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page" w:tblpXSpec="center" w:tblpY="-3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346823" w:rsidRPr="005A6D6B" w:rsidTr="00346823">
        <w:trPr>
          <w:trHeight w:val="8571"/>
        </w:trPr>
        <w:tc>
          <w:tcPr>
            <w:tcW w:w="9061" w:type="dxa"/>
            <w:tcBorders>
              <w:top w:val="single" w:sz="4" w:space="0" w:color="auto"/>
              <w:left w:val="single" w:sz="4" w:space="0" w:color="auto"/>
              <w:bottom w:val="single" w:sz="4" w:space="0" w:color="auto"/>
              <w:right w:val="single" w:sz="4" w:space="0" w:color="auto"/>
            </w:tcBorders>
          </w:tcPr>
          <w:p w:rsidR="00346823" w:rsidRPr="005A6D6B" w:rsidRDefault="00346823" w:rsidP="00346823">
            <w:pPr>
              <w:rPr>
                <w:sz w:val="20"/>
                <w:szCs w:val="20"/>
              </w:rPr>
            </w:pPr>
          </w:p>
          <w:p w:rsidR="00346823" w:rsidRPr="005A6D6B" w:rsidRDefault="00346823" w:rsidP="00346823">
            <w:pPr>
              <w:jc w:val="center"/>
              <w:rPr>
                <w:b/>
                <w:sz w:val="20"/>
                <w:szCs w:val="20"/>
              </w:rPr>
            </w:pPr>
            <w:r>
              <w:rPr>
                <w:b/>
                <w:noProof/>
                <w:sz w:val="20"/>
                <w:szCs w:val="20"/>
              </w:rPr>
              <w:drawing>
                <wp:inline distT="0" distB="0" distL="0" distR="0" wp14:anchorId="52AA769A" wp14:editId="7094CBB5">
                  <wp:extent cx="1706245" cy="1583055"/>
                  <wp:effectExtent l="0" t="0" r="8255" b="0"/>
                  <wp:docPr id="2" name="Immagine 2" descr="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06245" cy="1583055"/>
                          </a:xfrm>
                          <a:prstGeom prst="rect">
                            <a:avLst/>
                          </a:prstGeom>
                          <a:noFill/>
                          <a:ln>
                            <a:noFill/>
                          </a:ln>
                        </pic:spPr>
                      </pic:pic>
                    </a:graphicData>
                  </a:graphic>
                </wp:inline>
              </w:drawing>
            </w:r>
          </w:p>
          <w:p w:rsidR="00346823" w:rsidRPr="005A6D6B" w:rsidRDefault="00346823" w:rsidP="00346823">
            <w:pPr>
              <w:jc w:val="center"/>
              <w:rPr>
                <w:b/>
                <w:bCs/>
                <w:color w:val="0033CC"/>
                <w:sz w:val="32"/>
                <w:szCs w:val="32"/>
              </w:rPr>
            </w:pPr>
          </w:p>
          <w:p w:rsidR="00346823" w:rsidRPr="005A6D6B" w:rsidRDefault="00346823" w:rsidP="00346823">
            <w:pPr>
              <w:spacing w:line="360" w:lineRule="auto"/>
              <w:jc w:val="center"/>
              <w:rPr>
                <w:b/>
                <w:bCs/>
                <w:color w:val="0033CC"/>
                <w:sz w:val="32"/>
                <w:szCs w:val="32"/>
              </w:rPr>
            </w:pPr>
            <w:r w:rsidRPr="005A6D6B">
              <w:rPr>
                <w:b/>
                <w:bCs/>
                <w:color w:val="0033CC"/>
                <w:sz w:val="32"/>
                <w:szCs w:val="32"/>
              </w:rPr>
              <w:t>Istituto Statale Istruzione Secondaria Superiore</w:t>
            </w:r>
          </w:p>
          <w:p w:rsidR="00346823" w:rsidRPr="005A6D6B" w:rsidRDefault="00346823" w:rsidP="00346823">
            <w:pPr>
              <w:spacing w:line="360" w:lineRule="auto"/>
              <w:jc w:val="center"/>
              <w:rPr>
                <w:b/>
                <w:bCs/>
                <w:color w:val="0033CC"/>
                <w:sz w:val="32"/>
                <w:szCs w:val="32"/>
              </w:rPr>
            </w:pPr>
            <w:r w:rsidRPr="005A6D6B">
              <w:rPr>
                <w:b/>
                <w:bCs/>
                <w:color w:val="0033CC"/>
                <w:sz w:val="32"/>
                <w:szCs w:val="32"/>
              </w:rPr>
              <w:t>“G.B. Novelli”</w:t>
            </w:r>
          </w:p>
          <w:p w:rsidR="00346823" w:rsidRPr="005A6D6B" w:rsidRDefault="00346823" w:rsidP="00346823">
            <w:pPr>
              <w:spacing w:line="360" w:lineRule="auto"/>
              <w:jc w:val="center"/>
              <w:rPr>
                <w:b/>
                <w:bCs/>
                <w:color w:val="0033CC"/>
                <w:sz w:val="32"/>
                <w:szCs w:val="32"/>
              </w:rPr>
            </w:pPr>
            <w:r w:rsidRPr="005A6D6B">
              <w:rPr>
                <w:b/>
                <w:bCs/>
                <w:color w:val="0033CC"/>
                <w:sz w:val="32"/>
                <w:szCs w:val="32"/>
              </w:rPr>
              <w:t xml:space="preserve">PROGRAMMAZIONE - DIPARTIMENTO </w:t>
            </w:r>
          </w:p>
          <w:p w:rsidR="002406CD" w:rsidRDefault="002406CD" w:rsidP="002406CD">
            <w:pPr>
              <w:pStyle w:val="Normale1"/>
              <w:pBdr>
                <w:top w:val="nil"/>
                <w:left w:val="nil"/>
                <w:bottom w:val="nil"/>
                <w:right w:val="nil"/>
                <w:between w:val="nil"/>
              </w:pBdr>
              <w:jc w:val="center"/>
              <w:rPr>
                <w:b/>
                <w:bCs/>
                <w:color w:val="0033CC"/>
                <w:sz w:val="32"/>
                <w:szCs w:val="32"/>
              </w:rPr>
            </w:pPr>
            <w:r w:rsidRPr="005A6D6B">
              <w:rPr>
                <w:b/>
                <w:bCs/>
                <w:color w:val="0033CC"/>
                <w:sz w:val="32"/>
                <w:szCs w:val="32"/>
              </w:rPr>
              <w:t>ASSE</w:t>
            </w:r>
            <w:r>
              <w:rPr>
                <w:b/>
                <w:bCs/>
                <w:color w:val="0033CC"/>
                <w:sz w:val="32"/>
                <w:szCs w:val="32"/>
              </w:rPr>
              <w:t xml:space="preserve"> TECNOLOGICO PROFESSIONALE SERVIZI PER L’ENOGASTRONOMIA ED OSPITALITÀ ALBERGHIERA</w:t>
            </w:r>
          </w:p>
          <w:p w:rsidR="002406CD" w:rsidRPr="00CA535A" w:rsidRDefault="002406CD" w:rsidP="002406CD">
            <w:pPr>
              <w:pStyle w:val="Normale1"/>
              <w:pBdr>
                <w:top w:val="nil"/>
                <w:left w:val="nil"/>
                <w:bottom w:val="nil"/>
                <w:right w:val="nil"/>
                <w:between w:val="nil"/>
              </w:pBdr>
              <w:jc w:val="both"/>
              <w:rPr>
                <w:rFonts w:ascii="Times New Roman" w:eastAsia="Times New Roman" w:hAnsi="Times New Roman" w:cs="Times New Roman"/>
                <w:b/>
                <w:color w:val="000000"/>
              </w:rPr>
            </w:pPr>
            <w:r>
              <w:rPr>
                <w:b/>
                <w:bCs/>
                <w:color w:val="0033CC"/>
                <w:sz w:val="32"/>
                <w:szCs w:val="32"/>
              </w:rPr>
              <w:t>ARTICOLAZIONE ENOGASTRONOMIA E SERVIZI DI SALA E VENDITA</w:t>
            </w:r>
          </w:p>
          <w:p w:rsidR="00346823" w:rsidRDefault="00346823" w:rsidP="00346823">
            <w:pPr>
              <w:jc w:val="center"/>
              <w:rPr>
                <w:b/>
                <w:bCs/>
                <w:color w:val="0033CC"/>
                <w:sz w:val="32"/>
                <w:szCs w:val="32"/>
              </w:rPr>
            </w:pPr>
          </w:p>
          <w:p w:rsidR="00346823" w:rsidRPr="005A6D6B" w:rsidRDefault="00346823" w:rsidP="00346823">
            <w:pPr>
              <w:jc w:val="center"/>
              <w:rPr>
                <w:b/>
                <w:bCs/>
                <w:color w:val="0033CC"/>
                <w:sz w:val="32"/>
                <w:szCs w:val="32"/>
              </w:rPr>
            </w:pPr>
          </w:p>
          <w:p w:rsidR="00346823" w:rsidRPr="005A6D6B" w:rsidRDefault="00346823" w:rsidP="00346823">
            <w:pPr>
              <w:jc w:val="center"/>
              <w:rPr>
                <w:b/>
                <w:bCs/>
                <w:color w:val="0033CC"/>
                <w:sz w:val="32"/>
                <w:szCs w:val="32"/>
              </w:rPr>
            </w:pPr>
            <w:r>
              <w:rPr>
                <w:b/>
                <w:bCs/>
                <w:color w:val="0033CC"/>
                <w:sz w:val="32"/>
                <w:szCs w:val="32"/>
              </w:rPr>
              <w:t>Classi 3^-4^-5^</w:t>
            </w:r>
          </w:p>
          <w:p w:rsidR="00346823" w:rsidRPr="005A6D6B" w:rsidRDefault="00346823" w:rsidP="00346823">
            <w:pPr>
              <w:rPr>
                <w:b/>
                <w:bCs/>
                <w:color w:val="0033CC"/>
                <w:sz w:val="32"/>
                <w:szCs w:val="32"/>
              </w:rPr>
            </w:pPr>
            <w:r w:rsidRPr="005A6D6B">
              <w:rPr>
                <w:b/>
                <w:bCs/>
                <w:color w:val="0033CC"/>
                <w:sz w:val="32"/>
                <w:szCs w:val="32"/>
              </w:rPr>
              <w:t xml:space="preserve">                               </w:t>
            </w:r>
          </w:p>
          <w:p w:rsidR="00346823" w:rsidRPr="005A6D6B" w:rsidRDefault="00346823" w:rsidP="00346823">
            <w:pPr>
              <w:jc w:val="center"/>
              <w:rPr>
                <w:b/>
                <w:bCs/>
                <w:color w:val="0033CC"/>
                <w:sz w:val="32"/>
                <w:szCs w:val="32"/>
              </w:rPr>
            </w:pPr>
            <w:r>
              <w:rPr>
                <w:b/>
                <w:bCs/>
                <w:color w:val="0033CC"/>
                <w:sz w:val="32"/>
                <w:szCs w:val="32"/>
              </w:rPr>
              <w:t>A.S.202</w:t>
            </w:r>
            <w:r w:rsidR="002406CD">
              <w:rPr>
                <w:b/>
                <w:bCs/>
                <w:color w:val="0033CC"/>
                <w:sz w:val="32"/>
                <w:szCs w:val="32"/>
              </w:rPr>
              <w:t>3/2024</w:t>
            </w:r>
          </w:p>
          <w:p w:rsidR="00346823" w:rsidRPr="005A6D6B" w:rsidRDefault="00346823" w:rsidP="00346823">
            <w:pPr>
              <w:jc w:val="center"/>
              <w:rPr>
                <w:b/>
                <w:sz w:val="20"/>
                <w:szCs w:val="20"/>
              </w:rPr>
            </w:pPr>
          </w:p>
        </w:tc>
      </w:tr>
    </w:tbl>
    <w:p w:rsidR="00AC106C" w:rsidRDefault="00AC106C" w:rsidP="00346823">
      <w:pPr>
        <w:jc w:val="center"/>
      </w:pPr>
    </w:p>
    <w:p w:rsidR="00346823" w:rsidRDefault="00346823"/>
    <w:p w:rsidR="00346823" w:rsidRDefault="00346823"/>
    <w:p w:rsidR="00346823" w:rsidRDefault="00346823"/>
    <w:p w:rsidR="00346823" w:rsidRDefault="00346823"/>
    <w:p w:rsidR="00346823" w:rsidRDefault="00346823"/>
    <w:p w:rsidR="00346823" w:rsidRDefault="00346823"/>
    <w:p w:rsidR="00346823" w:rsidRDefault="00346823"/>
    <w:p w:rsidR="00346823" w:rsidRDefault="00346823"/>
    <w:p w:rsidR="00346823" w:rsidRDefault="00346823"/>
    <w:p w:rsidR="00346823" w:rsidRDefault="00346823"/>
    <w:p w:rsidR="00346823" w:rsidRDefault="00346823"/>
    <w:p w:rsidR="00346823" w:rsidRDefault="00346823"/>
    <w:p w:rsidR="00346823" w:rsidRDefault="00346823"/>
    <w:p w:rsidR="00346823" w:rsidRDefault="00346823"/>
    <w:p w:rsidR="00346823" w:rsidRDefault="00346823"/>
    <w:p w:rsidR="00346823" w:rsidRDefault="00346823"/>
    <w:p w:rsidR="00346823" w:rsidRDefault="00346823"/>
    <w:p w:rsidR="00346823" w:rsidRDefault="00346823"/>
    <w:p w:rsidR="00346823" w:rsidRDefault="00346823"/>
    <w:p w:rsidR="00346823" w:rsidRDefault="00346823"/>
    <w:p w:rsidR="00346823" w:rsidRDefault="00346823"/>
    <w:p w:rsidR="00346823" w:rsidRDefault="00346823"/>
    <w:p w:rsidR="00346823" w:rsidRDefault="00346823"/>
    <w:p w:rsidR="00346823" w:rsidRDefault="00346823"/>
    <w:p w:rsidR="00346823" w:rsidRDefault="00346823"/>
    <w:p w:rsidR="00346823" w:rsidRDefault="00346823"/>
    <w:p w:rsidR="00346823" w:rsidRDefault="00346823"/>
    <w:p w:rsidR="00346823" w:rsidRDefault="00346823"/>
    <w:tbl>
      <w:tblPr>
        <w:tblpPr w:leftFromText="141" w:rightFromText="141" w:vertAnchor="text" w:horzAnchor="margin" w:tblpYSpec="bottom"/>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82"/>
        <w:gridCol w:w="1490"/>
        <w:gridCol w:w="1476"/>
        <w:gridCol w:w="1477"/>
        <w:gridCol w:w="1476"/>
        <w:gridCol w:w="1477"/>
        <w:gridCol w:w="10"/>
      </w:tblGrid>
      <w:tr w:rsidR="00346823" w:rsidRPr="005A6D6B" w:rsidTr="00346823">
        <w:tc>
          <w:tcPr>
            <w:tcW w:w="14688" w:type="dxa"/>
            <w:gridSpan w:val="7"/>
            <w:tcBorders>
              <w:top w:val="single" w:sz="12" w:space="0" w:color="auto"/>
              <w:left w:val="single" w:sz="12" w:space="0" w:color="auto"/>
              <w:right w:val="single" w:sz="12" w:space="0" w:color="auto"/>
            </w:tcBorders>
            <w:shd w:val="clear" w:color="auto" w:fill="FABF8F"/>
            <w:vAlign w:val="center"/>
          </w:tcPr>
          <w:p w:rsidR="00346823" w:rsidRPr="005A6D6B" w:rsidRDefault="00346823" w:rsidP="00346823">
            <w:pPr>
              <w:jc w:val="center"/>
              <w:rPr>
                <w:b/>
                <w:color w:val="000000"/>
                <w:sz w:val="20"/>
                <w:szCs w:val="20"/>
              </w:rPr>
            </w:pPr>
            <w:r w:rsidRPr="005A6D6B">
              <w:rPr>
                <w:b/>
                <w:color w:val="000000"/>
                <w:sz w:val="20"/>
                <w:szCs w:val="20"/>
              </w:rPr>
              <w:lastRenderedPageBreak/>
              <w:t>A. S. 20</w:t>
            </w:r>
            <w:r>
              <w:rPr>
                <w:b/>
                <w:color w:val="000000"/>
                <w:sz w:val="20"/>
                <w:szCs w:val="20"/>
              </w:rPr>
              <w:t>22/2023</w:t>
            </w:r>
          </w:p>
          <w:p w:rsidR="00346823" w:rsidRPr="005A6D6B" w:rsidRDefault="00346823" w:rsidP="00346823">
            <w:pPr>
              <w:jc w:val="center"/>
              <w:rPr>
                <w:b/>
                <w:color w:val="000000"/>
                <w:sz w:val="20"/>
                <w:szCs w:val="20"/>
              </w:rPr>
            </w:pPr>
            <w:r w:rsidRPr="005A6D6B">
              <w:rPr>
                <w:b/>
                <w:color w:val="000000"/>
                <w:sz w:val="20"/>
                <w:szCs w:val="20"/>
              </w:rPr>
              <w:t>PROGRAMMAZIONE ASSE</w:t>
            </w:r>
            <w:r>
              <w:rPr>
                <w:b/>
                <w:color w:val="000000"/>
                <w:sz w:val="20"/>
                <w:szCs w:val="20"/>
              </w:rPr>
              <w:t xml:space="preserve"> M</w:t>
            </w:r>
            <w:r w:rsidRPr="004A501D">
              <w:rPr>
                <w:b/>
                <w:color w:val="000000"/>
                <w:sz w:val="20"/>
                <w:szCs w:val="20"/>
              </w:rPr>
              <w:t>ATEMATICO SCIENTIFICO TECNOLOGICO</w:t>
            </w:r>
          </w:p>
          <w:p w:rsidR="00346823" w:rsidRPr="005A6D6B" w:rsidRDefault="00346823" w:rsidP="00346823">
            <w:pPr>
              <w:jc w:val="center"/>
              <w:rPr>
                <w:b/>
                <w:color w:val="000000"/>
                <w:sz w:val="20"/>
                <w:szCs w:val="20"/>
              </w:rPr>
            </w:pPr>
          </w:p>
        </w:tc>
      </w:tr>
      <w:tr w:rsidR="00346823" w:rsidRPr="005A6D6B" w:rsidTr="00346823">
        <w:trPr>
          <w:gridAfter w:val="1"/>
          <w:wAfter w:w="10" w:type="dxa"/>
        </w:trPr>
        <w:tc>
          <w:tcPr>
            <w:tcW w:w="14678" w:type="dxa"/>
            <w:gridSpan w:val="6"/>
            <w:tcBorders>
              <w:left w:val="single" w:sz="12" w:space="0" w:color="auto"/>
              <w:right w:val="single" w:sz="12" w:space="0" w:color="auto"/>
            </w:tcBorders>
            <w:shd w:val="clear" w:color="auto" w:fill="BFD5EF"/>
            <w:vAlign w:val="center"/>
          </w:tcPr>
          <w:p w:rsidR="00346823" w:rsidRPr="005A6D6B" w:rsidRDefault="00346823" w:rsidP="00346823">
            <w:pPr>
              <w:widowControl w:val="0"/>
              <w:autoSpaceDE w:val="0"/>
              <w:autoSpaceDN w:val="0"/>
              <w:adjustRightInd w:val="0"/>
              <w:rPr>
                <w:b/>
                <w:color w:val="000000"/>
                <w:sz w:val="20"/>
                <w:szCs w:val="20"/>
              </w:rPr>
            </w:pPr>
            <w:r w:rsidRPr="005A6D6B">
              <w:rPr>
                <w:b/>
                <w:color w:val="000000"/>
                <w:sz w:val="20"/>
                <w:szCs w:val="20"/>
              </w:rPr>
              <w:t>Indirizzo</w:t>
            </w:r>
          </w:p>
        </w:tc>
      </w:tr>
      <w:tr w:rsidR="00346823" w:rsidRPr="005A6D6B" w:rsidTr="00346823">
        <w:trPr>
          <w:gridAfter w:val="1"/>
          <w:wAfter w:w="10" w:type="dxa"/>
        </w:trPr>
        <w:tc>
          <w:tcPr>
            <w:tcW w:w="7282" w:type="dxa"/>
            <w:tcBorders>
              <w:left w:val="single" w:sz="12" w:space="0" w:color="auto"/>
            </w:tcBorders>
            <w:shd w:val="clear" w:color="auto" w:fill="auto"/>
            <w:vAlign w:val="center"/>
          </w:tcPr>
          <w:p w:rsidR="00346823" w:rsidRPr="005A6D6B" w:rsidRDefault="00346823" w:rsidP="00346823">
            <w:pPr>
              <w:jc w:val="center"/>
              <w:rPr>
                <w:b/>
                <w:color w:val="000000"/>
                <w:sz w:val="20"/>
                <w:szCs w:val="20"/>
              </w:rPr>
            </w:pPr>
            <w:r w:rsidRPr="005A6D6B">
              <w:rPr>
                <w:b/>
                <w:color w:val="000000"/>
                <w:sz w:val="20"/>
                <w:szCs w:val="20"/>
              </w:rPr>
              <w:t xml:space="preserve">PROFESSIONALE </w:t>
            </w:r>
            <w:r w:rsidRPr="00F34082">
              <w:rPr>
                <w:b/>
                <w:color w:val="000000"/>
                <w:sz w:val="20"/>
                <w:szCs w:val="20"/>
              </w:rPr>
              <w:t>ENOGASTRONOMIA E OSPITALITÀ ALBERGHIERA</w:t>
            </w:r>
          </w:p>
        </w:tc>
        <w:tc>
          <w:tcPr>
            <w:tcW w:w="7396" w:type="dxa"/>
            <w:gridSpan w:val="5"/>
            <w:tcBorders>
              <w:right w:val="single" w:sz="12" w:space="0" w:color="auto"/>
            </w:tcBorders>
            <w:shd w:val="clear" w:color="auto" w:fill="auto"/>
            <w:vAlign w:val="center"/>
          </w:tcPr>
          <w:p w:rsidR="00346823" w:rsidRPr="005A6D6B" w:rsidRDefault="00346823" w:rsidP="00346823">
            <w:pPr>
              <w:widowControl w:val="0"/>
              <w:autoSpaceDE w:val="0"/>
              <w:autoSpaceDN w:val="0"/>
              <w:adjustRightInd w:val="0"/>
              <w:jc w:val="center"/>
              <w:rPr>
                <w:b/>
                <w:smallCaps/>
                <w:color w:val="000000"/>
                <w:sz w:val="20"/>
                <w:szCs w:val="20"/>
              </w:rPr>
            </w:pPr>
            <w:r w:rsidRPr="005A6D6B">
              <w:rPr>
                <w:b/>
                <w:smallCaps/>
                <w:color w:val="000000"/>
                <w:sz w:val="20"/>
                <w:szCs w:val="20"/>
              </w:rPr>
              <w:t>Monte ore settimanale</w:t>
            </w:r>
          </w:p>
          <w:p w:rsidR="00346823" w:rsidRPr="005A6D6B" w:rsidRDefault="00346823" w:rsidP="00346823">
            <w:pPr>
              <w:widowControl w:val="0"/>
              <w:autoSpaceDE w:val="0"/>
              <w:autoSpaceDN w:val="0"/>
              <w:adjustRightInd w:val="0"/>
              <w:rPr>
                <w:b/>
                <w:color w:val="000000"/>
                <w:sz w:val="20"/>
                <w:szCs w:val="20"/>
              </w:rPr>
            </w:pPr>
          </w:p>
        </w:tc>
      </w:tr>
      <w:tr w:rsidR="00346823" w:rsidRPr="005A6D6B" w:rsidTr="00346823">
        <w:trPr>
          <w:gridAfter w:val="1"/>
          <w:wAfter w:w="10" w:type="dxa"/>
        </w:trPr>
        <w:tc>
          <w:tcPr>
            <w:tcW w:w="7282" w:type="dxa"/>
            <w:tcBorders>
              <w:left w:val="single" w:sz="12" w:space="0" w:color="auto"/>
            </w:tcBorders>
            <w:shd w:val="clear" w:color="auto" w:fill="FABF8F"/>
          </w:tcPr>
          <w:p w:rsidR="00346823" w:rsidRPr="005A6D6B" w:rsidRDefault="00346823" w:rsidP="00346823">
            <w:pPr>
              <w:jc w:val="center"/>
              <w:rPr>
                <w:b/>
                <w:smallCaps/>
                <w:color w:val="000000"/>
                <w:sz w:val="20"/>
                <w:szCs w:val="20"/>
              </w:rPr>
            </w:pPr>
            <w:r w:rsidRPr="005A6D6B">
              <w:rPr>
                <w:b/>
                <w:smallCaps/>
                <w:color w:val="000000"/>
                <w:sz w:val="20"/>
                <w:szCs w:val="20"/>
              </w:rPr>
              <w:t>Discipline Dell’Asse</w:t>
            </w:r>
          </w:p>
        </w:tc>
        <w:tc>
          <w:tcPr>
            <w:tcW w:w="1490" w:type="dxa"/>
            <w:tcBorders>
              <w:right w:val="single" w:sz="12" w:space="0" w:color="auto"/>
            </w:tcBorders>
            <w:shd w:val="clear" w:color="auto" w:fill="FABF8F"/>
          </w:tcPr>
          <w:p w:rsidR="00346823" w:rsidRPr="005A6D6B" w:rsidRDefault="00346823" w:rsidP="00346823">
            <w:pPr>
              <w:jc w:val="center"/>
              <w:rPr>
                <w:b/>
                <w:smallCaps/>
                <w:color w:val="000000"/>
                <w:sz w:val="20"/>
                <w:szCs w:val="20"/>
              </w:rPr>
            </w:pPr>
            <w:r w:rsidRPr="005A6D6B">
              <w:rPr>
                <w:b/>
                <w:smallCaps/>
                <w:color w:val="000000"/>
                <w:sz w:val="20"/>
                <w:szCs w:val="20"/>
              </w:rPr>
              <w:t>Classe I</w:t>
            </w:r>
          </w:p>
        </w:tc>
        <w:tc>
          <w:tcPr>
            <w:tcW w:w="1476" w:type="dxa"/>
            <w:tcBorders>
              <w:right w:val="single" w:sz="12" w:space="0" w:color="auto"/>
            </w:tcBorders>
            <w:shd w:val="clear" w:color="auto" w:fill="FABF8F"/>
          </w:tcPr>
          <w:p w:rsidR="00346823" w:rsidRPr="005A6D6B" w:rsidRDefault="00346823" w:rsidP="00346823">
            <w:pPr>
              <w:jc w:val="center"/>
              <w:rPr>
                <w:b/>
                <w:smallCaps/>
                <w:color w:val="000000"/>
                <w:sz w:val="20"/>
                <w:szCs w:val="20"/>
              </w:rPr>
            </w:pPr>
            <w:r w:rsidRPr="005A6D6B">
              <w:rPr>
                <w:b/>
                <w:smallCaps/>
                <w:color w:val="000000"/>
                <w:sz w:val="20"/>
                <w:szCs w:val="20"/>
              </w:rPr>
              <w:t>Classe II</w:t>
            </w:r>
          </w:p>
        </w:tc>
        <w:tc>
          <w:tcPr>
            <w:tcW w:w="1477" w:type="dxa"/>
            <w:tcBorders>
              <w:right w:val="single" w:sz="12" w:space="0" w:color="auto"/>
            </w:tcBorders>
            <w:shd w:val="clear" w:color="auto" w:fill="FABF8F"/>
          </w:tcPr>
          <w:p w:rsidR="00346823" w:rsidRPr="005A6D6B" w:rsidRDefault="00346823" w:rsidP="00346823">
            <w:pPr>
              <w:jc w:val="center"/>
              <w:rPr>
                <w:b/>
                <w:smallCaps/>
                <w:color w:val="000000"/>
                <w:sz w:val="20"/>
                <w:szCs w:val="20"/>
              </w:rPr>
            </w:pPr>
            <w:r w:rsidRPr="005A6D6B">
              <w:rPr>
                <w:b/>
                <w:smallCaps/>
                <w:color w:val="000000"/>
                <w:sz w:val="20"/>
                <w:szCs w:val="20"/>
              </w:rPr>
              <w:t>Classe III</w:t>
            </w:r>
          </w:p>
        </w:tc>
        <w:tc>
          <w:tcPr>
            <w:tcW w:w="1476" w:type="dxa"/>
            <w:tcBorders>
              <w:right w:val="single" w:sz="12" w:space="0" w:color="auto"/>
            </w:tcBorders>
            <w:shd w:val="clear" w:color="auto" w:fill="FABF8F"/>
          </w:tcPr>
          <w:p w:rsidR="00346823" w:rsidRPr="005A6D6B" w:rsidRDefault="00346823" w:rsidP="00346823">
            <w:pPr>
              <w:jc w:val="center"/>
              <w:rPr>
                <w:b/>
                <w:smallCaps/>
                <w:color w:val="000000"/>
                <w:sz w:val="20"/>
                <w:szCs w:val="20"/>
              </w:rPr>
            </w:pPr>
            <w:r w:rsidRPr="005A6D6B">
              <w:rPr>
                <w:b/>
                <w:smallCaps/>
                <w:color w:val="000000"/>
                <w:sz w:val="20"/>
                <w:szCs w:val="20"/>
              </w:rPr>
              <w:t>Classe IV</w:t>
            </w:r>
          </w:p>
        </w:tc>
        <w:tc>
          <w:tcPr>
            <w:tcW w:w="1477" w:type="dxa"/>
            <w:tcBorders>
              <w:right w:val="single" w:sz="12" w:space="0" w:color="auto"/>
            </w:tcBorders>
            <w:shd w:val="clear" w:color="auto" w:fill="FABF8F"/>
          </w:tcPr>
          <w:p w:rsidR="00346823" w:rsidRPr="005A6D6B" w:rsidRDefault="00346823" w:rsidP="00346823">
            <w:pPr>
              <w:jc w:val="center"/>
              <w:rPr>
                <w:b/>
                <w:smallCaps/>
                <w:color w:val="000000"/>
                <w:sz w:val="20"/>
                <w:szCs w:val="20"/>
              </w:rPr>
            </w:pPr>
            <w:r w:rsidRPr="005A6D6B">
              <w:rPr>
                <w:b/>
                <w:smallCaps/>
                <w:color w:val="000000"/>
                <w:sz w:val="20"/>
                <w:szCs w:val="20"/>
              </w:rPr>
              <w:t>Classe V</w:t>
            </w:r>
          </w:p>
        </w:tc>
      </w:tr>
      <w:tr w:rsidR="00346823" w:rsidRPr="005A6D6B" w:rsidTr="00346823">
        <w:trPr>
          <w:gridAfter w:val="1"/>
          <w:wAfter w:w="10" w:type="dxa"/>
        </w:trPr>
        <w:tc>
          <w:tcPr>
            <w:tcW w:w="7282" w:type="dxa"/>
            <w:tcBorders>
              <w:left w:val="single" w:sz="12" w:space="0" w:color="auto"/>
            </w:tcBorders>
            <w:shd w:val="clear" w:color="auto" w:fill="auto"/>
          </w:tcPr>
          <w:p w:rsidR="00346823" w:rsidRPr="00346823" w:rsidRDefault="00346823" w:rsidP="0036420E">
            <w:pPr>
              <w:pStyle w:val="Testonotaapidipagina"/>
              <w:numPr>
                <w:ilvl w:val="0"/>
                <w:numId w:val="10"/>
              </w:numPr>
              <w:jc w:val="left"/>
              <w:rPr>
                <w:color w:val="000000"/>
                <w:sz w:val="20"/>
              </w:rPr>
            </w:pPr>
            <w:r w:rsidRPr="00346823">
              <w:rPr>
                <w:sz w:val="20"/>
              </w:rPr>
              <w:t>2°Lingua straniera -Francese</w:t>
            </w:r>
          </w:p>
        </w:tc>
        <w:tc>
          <w:tcPr>
            <w:tcW w:w="1490" w:type="dxa"/>
            <w:tcBorders>
              <w:right w:val="single" w:sz="12" w:space="0" w:color="auto"/>
            </w:tcBorders>
            <w:shd w:val="clear" w:color="auto" w:fill="auto"/>
          </w:tcPr>
          <w:p w:rsidR="00346823" w:rsidRPr="005A6D6B" w:rsidRDefault="00F01BBD" w:rsidP="00346823">
            <w:pPr>
              <w:widowControl w:val="0"/>
              <w:autoSpaceDE w:val="0"/>
              <w:autoSpaceDN w:val="0"/>
              <w:adjustRightInd w:val="0"/>
              <w:jc w:val="center"/>
              <w:rPr>
                <w:b/>
                <w:color w:val="000000"/>
                <w:sz w:val="20"/>
                <w:szCs w:val="20"/>
              </w:rPr>
            </w:pPr>
            <w:r>
              <w:rPr>
                <w:b/>
                <w:color w:val="000000"/>
                <w:sz w:val="20"/>
                <w:szCs w:val="20"/>
              </w:rPr>
              <w:t>66</w:t>
            </w:r>
          </w:p>
        </w:tc>
        <w:tc>
          <w:tcPr>
            <w:tcW w:w="1476" w:type="dxa"/>
            <w:tcBorders>
              <w:right w:val="single" w:sz="12" w:space="0" w:color="auto"/>
            </w:tcBorders>
            <w:shd w:val="clear" w:color="auto" w:fill="auto"/>
          </w:tcPr>
          <w:p w:rsidR="00346823" w:rsidRPr="005A6D6B" w:rsidRDefault="00F01BBD" w:rsidP="000C3450">
            <w:pPr>
              <w:widowControl w:val="0"/>
              <w:autoSpaceDE w:val="0"/>
              <w:autoSpaceDN w:val="0"/>
              <w:adjustRightInd w:val="0"/>
              <w:jc w:val="center"/>
              <w:rPr>
                <w:b/>
                <w:color w:val="000000"/>
                <w:sz w:val="20"/>
                <w:szCs w:val="20"/>
              </w:rPr>
            </w:pPr>
            <w:r>
              <w:rPr>
                <w:b/>
                <w:color w:val="000000"/>
                <w:sz w:val="20"/>
                <w:szCs w:val="20"/>
              </w:rPr>
              <w:t>66</w:t>
            </w:r>
          </w:p>
        </w:tc>
        <w:tc>
          <w:tcPr>
            <w:tcW w:w="1477" w:type="dxa"/>
            <w:tcBorders>
              <w:right w:val="single" w:sz="12" w:space="0" w:color="auto"/>
            </w:tcBorders>
            <w:shd w:val="clear" w:color="auto" w:fill="auto"/>
          </w:tcPr>
          <w:p w:rsidR="00346823" w:rsidRPr="005A6D6B" w:rsidRDefault="000C3450" w:rsidP="00346823">
            <w:pPr>
              <w:widowControl w:val="0"/>
              <w:autoSpaceDE w:val="0"/>
              <w:autoSpaceDN w:val="0"/>
              <w:adjustRightInd w:val="0"/>
              <w:jc w:val="center"/>
              <w:rPr>
                <w:b/>
                <w:color w:val="000000"/>
                <w:sz w:val="20"/>
                <w:szCs w:val="20"/>
              </w:rPr>
            </w:pPr>
            <w:r>
              <w:rPr>
                <w:b/>
                <w:color w:val="000000"/>
                <w:sz w:val="20"/>
                <w:szCs w:val="20"/>
              </w:rPr>
              <w:t>99</w:t>
            </w:r>
          </w:p>
        </w:tc>
        <w:tc>
          <w:tcPr>
            <w:tcW w:w="1476" w:type="dxa"/>
            <w:tcBorders>
              <w:right w:val="single" w:sz="12" w:space="0" w:color="auto"/>
            </w:tcBorders>
            <w:shd w:val="clear" w:color="auto" w:fill="auto"/>
          </w:tcPr>
          <w:p w:rsidR="00346823" w:rsidRPr="005A6D6B" w:rsidRDefault="000C3450" w:rsidP="00346823">
            <w:pPr>
              <w:widowControl w:val="0"/>
              <w:autoSpaceDE w:val="0"/>
              <w:autoSpaceDN w:val="0"/>
              <w:adjustRightInd w:val="0"/>
              <w:jc w:val="center"/>
              <w:rPr>
                <w:b/>
                <w:color w:val="000000"/>
                <w:sz w:val="20"/>
                <w:szCs w:val="20"/>
              </w:rPr>
            </w:pPr>
            <w:r>
              <w:rPr>
                <w:b/>
                <w:color w:val="000000"/>
                <w:sz w:val="20"/>
                <w:szCs w:val="20"/>
              </w:rPr>
              <w:t>99</w:t>
            </w:r>
          </w:p>
        </w:tc>
        <w:tc>
          <w:tcPr>
            <w:tcW w:w="1477" w:type="dxa"/>
            <w:tcBorders>
              <w:right w:val="single" w:sz="12" w:space="0" w:color="auto"/>
            </w:tcBorders>
            <w:shd w:val="clear" w:color="auto" w:fill="auto"/>
          </w:tcPr>
          <w:p w:rsidR="00346823" w:rsidRPr="005A6D6B" w:rsidRDefault="000C3450" w:rsidP="00346823">
            <w:pPr>
              <w:widowControl w:val="0"/>
              <w:autoSpaceDE w:val="0"/>
              <w:autoSpaceDN w:val="0"/>
              <w:adjustRightInd w:val="0"/>
              <w:jc w:val="center"/>
              <w:rPr>
                <w:b/>
                <w:color w:val="000000"/>
                <w:sz w:val="20"/>
                <w:szCs w:val="20"/>
              </w:rPr>
            </w:pPr>
            <w:r>
              <w:rPr>
                <w:b/>
                <w:color w:val="000000"/>
                <w:sz w:val="20"/>
                <w:szCs w:val="20"/>
              </w:rPr>
              <w:t>99</w:t>
            </w:r>
          </w:p>
        </w:tc>
      </w:tr>
      <w:tr w:rsidR="00346823" w:rsidRPr="005A6D6B" w:rsidTr="00346823">
        <w:trPr>
          <w:gridAfter w:val="1"/>
          <w:wAfter w:w="10" w:type="dxa"/>
        </w:trPr>
        <w:tc>
          <w:tcPr>
            <w:tcW w:w="7282" w:type="dxa"/>
            <w:tcBorders>
              <w:left w:val="single" w:sz="12" w:space="0" w:color="auto"/>
            </w:tcBorders>
            <w:shd w:val="clear" w:color="auto" w:fill="auto"/>
          </w:tcPr>
          <w:p w:rsidR="00346823" w:rsidRPr="00346823" w:rsidRDefault="00346823" w:rsidP="0036420E">
            <w:pPr>
              <w:pStyle w:val="Testonotaapidipagina"/>
              <w:numPr>
                <w:ilvl w:val="0"/>
                <w:numId w:val="10"/>
              </w:numPr>
              <w:jc w:val="left"/>
              <w:rPr>
                <w:color w:val="000000"/>
                <w:sz w:val="20"/>
              </w:rPr>
            </w:pPr>
            <w:r w:rsidRPr="00346823">
              <w:rPr>
                <w:sz w:val="20"/>
              </w:rPr>
              <w:t>2°Lingua straniera - Spagnolo</w:t>
            </w:r>
          </w:p>
        </w:tc>
        <w:tc>
          <w:tcPr>
            <w:tcW w:w="1490" w:type="dxa"/>
            <w:tcBorders>
              <w:right w:val="single" w:sz="12" w:space="0" w:color="auto"/>
            </w:tcBorders>
            <w:shd w:val="clear" w:color="auto" w:fill="auto"/>
          </w:tcPr>
          <w:p w:rsidR="00346823" w:rsidRPr="005A6D6B" w:rsidRDefault="00F01BBD" w:rsidP="00346823">
            <w:pPr>
              <w:widowControl w:val="0"/>
              <w:autoSpaceDE w:val="0"/>
              <w:autoSpaceDN w:val="0"/>
              <w:adjustRightInd w:val="0"/>
              <w:jc w:val="center"/>
              <w:rPr>
                <w:b/>
                <w:color w:val="000000"/>
                <w:sz w:val="20"/>
                <w:szCs w:val="20"/>
              </w:rPr>
            </w:pPr>
            <w:r>
              <w:rPr>
                <w:b/>
                <w:color w:val="000000"/>
                <w:sz w:val="20"/>
                <w:szCs w:val="20"/>
              </w:rPr>
              <w:t>99</w:t>
            </w:r>
          </w:p>
        </w:tc>
        <w:tc>
          <w:tcPr>
            <w:tcW w:w="1476" w:type="dxa"/>
            <w:tcBorders>
              <w:right w:val="single" w:sz="12" w:space="0" w:color="auto"/>
            </w:tcBorders>
            <w:shd w:val="clear" w:color="auto" w:fill="auto"/>
          </w:tcPr>
          <w:p w:rsidR="00346823" w:rsidRPr="005A6D6B" w:rsidRDefault="00F01BBD" w:rsidP="00346823">
            <w:pPr>
              <w:widowControl w:val="0"/>
              <w:autoSpaceDE w:val="0"/>
              <w:autoSpaceDN w:val="0"/>
              <w:adjustRightInd w:val="0"/>
              <w:jc w:val="center"/>
              <w:rPr>
                <w:b/>
                <w:color w:val="000000"/>
                <w:sz w:val="20"/>
                <w:szCs w:val="20"/>
              </w:rPr>
            </w:pPr>
            <w:r>
              <w:rPr>
                <w:b/>
                <w:color w:val="000000"/>
                <w:sz w:val="20"/>
                <w:szCs w:val="20"/>
              </w:rPr>
              <w:t>99</w:t>
            </w:r>
          </w:p>
        </w:tc>
        <w:tc>
          <w:tcPr>
            <w:tcW w:w="1477" w:type="dxa"/>
            <w:tcBorders>
              <w:right w:val="single" w:sz="12" w:space="0" w:color="auto"/>
            </w:tcBorders>
            <w:shd w:val="clear" w:color="auto" w:fill="auto"/>
          </w:tcPr>
          <w:p w:rsidR="00346823" w:rsidRPr="005A6D6B" w:rsidRDefault="00E14540" w:rsidP="00346823">
            <w:pPr>
              <w:widowControl w:val="0"/>
              <w:autoSpaceDE w:val="0"/>
              <w:autoSpaceDN w:val="0"/>
              <w:adjustRightInd w:val="0"/>
              <w:jc w:val="center"/>
              <w:rPr>
                <w:b/>
                <w:color w:val="000000"/>
                <w:sz w:val="20"/>
                <w:szCs w:val="20"/>
              </w:rPr>
            </w:pPr>
            <w:r>
              <w:rPr>
                <w:b/>
                <w:color w:val="000000"/>
                <w:sz w:val="20"/>
                <w:szCs w:val="20"/>
              </w:rPr>
              <w:t>99</w:t>
            </w:r>
          </w:p>
        </w:tc>
        <w:tc>
          <w:tcPr>
            <w:tcW w:w="1476" w:type="dxa"/>
            <w:tcBorders>
              <w:right w:val="single" w:sz="12" w:space="0" w:color="auto"/>
            </w:tcBorders>
            <w:shd w:val="clear" w:color="auto" w:fill="auto"/>
          </w:tcPr>
          <w:p w:rsidR="00346823" w:rsidRPr="005A6D6B" w:rsidRDefault="00B610B6" w:rsidP="00346823">
            <w:pPr>
              <w:widowControl w:val="0"/>
              <w:autoSpaceDE w:val="0"/>
              <w:autoSpaceDN w:val="0"/>
              <w:adjustRightInd w:val="0"/>
              <w:jc w:val="center"/>
              <w:rPr>
                <w:b/>
                <w:color w:val="000000"/>
                <w:sz w:val="20"/>
                <w:szCs w:val="20"/>
              </w:rPr>
            </w:pPr>
            <w:r>
              <w:rPr>
                <w:b/>
                <w:color w:val="000000"/>
                <w:sz w:val="20"/>
                <w:szCs w:val="20"/>
              </w:rPr>
              <w:t>99</w:t>
            </w:r>
          </w:p>
        </w:tc>
        <w:tc>
          <w:tcPr>
            <w:tcW w:w="1477" w:type="dxa"/>
            <w:tcBorders>
              <w:right w:val="single" w:sz="12" w:space="0" w:color="auto"/>
            </w:tcBorders>
            <w:shd w:val="clear" w:color="auto" w:fill="auto"/>
          </w:tcPr>
          <w:p w:rsidR="00346823" w:rsidRPr="005A6D6B" w:rsidRDefault="00906F66" w:rsidP="00346823">
            <w:pPr>
              <w:widowControl w:val="0"/>
              <w:autoSpaceDE w:val="0"/>
              <w:autoSpaceDN w:val="0"/>
              <w:adjustRightInd w:val="0"/>
              <w:jc w:val="center"/>
              <w:rPr>
                <w:b/>
                <w:color w:val="000000"/>
                <w:sz w:val="20"/>
                <w:szCs w:val="20"/>
              </w:rPr>
            </w:pPr>
            <w:r>
              <w:rPr>
                <w:b/>
                <w:color w:val="000000"/>
                <w:sz w:val="20"/>
                <w:szCs w:val="20"/>
              </w:rPr>
              <w:t>132</w:t>
            </w:r>
          </w:p>
        </w:tc>
      </w:tr>
      <w:tr w:rsidR="00346823" w:rsidRPr="005A6D6B" w:rsidTr="00346823">
        <w:trPr>
          <w:gridAfter w:val="1"/>
          <w:wAfter w:w="10" w:type="dxa"/>
        </w:trPr>
        <w:tc>
          <w:tcPr>
            <w:tcW w:w="7282" w:type="dxa"/>
            <w:tcBorders>
              <w:left w:val="single" w:sz="12" w:space="0" w:color="auto"/>
            </w:tcBorders>
            <w:shd w:val="clear" w:color="auto" w:fill="auto"/>
          </w:tcPr>
          <w:p w:rsidR="00346823" w:rsidRPr="00346823" w:rsidRDefault="00346823" w:rsidP="0036420E">
            <w:pPr>
              <w:pStyle w:val="Testonotaapidipagina"/>
              <w:numPr>
                <w:ilvl w:val="0"/>
                <w:numId w:val="10"/>
              </w:numPr>
              <w:jc w:val="left"/>
              <w:rPr>
                <w:color w:val="000000"/>
                <w:sz w:val="20"/>
              </w:rPr>
            </w:pPr>
            <w:r w:rsidRPr="00346823">
              <w:rPr>
                <w:sz w:val="20"/>
              </w:rPr>
              <w:t>Lab. Serv. Eno. –  Cucina</w:t>
            </w:r>
          </w:p>
        </w:tc>
        <w:tc>
          <w:tcPr>
            <w:tcW w:w="1490" w:type="dxa"/>
            <w:tcBorders>
              <w:right w:val="single" w:sz="12" w:space="0" w:color="auto"/>
            </w:tcBorders>
            <w:shd w:val="clear" w:color="auto" w:fill="auto"/>
          </w:tcPr>
          <w:p w:rsidR="00346823" w:rsidRPr="005A6D6B" w:rsidRDefault="00F01BBD" w:rsidP="00346823">
            <w:pPr>
              <w:widowControl w:val="0"/>
              <w:autoSpaceDE w:val="0"/>
              <w:autoSpaceDN w:val="0"/>
              <w:adjustRightInd w:val="0"/>
              <w:jc w:val="center"/>
              <w:rPr>
                <w:b/>
                <w:color w:val="000000"/>
                <w:sz w:val="20"/>
                <w:szCs w:val="20"/>
              </w:rPr>
            </w:pPr>
            <w:r>
              <w:rPr>
                <w:b/>
                <w:color w:val="000000"/>
                <w:sz w:val="20"/>
                <w:szCs w:val="20"/>
              </w:rPr>
              <w:t>198*66c</w:t>
            </w:r>
          </w:p>
        </w:tc>
        <w:tc>
          <w:tcPr>
            <w:tcW w:w="1476" w:type="dxa"/>
            <w:tcBorders>
              <w:right w:val="single" w:sz="12" w:space="0" w:color="auto"/>
            </w:tcBorders>
            <w:shd w:val="clear" w:color="auto" w:fill="auto"/>
          </w:tcPr>
          <w:p w:rsidR="00346823" w:rsidRPr="005A6D6B" w:rsidRDefault="00F01BBD" w:rsidP="00346823">
            <w:pPr>
              <w:widowControl w:val="0"/>
              <w:autoSpaceDE w:val="0"/>
              <w:autoSpaceDN w:val="0"/>
              <w:adjustRightInd w:val="0"/>
              <w:jc w:val="center"/>
              <w:rPr>
                <w:b/>
                <w:color w:val="000000"/>
                <w:sz w:val="20"/>
                <w:szCs w:val="20"/>
              </w:rPr>
            </w:pPr>
            <w:r>
              <w:rPr>
                <w:b/>
                <w:color w:val="000000"/>
                <w:sz w:val="20"/>
                <w:szCs w:val="20"/>
              </w:rPr>
              <w:t>132</w:t>
            </w:r>
          </w:p>
        </w:tc>
        <w:tc>
          <w:tcPr>
            <w:tcW w:w="1477" w:type="dxa"/>
            <w:tcBorders>
              <w:right w:val="single" w:sz="12" w:space="0" w:color="auto"/>
            </w:tcBorders>
            <w:shd w:val="clear" w:color="auto" w:fill="auto"/>
          </w:tcPr>
          <w:p w:rsidR="00346823" w:rsidRPr="005A6D6B" w:rsidRDefault="006A33CE" w:rsidP="00346823">
            <w:pPr>
              <w:widowControl w:val="0"/>
              <w:autoSpaceDE w:val="0"/>
              <w:autoSpaceDN w:val="0"/>
              <w:adjustRightInd w:val="0"/>
              <w:jc w:val="center"/>
              <w:rPr>
                <w:b/>
                <w:color w:val="000000"/>
                <w:sz w:val="20"/>
                <w:szCs w:val="20"/>
              </w:rPr>
            </w:pPr>
            <w:r>
              <w:rPr>
                <w:b/>
                <w:color w:val="000000"/>
                <w:sz w:val="20"/>
                <w:szCs w:val="20"/>
              </w:rPr>
              <w:t>198</w:t>
            </w:r>
          </w:p>
        </w:tc>
        <w:tc>
          <w:tcPr>
            <w:tcW w:w="1476" w:type="dxa"/>
            <w:tcBorders>
              <w:right w:val="single" w:sz="12" w:space="0" w:color="auto"/>
            </w:tcBorders>
            <w:shd w:val="clear" w:color="auto" w:fill="auto"/>
          </w:tcPr>
          <w:p w:rsidR="00346823" w:rsidRPr="005A6D6B" w:rsidRDefault="00B610B6" w:rsidP="00346823">
            <w:pPr>
              <w:widowControl w:val="0"/>
              <w:autoSpaceDE w:val="0"/>
              <w:autoSpaceDN w:val="0"/>
              <w:adjustRightInd w:val="0"/>
              <w:jc w:val="center"/>
              <w:rPr>
                <w:b/>
                <w:color w:val="000000"/>
                <w:sz w:val="20"/>
                <w:szCs w:val="20"/>
              </w:rPr>
            </w:pPr>
            <w:r>
              <w:rPr>
                <w:b/>
                <w:color w:val="000000"/>
                <w:sz w:val="20"/>
                <w:szCs w:val="20"/>
              </w:rPr>
              <w:t>198/66</w:t>
            </w:r>
          </w:p>
        </w:tc>
        <w:tc>
          <w:tcPr>
            <w:tcW w:w="1477" w:type="dxa"/>
            <w:tcBorders>
              <w:right w:val="single" w:sz="12" w:space="0" w:color="auto"/>
            </w:tcBorders>
            <w:shd w:val="clear" w:color="auto" w:fill="auto"/>
          </w:tcPr>
          <w:p w:rsidR="00346823" w:rsidRPr="005A6D6B" w:rsidRDefault="00906F66" w:rsidP="00346823">
            <w:pPr>
              <w:widowControl w:val="0"/>
              <w:autoSpaceDE w:val="0"/>
              <w:autoSpaceDN w:val="0"/>
              <w:adjustRightInd w:val="0"/>
              <w:jc w:val="center"/>
              <w:rPr>
                <w:b/>
                <w:color w:val="000000"/>
                <w:sz w:val="20"/>
                <w:szCs w:val="20"/>
              </w:rPr>
            </w:pPr>
            <w:r>
              <w:rPr>
                <w:b/>
                <w:color w:val="000000"/>
                <w:sz w:val="20"/>
                <w:szCs w:val="20"/>
              </w:rPr>
              <w:t>198 / 66</w:t>
            </w:r>
          </w:p>
        </w:tc>
      </w:tr>
      <w:tr w:rsidR="00346823" w:rsidRPr="005A6D6B" w:rsidTr="00346823">
        <w:trPr>
          <w:gridAfter w:val="1"/>
          <w:wAfter w:w="10" w:type="dxa"/>
        </w:trPr>
        <w:tc>
          <w:tcPr>
            <w:tcW w:w="7282" w:type="dxa"/>
            <w:tcBorders>
              <w:left w:val="single" w:sz="12" w:space="0" w:color="auto"/>
            </w:tcBorders>
            <w:shd w:val="clear" w:color="auto" w:fill="auto"/>
          </w:tcPr>
          <w:p w:rsidR="00346823" w:rsidRPr="00346823" w:rsidRDefault="00346823" w:rsidP="0036420E">
            <w:pPr>
              <w:pStyle w:val="Testonotaapidipagina"/>
              <w:numPr>
                <w:ilvl w:val="0"/>
                <w:numId w:val="10"/>
              </w:numPr>
              <w:jc w:val="left"/>
              <w:rPr>
                <w:color w:val="000000"/>
                <w:sz w:val="20"/>
              </w:rPr>
            </w:pPr>
            <w:r w:rsidRPr="00346823">
              <w:rPr>
                <w:sz w:val="20"/>
              </w:rPr>
              <w:t>Lab. Serv. Eno. –  Bar,sala e vendita</w:t>
            </w:r>
          </w:p>
        </w:tc>
        <w:tc>
          <w:tcPr>
            <w:tcW w:w="1490" w:type="dxa"/>
            <w:tcBorders>
              <w:right w:val="single" w:sz="12" w:space="0" w:color="auto"/>
            </w:tcBorders>
            <w:shd w:val="clear" w:color="auto" w:fill="auto"/>
          </w:tcPr>
          <w:p w:rsidR="00346823" w:rsidRPr="005A6D6B" w:rsidRDefault="00F01BBD" w:rsidP="00346823">
            <w:pPr>
              <w:widowControl w:val="0"/>
              <w:autoSpaceDE w:val="0"/>
              <w:autoSpaceDN w:val="0"/>
              <w:adjustRightInd w:val="0"/>
              <w:jc w:val="center"/>
              <w:rPr>
                <w:b/>
                <w:color w:val="000000"/>
                <w:sz w:val="20"/>
                <w:szCs w:val="20"/>
              </w:rPr>
            </w:pPr>
            <w:r>
              <w:rPr>
                <w:b/>
                <w:color w:val="000000"/>
                <w:sz w:val="20"/>
                <w:szCs w:val="20"/>
              </w:rPr>
              <w:t>66</w:t>
            </w:r>
          </w:p>
        </w:tc>
        <w:tc>
          <w:tcPr>
            <w:tcW w:w="1476" w:type="dxa"/>
            <w:tcBorders>
              <w:right w:val="single" w:sz="12" w:space="0" w:color="auto"/>
            </w:tcBorders>
            <w:shd w:val="clear" w:color="auto" w:fill="auto"/>
          </w:tcPr>
          <w:p w:rsidR="00346823" w:rsidRPr="005A6D6B" w:rsidRDefault="006E2FFA" w:rsidP="00346823">
            <w:pPr>
              <w:widowControl w:val="0"/>
              <w:autoSpaceDE w:val="0"/>
              <w:autoSpaceDN w:val="0"/>
              <w:adjustRightInd w:val="0"/>
              <w:jc w:val="center"/>
              <w:rPr>
                <w:b/>
                <w:color w:val="000000"/>
                <w:sz w:val="20"/>
                <w:szCs w:val="20"/>
              </w:rPr>
            </w:pPr>
            <w:r>
              <w:rPr>
                <w:b/>
                <w:color w:val="000000"/>
                <w:sz w:val="20"/>
                <w:szCs w:val="20"/>
              </w:rPr>
              <w:t>66</w:t>
            </w:r>
          </w:p>
        </w:tc>
        <w:tc>
          <w:tcPr>
            <w:tcW w:w="1477" w:type="dxa"/>
            <w:tcBorders>
              <w:right w:val="single" w:sz="12" w:space="0" w:color="auto"/>
            </w:tcBorders>
            <w:shd w:val="clear" w:color="auto" w:fill="auto"/>
          </w:tcPr>
          <w:p w:rsidR="00346823" w:rsidRPr="005A6D6B" w:rsidRDefault="006A33CE" w:rsidP="00346823">
            <w:pPr>
              <w:widowControl w:val="0"/>
              <w:autoSpaceDE w:val="0"/>
              <w:autoSpaceDN w:val="0"/>
              <w:adjustRightInd w:val="0"/>
              <w:jc w:val="center"/>
              <w:rPr>
                <w:b/>
                <w:color w:val="000000"/>
                <w:sz w:val="20"/>
                <w:szCs w:val="20"/>
              </w:rPr>
            </w:pPr>
            <w:r>
              <w:rPr>
                <w:b/>
                <w:color w:val="000000"/>
                <w:sz w:val="20"/>
                <w:szCs w:val="20"/>
              </w:rPr>
              <w:t>198/66</w:t>
            </w:r>
          </w:p>
        </w:tc>
        <w:tc>
          <w:tcPr>
            <w:tcW w:w="1476" w:type="dxa"/>
            <w:tcBorders>
              <w:right w:val="single" w:sz="12" w:space="0" w:color="auto"/>
            </w:tcBorders>
            <w:shd w:val="clear" w:color="auto" w:fill="auto"/>
          </w:tcPr>
          <w:p w:rsidR="00346823" w:rsidRPr="005A6D6B" w:rsidRDefault="006A3C5C" w:rsidP="00346823">
            <w:pPr>
              <w:widowControl w:val="0"/>
              <w:autoSpaceDE w:val="0"/>
              <w:autoSpaceDN w:val="0"/>
              <w:adjustRightInd w:val="0"/>
              <w:jc w:val="center"/>
              <w:rPr>
                <w:b/>
                <w:color w:val="000000"/>
                <w:sz w:val="20"/>
                <w:szCs w:val="20"/>
              </w:rPr>
            </w:pPr>
            <w:r>
              <w:rPr>
                <w:b/>
                <w:color w:val="000000"/>
                <w:sz w:val="20"/>
                <w:szCs w:val="20"/>
              </w:rPr>
              <w:t>198/66</w:t>
            </w:r>
          </w:p>
        </w:tc>
        <w:tc>
          <w:tcPr>
            <w:tcW w:w="1477" w:type="dxa"/>
            <w:tcBorders>
              <w:right w:val="single" w:sz="12" w:space="0" w:color="auto"/>
            </w:tcBorders>
            <w:shd w:val="clear" w:color="auto" w:fill="auto"/>
          </w:tcPr>
          <w:p w:rsidR="00346823" w:rsidRPr="005A6D6B" w:rsidRDefault="00906F66" w:rsidP="00906F66">
            <w:pPr>
              <w:widowControl w:val="0"/>
              <w:autoSpaceDE w:val="0"/>
              <w:autoSpaceDN w:val="0"/>
              <w:adjustRightInd w:val="0"/>
              <w:jc w:val="center"/>
              <w:rPr>
                <w:b/>
                <w:color w:val="000000"/>
                <w:sz w:val="20"/>
                <w:szCs w:val="20"/>
              </w:rPr>
            </w:pPr>
            <w:r>
              <w:rPr>
                <w:b/>
                <w:color w:val="000000"/>
                <w:sz w:val="20"/>
                <w:szCs w:val="20"/>
              </w:rPr>
              <w:t>198 / 66</w:t>
            </w:r>
          </w:p>
        </w:tc>
      </w:tr>
      <w:tr w:rsidR="00346823" w:rsidRPr="005A6D6B" w:rsidTr="00346823">
        <w:trPr>
          <w:gridAfter w:val="1"/>
          <w:wAfter w:w="10" w:type="dxa"/>
        </w:trPr>
        <w:tc>
          <w:tcPr>
            <w:tcW w:w="7282" w:type="dxa"/>
            <w:tcBorders>
              <w:left w:val="single" w:sz="12" w:space="0" w:color="auto"/>
            </w:tcBorders>
            <w:shd w:val="clear" w:color="auto" w:fill="auto"/>
          </w:tcPr>
          <w:p w:rsidR="00346823" w:rsidRPr="00346823" w:rsidRDefault="00346823" w:rsidP="0036420E">
            <w:pPr>
              <w:pStyle w:val="Testonotaapidipagina"/>
              <w:numPr>
                <w:ilvl w:val="0"/>
                <w:numId w:val="10"/>
              </w:numPr>
              <w:jc w:val="left"/>
              <w:rPr>
                <w:color w:val="000000"/>
                <w:sz w:val="20"/>
              </w:rPr>
            </w:pPr>
            <w:r w:rsidRPr="00346823">
              <w:rPr>
                <w:sz w:val="20"/>
              </w:rPr>
              <w:t>Lab. Serv. di Acc. Turistica</w:t>
            </w:r>
          </w:p>
        </w:tc>
        <w:tc>
          <w:tcPr>
            <w:tcW w:w="1490" w:type="dxa"/>
            <w:tcBorders>
              <w:right w:val="single" w:sz="12" w:space="0" w:color="auto"/>
            </w:tcBorders>
            <w:shd w:val="clear" w:color="auto" w:fill="auto"/>
          </w:tcPr>
          <w:p w:rsidR="00346823" w:rsidRPr="005A6D6B" w:rsidRDefault="00F01BBD" w:rsidP="00346823">
            <w:pPr>
              <w:widowControl w:val="0"/>
              <w:autoSpaceDE w:val="0"/>
              <w:autoSpaceDN w:val="0"/>
              <w:adjustRightInd w:val="0"/>
              <w:jc w:val="center"/>
              <w:rPr>
                <w:b/>
                <w:color w:val="000000"/>
                <w:sz w:val="20"/>
                <w:szCs w:val="20"/>
              </w:rPr>
            </w:pPr>
            <w:r>
              <w:rPr>
                <w:b/>
                <w:color w:val="000000"/>
                <w:sz w:val="20"/>
                <w:szCs w:val="20"/>
              </w:rPr>
              <w:t>66</w:t>
            </w:r>
          </w:p>
        </w:tc>
        <w:tc>
          <w:tcPr>
            <w:tcW w:w="1476" w:type="dxa"/>
            <w:tcBorders>
              <w:right w:val="single" w:sz="12" w:space="0" w:color="auto"/>
            </w:tcBorders>
            <w:shd w:val="clear" w:color="auto" w:fill="auto"/>
          </w:tcPr>
          <w:p w:rsidR="00346823" w:rsidRPr="005A6D6B" w:rsidRDefault="006E2FFA" w:rsidP="00346823">
            <w:pPr>
              <w:widowControl w:val="0"/>
              <w:autoSpaceDE w:val="0"/>
              <w:autoSpaceDN w:val="0"/>
              <w:adjustRightInd w:val="0"/>
              <w:jc w:val="center"/>
              <w:rPr>
                <w:b/>
                <w:color w:val="000000"/>
                <w:sz w:val="20"/>
                <w:szCs w:val="20"/>
              </w:rPr>
            </w:pPr>
            <w:r>
              <w:rPr>
                <w:b/>
                <w:color w:val="000000"/>
                <w:sz w:val="20"/>
                <w:szCs w:val="20"/>
              </w:rPr>
              <w:t>33</w:t>
            </w:r>
          </w:p>
        </w:tc>
        <w:tc>
          <w:tcPr>
            <w:tcW w:w="1477" w:type="dxa"/>
            <w:tcBorders>
              <w:right w:val="single" w:sz="12" w:space="0" w:color="auto"/>
            </w:tcBorders>
            <w:shd w:val="clear" w:color="auto" w:fill="auto"/>
          </w:tcPr>
          <w:p w:rsidR="00346823" w:rsidRPr="005A6D6B" w:rsidRDefault="00B54C31" w:rsidP="00346823">
            <w:pPr>
              <w:widowControl w:val="0"/>
              <w:autoSpaceDE w:val="0"/>
              <w:autoSpaceDN w:val="0"/>
              <w:adjustRightInd w:val="0"/>
              <w:jc w:val="center"/>
              <w:rPr>
                <w:b/>
                <w:color w:val="000000"/>
                <w:sz w:val="20"/>
                <w:szCs w:val="20"/>
              </w:rPr>
            </w:pPr>
            <w:r>
              <w:rPr>
                <w:b/>
                <w:color w:val="000000"/>
                <w:sz w:val="20"/>
                <w:szCs w:val="20"/>
              </w:rPr>
              <w:t>165* 66c</w:t>
            </w:r>
          </w:p>
        </w:tc>
        <w:tc>
          <w:tcPr>
            <w:tcW w:w="1476" w:type="dxa"/>
            <w:tcBorders>
              <w:right w:val="single" w:sz="12" w:space="0" w:color="auto"/>
            </w:tcBorders>
            <w:shd w:val="clear" w:color="auto" w:fill="auto"/>
          </w:tcPr>
          <w:p w:rsidR="00346823" w:rsidRPr="005A6D6B" w:rsidRDefault="006A3C5C" w:rsidP="00346823">
            <w:pPr>
              <w:widowControl w:val="0"/>
              <w:autoSpaceDE w:val="0"/>
              <w:autoSpaceDN w:val="0"/>
              <w:adjustRightInd w:val="0"/>
              <w:jc w:val="center"/>
              <w:rPr>
                <w:b/>
                <w:color w:val="000000"/>
                <w:sz w:val="20"/>
                <w:szCs w:val="20"/>
              </w:rPr>
            </w:pPr>
            <w:r>
              <w:rPr>
                <w:b/>
                <w:color w:val="000000"/>
                <w:sz w:val="20"/>
                <w:szCs w:val="20"/>
              </w:rPr>
              <w:t>132* 33c</w:t>
            </w:r>
          </w:p>
        </w:tc>
        <w:tc>
          <w:tcPr>
            <w:tcW w:w="1477" w:type="dxa"/>
            <w:tcBorders>
              <w:right w:val="single" w:sz="12" w:space="0" w:color="auto"/>
            </w:tcBorders>
            <w:shd w:val="clear" w:color="auto" w:fill="auto"/>
          </w:tcPr>
          <w:p w:rsidR="00346823" w:rsidRPr="005A6D6B" w:rsidRDefault="00906F66" w:rsidP="00346823">
            <w:pPr>
              <w:widowControl w:val="0"/>
              <w:autoSpaceDE w:val="0"/>
              <w:autoSpaceDN w:val="0"/>
              <w:adjustRightInd w:val="0"/>
              <w:jc w:val="center"/>
              <w:rPr>
                <w:b/>
                <w:color w:val="000000"/>
                <w:sz w:val="20"/>
                <w:szCs w:val="20"/>
              </w:rPr>
            </w:pPr>
            <w:r>
              <w:rPr>
                <w:b/>
                <w:color w:val="000000"/>
                <w:sz w:val="20"/>
                <w:szCs w:val="20"/>
              </w:rPr>
              <w:t>132* 33c</w:t>
            </w:r>
          </w:p>
        </w:tc>
      </w:tr>
      <w:tr w:rsidR="00346823" w:rsidRPr="005A6D6B" w:rsidTr="00346823">
        <w:trPr>
          <w:gridAfter w:val="1"/>
          <w:wAfter w:w="10" w:type="dxa"/>
        </w:trPr>
        <w:tc>
          <w:tcPr>
            <w:tcW w:w="7282" w:type="dxa"/>
            <w:tcBorders>
              <w:left w:val="single" w:sz="12" w:space="0" w:color="auto"/>
            </w:tcBorders>
            <w:shd w:val="clear" w:color="auto" w:fill="auto"/>
          </w:tcPr>
          <w:p w:rsidR="00346823" w:rsidRPr="00346823" w:rsidRDefault="00346823" w:rsidP="0036420E">
            <w:pPr>
              <w:pStyle w:val="Testonotaapidipagina"/>
              <w:numPr>
                <w:ilvl w:val="0"/>
                <w:numId w:val="10"/>
              </w:numPr>
              <w:jc w:val="left"/>
              <w:rPr>
                <w:color w:val="000000"/>
                <w:sz w:val="20"/>
              </w:rPr>
            </w:pPr>
            <w:r w:rsidRPr="00346823">
              <w:rPr>
                <w:sz w:val="20"/>
              </w:rPr>
              <w:t>Sc. degli Al</w:t>
            </w:r>
            <w:r>
              <w:rPr>
                <w:sz w:val="20"/>
              </w:rPr>
              <w:t>imenti / Sc. e Cultura dell’Alimentazione</w:t>
            </w:r>
          </w:p>
        </w:tc>
        <w:tc>
          <w:tcPr>
            <w:tcW w:w="1490" w:type="dxa"/>
            <w:tcBorders>
              <w:right w:val="single" w:sz="12" w:space="0" w:color="auto"/>
            </w:tcBorders>
            <w:shd w:val="clear" w:color="auto" w:fill="auto"/>
          </w:tcPr>
          <w:p w:rsidR="00346823" w:rsidRPr="005A6D6B" w:rsidRDefault="00906F66" w:rsidP="00346823">
            <w:pPr>
              <w:widowControl w:val="0"/>
              <w:autoSpaceDE w:val="0"/>
              <w:autoSpaceDN w:val="0"/>
              <w:adjustRightInd w:val="0"/>
              <w:jc w:val="center"/>
              <w:rPr>
                <w:b/>
                <w:color w:val="000000"/>
                <w:sz w:val="20"/>
                <w:szCs w:val="20"/>
              </w:rPr>
            </w:pPr>
            <w:r>
              <w:rPr>
                <w:b/>
                <w:color w:val="000000"/>
                <w:sz w:val="20"/>
                <w:szCs w:val="20"/>
              </w:rPr>
              <w:t>66</w:t>
            </w:r>
          </w:p>
        </w:tc>
        <w:tc>
          <w:tcPr>
            <w:tcW w:w="1476" w:type="dxa"/>
            <w:tcBorders>
              <w:right w:val="single" w:sz="12" w:space="0" w:color="auto"/>
            </w:tcBorders>
            <w:shd w:val="clear" w:color="auto" w:fill="auto"/>
          </w:tcPr>
          <w:p w:rsidR="00346823" w:rsidRPr="005A6D6B" w:rsidRDefault="00906F66" w:rsidP="00346823">
            <w:pPr>
              <w:widowControl w:val="0"/>
              <w:autoSpaceDE w:val="0"/>
              <w:autoSpaceDN w:val="0"/>
              <w:adjustRightInd w:val="0"/>
              <w:jc w:val="center"/>
              <w:rPr>
                <w:b/>
                <w:color w:val="000000"/>
                <w:sz w:val="20"/>
                <w:szCs w:val="20"/>
              </w:rPr>
            </w:pPr>
            <w:r>
              <w:rPr>
                <w:b/>
                <w:color w:val="000000"/>
                <w:sz w:val="20"/>
                <w:szCs w:val="20"/>
              </w:rPr>
              <w:t>66</w:t>
            </w:r>
          </w:p>
        </w:tc>
        <w:tc>
          <w:tcPr>
            <w:tcW w:w="1477" w:type="dxa"/>
            <w:tcBorders>
              <w:right w:val="single" w:sz="12" w:space="0" w:color="auto"/>
            </w:tcBorders>
            <w:shd w:val="clear" w:color="auto" w:fill="auto"/>
          </w:tcPr>
          <w:p w:rsidR="00346823" w:rsidRPr="005A6D6B" w:rsidRDefault="00906F66" w:rsidP="00346823">
            <w:pPr>
              <w:widowControl w:val="0"/>
              <w:autoSpaceDE w:val="0"/>
              <w:autoSpaceDN w:val="0"/>
              <w:adjustRightInd w:val="0"/>
              <w:jc w:val="center"/>
              <w:rPr>
                <w:b/>
                <w:color w:val="000000"/>
                <w:sz w:val="20"/>
                <w:szCs w:val="20"/>
              </w:rPr>
            </w:pPr>
            <w:r>
              <w:rPr>
                <w:b/>
                <w:color w:val="000000"/>
                <w:sz w:val="20"/>
                <w:szCs w:val="20"/>
              </w:rPr>
              <w:t>132</w:t>
            </w:r>
          </w:p>
        </w:tc>
        <w:tc>
          <w:tcPr>
            <w:tcW w:w="1476" w:type="dxa"/>
            <w:tcBorders>
              <w:right w:val="single" w:sz="12" w:space="0" w:color="auto"/>
            </w:tcBorders>
            <w:shd w:val="clear" w:color="auto" w:fill="auto"/>
          </w:tcPr>
          <w:p w:rsidR="00346823" w:rsidRPr="005A6D6B" w:rsidRDefault="00906F66" w:rsidP="00346823">
            <w:pPr>
              <w:widowControl w:val="0"/>
              <w:autoSpaceDE w:val="0"/>
              <w:autoSpaceDN w:val="0"/>
              <w:adjustRightInd w:val="0"/>
              <w:jc w:val="center"/>
              <w:rPr>
                <w:b/>
                <w:color w:val="000000"/>
                <w:sz w:val="20"/>
                <w:szCs w:val="20"/>
              </w:rPr>
            </w:pPr>
            <w:r>
              <w:rPr>
                <w:b/>
                <w:color w:val="000000"/>
                <w:sz w:val="20"/>
                <w:szCs w:val="20"/>
              </w:rPr>
              <w:t>132</w:t>
            </w:r>
          </w:p>
        </w:tc>
        <w:tc>
          <w:tcPr>
            <w:tcW w:w="1477" w:type="dxa"/>
            <w:tcBorders>
              <w:right w:val="single" w:sz="12" w:space="0" w:color="auto"/>
            </w:tcBorders>
            <w:shd w:val="clear" w:color="auto" w:fill="auto"/>
          </w:tcPr>
          <w:p w:rsidR="00346823" w:rsidRPr="005A6D6B" w:rsidRDefault="00906F66" w:rsidP="00346823">
            <w:pPr>
              <w:widowControl w:val="0"/>
              <w:autoSpaceDE w:val="0"/>
              <w:autoSpaceDN w:val="0"/>
              <w:adjustRightInd w:val="0"/>
              <w:jc w:val="center"/>
              <w:rPr>
                <w:b/>
                <w:color w:val="000000"/>
                <w:sz w:val="20"/>
                <w:szCs w:val="20"/>
              </w:rPr>
            </w:pPr>
            <w:r>
              <w:rPr>
                <w:b/>
                <w:color w:val="000000"/>
                <w:sz w:val="20"/>
                <w:szCs w:val="20"/>
              </w:rPr>
              <w:t>132</w:t>
            </w:r>
          </w:p>
        </w:tc>
      </w:tr>
      <w:tr w:rsidR="00346823" w:rsidRPr="005A6D6B" w:rsidTr="00346823">
        <w:trPr>
          <w:gridAfter w:val="1"/>
          <w:wAfter w:w="10" w:type="dxa"/>
        </w:trPr>
        <w:tc>
          <w:tcPr>
            <w:tcW w:w="7282" w:type="dxa"/>
            <w:tcBorders>
              <w:left w:val="single" w:sz="12" w:space="0" w:color="auto"/>
            </w:tcBorders>
            <w:shd w:val="clear" w:color="auto" w:fill="auto"/>
          </w:tcPr>
          <w:p w:rsidR="00346823" w:rsidRPr="00346823" w:rsidRDefault="00346823" w:rsidP="0036420E">
            <w:pPr>
              <w:pStyle w:val="Testonotaapidipagina"/>
              <w:numPr>
                <w:ilvl w:val="0"/>
                <w:numId w:val="10"/>
              </w:numPr>
              <w:jc w:val="left"/>
              <w:rPr>
                <w:color w:val="000000"/>
                <w:sz w:val="20"/>
              </w:rPr>
            </w:pPr>
            <w:r w:rsidRPr="00346823">
              <w:rPr>
                <w:sz w:val="20"/>
              </w:rPr>
              <w:t>Dir</w:t>
            </w:r>
            <w:r>
              <w:rPr>
                <w:sz w:val="20"/>
              </w:rPr>
              <w:t>itto</w:t>
            </w:r>
            <w:r w:rsidRPr="00346823">
              <w:rPr>
                <w:sz w:val="20"/>
              </w:rPr>
              <w:t xml:space="preserve"> e tecn</w:t>
            </w:r>
            <w:r>
              <w:rPr>
                <w:sz w:val="20"/>
              </w:rPr>
              <w:t>iche</w:t>
            </w:r>
            <w:r w:rsidRPr="00346823">
              <w:rPr>
                <w:sz w:val="20"/>
              </w:rPr>
              <w:t xml:space="preserve"> amm</w:t>
            </w:r>
            <w:r>
              <w:rPr>
                <w:sz w:val="20"/>
              </w:rPr>
              <w:t>inistrative</w:t>
            </w:r>
          </w:p>
        </w:tc>
        <w:tc>
          <w:tcPr>
            <w:tcW w:w="1490" w:type="dxa"/>
            <w:tcBorders>
              <w:right w:val="single" w:sz="12" w:space="0" w:color="auto"/>
            </w:tcBorders>
            <w:shd w:val="clear" w:color="auto" w:fill="auto"/>
          </w:tcPr>
          <w:p w:rsidR="00346823" w:rsidRPr="005A6D6B" w:rsidRDefault="00346823" w:rsidP="00346823">
            <w:pPr>
              <w:widowControl w:val="0"/>
              <w:autoSpaceDE w:val="0"/>
              <w:autoSpaceDN w:val="0"/>
              <w:adjustRightInd w:val="0"/>
              <w:jc w:val="center"/>
              <w:rPr>
                <w:b/>
                <w:color w:val="000000"/>
                <w:sz w:val="20"/>
                <w:szCs w:val="20"/>
              </w:rPr>
            </w:pPr>
          </w:p>
        </w:tc>
        <w:tc>
          <w:tcPr>
            <w:tcW w:w="1476" w:type="dxa"/>
            <w:tcBorders>
              <w:right w:val="single" w:sz="12" w:space="0" w:color="auto"/>
            </w:tcBorders>
            <w:shd w:val="clear" w:color="auto" w:fill="auto"/>
          </w:tcPr>
          <w:p w:rsidR="00346823" w:rsidRPr="005A6D6B" w:rsidRDefault="00346823" w:rsidP="00346823">
            <w:pPr>
              <w:widowControl w:val="0"/>
              <w:autoSpaceDE w:val="0"/>
              <w:autoSpaceDN w:val="0"/>
              <w:adjustRightInd w:val="0"/>
              <w:jc w:val="center"/>
              <w:rPr>
                <w:b/>
                <w:color w:val="000000"/>
                <w:sz w:val="20"/>
                <w:szCs w:val="20"/>
              </w:rPr>
            </w:pPr>
          </w:p>
        </w:tc>
        <w:tc>
          <w:tcPr>
            <w:tcW w:w="1477" w:type="dxa"/>
            <w:tcBorders>
              <w:right w:val="single" w:sz="12" w:space="0" w:color="auto"/>
            </w:tcBorders>
            <w:shd w:val="clear" w:color="auto" w:fill="auto"/>
          </w:tcPr>
          <w:p w:rsidR="00346823" w:rsidRPr="005A6D6B" w:rsidRDefault="00B54C31" w:rsidP="00346823">
            <w:pPr>
              <w:widowControl w:val="0"/>
              <w:autoSpaceDE w:val="0"/>
              <w:autoSpaceDN w:val="0"/>
              <w:adjustRightInd w:val="0"/>
              <w:jc w:val="center"/>
              <w:rPr>
                <w:b/>
                <w:color w:val="000000"/>
                <w:sz w:val="20"/>
                <w:szCs w:val="20"/>
              </w:rPr>
            </w:pPr>
            <w:r>
              <w:rPr>
                <w:b/>
                <w:color w:val="000000"/>
                <w:sz w:val="20"/>
                <w:szCs w:val="20"/>
              </w:rPr>
              <w:t>132</w:t>
            </w:r>
          </w:p>
        </w:tc>
        <w:tc>
          <w:tcPr>
            <w:tcW w:w="1476" w:type="dxa"/>
            <w:tcBorders>
              <w:right w:val="single" w:sz="12" w:space="0" w:color="auto"/>
            </w:tcBorders>
            <w:shd w:val="clear" w:color="auto" w:fill="auto"/>
          </w:tcPr>
          <w:p w:rsidR="00346823" w:rsidRPr="005A6D6B" w:rsidRDefault="0036420E" w:rsidP="00346823">
            <w:pPr>
              <w:widowControl w:val="0"/>
              <w:autoSpaceDE w:val="0"/>
              <w:autoSpaceDN w:val="0"/>
              <w:adjustRightInd w:val="0"/>
              <w:jc w:val="center"/>
              <w:rPr>
                <w:b/>
                <w:color w:val="000000"/>
                <w:sz w:val="20"/>
                <w:szCs w:val="20"/>
              </w:rPr>
            </w:pPr>
            <w:r>
              <w:rPr>
                <w:b/>
                <w:color w:val="000000"/>
                <w:sz w:val="20"/>
                <w:szCs w:val="20"/>
              </w:rPr>
              <w:t>132</w:t>
            </w:r>
          </w:p>
        </w:tc>
        <w:tc>
          <w:tcPr>
            <w:tcW w:w="1477" w:type="dxa"/>
            <w:tcBorders>
              <w:right w:val="single" w:sz="12" w:space="0" w:color="auto"/>
            </w:tcBorders>
            <w:shd w:val="clear" w:color="auto" w:fill="auto"/>
          </w:tcPr>
          <w:p w:rsidR="00346823" w:rsidRPr="005A6D6B" w:rsidRDefault="00906F66" w:rsidP="00346823">
            <w:pPr>
              <w:widowControl w:val="0"/>
              <w:autoSpaceDE w:val="0"/>
              <w:autoSpaceDN w:val="0"/>
              <w:adjustRightInd w:val="0"/>
              <w:jc w:val="center"/>
              <w:rPr>
                <w:b/>
                <w:color w:val="000000"/>
                <w:sz w:val="20"/>
                <w:szCs w:val="20"/>
              </w:rPr>
            </w:pPr>
            <w:r>
              <w:rPr>
                <w:b/>
                <w:color w:val="000000"/>
                <w:sz w:val="20"/>
                <w:szCs w:val="20"/>
              </w:rPr>
              <w:t>132</w:t>
            </w:r>
          </w:p>
        </w:tc>
      </w:tr>
      <w:tr w:rsidR="00B54C31" w:rsidRPr="005A6D6B" w:rsidTr="00CF7552">
        <w:trPr>
          <w:gridAfter w:val="1"/>
          <w:wAfter w:w="10" w:type="dxa"/>
        </w:trPr>
        <w:tc>
          <w:tcPr>
            <w:tcW w:w="7282" w:type="dxa"/>
            <w:tcBorders>
              <w:left w:val="single" w:sz="12" w:space="0" w:color="auto"/>
            </w:tcBorders>
            <w:shd w:val="clear" w:color="auto" w:fill="auto"/>
          </w:tcPr>
          <w:p w:rsidR="00B54C31" w:rsidRPr="00346823" w:rsidRDefault="00B54C31" w:rsidP="0036420E">
            <w:pPr>
              <w:pStyle w:val="Testonotaapidipagina"/>
              <w:numPr>
                <w:ilvl w:val="0"/>
                <w:numId w:val="10"/>
              </w:numPr>
              <w:jc w:val="left"/>
              <w:rPr>
                <w:sz w:val="20"/>
              </w:rPr>
            </w:pPr>
            <w:r>
              <w:rPr>
                <w:sz w:val="20"/>
              </w:rPr>
              <w:t>Tecniche delle comunicazione</w:t>
            </w:r>
          </w:p>
        </w:tc>
        <w:tc>
          <w:tcPr>
            <w:tcW w:w="1490" w:type="dxa"/>
            <w:tcBorders>
              <w:right w:val="single" w:sz="12" w:space="0" w:color="auto"/>
            </w:tcBorders>
            <w:shd w:val="clear" w:color="auto" w:fill="auto"/>
          </w:tcPr>
          <w:p w:rsidR="00B54C31" w:rsidRPr="005A6D6B" w:rsidRDefault="00B54C31" w:rsidP="00CF7552">
            <w:pPr>
              <w:widowControl w:val="0"/>
              <w:autoSpaceDE w:val="0"/>
              <w:autoSpaceDN w:val="0"/>
              <w:adjustRightInd w:val="0"/>
              <w:jc w:val="center"/>
              <w:rPr>
                <w:b/>
                <w:color w:val="000000"/>
                <w:sz w:val="20"/>
                <w:szCs w:val="20"/>
              </w:rPr>
            </w:pPr>
          </w:p>
        </w:tc>
        <w:tc>
          <w:tcPr>
            <w:tcW w:w="1476" w:type="dxa"/>
            <w:tcBorders>
              <w:right w:val="single" w:sz="12" w:space="0" w:color="auto"/>
            </w:tcBorders>
            <w:shd w:val="clear" w:color="auto" w:fill="auto"/>
          </w:tcPr>
          <w:p w:rsidR="00B54C31" w:rsidRPr="005A6D6B" w:rsidRDefault="00B54C31" w:rsidP="00CF7552">
            <w:pPr>
              <w:widowControl w:val="0"/>
              <w:autoSpaceDE w:val="0"/>
              <w:autoSpaceDN w:val="0"/>
              <w:adjustRightInd w:val="0"/>
              <w:jc w:val="center"/>
              <w:rPr>
                <w:b/>
                <w:color w:val="000000"/>
                <w:sz w:val="20"/>
                <w:szCs w:val="20"/>
              </w:rPr>
            </w:pPr>
          </w:p>
        </w:tc>
        <w:tc>
          <w:tcPr>
            <w:tcW w:w="1477" w:type="dxa"/>
            <w:tcBorders>
              <w:right w:val="single" w:sz="12" w:space="0" w:color="auto"/>
            </w:tcBorders>
            <w:shd w:val="clear" w:color="auto" w:fill="auto"/>
          </w:tcPr>
          <w:p w:rsidR="00B54C31" w:rsidRDefault="00B54C31" w:rsidP="00CF7552">
            <w:pPr>
              <w:widowControl w:val="0"/>
              <w:autoSpaceDE w:val="0"/>
              <w:autoSpaceDN w:val="0"/>
              <w:adjustRightInd w:val="0"/>
              <w:jc w:val="center"/>
              <w:rPr>
                <w:b/>
                <w:color w:val="000000"/>
                <w:sz w:val="20"/>
                <w:szCs w:val="20"/>
              </w:rPr>
            </w:pPr>
            <w:r>
              <w:rPr>
                <w:b/>
                <w:color w:val="000000"/>
                <w:sz w:val="20"/>
                <w:szCs w:val="20"/>
              </w:rPr>
              <w:t>62</w:t>
            </w:r>
          </w:p>
        </w:tc>
        <w:tc>
          <w:tcPr>
            <w:tcW w:w="1476" w:type="dxa"/>
            <w:tcBorders>
              <w:right w:val="single" w:sz="12" w:space="0" w:color="auto"/>
            </w:tcBorders>
            <w:shd w:val="clear" w:color="auto" w:fill="auto"/>
          </w:tcPr>
          <w:p w:rsidR="00B54C31" w:rsidRPr="005A6D6B" w:rsidRDefault="0036420E" w:rsidP="00CF7552">
            <w:pPr>
              <w:widowControl w:val="0"/>
              <w:autoSpaceDE w:val="0"/>
              <w:autoSpaceDN w:val="0"/>
              <w:adjustRightInd w:val="0"/>
              <w:jc w:val="center"/>
              <w:rPr>
                <w:b/>
                <w:color w:val="000000"/>
                <w:sz w:val="20"/>
                <w:szCs w:val="20"/>
              </w:rPr>
            </w:pPr>
            <w:r>
              <w:rPr>
                <w:b/>
                <w:color w:val="000000"/>
                <w:sz w:val="20"/>
                <w:szCs w:val="20"/>
              </w:rPr>
              <w:t>66</w:t>
            </w:r>
          </w:p>
        </w:tc>
        <w:tc>
          <w:tcPr>
            <w:tcW w:w="1477" w:type="dxa"/>
            <w:tcBorders>
              <w:right w:val="single" w:sz="12" w:space="0" w:color="auto"/>
            </w:tcBorders>
            <w:shd w:val="clear" w:color="auto" w:fill="auto"/>
          </w:tcPr>
          <w:p w:rsidR="00B54C31" w:rsidRDefault="0036420E" w:rsidP="00CF7552">
            <w:pPr>
              <w:widowControl w:val="0"/>
              <w:autoSpaceDE w:val="0"/>
              <w:autoSpaceDN w:val="0"/>
              <w:adjustRightInd w:val="0"/>
              <w:jc w:val="center"/>
              <w:rPr>
                <w:b/>
                <w:color w:val="000000"/>
                <w:sz w:val="20"/>
                <w:szCs w:val="20"/>
              </w:rPr>
            </w:pPr>
            <w:r>
              <w:rPr>
                <w:b/>
                <w:color w:val="000000"/>
                <w:sz w:val="20"/>
                <w:szCs w:val="20"/>
              </w:rPr>
              <w:t>66</w:t>
            </w:r>
          </w:p>
        </w:tc>
      </w:tr>
    </w:tbl>
    <w:p w:rsidR="00346823" w:rsidRDefault="00346823" w:rsidP="00346823">
      <w:pPr>
        <w:rPr>
          <w:color w:val="000000"/>
          <w:sz w:val="20"/>
          <w:szCs w:val="20"/>
        </w:rPr>
      </w:pPr>
    </w:p>
    <w:p w:rsidR="00030EA1" w:rsidRDefault="00030EA1" w:rsidP="00346823">
      <w:pPr>
        <w:rPr>
          <w:color w:val="000000"/>
          <w:sz w:val="20"/>
          <w:szCs w:val="20"/>
        </w:rPr>
      </w:pPr>
    </w:p>
    <w:tbl>
      <w:tblPr>
        <w:tblW w:w="14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3"/>
        <w:gridCol w:w="7557"/>
      </w:tblGrid>
      <w:tr w:rsidR="00202130" w:rsidTr="0046357F">
        <w:trPr>
          <w:trHeight w:val="343"/>
          <w:jc w:val="center"/>
        </w:trPr>
        <w:tc>
          <w:tcPr>
            <w:tcW w:w="14720" w:type="dxa"/>
            <w:gridSpan w:val="2"/>
            <w:tcBorders>
              <w:top w:val="single" w:sz="12" w:space="0" w:color="auto"/>
              <w:left w:val="single" w:sz="12" w:space="0" w:color="auto"/>
              <w:bottom w:val="single" w:sz="12" w:space="0" w:color="auto"/>
              <w:right w:val="single" w:sz="12" w:space="0" w:color="auto"/>
            </w:tcBorders>
            <w:shd w:val="clear" w:color="auto" w:fill="FABF8F"/>
            <w:vAlign w:val="center"/>
            <w:hideMark/>
          </w:tcPr>
          <w:p w:rsidR="00202130" w:rsidRDefault="00202130" w:rsidP="0046357F">
            <w:pPr>
              <w:jc w:val="center"/>
              <w:rPr>
                <w:smallCaps/>
                <w:color w:val="000000"/>
                <w:sz w:val="24"/>
              </w:rPr>
            </w:pPr>
            <w:r>
              <w:rPr>
                <w:b/>
                <w:smallCaps/>
                <w:color w:val="000000"/>
                <w:sz w:val="24"/>
              </w:rPr>
              <w:t>Elenco dei docenti</w:t>
            </w:r>
          </w:p>
        </w:tc>
      </w:tr>
      <w:tr w:rsidR="00202130" w:rsidTr="0046357F">
        <w:trPr>
          <w:trHeight w:val="395"/>
          <w:jc w:val="center"/>
        </w:trPr>
        <w:tc>
          <w:tcPr>
            <w:tcW w:w="7163" w:type="dxa"/>
            <w:tcBorders>
              <w:top w:val="single" w:sz="4" w:space="0" w:color="auto"/>
              <w:left w:val="single" w:sz="12" w:space="0" w:color="auto"/>
              <w:bottom w:val="single" w:sz="4" w:space="0" w:color="auto"/>
              <w:right w:val="single" w:sz="12" w:space="0" w:color="auto"/>
            </w:tcBorders>
          </w:tcPr>
          <w:p w:rsidR="00202130" w:rsidRPr="00030EA1" w:rsidRDefault="00202130" w:rsidP="0046357F">
            <w:pPr>
              <w:pStyle w:val="Testonotaapidipagina"/>
              <w:ind w:left="360"/>
              <w:jc w:val="left"/>
              <w:rPr>
                <w:szCs w:val="24"/>
              </w:rPr>
            </w:pPr>
          </w:p>
        </w:tc>
        <w:tc>
          <w:tcPr>
            <w:tcW w:w="0" w:type="auto"/>
            <w:tcBorders>
              <w:top w:val="single" w:sz="12" w:space="0" w:color="auto"/>
              <w:left w:val="single" w:sz="12" w:space="0" w:color="auto"/>
              <w:bottom w:val="single" w:sz="4" w:space="0" w:color="auto"/>
              <w:right w:val="single" w:sz="12" w:space="0" w:color="auto"/>
            </w:tcBorders>
          </w:tcPr>
          <w:p w:rsidR="00202130" w:rsidRPr="00030EA1" w:rsidRDefault="00202130" w:rsidP="0046357F">
            <w:pPr>
              <w:jc w:val="center"/>
              <w:rPr>
                <w:sz w:val="24"/>
              </w:rPr>
            </w:pPr>
            <w:r w:rsidRPr="009D55A9">
              <w:rPr>
                <w:rFonts w:eastAsia="Arial Unicode MS"/>
                <w:b/>
                <w:bCs/>
                <w:caps/>
                <w:sz w:val="18"/>
                <w:szCs w:val="18"/>
              </w:rPr>
              <w:t>seconda lingua straniera - francese</w:t>
            </w:r>
          </w:p>
        </w:tc>
      </w:tr>
      <w:tr w:rsidR="00202130" w:rsidTr="0046357F">
        <w:trPr>
          <w:trHeight w:val="324"/>
          <w:jc w:val="center"/>
        </w:trPr>
        <w:tc>
          <w:tcPr>
            <w:tcW w:w="7163" w:type="dxa"/>
            <w:tcBorders>
              <w:top w:val="single" w:sz="4" w:space="0" w:color="auto"/>
              <w:left w:val="single" w:sz="12" w:space="0" w:color="auto"/>
              <w:bottom w:val="single" w:sz="4" w:space="0" w:color="auto"/>
              <w:right w:val="single" w:sz="4" w:space="0" w:color="auto"/>
            </w:tcBorders>
          </w:tcPr>
          <w:p w:rsidR="00202130" w:rsidRPr="00030EA1" w:rsidRDefault="00202130" w:rsidP="00202130">
            <w:pPr>
              <w:pStyle w:val="Testonotaapidipagina"/>
              <w:numPr>
                <w:ilvl w:val="0"/>
                <w:numId w:val="11"/>
              </w:numPr>
              <w:jc w:val="left"/>
              <w:rPr>
                <w:szCs w:val="24"/>
              </w:rPr>
            </w:pPr>
            <w:r w:rsidRPr="009D55A9">
              <w:rPr>
                <w:b/>
                <w:sz w:val="18"/>
                <w:szCs w:val="18"/>
              </w:rPr>
              <w:t>BASILE GABRIELLA</w:t>
            </w:r>
          </w:p>
        </w:tc>
        <w:tc>
          <w:tcPr>
            <w:tcW w:w="7557" w:type="dxa"/>
            <w:tcBorders>
              <w:top w:val="single" w:sz="4" w:space="0" w:color="auto"/>
              <w:left w:val="single" w:sz="4" w:space="0" w:color="auto"/>
              <w:bottom w:val="single" w:sz="4" w:space="0" w:color="auto"/>
              <w:right w:val="single" w:sz="12" w:space="0" w:color="auto"/>
            </w:tcBorders>
          </w:tcPr>
          <w:p w:rsidR="00202130" w:rsidRPr="00030EA1" w:rsidRDefault="00202130" w:rsidP="0046357F">
            <w:pPr>
              <w:pStyle w:val="Paragrafoelenco"/>
              <w:ind w:left="0"/>
              <w:jc w:val="center"/>
              <w:rPr>
                <w:color w:val="000000"/>
                <w:sz w:val="24"/>
              </w:rPr>
            </w:pPr>
          </w:p>
        </w:tc>
      </w:tr>
      <w:tr w:rsidR="00202130" w:rsidTr="0046357F">
        <w:trPr>
          <w:trHeight w:val="343"/>
          <w:jc w:val="center"/>
        </w:trPr>
        <w:tc>
          <w:tcPr>
            <w:tcW w:w="7163" w:type="dxa"/>
            <w:tcBorders>
              <w:top w:val="single" w:sz="4" w:space="0" w:color="auto"/>
              <w:left w:val="single" w:sz="12" w:space="0" w:color="auto"/>
              <w:bottom w:val="single" w:sz="4" w:space="0" w:color="auto"/>
              <w:right w:val="single" w:sz="4" w:space="0" w:color="auto"/>
            </w:tcBorders>
          </w:tcPr>
          <w:p w:rsidR="00202130" w:rsidRPr="00030EA1" w:rsidRDefault="00202130" w:rsidP="00202130">
            <w:pPr>
              <w:pStyle w:val="Testonotaapidipagina"/>
              <w:numPr>
                <w:ilvl w:val="0"/>
                <w:numId w:val="11"/>
              </w:numPr>
              <w:jc w:val="left"/>
              <w:rPr>
                <w:szCs w:val="24"/>
              </w:rPr>
            </w:pPr>
            <w:r w:rsidRPr="009D55A9">
              <w:rPr>
                <w:b/>
                <w:sz w:val="18"/>
                <w:szCs w:val="18"/>
              </w:rPr>
              <w:t>GOLINO LUCIA</w:t>
            </w:r>
          </w:p>
        </w:tc>
        <w:tc>
          <w:tcPr>
            <w:tcW w:w="0" w:type="auto"/>
            <w:tcBorders>
              <w:top w:val="single" w:sz="4" w:space="0" w:color="auto"/>
              <w:left w:val="single" w:sz="4" w:space="0" w:color="auto"/>
              <w:bottom w:val="single" w:sz="4" w:space="0" w:color="auto"/>
              <w:right w:val="single" w:sz="12" w:space="0" w:color="auto"/>
            </w:tcBorders>
          </w:tcPr>
          <w:p w:rsidR="00202130" w:rsidRPr="00030EA1" w:rsidRDefault="00202130" w:rsidP="0046357F">
            <w:pPr>
              <w:jc w:val="center"/>
              <w:rPr>
                <w:sz w:val="24"/>
              </w:rPr>
            </w:pPr>
          </w:p>
        </w:tc>
      </w:tr>
      <w:tr w:rsidR="00202130" w:rsidTr="0046357F">
        <w:trPr>
          <w:trHeight w:val="343"/>
          <w:jc w:val="center"/>
        </w:trPr>
        <w:tc>
          <w:tcPr>
            <w:tcW w:w="7163" w:type="dxa"/>
            <w:tcBorders>
              <w:top w:val="single" w:sz="4" w:space="0" w:color="auto"/>
              <w:left w:val="single" w:sz="12" w:space="0" w:color="auto"/>
              <w:bottom w:val="single" w:sz="4" w:space="0" w:color="auto"/>
              <w:right w:val="single" w:sz="4" w:space="0" w:color="auto"/>
            </w:tcBorders>
          </w:tcPr>
          <w:p w:rsidR="00202130" w:rsidRPr="00030EA1" w:rsidRDefault="00202130" w:rsidP="00202130">
            <w:pPr>
              <w:pStyle w:val="Testonotaapidipagina"/>
              <w:numPr>
                <w:ilvl w:val="0"/>
                <w:numId w:val="11"/>
              </w:numPr>
              <w:jc w:val="left"/>
              <w:rPr>
                <w:szCs w:val="24"/>
              </w:rPr>
            </w:pPr>
            <w:r w:rsidRPr="009D55A9">
              <w:rPr>
                <w:b/>
                <w:sz w:val="18"/>
                <w:szCs w:val="18"/>
              </w:rPr>
              <w:t>IACCARINO DARIO</w:t>
            </w:r>
          </w:p>
        </w:tc>
        <w:tc>
          <w:tcPr>
            <w:tcW w:w="0" w:type="auto"/>
            <w:tcBorders>
              <w:top w:val="single" w:sz="4" w:space="0" w:color="auto"/>
              <w:left w:val="single" w:sz="4" w:space="0" w:color="auto"/>
              <w:bottom w:val="single" w:sz="4" w:space="0" w:color="auto"/>
              <w:right w:val="single" w:sz="12" w:space="0" w:color="auto"/>
            </w:tcBorders>
          </w:tcPr>
          <w:p w:rsidR="00202130" w:rsidRPr="00030EA1" w:rsidRDefault="00202130" w:rsidP="0046357F">
            <w:pPr>
              <w:jc w:val="center"/>
              <w:rPr>
                <w:sz w:val="24"/>
              </w:rPr>
            </w:pPr>
          </w:p>
        </w:tc>
      </w:tr>
      <w:tr w:rsidR="00202130" w:rsidTr="0046357F">
        <w:trPr>
          <w:trHeight w:val="343"/>
          <w:jc w:val="center"/>
        </w:trPr>
        <w:tc>
          <w:tcPr>
            <w:tcW w:w="7163" w:type="dxa"/>
            <w:tcBorders>
              <w:top w:val="single" w:sz="4" w:space="0" w:color="auto"/>
              <w:left w:val="single" w:sz="12" w:space="0" w:color="auto"/>
              <w:bottom w:val="single" w:sz="4" w:space="0" w:color="auto"/>
              <w:right w:val="single" w:sz="4" w:space="0" w:color="auto"/>
            </w:tcBorders>
          </w:tcPr>
          <w:p w:rsidR="00202130" w:rsidRPr="00030EA1" w:rsidRDefault="00202130" w:rsidP="00202130">
            <w:pPr>
              <w:pStyle w:val="Testonotaapidipagina"/>
              <w:numPr>
                <w:ilvl w:val="0"/>
                <w:numId w:val="11"/>
              </w:numPr>
              <w:jc w:val="left"/>
              <w:rPr>
                <w:szCs w:val="24"/>
              </w:rPr>
            </w:pPr>
            <w:r w:rsidRPr="009D55A9">
              <w:rPr>
                <w:rFonts w:eastAsia="Arial Unicode MS"/>
                <w:b/>
                <w:sz w:val="18"/>
                <w:szCs w:val="18"/>
              </w:rPr>
              <w:t>MASTROIANNI RAFFAELA</w:t>
            </w:r>
          </w:p>
        </w:tc>
        <w:tc>
          <w:tcPr>
            <w:tcW w:w="0" w:type="auto"/>
            <w:tcBorders>
              <w:top w:val="single" w:sz="4" w:space="0" w:color="auto"/>
              <w:left w:val="single" w:sz="4" w:space="0" w:color="auto"/>
              <w:bottom w:val="single" w:sz="4" w:space="0" w:color="auto"/>
              <w:right w:val="single" w:sz="12" w:space="0" w:color="auto"/>
            </w:tcBorders>
          </w:tcPr>
          <w:p w:rsidR="00202130" w:rsidRPr="00030EA1" w:rsidRDefault="00202130" w:rsidP="0046357F">
            <w:pPr>
              <w:jc w:val="center"/>
              <w:rPr>
                <w:sz w:val="24"/>
              </w:rPr>
            </w:pPr>
          </w:p>
        </w:tc>
      </w:tr>
      <w:tr w:rsidR="00202130" w:rsidTr="0046357F">
        <w:trPr>
          <w:trHeight w:val="343"/>
          <w:jc w:val="center"/>
        </w:trPr>
        <w:tc>
          <w:tcPr>
            <w:tcW w:w="7163" w:type="dxa"/>
            <w:tcBorders>
              <w:top w:val="single" w:sz="4" w:space="0" w:color="auto"/>
              <w:left w:val="single" w:sz="12" w:space="0" w:color="auto"/>
              <w:bottom w:val="single" w:sz="4" w:space="0" w:color="auto"/>
              <w:right w:val="single" w:sz="4" w:space="0" w:color="auto"/>
            </w:tcBorders>
          </w:tcPr>
          <w:p w:rsidR="00202130" w:rsidRPr="00030EA1" w:rsidRDefault="00202130" w:rsidP="00202130">
            <w:pPr>
              <w:pStyle w:val="Testonotaapidipagina"/>
              <w:numPr>
                <w:ilvl w:val="0"/>
                <w:numId w:val="11"/>
              </w:numPr>
              <w:jc w:val="left"/>
              <w:rPr>
                <w:szCs w:val="24"/>
              </w:rPr>
            </w:pPr>
            <w:r w:rsidRPr="009D55A9">
              <w:rPr>
                <w:rFonts w:eastAsia="Arial Unicode MS"/>
                <w:b/>
                <w:sz w:val="18"/>
                <w:szCs w:val="18"/>
              </w:rPr>
              <w:t>RUBINO FRANCESCA</w:t>
            </w:r>
          </w:p>
        </w:tc>
        <w:tc>
          <w:tcPr>
            <w:tcW w:w="0" w:type="auto"/>
            <w:tcBorders>
              <w:top w:val="single" w:sz="4" w:space="0" w:color="auto"/>
              <w:left w:val="single" w:sz="4" w:space="0" w:color="auto"/>
              <w:bottom w:val="single" w:sz="4" w:space="0" w:color="auto"/>
              <w:right w:val="single" w:sz="12" w:space="0" w:color="auto"/>
            </w:tcBorders>
          </w:tcPr>
          <w:p w:rsidR="00202130" w:rsidRPr="00030EA1" w:rsidRDefault="00202130" w:rsidP="0046357F">
            <w:pPr>
              <w:jc w:val="center"/>
              <w:rPr>
                <w:sz w:val="24"/>
              </w:rPr>
            </w:pPr>
          </w:p>
        </w:tc>
      </w:tr>
      <w:tr w:rsidR="00202130" w:rsidTr="0046357F">
        <w:trPr>
          <w:trHeight w:val="343"/>
          <w:jc w:val="center"/>
        </w:trPr>
        <w:tc>
          <w:tcPr>
            <w:tcW w:w="7163" w:type="dxa"/>
            <w:tcBorders>
              <w:top w:val="single" w:sz="4" w:space="0" w:color="auto"/>
              <w:left w:val="single" w:sz="12" w:space="0" w:color="auto"/>
              <w:bottom w:val="single" w:sz="4" w:space="0" w:color="auto"/>
              <w:right w:val="single" w:sz="4" w:space="0" w:color="auto"/>
            </w:tcBorders>
          </w:tcPr>
          <w:p w:rsidR="00202130" w:rsidRPr="00030EA1" w:rsidRDefault="00202130" w:rsidP="0046357F">
            <w:pPr>
              <w:pStyle w:val="Testonotaapidipagina"/>
              <w:ind w:left="360"/>
              <w:jc w:val="left"/>
              <w:rPr>
                <w:szCs w:val="24"/>
              </w:rPr>
            </w:pPr>
          </w:p>
        </w:tc>
        <w:tc>
          <w:tcPr>
            <w:tcW w:w="0" w:type="auto"/>
            <w:tcBorders>
              <w:top w:val="single" w:sz="4" w:space="0" w:color="auto"/>
              <w:left w:val="single" w:sz="4" w:space="0" w:color="auto"/>
              <w:bottom w:val="single" w:sz="4" w:space="0" w:color="auto"/>
              <w:right w:val="single" w:sz="12" w:space="0" w:color="auto"/>
            </w:tcBorders>
          </w:tcPr>
          <w:p w:rsidR="00202130" w:rsidRPr="00030EA1" w:rsidRDefault="00202130" w:rsidP="0046357F">
            <w:pPr>
              <w:jc w:val="center"/>
              <w:rPr>
                <w:sz w:val="24"/>
              </w:rPr>
            </w:pPr>
            <w:r w:rsidRPr="009D55A9">
              <w:rPr>
                <w:rFonts w:eastAsia="Arial Unicode MS"/>
                <w:b/>
                <w:bCs/>
                <w:caps/>
                <w:sz w:val="18"/>
                <w:szCs w:val="18"/>
              </w:rPr>
              <w:t>seconda lingua straniera - spagnolo</w:t>
            </w:r>
          </w:p>
        </w:tc>
      </w:tr>
      <w:tr w:rsidR="00202130" w:rsidTr="0046357F">
        <w:trPr>
          <w:trHeight w:val="343"/>
          <w:jc w:val="center"/>
        </w:trPr>
        <w:tc>
          <w:tcPr>
            <w:tcW w:w="7163" w:type="dxa"/>
            <w:tcBorders>
              <w:top w:val="single" w:sz="4" w:space="0" w:color="auto"/>
              <w:left w:val="single" w:sz="12" w:space="0" w:color="auto"/>
              <w:bottom w:val="single" w:sz="4" w:space="0" w:color="auto"/>
              <w:right w:val="single" w:sz="4" w:space="0" w:color="auto"/>
            </w:tcBorders>
          </w:tcPr>
          <w:p w:rsidR="00202130" w:rsidRPr="00030EA1" w:rsidRDefault="00202130" w:rsidP="00202130">
            <w:pPr>
              <w:pStyle w:val="Testonotaapidipagina"/>
              <w:numPr>
                <w:ilvl w:val="0"/>
                <w:numId w:val="11"/>
              </w:numPr>
              <w:jc w:val="left"/>
              <w:rPr>
                <w:szCs w:val="24"/>
              </w:rPr>
            </w:pPr>
            <w:r w:rsidRPr="009D55A9">
              <w:rPr>
                <w:rFonts w:eastAsia="Arial Unicode MS"/>
                <w:b/>
                <w:sz w:val="18"/>
                <w:szCs w:val="18"/>
              </w:rPr>
              <w:t>DI MARTINO NICOLETTA</w:t>
            </w:r>
          </w:p>
        </w:tc>
        <w:tc>
          <w:tcPr>
            <w:tcW w:w="0" w:type="auto"/>
            <w:tcBorders>
              <w:top w:val="single" w:sz="4" w:space="0" w:color="auto"/>
              <w:left w:val="single" w:sz="4" w:space="0" w:color="auto"/>
              <w:bottom w:val="single" w:sz="4" w:space="0" w:color="auto"/>
              <w:right w:val="single" w:sz="12" w:space="0" w:color="auto"/>
            </w:tcBorders>
          </w:tcPr>
          <w:p w:rsidR="00202130" w:rsidRPr="00030EA1" w:rsidRDefault="00202130" w:rsidP="0046357F">
            <w:pPr>
              <w:jc w:val="center"/>
              <w:rPr>
                <w:sz w:val="24"/>
              </w:rPr>
            </w:pPr>
          </w:p>
        </w:tc>
      </w:tr>
      <w:tr w:rsidR="00202130" w:rsidTr="0046357F">
        <w:trPr>
          <w:trHeight w:val="343"/>
          <w:jc w:val="center"/>
        </w:trPr>
        <w:tc>
          <w:tcPr>
            <w:tcW w:w="7163" w:type="dxa"/>
            <w:tcBorders>
              <w:top w:val="single" w:sz="4" w:space="0" w:color="auto"/>
              <w:left w:val="single" w:sz="12" w:space="0" w:color="auto"/>
              <w:bottom w:val="single" w:sz="4" w:space="0" w:color="auto"/>
              <w:right w:val="single" w:sz="4" w:space="0" w:color="auto"/>
            </w:tcBorders>
          </w:tcPr>
          <w:p w:rsidR="00202130" w:rsidRPr="00030EA1" w:rsidRDefault="00202130" w:rsidP="00202130">
            <w:pPr>
              <w:pStyle w:val="Testonotaapidipagina"/>
              <w:numPr>
                <w:ilvl w:val="0"/>
                <w:numId w:val="11"/>
              </w:numPr>
              <w:jc w:val="left"/>
              <w:rPr>
                <w:szCs w:val="24"/>
              </w:rPr>
            </w:pPr>
            <w:r w:rsidRPr="009D55A9">
              <w:rPr>
                <w:rFonts w:eastAsia="Arial Unicode MS"/>
                <w:b/>
                <w:sz w:val="18"/>
                <w:szCs w:val="18"/>
              </w:rPr>
              <w:t>ESPOSITO CLAUDIA</w:t>
            </w:r>
          </w:p>
        </w:tc>
        <w:tc>
          <w:tcPr>
            <w:tcW w:w="0" w:type="auto"/>
            <w:tcBorders>
              <w:top w:val="single" w:sz="4" w:space="0" w:color="auto"/>
              <w:left w:val="single" w:sz="4" w:space="0" w:color="auto"/>
              <w:bottom w:val="single" w:sz="4" w:space="0" w:color="auto"/>
              <w:right w:val="single" w:sz="12" w:space="0" w:color="auto"/>
            </w:tcBorders>
          </w:tcPr>
          <w:p w:rsidR="00202130" w:rsidRPr="00030EA1" w:rsidRDefault="00202130" w:rsidP="0046357F">
            <w:pPr>
              <w:jc w:val="center"/>
              <w:rPr>
                <w:sz w:val="24"/>
              </w:rPr>
            </w:pPr>
          </w:p>
        </w:tc>
      </w:tr>
      <w:tr w:rsidR="00202130" w:rsidTr="0046357F">
        <w:trPr>
          <w:trHeight w:val="343"/>
          <w:jc w:val="center"/>
        </w:trPr>
        <w:tc>
          <w:tcPr>
            <w:tcW w:w="7163" w:type="dxa"/>
            <w:tcBorders>
              <w:top w:val="single" w:sz="4" w:space="0" w:color="auto"/>
              <w:left w:val="single" w:sz="12" w:space="0" w:color="auto"/>
              <w:bottom w:val="single" w:sz="4" w:space="0" w:color="auto"/>
              <w:right w:val="single" w:sz="4" w:space="0" w:color="auto"/>
            </w:tcBorders>
          </w:tcPr>
          <w:p w:rsidR="00202130" w:rsidRPr="00030EA1" w:rsidRDefault="00202130" w:rsidP="00202130">
            <w:pPr>
              <w:pStyle w:val="Testonotaapidipagina"/>
              <w:numPr>
                <w:ilvl w:val="0"/>
                <w:numId w:val="11"/>
              </w:numPr>
              <w:jc w:val="left"/>
              <w:rPr>
                <w:szCs w:val="24"/>
              </w:rPr>
            </w:pPr>
          </w:p>
        </w:tc>
        <w:tc>
          <w:tcPr>
            <w:tcW w:w="0" w:type="auto"/>
            <w:tcBorders>
              <w:top w:val="single" w:sz="4" w:space="0" w:color="auto"/>
              <w:left w:val="single" w:sz="4" w:space="0" w:color="auto"/>
              <w:bottom w:val="single" w:sz="4" w:space="0" w:color="auto"/>
              <w:right w:val="single" w:sz="12" w:space="0" w:color="auto"/>
            </w:tcBorders>
          </w:tcPr>
          <w:p w:rsidR="00202130" w:rsidRPr="00030EA1" w:rsidRDefault="00202130" w:rsidP="0046357F">
            <w:pPr>
              <w:jc w:val="center"/>
              <w:rPr>
                <w:sz w:val="24"/>
              </w:rPr>
            </w:pPr>
          </w:p>
        </w:tc>
      </w:tr>
      <w:tr w:rsidR="00202130" w:rsidTr="0046357F">
        <w:trPr>
          <w:trHeight w:val="343"/>
          <w:jc w:val="center"/>
        </w:trPr>
        <w:tc>
          <w:tcPr>
            <w:tcW w:w="7163" w:type="dxa"/>
            <w:tcBorders>
              <w:top w:val="single" w:sz="4" w:space="0" w:color="auto"/>
              <w:left w:val="single" w:sz="12" w:space="0" w:color="auto"/>
              <w:bottom w:val="single" w:sz="4" w:space="0" w:color="auto"/>
              <w:right w:val="single" w:sz="4" w:space="0" w:color="auto"/>
            </w:tcBorders>
          </w:tcPr>
          <w:p w:rsidR="00202130" w:rsidRPr="00030EA1" w:rsidRDefault="00202130" w:rsidP="0046357F">
            <w:pPr>
              <w:pStyle w:val="Testonotaapidipagina"/>
              <w:ind w:left="360"/>
              <w:jc w:val="left"/>
              <w:rPr>
                <w:szCs w:val="24"/>
              </w:rPr>
            </w:pPr>
          </w:p>
        </w:tc>
        <w:tc>
          <w:tcPr>
            <w:tcW w:w="0" w:type="auto"/>
            <w:tcBorders>
              <w:top w:val="single" w:sz="4" w:space="0" w:color="auto"/>
              <w:left w:val="single" w:sz="4" w:space="0" w:color="auto"/>
              <w:bottom w:val="single" w:sz="4" w:space="0" w:color="auto"/>
              <w:right w:val="single" w:sz="12" w:space="0" w:color="auto"/>
            </w:tcBorders>
          </w:tcPr>
          <w:p w:rsidR="00202130" w:rsidRPr="00030EA1" w:rsidRDefault="00202130" w:rsidP="0046357F">
            <w:pPr>
              <w:jc w:val="center"/>
              <w:rPr>
                <w:sz w:val="24"/>
              </w:rPr>
            </w:pPr>
            <w:r w:rsidRPr="009D55A9">
              <w:rPr>
                <w:rFonts w:eastAsia="Arial Unicode MS"/>
                <w:b/>
                <w:bCs/>
                <w:caps/>
                <w:sz w:val="18"/>
                <w:szCs w:val="18"/>
              </w:rPr>
              <w:t>lab. dei serv. enog. - cucina</w:t>
            </w:r>
          </w:p>
        </w:tc>
      </w:tr>
      <w:tr w:rsidR="00202130" w:rsidTr="0046357F">
        <w:trPr>
          <w:trHeight w:val="343"/>
          <w:jc w:val="center"/>
        </w:trPr>
        <w:tc>
          <w:tcPr>
            <w:tcW w:w="7163" w:type="dxa"/>
            <w:tcBorders>
              <w:top w:val="single" w:sz="4" w:space="0" w:color="auto"/>
              <w:left w:val="single" w:sz="12" w:space="0" w:color="auto"/>
              <w:bottom w:val="single" w:sz="4" w:space="0" w:color="auto"/>
              <w:right w:val="single" w:sz="4" w:space="0" w:color="auto"/>
            </w:tcBorders>
          </w:tcPr>
          <w:p w:rsidR="00202130" w:rsidRPr="00030EA1" w:rsidRDefault="00202130" w:rsidP="00202130">
            <w:pPr>
              <w:pStyle w:val="Testonotaapidipagina"/>
              <w:numPr>
                <w:ilvl w:val="0"/>
                <w:numId w:val="11"/>
              </w:numPr>
              <w:jc w:val="left"/>
              <w:rPr>
                <w:szCs w:val="24"/>
              </w:rPr>
            </w:pPr>
            <w:r w:rsidRPr="009D55A9">
              <w:rPr>
                <w:b/>
                <w:sz w:val="18"/>
                <w:szCs w:val="18"/>
              </w:rPr>
              <w:t>BUONTEMPO SABINE ANNA</w:t>
            </w:r>
          </w:p>
        </w:tc>
        <w:tc>
          <w:tcPr>
            <w:tcW w:w="0" w:type="auto"/>
            <w:tcBorders>
              <w:top w:val="single" w:sz="4" w:space="0" w:color="auto"/>
              <w:left w:val="single" w:sz="4" w:space="0" w:color="auto"/>
              <w:bottom w:val="single" w:sz="4" w:space="0" w:color="auto"/>
              <w:right w:val="single" w:sz="12" w:space="0" w:color="auto"/>
            </w:tcBorders>
          </w:tcPr>
          <w:p w:rsidR="00202130" w:rsidRPr="00030EA1" w:rsidRDefault="00202130" w:rsidP="0046357F">
            <w:pPr>
              <w:rPr>
                <w:sz w:val="24"/>
              </w:rPr>
            </w:pPr>
          </w:p>
        </w:tc>
      </w:tr>
      <w:tr w:rsidR="00202130" w:rsidTr="0046357F">
        <w:trPr>
          <w:trHeight w:val="343"/>
          <w:jc w:val="center"/>
        </w:trPr>
        <w:tc>
          <w:tcPr>
            <w:tcW w:w="7163" w:type="dxa"/>
            <w:tcBorders>
              <w:top w:val="single" w:sz="4" w:space="0" w:color="auto"/>
              <w:left w:val="single" w:sz="12" w:space="0" w:color="auto"/>
              <w:bottom w:val="single" w:sz="4" w:space="0" w:color="auto"/>
              <w:right w:val="single" w:sz="4" w:space="0" w:color="auto"/>
            </w:tcBorders>
          </w:tcPr>
          <w:p w:rsidR="00202130" w:rsidRPr="00030EA1" w:rsidRDefault="00202130" w:rsidP="00202130">
            <w:pPr>
              <w:pStyle w:val="Testonotaapidipagina"/>
              <w:numPr>
                <w:ilvl w:val="0"/>
                <w:numId w:val="11"/>
              </w:numPr>
              <w:jc w:val="left"/>
              <w:rPr>
                <w:szCs w:val="24"/>
              </w:rPr>
            </w:pPr>
            <w:r>
              <w:rPr>
                <w:b/>
                <w:sz w:val="18"/>
                <w:szCs w:val="18"/>
              </w:rPr>
              <w:t>CANGIANO GIUSEPPE</w:t>
            </w:r>
          </w:p>
        </w:tc>
        <w:tc>
          <w:tcPr>
            <w:tcW w:w="0" w:type="auto"/>
            <w:tcBorders>
              <w:top w:val="single" w:sz="4" w:space="0" w:color="auto"/>
              <w:left w:val="single" w:sz="4" w:space="0" w:color="auto"/>
              <w:bottom w:val="single" w:sz="4" w:space="0" w:color="auto"/>
              <w:right w:val="single" w:sz="12" w:space="0" w:color="auto"/>
            </w:tcBorders>
          </w:tcPr>
          <w:p w:rsidR="00202130" w:rsidRPr="00030EA1" w:rsidRDefault="00202130" w:rsidP="0046357F">
            <w:pPr>
              <w:rPr>
                <w:sz w:val="24"/>
              </w:rPr>
            </w:pPr>
          </w:p>
        </w:tc>
      </w:tr>
      <w:tr w:rsidR="00202130" w:rsidTr="0046357F">
        <w:trPr>
          <w:trHeight w:val="343"/>
          <w:jc w:val="center"/>
        </w:trPr>
        <w:tc>
          <w:tcPr>
            <w:tcW w:w="7163" w:type="dxa"/>
            <w:tcBorders>
              <w:top w:val="single" w:sz="4" w:space="0" w:color="auto"/>
              <w:left w:val="single" w:sz="12" w:space="0" w:color="auto"/>
              <w:bottom w:val="single" w:sz="4" w:space="0" w:color="auto"/>
              <w:right w:val="single" w:sz="4" w:space="0" w:color="auto"/>
            </w:tcBorders>
          </w:tcPr>
          <w:p w:rsidR="00202130" w:rsidRPr="00030EA1" w:rsidRDefault="00202130" w:rsidP="00202130">
            <w:pPr>
              <w:pStyle w:val="Testonotaapidipagina"/>
              <w:numPr>
                <w:ilvl w:val="0"/>
                <w:numId w:val="11"/>
              </w:numPr>
              <w:jc w:val="left"/>
              <w:rPr>
                <w:rFonts w:eastAsia="Arial Unicode MS"/>
                <w:iCs/>
                <w:szCs w:val="24"/>
              </w:rPr>
            </w:pPr>
            <w:r w:rsidRPr="009D55A9">
              <w:rPr>
                <w:rFonts w:eastAsia="Arial Unicode MS"/>
                <w:b/>
                <w:sz w:val="18"/>
                <w:szCs w:val="18"/>
              </w:rPr>
              <w:t>D’ALESSANDRO ANGELO</w:t>
            </w:r>
          </w:p>
        </w:tc>
        <w:tc>
          <w:tcPr>
            <w:tcW w:w="0" w:type="auto"/>
            <w:tcBorders>
              <w:top w:val="single" w:sz="4" w:space="0" w:color="auto"/>
              <w:left w:val="single" w:sz="4" w:space="0" w:color="auto"/>
              <w:bottom w:val="single" w:sz="4" w:space="0" w:color="auto"/>
              <w:right w:val="single" w:sz="12" w:space="0" w:color="auto"/>
            </w:tcBorders>
          </w:tcPr>
          <w:p w:rsidR="00202130" w:rsidRPr="00030EA1" w:rsidRDefault="00202130" w:rsidP="0046357F">
            <w:pPr>
              <w:rPr>
                <w:sz w:val="24"/>
              </w:rPr>
            </w:pPr>
          </w:p>
        </w:tc>
      </w:tr>
      <w:tr w:rsidR="00202130" w:rsidTr="0046357F">
        <w:trPr>
          <w:trHeight w:val="343"/>
          <w:jc w:val="center"/>
        </w:trPr>
        <w:tc>
          <w:tcPr>
            <w:tcW w:w="7163" w:type="dxa"/>
            <w:tcBorders>
              <w:top w:val="single" w:sz="4" w:space="0" w:color="auto"/>
              <w:left w:val="single" w:sz="12" w:space="0" w:color="auto"/>
              <w:bottom w:val="single" w:sz="4" w:space="0" w:color="auto"/>
              <w:right w:val="single" w:sz="4" w:space="0" w:color="auto"/>
            </w:tcBorders>
          </w:tcPr>
          <w:p w:rsidR="00202130" w:rsidRPr="00030EA1" w:rsidRDefault="00202130" w:rsidP="00202130">
            <w:pPr>
              <w:pStyle w:val="Testonotaapidipagina"/>
              <w:numPr>
                <w:ilvl w:val="0"/>
                <w:numId w:val="11"/>
              </w:numPr>
              <w:jc w:val="left"/>
              <w:rPr>
                <w:szCs w:val="24"/>
              </w:rPr>
            </w:pPr>
            <w:r w:rsidRPr="009D55A9">
              <w:rPr>
                <w:rFonts w:eastAsia="Arial Unicode MS"/>
                <w:b/>
                <w:sz w:val="18"/>
                <w:szCs w:val="18"/>
              </w:rPr>
              <w:lastRenderedPageBreak/>
              <w:t>PELLINI VINCENZO</w:t>
            </w:r>
          </w:p>
        </w:tc>
        <w:tc>
          <w:tcPr>
            <w:tcW w:w="0" w:type="auto"/>
            <w:tcBorders>
              <w:top w:val="single" w:sz="4" w:space="0" w:color="auto"/>
              <w:left w:val="single" w:sz="4" w:space="0" w:color="auto"/>
              <w:bottom w:val="single" w:sz="4" w:space="0" w:color="auto"/>
              <w:right w:val="single" w:sz="12" w:space="0" w:color="auto"/>
            </w:tcBorders>
          </w:tcPr>
          <w:p w:rsidR="00202130" w:rsidRPr="00030EA1" w:rsidRDefault="00202130" w:rsidP="0046357F">
            <w:pPr>
              <w:rPr>
                <w:sz w:val="24"/>
              </w:rPr>
            </w:pPr>
          </w:p>
        </w:tc>
      </w:tr>
      <w:tr w:rsidR="00202130" w:rsidTr="0046357F">
        <w:trPr>
          <w:trHeight w:val="343"/>
          <w:jc w:val="center"/>
        </w:trPr>
        <w:tc>
          <w:tcPr>
            <w:tcW w:w="7163" w:type="dxa"/>
            <w:tcBorders>
              <w:top w:val="single" w:sz="4" w:space="0" w:color="auto"/>
              <w:left w:val="single" w:sz="12" w:space="0" w:color="auto"/>
              <w:bottom w:val="single" w:sz="4" w:space="0" w:color="auto"/>
              <w:right w:val="single" w:sz="4" w:space="0" w:color="auto"/>
            </w:tcBorders>
          </w:tcPr>
          <w:p w:rsidR="00202130" w:rsidRPr="00030EA1" w:rsidRDefault="00202130" w:rsidP="00202130">
            <w:pPr>
              <w:pStyle w:val="Testonotaapidipagina"/>
              <w:numPr>
                <w:ilvl w:val="0"/>
                <w:numId w:val="11"/>
              </w:numPr>
              <w:jc w:val="left"/>
              <w:rPr>
                <w:szCs w:val="24"/>
              </w:rPr>
            </w:pPr>
            <w:r w:rsidRPr="009D55A9">
              <w:rPr>
                <w:b/>
                <w:sz w:val="18"/>
                <w:szCs w:val="18"/>
              </w:rPr>
              <w:t>RAUCCI PASQUALINA</w:t>
            </w:r>
          </w:p>
        </w:tc>
        <w:tc>
          <w:tcPr>
            <w:tcW w:w="0" w:type="auto"/>
            <w:tcBorders>
              <w:top w:val="single" w:sz="4" w:space="0" w:color="auto"/>
              <w:left w:val="single" w:sz="4" w:space="0" w:color="auto"/>
              <w:bottom w:val="single" w:sz="4" w:space="0" w:color="auto"/>
              <w:right w:val="single" w:sz="12" w:space="0" w:color="auto"/>
            </w:tcBorders>
          </w:tcPr>
          <w:p w:rsidR="00202130" w:rsidRPr="00030EA1" w:rsidRDefault="00202130" w:rsidP="0046357F">
            <w:pPr>
              <w:rPr>
                <w:sz w:val="24"/>
              </w:rPr>
            </w:pPr>
          </w:p>
        </w:tc>
      </w:tr>
      <w:tr w:rsidR="00202130" w:rsidTr="0046357F">
        <w:trPr>
          <w:trHeight w:val="343"/>
          <w:jc w:val="center"/>
        </w:trPr>
        <w:tc>
          <w:tcPr>
            <w:tcW w:w="7163" w:type="dxa"/>
            <w:tcBorders>
              <w:top w:val="single" w:sz="4" w:space="0" w:color="auto"/>
              <w:left w:val="single" w:sz="12" w:space="0" w:color="auto"/>
              <w:bottom w:val="single" w:sz="4" w:space="0" w:color="auto"/>
              <w:right w:val="single" w:sz="4" w:space="0" w:color="auto"/>
            </w:tcBorders>
          </w:tcPr>
          <w:p w:rsidR="00202130" w:rsidRPr="00030EA1" w:rsidRDefault="00202130" w:rsidP="00202130">
            <w:pPr>
              <w:pStyle w:val="Testonotaapidipagina"/>
              <w:numPr>
                <w:ilvl w:val="0"/>
                <w:numId w:val="11"/>
              </w:numPr>
              <w:jc w:val="left"/>
              <w:rPr>
                <w:szCs w:val="24"/>
              </w:rPr>
            </w:pPr>
            <w:r w:rsidRPr="009D55A9">
              <w:rPr>
                <w:rFonts w:eastAsia="Arial Unicode MS"/>
                <w:b/>
                <w:sz w:val="18"/>
                <w:szCs w:val="18"/>
              </w:rPr>
              <w:t>RUSSO GIOVANNI</w:t>
            </w:r>
          </w:p>
        </w:tc>
        <w:tc>
          <w:tcPr>
            <w:tcW w:w="0" w:type="auto"/>
            <w:tcBorders>
              <w:top w:val="single" w:sz="4" w:space="0" w:color="auto"/>
              <w:left w:val="single" w:sz="4" w:space="0" w:color="auto"/>
              <w:bottom w:val="single" w:sz="4" w:space="0" w:color="auto"/>
              <w:right w:val="single" w:sz="12" w:space="0" w:color="auto"/>
            </w:tcBorders>
          </w:tcPr>
          <w:p w:rsidR="00202130" w:rsidRPr="00030EA1" w:rsidRDefault="00202130" w:rsidP="0046357F">
            <w:pPr>
              <w:jc w:val="center"/>
              <w:rPr>
                <w:sz w:val="24"/>
              </w:rPr>
            </w:pPr>
          </w:p>
        </w:tc>
      </w:tr>
      <w:tr w:rsidR="00202130" w:rsidTr="0046357F">
        <w:trPr>
          <w:trHeight w:val="343"/>
          <w:jc w:val="center"/>
        </w:trPr>
        <w:tc>
          <w:tcPr>
            <w:tcW w:w="7163" w:type="dxa"/>
            <w:tcBorders>
              <w:top w:val="single" w:sz="4" w:space="0" w:color="auto"/>
              <w:left w:val="single" w:sz="12" w:space="0" w:color="auto"/>
              <w:bottom w:val="single" w:sz="4" w:space="0" w:color="auto"/>
              <w:right w:val="single" w:sz="4" w:space="0" w:color="auto"/>
            </w:tcBorders>
          </w:tcPr>
          <w:p w:rsidR="00202130" w:rsidRPr="00030EA1" w:rsidRDefault="00202130" w:rsidP="00202130">
            <w:pPr>
              <w:pStyle w:val="Testonotaapidipagina"/>
              <w:numPr>
                <w:ilvl w:val="0"/>
                <w:numId w:val="11"/>
              </w:numPr>
              <w:jc w:val="left"/>
              <w:rPr>
                <w:rFonts w:eastAsia="Arial Unicode MS"/>
                <w:iCs/>
                <w:szCs w:val="24"/>
              </w:rPr>
            </w:pPr>
            <w:r w:rsidRPr="009D55A9">
              <w:rPr>
                <w:rFonts w:eastAsia="Arial Unicode MS"/>
                <w:b/>
                <w:sz w:val="18"/>
                <w:szCs w:val="18"/>
              </w:rPr>
              <w:t>STENDARDO SERGIO</w:t>
            </w:r>
          </w:p>
        </w:tc>
        <w:tc>
          <w:tcPr>
            <w:tcW w:w="0" w:type="auto"/>
            <w:tcBorders>
              <w:top w:val="single" w:sz="4" w:space="0" w:color="auto"/>
              <w:left w:val="single" w:sz="4" w:space="0" w:color="auto"/>
              <w:bottom w:val="single" w:sz="4" w:space="0" w:color="auto"/>
              <w:right w:val="single" w:sz="12" w:space="0" w:color="auto"/>
            </w:tcBorders>
          </w:tcPr>
          <w:p w:rsidR="00202130" w:rsidRPr="00030EA1" w:rsidRDefault="00202130" w:rsidP="0046357F">
            <w:pPr>
              <w:jc w:val="center"/>
              <w:rPr>
                <w:sz w:val="24"/>
              </w:rPr>
            </w:pPr>
          </w:p>
        </w:tc>
      </w:tr>
      <w:tr w:rsidR="00202130" w:rsidTr="0046357F">
        <w:trPr>
          <w:trHeight w:val="343"/>
          <w:jc w:val="center"/>
        </w:trPr>
        <w:tc>
          <w:tcPr>
            <w:tcW w:w="7163" w:type="dxa"/>
            <w:tcBorders>
              <w:top w:val="single" w:sz="4" w:space="0" w:color="auto"/>
              <w:left w:val="single" w:sz="12" w:space="0" w:color="auto"/>
              <w:bottom w:val="single" w:sz="4" w:space="0" w:color="auto"/>
              <w:right w:val="single" w:sz="4" w:space="0" w:color="auto"/>
            </w:tcBorders>
          </w:tcPr>
          <w:p w:rsidR="00202130" w:rsidRPr="00030EA1" w:rsidRDefault="00202130" w:rsidP="0046357F">
            <w:pPr>
              <w:pStyle w:val="Testonotaapidipagina"/>
              <w:jc w:val="left"/>
              <w:rPr>
                <w:szCs w:val="24"/>
              </w:rPr>
            </w:pPr>
          </w:p>
        </w:tc>
        <w:tc>
          <w:tcPr>
            <w:tcW w:w="0" w:type="auto"/>
            <w:tcBorders>
              <w:top w:val="single" w:sz="4" w:space="0" w:color="auto"/>
              <w:left w:val="single" w:sz="4" w:space="0" w:color="auto"/>
              <w:bottom w:val="single" w:sz="4" w:space="0" w:color="auto"/>
              <w:right w:val="single" w:sz="12" w:space="0" w:color="auto"/>
            </w:tcBorders>
          </w:tcPr>
          <w:p w:rsidR="00202130" w:rsidRPr="00030EA1" w:rsidRDefault="00202130" w:rsidP="0046357F">
            <w:pPr>
              <w:jc w:val="center"/>
              <w:rPr>
                <w:sz w:val="24"/>
              </w:rPr>
            </w:pPr>
            <w:r w:rsidRPr="009D55A9">
              <w:rPr>
                <w:rFonts w:eastAsia="Arial Unicode MS"/>
                <w:b/>
                <w:bCs/>
                <w:caps/>
                <w:sz w:val="18"/>
                <w:szCs w:val="18"/>
              </w:rPr>
              <w:t>lab. dei serv. enog. – bar, sala e vendita</w:t>
            </w:r>
          </w:p>
        </w:tc>
      </w:tr>
      <w:tr w:rsidR="00202130" w:rsidTr="0046357F">
        <w:trPr>
          <w:trHeight w:val="343"/>
          <w:jc w:val="center"/>
        </w:trPr>
        <w:tc>
          <w:tcPr>
            <w:tcW w:w="7163" w:type="dxa"/>
            <w:tcBorders>
              <w:top w:val="single" w:sz="4" w:space="0" w:color="auto"/>
              <w:left w:val="single" w:sz="12" w:space="0" w:color="auto"/>
              <w:bottom w:val="single" w:sz="4" w:space="0" w:color="auto"/>
              <w:right w:val="single" w:sz="4" w:space="0" w:color="auto"/>
            </w:tcBorders>
          </w:tcPr>
          <w:p w:rsidR="00202130" w:rsidRPr="00030EA1" w:rsidRDefault="00202130" w:rsidP="00202130">
            <w:pPr>
              <w:pStyle w:val="Testonotaapidipagina"/>
              <w:numPr>
                <w:ilvl w:val="0"/>
                <w:numId w:val="11"/>
              </w:numPr>
              <w:jc w:val="left"/>
              <w:rPr>
                <w:szCs w:val="24"/>
              </w:rPr>
            </w:pPr>
            <w:r w:rsidRPr="009D55A9">
              <w:rPr>
                <w:rFonts w:eastAsia="Arial Unicode MS"/>
                <w:b/>
                <w:sz w:val="18"/>
                <w:szCs w:val="18"/>
              </w:rPr>
              <w:t>RUSSO ROSA</w:t>
            </w:r>
          </w:p>
        </w:tc>
        <w:tc>
          <w:tcPr>
            <w:tcW w:w="0" w:type="auto"/>
            <w:tcBorders>
              <w:top w:val="single" w:sz="4" w:space="0" w:color="auto"/>
              <w:left w:val="single" w:sz="4" w:space="0" w:color="auto"/>
              <w:bottom w:val="single" w:sz="4" w:space="0" w:color="auto"/>
              <w:right w:val="single" w:sz="12" w:space="0" w:color="auto"/>
            </w:tcBorders>
          </w:tcPr>
          <w:p w:rsidR="00202130" w:rsidRPr="00030EA1" w:rsidRDefault="00202130" w:rsidP="0046357F">
            <w:pPr>
              <w:jc w:val="center"/>
              <w:rPr>
                <w:sz w:val="24"/>
              </w:rPr>
            </w:pPr>
          </w:p>
        </w:tc>
      </w:tr>
      <w:tr w:rsidR="00202130" w:rsidTr="0046357F">
        <w:trPr>
          <w:trHeight w:val="343"/>
          <w:jc w:val="center"/>
        </w:trPr>
        <w:tc>
          <w:tcPr>
            <w:tcW w:w="7163" w:type="dxa"/>
            <w:tcBorders>
              <w:top w:val="single" w:sz="4" w:space="0" w:color="auto"/>
              <w:left w:val="single" w:sz="12" w:space="0" w:color="auto"/>
              <w:bottom w:val="single" w:sz="4" w:space="0" w:color="auto"/>
              <w:right w:val="single" w:sz="4" w:space="0" w:color="auto"/>
            </w:tcBorders>
          </w:tcPr>
          <w:p w:rsidR="00202130" w:rsidRPr="00030EA1" w:rsidRDefault="00202130" w:rsidP="00202130">
            <w:pPr>
              <w:pStyle w:val="Testonotaapidipagina"/>
              <w:numPr>
                <w:ilvl w:val="0"/>
                <w:numId w:val="11"/>
              </w:numPr>
              <w:jc w:val="left"/>
              <w:rPr>
                <w:rFonts w:eastAsia="Arial Unicode MS"/>
                <w:iCs/>
                <w:szCs w:val="24"/>
              </w:rPr>
            </w:pPr>
            <w:r w:rsidRPr="009D55A9">
              <w:rPr>
                <w:rFonts w:eastAsia="Arial Unicode MS"/>
                <w:b/>
                <w:sz w:val="18"/>
                <w:szCs w:val="18"/>
              </w:rPr>
              <w:t>ANNUNZIATA  ROSANNA</w:t>
            </w:r>
          </w:p>
        </w:tc>
        <w:tc>
          <w:tcPr>
            <w:tcW w:w="0" w:type="auto"/>
            <w:tcBorders>
              <w:top w:val="single" w:sz="4" w:space="0" w:color="auto"/>
              <w:left w:val="single" w:sz="4" w:space="0" w:color="auto"/>
              <w:bottom w:val="single" w:sz="4" w:space="0" w:color="auto"/>
              <w:right w:val="single" w:sz="12" w:space="0" w:color="auto"/>
            </w:tcBorders>
          </w:tcPr>
          <w:p w:rsidR="00202130" w:rsidRPr="00030EA1" w:rsidRDefault="00202130" w:rsidP="0046357F">
            <w:pPr>
              <w:jc w:val="center"/>
              <w:rPr>
                <w:sz w:val="24"/>
              </w:rPr>
            </w:pPr>
          </w:p>
        </w:tc>
      </w:tr>
      <w:tr w:rsidR="00202130" w:rsidTr="0046357F">
        <w:trPr>
          <w:trHeight w:val="343"/>
          <w:jc w:val="center"/>
        </w:trPr>
        <w:tc>
          <w:tcPr>
            <w:tcW w:w="7163" w:type="dxa"/>
            <w:tcBorders>
              <w:top w:val="single" w:sz="4" w:space="0" w:color="auto"/>
              <w:left w:val="single" w:sz="12" w:space="0" w:color="auto"/>
              <w:bottom w:val="single" w:sz="4" w:space="0" w:color="auto"/>
              <w:right w:val="single" w:sz="4" w:space="0" w:color="auto"/>
            </w:tcBorders>
          </w:tcPr>
          <w:p w:rsidR="00202130" w:rsidRPr="00030EA1" w:rsidRDefault="00202130" w:rsidP="00202130">
            <w:pPr>
              <w:pStyle w:val="Testonotaapidipagina"/>
              <w:numPr>
                <w:ilvl w:val="0"/>
                <w:numId w:val="11"/>
              </w:numPr>
              <w:jc w:val="left"/>
              <w:rPr>
                <w:rFonts w:eastAsia="Arial Unicode MS"/>
                <w:iCs/>
                <w:szCs w:val="24"/>
              </w:rPr>
            </w:pPr>
            <w:r w:rsidRPr="009D55A9">
              <w:rPr>
                <w:rFonts w:eastAsia="Arial Unicode MS"/>
                <w:b/>
                <w:sz w:val="18"/>
                <w:szCs w:val="18"/>
              </w:rPr>
              <w:t>BUONAIUTO FILOMENA</w:t>
            </w:r>
          </w:p>
        </w:tc>
        <w:tc>
          <w:tcPr>
            <w:tcW w:w="0" w:type="auto"/>
            <w:tcBorders>
              <w:top w:val="single" w:sz="4" w:space="0" w:color="auto"/>
              <w:left w:val="single" w:sz="4" w:space="0" w:color="auto"/>
              <w:bottom w:val="single" w:sz="4" w:space="0" w:color="auto"/>
              <w:right w:val="single" w:sz="12" w:space="0" w:color="auto"/>
            </w:tcBorders>
          </w:tcPr>
          <w:p w:rsidR="00202130" w:rsidRPr="00030EA1" w:rsidRDefault="00202130" w:rsidP="0046357F">
            <w:pPr>
              <w:jc w:val="center"/>
              <w:rPr>
                <w:sz w:val="24"/>
              </w:rPr>
            </w:pPr>
          </w:p>
        </w:tc>
      </w:tr>
      <w:tr w:rsidR="00202130" w:rsidTr="0046357F">
        <w:trPr>
          <w:trHeight w:val="343"/>
          <w:jc w:val="center"/>
        </w:trPr>
        <w:tc>
          <w:tcPr>
            <w:tcW w:w="7163" w:type="dxa"/>
            <w:tcBorders>
              <w:top w:val="single" w:sz="4" w:space="0" w:color="auto"/>
              <w:left w:val="single" w:sz="12" w:space="0" w:color="auto"/>
              <w:bottom w:val="single" w:sz="4" w:space="0" w:color="auto"/>
              <w:right w:val="single" w:sz="4" w:space="0" w:color="auto"/>
            </w:tcBorders>
          </w:tcPr>
          <w:p w:rsidR="00202130" w:rsidRPr="00030EA1" w:rsidRDefault="00202130" w:rsidP="0046357F">
            <w:pPr>
              <w:pStyle w:val="Testonotaapidipagina"/>
              <w:jc w:val="left"/>
              <w:rPr>
                <w:rFonts w:eastAsia="Arial Unicode MS"/>
                <w:iCs/>
                <w:szCs w:val="24"/>
              </w:rPr>
            </w:pPr>
          </w:p>
        </w:tc>
        <w:tc>
          <w:tcPr>
            <w:tcW w:w="0" w:type="auto"/>
            <w:tcBorders>
              <w:top w:val="single" w:sz="4" w:space="0" w:color="auto"/>
              <w:left w:val="single" w:sz="4" w:space="0" w:color="auto"/>
              <w:bottom w:val="single" w:sz="4" w:space="0" w:color="auto"/>
              <w:right w:val="single" w:sz="12" w:space="0" w:color="auto"/>
            </w:tcBorders>
          </w:tcPr>
          <w:p w:rsidR="00202130" w:rsidRPr="00030EA1" w:rsidRDefault="00202130" w:rsidP="0046357F">
            <w:pPr>
              <w:jc w:val="center"/>
              <w:rPr>
                <w:sz w:val="24"/>
              </w:rPr>
            </w:pPr>
            <w:r w:rsidRPr="009D55A9">
              <w:rPr>
                <w:rFonts w:eastAsia="Arial Unicode MS"/>
                <w:b/>
                <w:bCs/>
                <w:caps/>
                <w:sz w:val="18"/>
                <w:szCs w:val="18"/>
              </w:rPr>
              <w:t>lab. dei serv. acc. turistica</w:t>
            </w:r>
          </w:p>
        </w:tc>
      </w:tr>
      <w:tr w:rsidR="00202130" w:rsidTr="0046357F">
        <w:trPr>
          <w:trHeight w:val="343"/>
          <w:jc w:val="center"/>
        </w:trPr>
        <w:tc>
          <w:tcPr>
            <w:tcW w:w="7163" w:type="dxa"/>
            <w:tcBorders>
              <w:top w:val="single" w:sz="4" w:space="0" w:color="auto"/>
              <w:left w:val="single" w:sz="12" w:space="0" w:color="auto"/>
              <w:bottom w:val="single" w:sz="4" w:space="0" w:color="auto"/>
              <w:right w:val="single" w:sz="4" w:space="0" w:color="auto"/>
            </w:tcBorders>
          </w:tcPr>
          <w:p w:rsidR="00202130" w:rsidRPr="00030EA1" w:rsidRDefault="00202130" w:rsidP="00202130">
            <w:pPr>
              <w:pStyle w:val="Testonotaapidipagina"/>
              <w:numPr>
                <w:ilvl w:val="0"/>
                <w:numId w:val="11"/>
              </w:numPr>
              <w:jc w:val="left"/>
              <w:rPr>
                <w:rFonts w:eastAsia="Arial Unicode MS"/>
                <w:iCs/>
                <w:szCs w:val="24"/>
              </w:rPr>
            </w:pPr>
            <w:r w:rsidRPr="009D55A9">
              <w:rPr>
                <w:b/>
                <w:sz w:val="18"/>
                <w:szCs w:val="18"/>
              </w:rPr>
              <w:t>MELLACCA GIUSEPPA</w:t>
            </w:r>
          </w:p>
        </w:tc>
        <w:tc>
          <w:tcPr>
            <w:tcW w:w="0" w:type="auto"/>
            <w:tcBorders>
              <w:top w:val="single" w:sz="4" w:space="0" w:color="auto"/>
              <w:left w:val="single" w:sz="4" w:space="0" w:color="auto"/>
              <w:bottom w:val="single" w:sz="4" w:space="0" w:color="auto"/>
              <w:right w:val="single" w:sz="12" w:space="0" w:color="auto"/>
            </w:tcBorders>
          </w:tcPr>
          <w:p w:rsidR="00202130" w:rsidRPr="00030EA1" w:rsidRDefault="00202130" w:rsidP="0046357F">
            <w:pPr>
              <w:jc w:val="center"/>
              <w:rPr>
                <w:sz w:val="24"/>
              </w:rPr>
            </w:pPr>
          </w:p>
        </w:tc>
      </w:tr>
      <w:tr w:rsidR="00202130" w:rsidTr="0046357F">
        <w:trPr>
          <w:trHeight w:val="343"/>
          <w:jc w:val="center"/>
        </w:trPr>
        <w:tc>
          <w:tcPr>
            <w:tcW w:w="7163" w:type="dxa"/>
            <w:tcBorders>
              <w:top w:val="single" w:sz="4" w:space="0" w:color="auto"/>
              <w:left w:val="single" w:sz="12" w:space="0" w:color="auto"/>
              <w:bottom w:val="single" w:sz="4" w:space="0" w:color="auto"/>
              <w:right w:val="single" w:sz="4" w:space="0" w:color="auto"/>
            </w:tcBorders>
          </w:tcPr>
          <w:p w:rsidR="00202130" w:rsidRPr="00030EA1" w:rsidRDefault="00202130" w:rsidP="00202130">
            <w:pPr>
              <w:pStyle w:val="Testonotaapidipagina"/>
              <w:numPr>
                <w:ilvl w:val="0"/>
                <w:numId w:val="11"/>
              </w:numPr>
              <w:jc w:val="left"/>
              <w:rPr>
                <w:rFonts w:eastAsia="Arial Unicode MS"/>
                <w:iCs/>
                <w:szCs w:val="24"/>
              </w:rPr>
            </w:pPr>
            <w:r w:rsidRPr="009D55A9">
              <w:rPr>
                <w:b/>
                <w:sz w:val="18"/>
                <w:szCs w:val="18"/>
              </w:rPr>
              <w:t xml:space="preserve">STRAVINO ROSA </w:t>
            </w:r>
          </w:p>
        </w:tc>
        <w:tc>
          <w:tcPr>
            <w:tcW w:w="0" w:type="auto"/>
            <w:tcBorders>
              <w:top w:val="single" w:sz="4" w:space="0" w:color="auto"/>
              <w:left w:val="single" w:sz="4" w:space="0" w:color="auto"/>
              <w:bottom w:val="single" w:sz="4" w:space="0" w:color="auto"/>
              <w:right w:val="single" w:sz="12" w:space="0" w:color="auto"/>
            </w:tcBorders>
          </w:tcPr>
          <w:p w:rsidR="00202130" w:rsidRPr="00030EA1" w:rsidRDefault="00202130" w:rsidP="0046357F">
            <w:pPr>
              <w:jc w:val="center"/>
              <w:rPr>
                <w:sz w:val="24"/>
              </w:rPr>
            </w:pPr>
          </w:p>
        </w:tc>
      </w:tr>
      <w:tr w:rsidR="00202130" w:rsidTr="0046357F">
        <w:trPr>
          <w:trHeight w:val="343"/>
          <w:jc w:val="center"/>
        </w:trPr>
        <w:tc>
          <w:tcPr>
            <w:tcW w:w="7163" w:type="dxa"/>
            <w:tcBorders>
              <w:top w:val="single" w:sz="4" w:space="0" w:color="auto"/>
              <w:left w:val="single" w:sz="12" w:space="0" w:color="auto"/>
              <w:bottom w:val="single" w:sz="4" w:space="0" w:color="auto"/>
              <w:right w:val="single" w:sz="4" w:space="0" w:color="auto"/>
            </w:tcBorders>
          </w:tcPr>
          <w:p w:rsidR="00202130" w:rsidRPr="00030EA1" w:rsidRDefault="00202130" w:rsidP="0046357F">
            <w:pPr>
              <w:pStyle w:val="Testonotaapidipagina"/>
              <w:jc w:val="left"/>
              <w:rPr>
                <w:rFonts w:eastAsia="Arial Unicode MS"/>
                <w:iCs/>
                <w:szCs w:val="24"/>
              </w:rPr>
            </w:pPr>
          </w:p>
        </w:tc>
        <w:tc>
          <w:tcPr>
            <w:tcW w:w="0" w:type="auto"/>
            <w:tcBorders>
              <w:top w:val="single" w:sz="4" w:space="0" w:color="auto"/>
              <w:left w:val="single" w:sz="4" w:space="0" w:color="auto"/>
              <w:bottom w:val="single" w:sz="4" w:space="0" w:color="auto"/>
              <w:right w:val="single" w:sz="12" w:space="0" w:color="auto"/>
            </w:tcBorders>
          </w:tcPr>
          <w:p w:rsidR="00202130" w:rsidRPr="00030EA1" w:rsidRDefault="00202130" w:rsidP="0046357F">
            <w:pPr>
              <w:jc w:val="center"/>
              <w:rPr>
                <w:sz w:val="24"/>
              </w:rPr>
            </w:pPr>
            <w:r w:rsidRPr="009D55A9">
              <w:rPr>
                <w:rFonts w:eastAsia="Arial Unicode MS"/>
                <w:b/>
                <w:bCs/>
                <w:caps/>
                <w:sz w:val="18"/>
                <w:szCs w:val="18"/>
              </w:rPr>
              <w:t>SCIENZE DEGLI ALIMENTI/scienze e cult. dell’alimentaz.</w:t>
            </w:r>
          </w:p>
        </w:tc>
      </w:tr>
      <w:tr w:rsidR="00202130" w:rsidTr="0046357F">
        <w:trPr>
          <w:trHeight w:val="343"/>
          <w:jc w:val="center"/>
        </w:trPr>
        <w:tc>
          <w:tcPr>
            <w:tcW w:w="7163" w:type="dxa"/>
            <w:tcBorders>
              <w:top w:val="single" w:sz="4" w:space="0" w:color="auto"/>
              <w:left w:val="single" w:sz="12" w:space="0" w:color="auto"/>
              <w:bottom w:val="single" w:sz="4" w:space="0" w:color="auto"/>
              <w:right w:val="single" w:sz="4" w:space="0" w:color="auto"/>
            </w:tcBorders>
          </w:tcPr>
          <w:p w:rsidR="00202130" w:rsidRPr="00030EA1" w:rsidRDefault="00202130" w:rsidP="00202130">
            <w:pPr>
              <w:pStyle w:val="Testonotaapidipagina"/>
              <w:numPr>
                <w:ilvl w:val="0"/>
                <w:numId w:val="11"/>
              </w:numPr>
              <w:jc w:val="left"/>
              <w:rPr>
                <w:rFonts w:eastAsia="Arial Unicode MS"/>
                <w:iCs/>
                <w:szCs w:val="24"/>
              </w:rPr>
            </w:pPr>
            <w:r w:rsidRPr="009D55A9">
              <w:rPr>
                <w:rFonts w:eastAsia="Arial Unicode MS"/>
                <w:b/>
                <w:sz w:val="18"/>
                <w:szCs w:val="18"/>
              </w:rPr>
              <w:t>CHIAVARONE PATRIZIA</w:t>
            </w:r>
          </w:p>
        </w:tc>
        <w:tc>
          <w:tcPr>
            <w:tcW w:w="0" w:type="auto"/>
            <w:tcBorders>
              <w:top w:val="single" w:sz="4" w:space="0" w:color="auto"/>
              <w:left w:val="single" w:sz="4" w:space="0" w:color="auto"/>
              <w:bottom w:val="single" w:sz="4" w:space="0" w:color="auto"/>
              <w:right w:val="single" w:sz="12" w:space="0" w:color="auto"/>
            </w:tcBorders>
          </w:tcPr>
          <w:p w:rsidR="00202130" w:rsidRPr="00030EA1" w:rsidRDefault="00202130" w:rsidP="0046357F">
            <w:pPr>
              <w:jc w:val="center"/>
              <w:rPr>
                <w:iCs/>
                <w:sz w:val="24"/>
              </w:rPr>
            </w:pPr>
          </w:p>
        </w:tc>
      </w:tr>
      <w:tr w:rsidR="00202130" w:rsidTr="0046357F">
        <w:trPr>
          <w:trHeight w:val="343"/>
          <w:jc w:val="center"/>
        </w:trPr>
        <w:tc>
          <w:tcPr>
            <w:tcW w:w="7163" w:type="dxa"/>
            <w:tcBorders>
              <w:top w:val="single" w:sz="4" w:space="0" w:color="auto"/>
              <w:left w:val="single" w:sz="12" w:space="0" w:color="auto"/>
              <w:bottom w:val="single" w:sz="4" w:space="0" w:color="auto"/>
              <w:right w:val="single" w:sz="4" w:space="0" w:color="auto"/>
            </w:tcBorders>
          </w:tcPr>
          <w:p w:rsidR="00202130" w:rsidRPr="00030EA1" w:rsidRDefault="00202130" w:rsidP="00202130">
            <w:pPr>
              <w:pStyle w:val="Testonotaapidipagina"/>
              <w:numPr>
                <w:ilvl w:val="0"/>
                <w:numId w:val="11"/>
              </w:numPr>
              <w:jc w:val="left"/>
              <w:rPr>
                <w:szCs w:val="24"/>
              </w:rPr>
            </w:pPr>
            <w:r w:rsidRPr="009D55A9">
              <w:rPr>
                <w:rFonts w:eastAsia="Arial Unicode MS"/>
                <w:b/>
                <w:sz w:val="18"/>
                <w:szCs w:val="18"/>
              </w:rPr>
              <w:t>DELLA MEDAGLIA DOROTEA ANNA</w:t>
            </w:r>
          </w:p>
        </w:tc>
        <w:tc>
          <w:tcPr>
            <w:tcW w:w="0" w:type="auto"/>
            <w:tcBorders>
              <w:top w:val="single" w:sz="4" w:space="0" w:color="auto"/>
              <w:left w:val="single" w:sz="4" w:space="0" w:color="auto"/>
              <w:bottom w:val="single" w:sz="4" w:space="0" w:color="auto"/>
              <w:right w:val="single" w:sz="12" w:space="0" w:color="auto"/>
            </w:tcBorders>
          </w:tcPr>
          <w:p w:rsidR="00202130" w:rsidRPr="00030EA1" w:rsidRDefault="00202130" w:rsidP="0046357F">
            <w:pPr>
              <w:jc w:val="center"/>
              <w:rPr>
                <w:sz w:val="24"/>
              </w:rPr>
            </w:pPr>
          </w:p>
        </w:tc>
      </w:tr>
      <w:tr w:rsidR="00202130" w:rsidTr="0046357F">
        <w:trPr>
          <w:trHeight w:val="343"/>
          <w:jc w:val="center"/>
        </w:trPr>
        <w:tc>
          <w:tcPr>
            <w:tcW w:w="7163" w:type="dxa"/>
            <w:tcBorders>
              <w:top w:val="single" w:sz="4" w:space="0" w:color="auto"/>
              <w:left w:val="single" w:sz="12" w:space="0" w:color="auto"/>
              <w:bottom w:val="single" w:sz="4" w:space="0" w:color="auto"/>
              <w:right w:val="single" w:sz="4" w:space="0" w:color="auto"/>
            </w:tcBorders>
          </w:tcPr>
          <w:p w:rsidR="00202130" w:rsidRPr="00030EA1" w:rsidRDefault="00202130" w:rsidP="00202130">
            <w:pPr>
              <w:pStyle w:val="Testonotaapidipagina"/>
              <w:numPr>
                <w:ilvl w:val="0"/>
                <w:numId w:val="11"/>
              </w:numPr>
              <w:jc w:val="left"/>
              <w:rPr>
                <w:szCs w:val="24"/>
              </w:rPr>
            </w:pPr>
            <w:r w:rsidRPr="009D55A9">
              <w:rPr>
                <w:rFonts w:eastAsia="Arial Unicode MS"/>
                <w:b/>
                <w:sz w:val="18"/>
                <w:szCs w:val="18"/>
              </w:rPr>
              <w:t>PASCARELLA VINCENZO</w:t>
            </w:r>
          </w:p>
        </w:tc>
        <w:tc>
          <w:tcPr>
            <w:tcW w:w="0" w:type="auto"/>
            <w:tcBorders>
              <w:top w:val="single" w:sz="4" w:space="0" w:color="auto"/>
              <w:left w:val="single" w:sz="4" w:space="0" w:color="auto"/>
              <w:bottom w:val="single" w:sz="4" w:space="0" w:color="auto"/>
              <w:right w:val="single" w:sz="12" w:space="0" w:color="auto"/>
            </w:tcBorders>
          </w:tcPr>
          <w:p w:rsidR="00202130" w:rsidRPr="00030EA1" w:rsidRDefault="00202130" w:rsidP="0046357F">
            <w:pPr>
              <w:jc w:val="center"/>
              <w:rPr>
                <w:sz w:val="24"/>
              </w:rPr>
            </w:pPr>
          </w:p>
        </w:tc>
      </w:tr>
      <w:tr w:rsidR="00202130" w:rsidTr="0046357F">
        <w:trPr>
          <w:trHeight w:val="343"/>
          <w:jc w:val="center"/>
        </w:trPr>
        <w:tc>
          <w:tcPr>
            <w:tcW w:w="7163" w:type="dxa"/>
            <w:tcBorders>
              <w:top w:val="single" w:sz="4" w:space="0" w:color="auto"/>
              <w:left w:val="single" w:sz="12" w:space="0" w:color="auto"/>
              <w:bottom w:val="single" w:sz="4" w:space="0" w:color="auto"/>
              <w:right w:val="single" w:sz="4" w:space="0" w:color="auto"/>
            </w:tcBorders>
          </w:tcPr>
          <w:p w:rsidR="00202130" w:rsidRPr="00030EA1" w:rsidRDefault="00202130" w:rsidP="00202130">
            <w:pPr>
              <w:pStyle w:val="Testonotaapidipagina"/>
              <w:numPr>
                <w:ilvl w:val="0"/>
                <w:numId w:val="11"/>
              </w:numPr>
              <w:jc w:val="left"/>
              <w:rPr>
                <w:szCs w:val="24"/>
              </w:rPr>
            </w:pPr>
            <w:r w:rsidRPr="009D55A9">
              <w:rPr>
                <w:rFonts w:eastAsia="Arial Unicode MS"/>
                <w:b/>
                <w:sz w:val="18"/>
                <w:szCs w:val="18"/>
              </w:rPr>
              <w:t>PISCIOTTA MARGHERITA</w:t>
            </w:r>
          </w:p>
        </w:tc>
        <w:tc>
          <w:tcPr>
            <w:tcW w:w="0" w:type="auto"/>
            <w:tcBorders>
              <w:top w:val="single" w:sz="4" w:space="0" w:color="auto"/>
              <w:left w:val="single" w:sz="4" w:space="0" w:color="auto"/>
              <w:bottom w:val="single" w:sz="4" w:space="0" w:color="auto"/>
              <w:right w:val="single" w:sz="12" w:space="0" w:color="auto"/>
            </w:tcBorders>
          </w:tcPr>
          <w:p w:rsidR="00202130" w:rsidRPr="00030EA1" w:rsidRDefault="00202130" w:rsidP="0046357F">
            <w:pPr>
              <w:jc w:val="center"/>
              <w:rPr>
                <w:sz w:val="24"/>
              </w:rPr>
            </w:pPr>
          </w:p>
        </w:tc>
      </w:tr>
      <w:tr w:rsidR="00202130" w:rsidTr="0046357F">
        <w:trPr>
          <w:trHeight w:val="343"/>
          <w:jc w:val="center"/>
        </w:trPr>
        <w:tc>
          <w:tcPr>
            <w:tcW w:w="7163" w:type="dxa"/>
            <w:tcBorders>
              <w:top w:val="single" w:sz="4" w:space="0" w:color="auto"/>
              <w:left w:val="single" w:sz="12" w:space="0" w:color="auto"/>
              <w:bottom w:val="single" w:sz="4" w:space="0" w:color="auto"/>
              <w:right w:val="single" w:sz="4" w:space="0" w:color="auto"/>
            </w:tcBorders>
          </w:tcPr>
          <w:p w:rsidR="00202130" w:rsidRPr="00030EA1" w:rsidRDefault="00202130" w:rsidP="0046357F">
            <w:pPr>
              <w:pStyle w:val="Testonotaapidipagina"/>
              <w:jc w:val="left"/>
              <w:rPr>
                <w:szCs w:val="24"/>
              </w:rPr>
            </w:pPr>
          </w:p>
        </w:tc>
        <w:tc>
          <w:tcPr>
            <w:tcW w:w="0" w:type="auto"/>
            <w:tcBorders>
              <w:top w:val="single" w:sz="4" w:space="0" w:color="auto"/>
              <w:left w:val="single" w:sz="4" w:space="0" w:color="auto"/>
              <w:bottom w:val="single" w:sz="4" w:space="0" w:color="auto"/>
              <w:right w:val="single" w:sz="12" w:space="0" w:color="auto"/>
            </w:tcBorders>
          </w:tcPr>
          <w:p w:rsidR="00202130" w:rsidRPr="00030EA1" w:rsidRDefault="00202130" w:rsidP="0046357F">
            <w:pPr>
              <w:jc w:val="center"/>
              <w:rPr>
                <w:sz w:val="24"/>
              </w:rPr>
            </w:pPr>
            <w:r w:rsidRPr="009D55A9">
              <w:rPr>
                <w:rFonts w:eastAsia="Arial Unicode MS"/>
                <w:b/>
                <w:bCs/>
                <w:caps/>
                <w:sz w:val="18"/>
                <w:szCs w:val="18"/>
              </w:rPr>
              <w:t>diritto e tecniche amministrative</w:t>
            </w:r>
          </w:p>
        </w:tc>
      </w:tr>
      <w:tr w:rsidR="00202130" w:rsidTr="0046357F">
        <w:trPr>
          <w:trHeight w:val="343"/>
          <w:jc w:val="center"/>
        </w:trPr>
        <w:tc>
          <w:tcPr>
            <w:tcW w:w="7163" w:type="dxa"/>
            <w:tcBorders>
              <w:top w:val="single" w:sz="4" w:space="0" w:color="auto"/>
              <w:left w:val="single" w:sz="12" w:space="0" w:color="auto"/>
              <w:bottom w:val="single" w:sz="4" w:space="0" w:color="auto"/>
              <w:right w:val="single" w:sz="4" w:space="0" w:color="auto"/>
            </w:tcBorders>
          </w:tcPr>
          <w:p w:rsidR="00202130" w:rsidRPr="00030EA1" w:rsidRDefault="00202130" w:rsidP="00202130">
            <w:pPr>
              <w:pStyle w:val="Testonotaapidipagina"/>
              <w:numPr>
                <w:ilvl w:val="0"/>
                <w:numId w:val="11"/>
              </w:numPr>
              <w:jc w:val="left"/>
              <w:rPr>
                <w:szCs w:val="24"/>
              </w:rPr>
            </w:pPr>
            <w:r w:rsidRPr="009D55A9">
              <w:rPr>
                <w:rFonts w:eastAsia="Arial Unicode MS"/>
                <w:b/>
                <w:sz w:val="18"/>
                <w:szCs w:val="18"/>
              </w:rPr>
              <w:t>BUFI EVARENATA</w:t>
            </w:r>
          </w:p>
        </w:tc>
        <w:tc>
          <w:tcPr>
            <w:tcW w:w="0" w:type="auto"/>
            <w:tcBorders>
              <w:top w:val="single" w:sz="4" w:space="0" w:color="auto"/>
              <w:left w:val="single" w:sz="4" w:space="0" w:color="auto"/>
              <w:bottom w:val="single" w:sz="4" w:space="0" w:color="auto"/>
              <w:right w:val="single" w:sz="12" w:space="0" w:color="auto"/>
            </w:tcBorders>
          </w:tcPr>
          <w:p w:rsidR="00202130" w:rsidRPr="00030EA1" w:rsidRDefault="00202130" w:rsidP="0046357F">
            <w:pPr>
              <w:jc w:val="center"/>
              <w:rPr>
                <w:sz w:val="24"/>
              </w:rPr>
            </w:pPr>
          </w:p>
        </w:tc>
      </w:tr>
      <w:tr w:rsidR="00202130" w:rsidTr="0046357F">
        <w:trPr>
          <w:trHeight w:val="343"/>
          <w:jc w:val="center"/>
        </w:trPr>
        <w:tc>
          <w:tcPr>
            <w:tcW w:w="7163" w:type="dxa"/>
            <w:tcBorders>
              <w:top w:val="single" w:sz="4" w:space="0" w:color="auto"/>
              <w:left w:val="single" w:sz="12" w:space="0" w:color="auto"/>
              <w:bottom w:val="single" w:sz="4" w:space="0" w:color="auto"/>
              <w:right w:val="single" w:sz="4" w:space="0" w:color="auto"/>
            </w:tcBorders>
          </w:tcPr>
          <w:p w:rsidR="00202130" w:rsidRPr="00030EA1" w:rsidRDefault="00202130" w:rsidP="00202130">
            <w:pPr>
              <w:pStyle w:val="Testonotaapidipagina"/>
              <w:numPr>
                <w:ilvl w:val="0"/>
                <w:numId w:val="11"/>
              </w:numPr>
              <w:jc w:val="left"/>
              <w:rPr>
                <w:szCs w:val="24"/>
              </w:rPr>
            </w:pPr>
            <w:r w:rsidRPr="009D55A9">
              <w:rPr>
                <w:rFonts w:eastAsia="Arial Unicode MS"/>
                <w:b/>
                <w:sz w:val="18"/>
                <w:szCs w:val="18"/>
              </w:rPr>
              <w:t>FALATO DANIELA</w:t>
            </w:r>
          </w:p>
        </w:tc>
        <w:tc>
          <w:tcPr>
            <w:tcW w:w="0" w:type="auto"/>
            <w:tcBorders>
              <w:top w:val="single" w:sz="4" w:space="0" w:color="auto"/>
              <w:left w:val="single" w:sz="4" w:space="0" w:color="auto"/>
              <w:bottom w:val="single" w:sz="4" w:space="0" w:color="auto"/>
              <w:right w:val="single" w:sz="12" w:space="0" w:color="auto"/>
            </w:tcBorders>
          </w:tcPr>
          <w:p w:rsidR="00202130" w:rsidRPr="00030EA1" w:rsidRDefault="00202130" w:rsidP="0046357F">
            <w:pPr>
              <w:jc w:val="center"/>
              <w:rPr>
                <w:sz w:val="24"/>
              </w:rPr>
            </w:pPr>
          </w:p>
        </w:tc>
      </w:tr>
      <w:tr w:rsidR="00202130" w:rsidTr="0046357F">
        <w:trPr>
          <w:trHeight w:val="343"/>
          <w:jc w:val="center"/>
        </w:trPr>
        <w:tc>
          <w:tcPr>
            <w:tcW w:w="7163" w:type="dxa"/>
            <w:tcBorders>
              <w:top w:val="single" w:sz="4" w:space="0" w:color="auto"/>
              <w:left w:val="single" w:sz="12" w:space="0" w:color="auto"/>
              <w:bottom w:val="single" w:sz="4" w:space="0" w:color="auto"/>
              <w:right w:val="single" w:sz="4" w:space="0" w:color="auto"/>
            </w:tcBorders>
          </w:tcPr>
          <w:p w:rsidR="00202130" w:rsidRPr="00030EA1" w:rsidRDefault="00202130" w:rsidP="00202130">
            <w:pPr>
              <w:pStyle w:val="Testonotaapidipagina"/>
              <w:numPr>
                <w:ilvl w:val="0"/>
                <w:numId w:val="11"/>
              </w:numPr>
              <w:jc w:val="left"/>
              <w:rPr>
                <w:szCs w:val="24"/>
              </w:rPr>
            </w:pPr>
            <w:r w:rsidRPr="009D55A9">
              <w:rPr>
                <w:rFonts w:eastAsia="Arial Unicode MS"/>
                <w:b/>
                <w:sz w:val="18"/>
                <w:szCs w:val="18"/>
              </w:rPr>
              <w:t>MORELLI MARIA MADDALENA</w:t>
            </w:r>
          </w:p>
        </w:tc>
        <w:tc>
          <w:tcPr>
            <w:tcW w:w="0" w:type="auto"/>
            <w:tcBorders>
              <w:top w:val="single" w:sz="4" w:space="0" w:color="auto"/>
              <w:left w:val="single" w:sz="4" w:space="0" w:color="auto"/>
              <w:bottom w:val="single" w:sz="4" w:space="0" w:color="auto"/>
              <w:right w:val="single" w:sz="12" w:space="0" w:color="auto"/>
            </w:tcBorders>
          </w:tcPr>
          <w:p w:rsidR="00202130" w:rsidRPr="00030EA1" w:rsidRDefault="00202130" w:rsidP="0046357F">
            <w:pPr>
              <w:jc w:val="center"/>
              <w:rPr>
                <w:sz w:val="24"/>
              </w:rPr>
            </w:pPr>
          </w:p>
        </w:tc>
      </w:tr>
      <w:tr w:rsidR="00202130" w:rsidTr="0046357F">
        <w:trPr>
          <w:trHeight w:val="343"/>
          <w:jc w:val="center"/>
        </w:trPr>
        <w:tc>
          <w:tcPr>
            <w:tcW w:w="7163" w:type="dxa"/>
            <w:tcBorders>
              <w:top w:val="single" w:sz="4" w:space="0" w:color="auto"/>
              <w:left w:val="single" w:sz="12" w:space="0" w:color="auto"/>
              <w:bottom w:val="single" w:sz="4" w:space="0" w:color="auto"/>
              <w:right w:val="single" w:sz="4" w:space="0" w:color="auto"/>
            </w:tcBorders>
          </w:tcPr>
          <w:p w:rsidR="00202130" w:rsidRPr="00030EA1" w:rsidRDefault="00202130" w:rsidP="00202130">
            <w:pPr>
              <w:pStyle w:val="Testonotaapidipagina"/>
              <w:numPr>
                <w:ilvl w:val="0"/>
                <w:numId w:val="11"/>
              </w:numPr>
              <w:jc w:val="left"/>
              <w:rPr>
                <w:szCs w:val="24"/>
              </w:rPr>
            </w:pPr>
            <w:r>
              <w:rPr>
                <w:rFonts w:eastAsia="Arial Unicode MS"/>
                <w:b/>
                <w:sz w:val="18"/>
                <w:szCs w:val="18"/>
              </w:rPr>
              <w:t>TARTARO VINCENZA</w:t>
            </w:r>
          </w:p>
        </w:tc>
        <w:tc>
          <w:tcPr>
            <w:tcW w:w="0" w:type="auto"/>
            <w:tcBorders>
              <w:top w:val="single" w:sz="4" w:space="0" w:color="auto"/>
              <w:left w:val="single" w:sz="4" w:space="0" w:color="auto"/>
              <w:bottom w:val="single" w:sz="4" w:space="0" w:color="auto"/>
              <w:right w:val="single" w:sz="12" w:space="0" w:color="auto"/>
            </w:tcBorders>
          </w:tcPr>
          <w:p w:rsidR="00202130" w:rsidRPr="00030EA1" w:rsidRDefault="00202130" w:rsidP="0046357F">
            <w:pPr>
              <w:jc w:val="center"/>
              <w:rPr>
                <w:sz w:val="24"/>
              </w:rPr>
            </w:pPr>
          </w:p>
        </w:tc>
      </w:tr>
      <w:tr w:rsidR="00202130" w:rsidTr="0046357F">
        <w:trPr>
          <w:trHeight w:val="343"/>
          <w:jc w:val="center"/>
        </w:trPr>
        <w:tc>
          <w:tcPr>
            <w:tcW w:w="7163" w:type="dxa"/>
            <w:tcBorders>
              <w:top w:val="single" w:sz="4" w:space="0" w:color="auto"/>
              <w:left w:val="single" w:sz="12" w:space="0" w:color="auto"/>
              <w:bottom w:val="single" w:sz="4" w:space="0" w:color="auto"/>
              <w:right w:val="single" w:sz="4" w:space="0" w:color="auto"/>
            </w:tcBorders>
          </w:tcPr>
          <w:p w:rsidR="00202130" w:rsidRPr="00030EA1" w:rsidRDefault="00202130" w:rsidP="00202130">
            <w:pPr>
              <w:pStyle w:val="Testonotaapidipagina"/>
              <w:numPr>
                <w:ilvl w:val="0"/>
                <w:numId w:val="11"/>
              </w:numPr>
              <w:jc w:val="left"/>
              <w:rPr>
                <w:szCs w:val="24"/>
              </w:rPr>
            </w:pPr>
            <w:r w:rsidRPr="009D55A9">
              <w:rPr>
                <w:b/>
                <w:sz w:val="18"/>
                <w:szCs w:val="18"/>
              </w:rPr>
              <w:t>SANTONASTASO ROSSANA</w:t>
            </w:r>
          </w:p>
        </w:tc>
        <w:tc>
          <w:tcPr>
            <w:tcW w:w="0" w:type="auto"/>
            <w:tcBorders>
              <w:top w:val="single" w:sz="4" w:space="0" w:color="auto"/>
              <w:left w:val="single" w:sz="4" w:space="0" w:color="auto"/>
              <w:bottom w:val="single" w:sz="4" w:space="0" w:color="auto"/>
              <w:right w:val="single" w:sz="12" w:space="0" w:color="auto"/>
            </w:tcBorders>
          </w:tcPr>
          <w:p w:rsidR="00202130" w:rsidRPr="00030EA1" w:rsidRDefault="00202130" w:rsidP="0046357F">
            <w:pPr>
              <w:jc w:val="center"/>
              <w:rPr>
                <w:sz w:val="24"/>
              </w:rPr>
            </w:pPr>
          </w:p>
        </w:tc>
      </w:tr>
      <w:tr w:rsidR="00202130" w:rsidTr="0046357F">
        <w:trPr>
          <w:trHeight w:val="343"/>
          <w:jc w:val="center"/>
        </w:trPr>
        <w:tc>
          <w:tcPr>
            <w:tcW w:w="7163" w:type="dxa"/>
            <w:tcBorders>
              <w:top w:val="single" w:sz="4" w:space="0" w:color="auto"/>
              <w:left w:val="single" w:sz="12" w:space="0" w:color="auto"/>
              <w:bottom w:val="single" w:sz="4" w:space="0" w:color="auto"/>
              <w:right w:val="single" w:sz="4" w:space="0" w:color="auto"/>
            </w:tcBorders>
          </w:tcPr>
          <w:p w:rsidR="00202130" w:rsidRPr="00030EA1" w:rsidRDefault="00202130" w:rsidP="0046357F">
            <w:pPr>
              <w:pStyle w:val="Testonotaapidipagina"/>
              <w:jc w:val="left"/>
              <w:rPr>
                <w:szCs w:val="24"/>
              </w:rPr>
            </w:pPr>
          </w:p>
        </w:tc>
        <w:tc>
          <w:tcPr>
            <w:tcW w:w="0" w:type="auto"/>
            <w:tcBorders>
              <w:top w:val="single" w:sz="4" w:space="0" w:color="auto"/>
              <w:left w:val="single" w:sz="4" w:space="0" w:color="auto"/>
              <w:bottom w:val="single" w:sz="4" w:space="0" w:color="auto"/>
              <w:right w:val="single" w:sz="12" w:space="0" w:color="auto"/>
            </w:tcBorders>
          </w:tcPr>
          <w:p w:rsidR="00202130" w:rsidRPr="00030EA1" w:rsidRDefault="00202130" w:rsidP="0046357F">
            <w:pPr>
              <w:jc w:val="center"/>
              <w:rPr>
                <w:sz w:val="24"/>
              </w:rPr>
            </w:pPr>
            <w:r w:rsidRPr="009D55A9">
              <w:rPr>
                <w:rFonts w:eastAsia="Arial Unicode MS"/>
                <w:b/>
                <w:bCs/>
                <w:caps/>
                <w:sz w:val="18"/>
                <w:szCs w:val="18"/>
              </w:rPr>
              <w:t>tecniche delle comunicazioni</w:t>
            </w:r>
          </w:p>
        </w:tc>
      </w:tr>
      <w:tr w:rsidR="00202130" w:rsidTr="0046357F">
        <w:trPr>
          <w:trHeight w:val="343"/>
          <w:jc w:val="center"/>
        </w:trPr>
        <w:tc>
          <w:tcPr>
            <w:tcW w:w="7163" w:type="dxa"/>
            <w:tcBorders>
              <w:top w:val="single" w:sz="4" w:space="0" w:color="auto"/>
              <w:left w:val="single" w:sz="12" w:space="0" w:color="auto"/>
              <w:bottom w:val="single" w:sz="4" w:space="0" w:color="auto"/>
              <w:right w:val="single" w:sz="4" w:space="0" w:color="auto"/>
            </w:tcBorders>
          </w:tcPr>
          <w:p w:rsidR="00202130" w:rsidRPr="00030EA1" w:rsidRDefault="00202130" w:rsidP="00202130">
            <w:pPr>
              <w:pStyle w:val="Testonotaapidipagina"/>
              <w:numPr>
                <w:ilvl w:val="0"/>
                <w:numId w:val="11"/>
              </w:numPr>
              <w:jc w:val="left"/>
              <w:rPr>
                <w:szCs w:val="24"/>
              </w:rPr>
            </w:pPr>
            <w:r w:rsidRPr="009D55A9">
              <w:rPr>
                <w:rFonts w:eastAsia="Arial Unicode MS"/>
                <w:b/>
                <w:sz w:val="18"/>
                <w:szCs w:val="18"/>
              </w:rPr>
              <w:t>AMENDOLA CARMELA</w:t>
            </w:r>
          </w:p>
        </w:tc>
        <w:tc>
          <w:tcPr>
            <w:tcW w:w="0" w:type="auto"/>
            <w:tcBorders>
              <w:top w:val="single" w:sz="4" w:space="0" w:color="auto"/>
              <w:left w:val="single" w:sz="4" w:space="0" w:color="auto"/>
              <w:bottom w:val="single" w:sz="4" w:space="0" w:color="auto"/>
              <w:right w:val="single" w:sz="12" w:space="0" w:color="auto"/>
            </w:tcBorders>
          </w:tcPr>
          <w:p w:rsidR="00202130" w:rsidRPr="00030EA1" w:rsidRDefault="00202130" w:rsidP="0046357F">
            <w:pPr>
              <w:rPr>
                <w:sz w:val="24"/>
              </w:rPr>
            </w:pPr>
          </w:p>
        </w:tc>
      </w:tr>
      <w:tr w:rsidR="00202130" w:rsidTr="0046357F">
        <w:trPr>
          <w:trHeight w:val="369"/>
          <w:jc w:val="center"/>
        </w:trPr>
        <w:tc>
          <w:tcPr>
            <w:tcW w:w="7163" w:type="dxa"/>
            <w:tcBorders>
              <w:top w:val="single" w:sz="4" w:space="0" w:color="auto"/>
              <w:left w:val="single" w:sz="12" w:space="0" w:color="auto"/>
              <w:bottom w:val="single" w:sz="4" w:space="0" w:color="auto"/>
              <w:right w:val="single" w:sz="4" w:space="0" w:color="auto"/>
            </w:tcBorders>
          </w:tcPr>
          <w:p w:rsidR="00202130" w:rsidRPr="00030EA1" w:rsidRDefault="00202130" w:rsidP="00202130">
            <w:pPr>
              <w:pStyle w:val="Testonotaapidipagina"/>
              <w:numPr>
                <w:ilvl w:val="0"/>
                <w:numId w:val="11"/>
              </w:numPr>
              <w:jc w:val="left"/>
              <w:rPr>
                <w:szCs w:val="24"/>
              </w:rPr>
            </w:pPr>
            <w:r w:rsidRPr="009D55A9">
              <w:rPr>
                <w:rFonts w:eastAsia="Arial Unicode MS"/>
                <w:b/>
                <w:sz w:val="18"/>
                <w:szCs w:val="18"/>
              </w:rPr>
              <w:t>CAMPOSANO ANTONELLA</w:t>
            </w:r>
          </w:p>
        </w:tc>
        <w:tc>
          <w:tcPr>
            <w:tcW w:w="0" w:type="auto"/>
            <w:tcBorders>
              <w:top w:val="single" w:sz="4" w:space="0" w:color="auto"/>
              <w:left w:val="single" w:sz="4" w:space="0" w:color="auto"/>
              <w:bottom w:val="single" w:sz="4" w:space="0" w:color="auto"/>
              <w:right w:val="single" w:sz="12" w:space="0" w:color="auto"/>
            </w:tcBorders>
          </w:tcPr>
          <w:p w:rsidR="00202130" w:rsidRPr="00030EA1" w:rsidRDefault="00202130" w:rsidP="0046357F">
            <w:pPr>
              <w:rPr>
                <w:sz w:val="24"/>
              </w:rPr>
            </w:pPr>
          </w:p>
        </w:tc>
      </w:tr>
    </w:tbl>
    <w:p w:rsidR="0036420E" w:rsidRDefault="0036420E"/>
    <w:p w:rsidR="0036420E" w:rsidRDefault="0036420E"/>
    <w:p w:rsidR="0036420E" w:rsidRDefault="0036420E"/>
    <w:p w:rsidR="0036420E" w:rsidRDefault="0036420E"/>
    <w:p w:rsidR="0036420E" w:rsidRDefault="0036420E"/>
    <w:p w:rsidR="0036420E" w:rsidRDefault="0036420E"/>
    <w:p w:rsidR="0036420E" w:rsidRDefault="0036420E"/>
    <w:p w:rsidR="0036420E" w:rsidRDefault="0036420E"/>
    <w:p w:rsidR="0036420E" w:rsidRDefault="0036420E"/>
    <w:p w:rsidR="0036420E" w:rsidRDefault="0036420E"/>
    <w:p w:rsidR="0036420E" w:rsidRDefault="0036420E"/>
    <w:p w:rsidR="0036420E" w:rsidRDefault="0036420E"/>
    <w:p w:rsidR="0036420E" w:rsidRDefault="0036420E"/>
    <w:p w:rsidR="0036420E" w:rsidRPr="00926948" w:rsidRDefault="0036420E" w:rsidP="0036420E">
      <w:pPr>
        <w:jc w:val="center"/>
        <w:rPr>
          <w:rFonts w:ascii="Calibri" w:hAnsi="Calibri" w:cs="Calibri"/>
          <w:b/>
          <w:color w:val="000000"/>
          <w:sz w:val="144"/>
          <w:szCs w:val="144"/>
        </w:rPr>
      </w:pPr>
      <w:r w:rsidRPr="00926948">
        <w:rPr>
          <w:rFonts w:ascii="Calibri" w:hAnsi="Calibri" w:cs="Calibri"/>
          <w:b/>
          <w:color w:val="000000"/>
          <w:sz w:val="144"/>
          <w:szCs w:val="144"/>
        </w:rPr>
        <w:t>CLASSE 3°</w:t>
      </w:r>
    </w:p>
    <w:p w:rsidR="0036420E" w:rsidRDefault="0036420E" w:rsidP="0036420E">
      <w:pPr>
        <w:jc w:val="left"/>
        <w:rPr>
          <w:rFonts w:asciiTheme="minorHAnsi" w:hAnsiTheme="minorHAnsi"/>
          <w:b/>
          <w:sz w:val="36"/>
          <w:szCs w:val="36"/>
        </w:rPr>
      </w:pPr>
    </w:p>
    <w:p w:rsidR="0036420E" w:rsidRDefault="0036420E" w:rsidP="0036420E">
      <w:pPr>
        <w:jc w:val="left"/>
        <w:rPr>
          <w:rFonts w:asciiTheme="minorHAnsi" w:hAnsiTheme="minorHAnsi"/>
          <w:b/>
          <w:sz w:val="36"/>
          <w:szCs w:val="36"/>
        </w:rPr>
      </w:pPr>
    </w:p>
    <w:p w:rsidR="0036420E" w:rsidRDefault="0036420E" w:rsidP="0036420E">
      <w:pPr>
        <w:jc w:val="left"/>
        <w:rPr>
          <w:rFonts w:asciiTheme="minorHAnsi" w:hAnsiTheme="minorHAnsi"/>
          <w:b/>
          <w:sz w:val="36"/>
          <w:szCs w:val="36"/>
        </w:rPr>
      </w:pPr>
    </w:p>
    <w:p w:rsidR="0036420E" w:rsidRDefault="0036420E" w:rsidP="0036420E">
      <w:pPr>
        <w:jc w:val="left"/>
        <w:rPr>
          <w:rFonts w:asciiTheme="minorHAnsi" w:hAnsiTheme="minorHAnsi"/>
          <w:b/>
          <w:sz w:val="36"/>
          <w:szCs w:val="36"/>
        </w:rPr>
      </w:pPr>
    </w:p>
    <w:p w:rsidR="0036420E" w:rsidRDefault="0036420E" w:rsidP="0036420E">
      <w:pPr>
        <w:jc w:val="left"/>
        <w:rPr>
          <w:rFonts w:asciiTheme="minorHAnsi" w:hAnsiTheme="minorHAnsi"/>
          <w:b/>
          <w:sz w:val="36"/>
          <w:szCs w:val="36"/>
        </w:rPr>
      </w:pPr>
    </w:p>
    <w:p w:rsidR="0036420E" w:rsidRDefault="0036420E" w:rsidP="0036420E">
      <w:pPr>
        <w:jc w:val="left"/>
        <w:rPr>
          <w:rFonts w:asciiTheme="minorHAnsi" w:hAnsiTheme="minorHAnsi"/>
          <w:b/>
          <w:sz w:val="36"/>
          <w:szCs w:val="36"/>
        </w:rPr>
      </w:pPr>
    </w:p>
    <w:p w:rsidR="0036420E" w:rsidRDefault="0036420E" w:rsidP="0036420E">
      <w:pPr>
        <w:jc w:val="left"/>
        <w:rPr>
          <w:rFonts w:asciiTheme="minorHAnsi" w:hAnsiTheme="minorHAnsi"/>
          <w:b/>
          <w:sz w:val="36"/>
          <w:szCs w:val="36"/>
        </w:rPr>
      </w:pPr>
    </w:p>
    <w:p w:rsidR="0036420E" w:rsidRDefault="0036420E" w:rsidP="0036420E">
      <w:pPr>
        <w:jc w:val="left"/>
        <w:rPr>
          <w:rFonts w:asciiTheme="minorHAnsi" w:hAnsiTheme="minorHAnsi"/>
          <w:b/>
          <w:sz w:val="36"/>
          <w:szCs w:val="36"/>
        </w:rPr>
      </w:pPr>
    </w:p>
    <w:p w:rsidR="0036420E" w:rsidRDefault="0036420E" w:rsidP="0036420E">
      <w:pPr>
        <w:jc w:val="left"/>
        <w:rPr>
          <w:rFonts w:asciiTheme="minorHAnsi" w:hAnsiTheme="minorHAnsi"/>
          <w:b/>
          <w:sz w:val="36"/>
          <w:szCs w:val="36"/>
        </w:rPr>
      </w:pPr>
    </w:p>
    <w:p w:rsidR="0036420E" w:rsidRDefault="0036420E" w:rsidP="0036420E">
      <w:pPr>
        <w:jc w:val="left"/>
        <w:rPr>
          <w:rFonts w:asciiTheme="minorHAnsi" w:hAnsiTheme="minorHAnsi"/>
          <w:b/>
          <w:sz w:val="36"/>
          <w:szCs w:val="36"/>
        </w:rPr>
      </w:pPr>
      <w:r w:rsidRPr="00556A9A">
        <w:rPr>
          <w:rFonts w:asciiTheme="minorHAnsi" w:hAnsiTheme="minorHAnsi"/>
          <w:b/>
          <w:sz w:val="36"/>
          <w:szCs w:val="36"/>
        </w:rPr>
        <w:lastRenderedPageBreak/>
        <w:t>Lingua francese</w:t>
      </w:r>
    </w:p>
    <w:p w:rsidR="0036420E" w:rsidRDefault="0036420E" w:rsidP="0036420E">
      <w:pPr>
        <w:rPr>
          <w:b/>
          <w:sz w:val="24"/>
          <w:u w:val="single"/>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958"/>
        <w:gridCol w:w="422"/>
        <w:gridCol w:w="853"/>
        <w:gridCol w:w="1111"/>
        <w:gridCol w:w="1271"/>
        <w:gridCol w:w="353"/>
        <w:gridCol w:w="1377"/>
        <w:gridCol w:w="611"/>
        <w:gridCol w:w="664"/>
        <w:gridCol w:w="603"/>
        <w:gridCol w:w="422"/>
        <w:gridCol w:w="2231"/>
        <w:gridCol w:w="281"/>
        <w:gridCol w:w="460"/>
      </w:tblGrid>
      <w:tr w:rsidR="0036420E" w:rsidRPr="0016270A"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rFonts w:ascii="Calibri" w:hAnsi="Calibri" w:cs="Calibri"/>
                <w:b/>
                <w:smallCaps/>
                <w:color w:val="000000"/>
                <w:sz w:val="24"/>
              </w:rPr>
              <w:t>U.F. n.     1</w:t>
            </w:r>
          </w:p>
          <w:p w:rsidR="0036420E" w:rsidRPr="007304A2"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p>
        </w:tc>
      </w:tr>
      <w:tr w:rsidR="0036420E" w:rsidRPr="0016270A" w:rsidTr="00CF7552">
        <w:tc>
          <w:tcPr>
            <w:tcW w:w="1666" w:type="dxa"/>
            <w:tcBorders>
              <w:top w:val="single" w:sz="4" w:space="0" w:color="auto"/>
              <w:left w:val="single" w:sz="4" w:space="0" w:color="auto"/>
              <w:right w:val="single" w:sz="4" w:space="0" w:color="auto"/>
            </w:tcBorders>
            <w:shd w:val="clear" w:color="auto" w:fill="FFFFFF"/>
          </w:tcPr>
          <w:p w:rsidR="0036420E" w:rsidRPr="0016270A" w:rsidRDefault="0036420E" w:rsidP="00CF7552">
            <w:pPr>
              <w:rPr>
                <w:rFonts w:ascii="Calibri" w:hAnsi="Calibri" w:cs="Calibri"/>
                <w:b/>
                <w:smallCaps/>
                <w:color w:val="000000"/>
                <w:sz w:val="24"/>
              </w:rPr>
            </w:pPr>
            <w:r w:rsidRPr="0016270A">
              <w:rPr>
                <w:rFonts w:ascii="Calibri" w:hAnsi="Calibri" w:cs="Calibri"/>
                <w:b/>
                <w:smallCaps/>
                <w:color w:val="000000"/>
                <w:sz w:val="24"/>
              </w:rPr>
              <w:t>Classe:</w:t>
            </w:r>
            <w:r>
              <w:rPr>
                <w:rFonts w:ascii="Calibri" w:hAnsi="Calibri" w:cs="Calibri"/>
                <w:b/>
                <w:smallCaps/>
                <w:color w:val="000000"/>
                <w:sz w:val="24"/>
              </w:rPr>
              <w:t xml:space="preserve"> </w:t>
            </w:r>
          </w:p>
        </w:tc>
        <w:tc>
          <w:tcPr>
            <w:tcW w:w="4344" w:type="dxa"/>
            <w:gridSpan w:val="4"/>
            <w:tcBorders>
              <w:top w:val="single" w:sz="4" w:space="0" w:color="auto"/>
              <w:left w:val="single" w:sz="4" w:space="0" w:color="auto"/>
              <w:right w:val="single" w:sz="4" w:space="0" w:color="auto"/>
            </w:tcBorders>
            <w:shd w:val="clear" w:color="auto" w:fill="auto"/>
          </w:tcPr>
          <w:p w:rsidR="0036420E" w:rsidRPr="0016270A" w:rsidRDefault="0036420E" w:rsidP="00CF7552">
            <w:pPr>
              <w:rPr>
                <w:rFonts w:ascii="Calibri" w:hAnsi="Calibri" w:cs="Calibri"/>
                <w:b/>
                <w:caps/>
                <w:color w:val="000000"/>
                <w:sz w:val="24"/>
              </w:rPr>
            </w:pPr>
            <w:r>
              <w:rPr>
                <w:rFonts w:ascii="Calibri" w:hAnsi="Calibri" w:cs="Calibri"/>
                <w:b/>
                <w:caps/>
                <w:color w:val="000000"/>
                <w:sz w:val="24"/>
              </w:rPr>
              <w:t>terza</w:t>
            </w:r>
          </w:p>
        </w:tc>
        <w:tc>
          <w:tcPr>
            <w:tcW w:w="8273" w:type="dxa"/>
            <w:gridSpan w:val="10"/>
            <w:tcBorders>
              <w:top w:val="single" w:sz="4" w:space="0" w:color="auto"/>
              <w:left w:val="single" w:sz="4" w:space="0" w:color="auto"/>
              <w:right w:val="single" w:sz="4" w:space="0" w:color="auto"/>
            </w:tcBorders>
            <w:shd w:val="clear" w:color="auto" w:fill="auto"/>
          </w:tcPr>
          <w:p w:rsidR="0036420E" w:rsidRPr="0016270A" w:rsidRDefault="0036420E" w:rsidP="00CF7552">
            <w:pPr>
              <w:rPr>
                <w:rFonts w:ascii="Calibri" w:hAnsi="Calibri" w:cs="Calibri"/>
                <w:b/>
                <w:caps/>
                <w:color w:val="000000"/>
                <w:sz w:val="24"/>
              </w:rPr>
            </w:pPr>
            <w:r>
              <w:rPr>
                <w:rFonts w:ascii="Calibri" w:hAnsi="Calibri" w:cs="Calibri"/>
                <w:b/>
                <w:smallCaps/>
                <w:color w:val="000000"/>
                <w:sz w:val="24"/>
              </w:rPr>
              <w:t>Indirizzo</w:t>
            </w:r>
            <w:r w:rsidRPr="0016270A">
              <w:rPr>
                <w:rFonts w:ascii="Calibri" w:hAnsi="Calibri" w:cs="Calibri"/>
                <w:b/>
                <w:smallCaps/>
                <w:color w:val="000000"/>
                <w:sz w:val="24"/>
              </w:rPr>
              <w:t>:</w:t>
            </w:r>
            <w:r>
              <w:rPr>
                <w:rFonts w:ascii="Calibri" w:hAnsi="Calibri" w:cs="Calibri"/>
                <w:b/>
                <w:smallCaps/>
                <w:color w:val="000000"/>
                <w:sz w:val="24"/>
              </w:rPr>
              <w:t xml:space="preserve"> Serv. eno. osp. alberghiera</w:t>
            </w:r>
          </w:p>
        </w:tc>
      </w:tr>
      <w:tr w:rsidR="0036420E" w:rsidRPr="0016270A" w:rsidTr="00CF7552">
        <w:tc>
          <w:tcPr>
            <w:tcW w:w="1666" w:type="dxa"/>
            <w:tcBorders>
              <w:left w:val="single" w:sz="4" w:space="0" w:color="auto"/>
              <w:bottom w:val="single" w:sz="4" w:space="0" w:color="auto"/>
            </w:tcBorders>
            <w:shd w:val="clear" w:color="auto" w:fill="DBE5F1"/>
          </w:tcPr>
          <w:p w:rsidR="0036420E" w:rsidRPr="0016270A" w:rsidRDefault="0036420E" w:rsidP="00CF7552">
            <w:pPr>
              <w:rPr>
                <w:rFonts w:ascii="Calibri" w:hAnsi="Calibri" w:cs="Calibri"/>
                <w:b/>
                <w:color w:val="000000"/>
                <w:sz w:val="24"/>
              </w:rPr>
            </w:pPr>
            <w:r>
              <w:rPr>
                <w:rFonts w:ascii="Calibri" w:hAnsi="Calibri" w:cs="Calibri"/>
                <w:color w:val="000000"/>
                <w:sz w:val="24"/>
              </w:rPr>
              <w:t xml:space="preserve">Unità Formativa </w:t>
            </w:r>
          </w:p>
        </w:tc>
        <w:tc>
          <w:tcPr>
            <w:tcW w:w="7345" w:type="dxa"/>
            <w:gridSpan w:val="7"/>
            <w:tcBorders>
              <w:left w:val="single" w:sz="4" w:space="0" w:color="auto"/>
              <w:bottom w:val="single" w:sz="4" w:space="0" w:color="auto"/>
            </w:tcBorders>
            <w:shd w:val="clear" w:color="auto" w:fill="DBE5F1"/>
          </w:tcPr>
          <w:p w:rsidR="0036420E" w:rsidRPr="0016270A" w:rsidRDefault="0036420E" w:rsidP="00CF7552">
            <w:pPr>
              <w:rPr>
                <w:rFonts w:ascii="Calibri" w:hAnsi="Calibri" w:cs="Calibri"/>
                <w:b/>
                <w:color w:val="000000"/>
                <w:sz w:val="24"/>
              </w:rPr>
            </w:pPr>
          </w:p>
        </w:tc>
        <w:tc>
          <w:tcPr>
            <w:tcW w:w="1275" w:type="dxa"/>
            <w:gridSpan w:val="2"/>
            <w:tcBorders>
              <w:bottom w:val="single" w:sz="4" w:space="0" w:color="auto"/>
            </w:tcBorders>
            <w:shd w:val="clear" w:color="auto" w:fill="DBE5F1"/>
          </w:tcPr>
          <w:p w:rsidR="0036420E" w:rsidRPr="0016270A" w:rsidRDefault="0036420E" w:rsidP="00CF7552">
            <w:pPr>
              <w:jc w:val="right"/>
              <w:rPr>
                <w:rFonts w:ascii="Calibri" w:hAnsi="Calibri" w:cs="Calibri"/>
                <w:b/>
                <w:smallCaps/>
                <w:color w:val="000000"/>
                <w:sz w:val="24"/>
              </w:rPr>
            </w:pPr>
            <w:r w:rsidRPr="0016270A">
              <w:rPr>
                <w:rFonts w:ascii="Calibri" w:hAnsi="Calibri" w:cs="Calibri"/>
                <w:b/>
                <w:smallCaps/>
                <w:color w:val="000000"/>
                <w:sz w:val="24"/>
              </w:rPr>
              <w:t>Disciplina:</w:t>
            </w:r>
          </w:p>
        </w:tc>
        <w:tc>
          <w:tcPr>
            <w:tcW w:w="3997" w:type="dxa"/>
            <w:gridSpan w:val="5"/>
            <w:tcBorders>
              <w:bottom w:val="single" w:sz="4" w:space="0" w:color="auto"/>
              <w:right w:val="single" w:sz="4" w:space="0" w:color="auto"/>
            </w:tcBorders>
            <w:shd w:val="clear" w:color="auto" w:fill="auto"/>
          </w:tcPr>
          <w:p w:rsidR="0036420E" w:rsidRPr="0016270A" w:rsidRDefault="0036420E" w:rsidP="00CF7552">
            <w:pPr>
              <w:jc w:val="center"/>
              <w:rPr>
                <w:rFonts w:ascii="Calibri" w:hAnsi="Calibri" w:cs="Calibri"/>
                <w:b/>
                <w:color w:val="000000"/>
                <w:sz w:val="24"/>
              </w:rPr>
            </w:pPr>
            <w:r>
              <w:rPr>
                <w:rFonts w:ascii="Calibri" w:hAnsi="Calibri" w:cs="Calibri"/>
                <w:b/>
                <w:color w:val="000000"/>
                <w:sz w:val="22"/>
                <w:szCs w:val="22"/>
              </w:rPr>
              <w:t>Seconda Lingua straniera - Francese</w:t>
            </w:r>
          </w:p>
        </w:tc>
      </w:tr>
      <w:tr w:rsidR="0036420E" w:rsidRPr="0016270A" w:rsidTr="00CF7552">
        <w:tc>
          <w:tcPr>
            <w:tcW w:w="13542"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16270A" w:rsidRDefault="0036420E" w:rsidP="00CF7552">
            <w:pPr>
              <w:jc w:val="right"/>
              <w:rPr>
                <w:rFonts w:ascii="Calibri" w:hAnsi="Calibri" w:cs="Calibri"/>
                <w:b/>
                <w:smallCaps/>
                <w:color w:val="000000"/>
                <w:sz w:val="24"/>
              </w:rPr>
            </w:pPr>
            <w:r w:rsidRPr="0016270A">
              <w:rPr>
                <w:rFonts w:ascii="Calibri" w:hAnsi="Calibri" w:cs="Calibri"/>
                <w:color w:val="000000"/>
                <w:sz w:val="24"/>
              </w:rPr>
              <w:t>Monte ore curriculare annuale n.</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jc w:val="center"/>
              <w:rPr>
                <w:rFonts w:ascii="Calibri" w:hAnsi="Calibri" w:cs="Calibri"/>
                <w:b/>
                <w:color w:val="000000"/>
                <w:sz w:val="24"/>
              </w:rPr>
            </w:pPr>
            <w:r>
              <w:rPr>
                <w:rFonts w:ascii="Calibri" w:hAnsi="Calibri" w:cs="Calibri"/>
                <w:b/>
                <w:color w:val="000000"/>
                <w:sz w:val="24"/>
              </w:rPr>
              <w:t>99</w:t>
            </w:r>
          </w:p>
        </w:tc>
      </w:tr>
      <w:tr w:rsidR="0036420E" w:rsidRPr="0016270A" w:rsidTr="00CF7552">
        <w:tc>
          <w:tcPr>
            <w:tcW w:w="14283" w:type="dxa"/>
            <w:gridSpan w:val="15"/>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Competenze rispetto alle quali orientare la scelta dei contenuti specifici</w:t>
            </w:r>
          </w:p>
        </w:tc>
      </w:tr>
      <w:tr w:rsidR="0036420E" w:rsidRPr="0016270A" w:rsidTr="00CF7552">
        <w:tc>
          <w:tcPr>
            <w:tcW w:w="3624" w:type="dxa"/>
            <w:gridSpan w:val="2"/>
            <w:shd w:val="clear" w:color="auto" w:fill="auto"/>
          </w:tcPr>
          <w:p w:rsidR="0036420E" w:rsidRDefault="0036420E" w:rsidP="00CF7552">
            <w:pPr>
              <w:rPr>
                <w:rFonts w:ascii="Calibri" w:hAnsi="Calibri" w:cs="Calibri"/>
                <w:b/>
                <w:smallCaps/>
                <w:color w:val="000000"/>
                <w:sz w:val="24"/>
              </w:rPr>
            </w:pPr>
            <w:r w:rsidRPr="00061784">
              <w:rPr>
                <w:rFonts w:ascii="Calibri" w:hAnsi="Calibri" w:cs="Calibri"/>
                <w:b/>
                <w:smallCaps/>
                <w:color w:val="000000"/>
                <w:sz w:val="24"/>
              </w:rPr>
              <w:t xml:space="preserve">Competenze </w:t>
            </w:r>
            <w:r>
              <w:rPr>
                <w:rFonts w:ascii="Calibri" w:hAnsi="Calibri" w:cs="Calibri"/>
                <w:b/>
                <w:smallCaps/>
                <w:color w:val="000000"/>
                <w:sz w:val="24"/>
              </w:rPr>
              <w:t xml:space="preserve">PECUP generali INTERMEDIE </w:t>
            </w:r>
          </w:p>
          <w:p w:rsidR="0036420E" w:rsidRPr="005D758E" w:rsidRDefault="0036420E" w:rsidP="00CF7552">
            <w:pPr>
              <w:rPr>
                <w:rFonts w:ascii="Calibri" w:hAnsi="Calibri" w:cs="Calibri"/>
                <w:b/>
                <w:smallCaps/>
                <w:color w:val="000000"/>
                <w:sz w:val="24"/>
              </w:rPr>
            </w:pPr>
            <w:r>
              <w:rPr>
                <w:rFonts w:ascii="Calibri" w:hAnsi="Calibri" w:cs="Calibri"/>
                <w:b/>
                <w:smallCaps/>
                <w:color w:val="000000"/>
                <w:sz w:val="24"/>
              </w:rPr>
              <w:t>di cui all’allegato 1 al D.I.92/2018:</w:t>
            </w:r>
          </w:p>
        </w:tc>
        <w:tc>
          <w:tcPr>
            <w:tcW w:w="10659" w:type="dxa"/>
            <w:gridSpan w:val="13"/>
            <w:shd w:val="clear" w:color="auto" w:fill="auto"/>
          </w:tcPr>
          <w:p w:rsidR="0036420E" w:rsidRDefault="0036420E" w:rsidP="00CF7552">
            <w:r w:rsidRPr="00317CA8">
              <w:t>Gestire l’interazione co</w:t>
            </w:r>
            <w:r>
              <w:t>m</w:t>
            </w:r>
            <w:r w:rsidRPr="00317CA8">
              <w:t>unicativa, orale e scritta, con particolare attenzione al contesto professionale e al controllo dei lessici specialistici.</w:t>
            </w:r>
          </w:p>
          <w:p w:rsidR="0036420E" w:rsidRDefault="0036420E" w:rsidP="00CF7552">
            <w:r w:rsidRPr="002F4DE9">
              <w:t>Utilizzare la lingua straniera, in ambiti inerenti alla sfera personale e sociale, per comprendere in modo globale e selettivo testi orali e scritti; per produrre testi orali e scritti chiari e lineari, per descrivere e raccontare esperienze ed eventi; per interagire in situazioni semplici di routine e anche più generali e partecipare a conversazioni.</w:t>
            </w:r>
          </w:p>
          <w:p w:rsidR="0036420E" w:rsidRPr="00817351" w:rsidRDefault="0036420E" w:rsidP="00CF7552">
            <w:pPr>
              <w:rPr>
                <w:szCs w:val="28"/>
              </w:rPr>
            </w:pPr>
            <w:r w:rsidRPr="002F4DE9">
              <w:t xml:space="preserve">Utilizzare i linguaggi settoriali degli ambiti professionali di appartenenza per comprendere in modo globale e selettivo </w:t>
            </w:r>
            <w:r w:rsidRPr="00817351">
              <w:rPr>
                <w:szCs w:val="28"/>
              </w:rPr>
              <w:t>testi orali e scritti; per produrre semplici e brevi testi orali e scritti utilizzando il lessico specifico, per descrivere situazioni e presentare esperienze; per interagire in situazioni semplici e di routine e partecipare a brevi conversazioni</w:t>
            </w:r>
          </w:p>
          <w:p w:rsidR="0036420E" w:rsidRDefault="0036420E" w:rsidP="00CF7552">
            <w:r>
              <w:t>Utilizzare le forme di comunicazione visiva e multimediale in vari contesti anche professionali, valutando in modo critico l’attendibilità delle fonti per produrre in autonomia testi inerenti alla sfera personale e sociale e all’ambito professionale di appartenenza, sia in italiano sia in lingua straniera.</w:t>
            </w:r>
          </w:p>
        </w:tc>
      </w:tr>
      <w:tr w:rsidR="0036420E" w:rsidRPr="0016270A" w:rsidTr="00CF7552">
        <w:tc>
          <w:tcPr>
            <w:tcW w:w="3624" w:type="dxa"/>
            <w:gridSpan w:val="2"/>
            <w:tcBorders>
              <w:bottom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 xml:space="preserve">Competenze del profilo di </w:t>
            </w:r>
            <w:r w:rsidRPr="002933F3">
              <w:rPr>
                <w:rFonts w:ascii="Calibri" w:hAnsi="Calibri" w:cs="Calibri"/>
                <w:b/>
                <w:smallCaps/>
                <w:color w:val="000000"/>
                <w:sz w:val="22"/>
              </w:rPr>
              <w:t>INDIRIZZO</w:t>
            </w:r>
            <w:r>
              <w:rPr>
                <w:rFonts w:ascii="Calibri" w:hAnsi="Calibri" w:cs="Calibri"/>
                <w:b/>
                <w:smallCaps/>
                <w:color w:val="000000"/>
                <w:sz w:val="24"/>
              </w:rPr>
              <w:t xml:space="preserve">  INTERMEDIE</w:t>
            </w:r>
          </w:p>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di cui all’allegato 2 al D.I.92/2018:</w:t>
            </w:r>
          </w:p>
        </w:tc>
        <w:tc>
          <w:tcPr>
            <w:tcW w:w="10659" w:type="dxa"/>
            <w:gridSpan w:val="13"/>
            <w:tcBorders>
              <w:bottom w:val="single" w:sz="4" w:space="0" w:color="auto"/>
            </w:tcBorders>
            <w:shd w:val="clear" w:color="auto" w:fill="auto"/>
          </w:tcPr>
          <w:p w:rsidR="0036420E" w:rsidRPr="0004224D" w:rsidRDefault="0036420E" w:rsidP="00CF7552">
            <w:pPr>
              <w:rPr>
                <w:rFonts w:ascii="Calibri" w:hAnsi="Calibri" w:cs="Calibri"/>
                <w:color w:val="000000"/>
                <w:sz w:val="24"/>
              </w:rPr>
            </w:pPr>
            <w:r w:rsidRPr="0004224D">
              <w:rPr>
                <w:bCs/>
              </w:rPr>
              <w:t>Curare le fasi del ciclo cliente utilizzando</w:t>
            </w:r>
            <w:r>
              <w:rPr>
                <w:bCs/>
              </w:rPr>
              <w:t xml:space="preserve"> </w:t>
            </w:r>
            <w:r w:rsidRPr="0004224D">
              <w:rPr>
                <w:bCs/>
              </w:rPr>
              <w:t>modalità comunicative adeguate al</w:t>
            </w:r>
            <w:r>
              <w:rPr>
                <w:bCs/>
              </w:rPr>
              <w:t xml:space="preserve"> </w:t>
            </w:r>
            <w:r w:rsidRPr="0004224D">
              <w:rPr>
                <w:bCs/>
              </w:rPr>
              <w:t>raggiungimento dei risultati previsti, in</w:t>
            </w:r>
            <w:r>
              <w:rPr>
                <w:bCs/>
              </w:rPr>
              <w:t xml:space="preserve"> </w:t>
            </w:r>
            <w:r w:rsidRPr="0004224D">
              <w:rPr>
                <w:bCs/>
              </w:rPr>
              <w:t>contesti strutturati, con situazioni mutevoli</w:t>
            </w:r>
            <w:r>
              <w:rPr>
                <w:bCs/>
              </w:rPr>
              <w:t xml:space="preserve"> </w:t>
            </w:r>
            <w:r w:rsidRPr="0004224D">
              <w:rPr>
                <w:bCs/>
              </w:rPr>
              <w:t>che richiedono un adeguamento del</w:t>
            </w:r>
            <w:r>
              <w:rPr>
                <w:bCs/>
              </w:rPr>
              <w:t xml:space="preserve"> </w:t>
            </w:r>
            <w:r w:rsidRPr="0004224D">
              <w:rPr>
                <w:bCs/>
              </w:rPr>
              <w:t>proprio operato.</w:t>
            </w:r>
          </w:p>
        </w:tc>
      </w:tr>
      <w:tr w:rsidR="0036420E" w:rsidRPr="0016270A" w:rsidTr="00CF7552">
        <w:tc>
          <w:tcPr>
            <w:tcW w:w="13823"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jc w:val="right"/>
              <w:rPr>
                <w:rFonts w:ascii="Calibri" w:hAnsi="Calibri" w:cs="Calibri"/>
                <w:color w:val="000000"/>
                <w:sz w:val="22"/>
              </w:rPr>
            </w:pPr>
            <w:r w:rsidRPr="0016270A">
              <w:rPr>
                <w:rFonts w:ascii="Calibri" w:hAnsi="Calibri" w:cs="Calibri"/>
                <w:color w:val="000000"/>
                <w:sz w:val="22"/>
              </w:rPr>
              <w:t>N. di ore impegnate</w:t>
            </w:r>
          </w:p>
        </w:tc>
        <w:tc>
          <w:tcPr>
            <w:tcW w:w="460" w:type="dxa"/>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rPr>
                <w:rFonts w:ascii="Calibri" w:hAnsi="Calibri" w:cs="Calibri"/>
                <w:b/>
                <w:smallCaps/>
                <w:color w:val="000000"/>
                <w:sz w:val="24"/>
              </w:rPr>
            </w:pPr>
            <w:r>
              <w:rPr>
                <w:rFonts w:ascii="Calibri" w:hAnsi="Calibri" w:cs="Calibri"/>
                <w:b/>
                <w:smallCaps/>
                <w:color w:val="000000"/>
                <w:sz w:val="24"/>
              </w:rPr>
              <w:t>15</w:t>
            </w:r>
          </w:p>
        </w:tc>
      </w:tr>
      <w:tr w:rsidR="0036420E" w:rsidRPr="0016270A" w:rsidTr="00CF7552">
        <w:trPr>
          <w:trHeight w:val="456"/>
        </w:trPr>
        <w:tc>
          <w:tcPr>
            <w:tcW w:w="3624" w:type="dxa"/>
            <w:gridSpan w:val="2"/>
            <w:vMerge w:val="restart"/>
            <w:tcBorders>
              <w:top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COMPETENZE CHIAVE Raccomandazione europea 2018</w:t>
            </w:r>
          </w:p>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(Competenze Trasversali)</w:t>
            </w:r>
          </w:p>
          <w:p w:rsidR="0036420E" w:rsidRPr="00165635" w:rsidRDefault="0036420E" w:rsidP="00CF7552">
            <w:pPr>
              <w:rPr>
                <w:rFonts w:ascii="Calibri" w:hAnsi="Calibri"/>
                <w:sz w:val="24"/>
              </w:rPr>
            </w:pPr>
            <w:r w:rsidRPr="00165635">
              <w:rPr>
                <w:rFonts w:ascii="Calibri" w:hAnsi="Calibri"/>
                <w:sz w:val="24"/>
              </w:rPr>
              <w:lastRenderedPageBreak/>
              <w:t xml:space="preserve">(effettuare la scelta con una X nei </w:t>
            </w:r>
            <w:r>
              <w:rPr>
                <w:rFonts w:ascii="Calibri" w:hAnsi="Calibri"/>
                <w:sz w:val="24"/>
              </w:rPr>
              <w:t>C</w:t>
            </w:r>
            <w:r w:rsidRPr="00165635">
              <w:rPr>
                <w:rFonts w:ascii="Calibri" w:hAnsi="Calibri"/>
                <w:sz w:val="24"/>
              </w:rPr>
              <w:t>d</w:t>
            </w:r>
            <w:r>
              <w:rPr>
                <w:rFonts w:ascii="Calibri" w:hAnsi="Calibri"/>
                <w:sz w:val="24"/>
              </w:rPr>
              <w:t>C</w:t>
            </w:r>
            <w:r w:rsidRPr="00165635">
              <w:rPr>
                <w:rFonts w:ascii="Calibri" w:hAnsi="Calibri"/>
                <w:sz w:val="24"/>
              </w:rPr>
              <w:t>)</w:t>
            </w: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35"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275D8E" w:rsidRDefault="0036420E" w:rsidP="00CF7552">
            <w:pPr>
              <w:jc w:val="left"/>
              <w:rPr>
                <w:rFonts w:ascii="Calibri" w:hAnsi="Calibri" w:cs="Calibri"/>
                <w:b/>
                <w:smallCaps/>
                <w:sz w:val="24"/>
              </w:rPr>
            </w:pPr>
            <w:r w:rsidRPr="00275D8E">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55"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275D8E" w:rsidRDefault="0036420E" w:rsidP="00CF7552">
            <w:pPr>
              <w:jc w:val="left"/>
              <w:rPr>
                <w:rFonts w:ascii="Calibri" w:hAnsi="Calibri" w:cs="Calibri"/>
                <w:b/>
                <w:smallCaps/>
                <w:sz w:val="24"/>
              </w:rPr>
            </w:pPr>
            <w:r w:rsidRPr="00275D8E">
              <w:rPr>
                <w:rFonts w:ascii="Calibri" w:hAnsi="Calibri" w:cs="Calibri"/>
                <w:b/>
                <w:smallCaps/>
                <w:sz w:val="24"/>
              </w:rPr>
              <w:t>competenza in materia di cittadinanza</w:t>
            </w:r>
          </w:p>
        </w:tc>
        <w:tc>
          <w:tcPr>
            <w:tcW w:w="422" w:type="dxa"/>
            <w:vMerge w:val="restart"/>
            <w:tcBorders>
              <w:top w:val="single" w:sz="4" w:space="0" w:color="auto"/>
              <w:left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2972" w:type="dxa"/>
            <w:gridSpan w:val="3"/>
            <w:vMerge w:val="restart"/>
            <w:tcBorders>
              <w:top w:val="single" w:sz="4" w:space="0" w:color="auto"/>
              <w:left w:val="single" w:sz="4" w:space="0" w:color="auto"/>
            </w:tcBorders>
            <w:shd w:val="clear" w:color="auto" w:fill="auto"/>
          </w:tcPr>
          <w:p w:rsidR="0036420E" w:rsidRDefault="0036420E" w:rsidP="00CF7552">
            <w:pPr>
              <w:jc w:val="left"/>
              <w:rPr>
                <w:rFonts w:ascii="Calibri" w:hAnsi="Calibri" w:cs="Calibri"/>
                <w:b/>
                <w:smallCaps/>
                <w:sz w:val="24"/>
              </w:rPr>
            </w:pPr>
          </w:p>
          <w:p w:rsidR="0036420E" w:rsidRDefault="0036420E" w:rsidP="00CF7552">
            <w:pPr>
              <w:jc w:val="left"/>
              <w:rPr>
                <w:rFonts w:ascii="Calibri" w:hAnsi="Calibri" w:cs="Calibri"/>
                <w:b/>
                <w:smallCaps/>
                <w:sz w:val="24"/>
              </w:rPr>
            </w:pPr>
          </w:p>
          <w:p w:rsidR="0036420E" w:rsidRPr="0016270A" w:rsidRDefault="0036420E" w:rsidP="00CF7552">
            <w:pPr>
              <w:jc w:val="left"/>
              <w:rPr>
                <w:rFonts w:ascii="Calibri" w:hAnsi="Calibri" w:cs="Calibri"/>
                <w:b/>
                <w:smallCaps/>
                <w:color w:val="000000"/>
                <w:sz w:val="24"/>
              </w:rPr>
            </w:pPr>
            <w:r w:rsidRPr="00275D8E">
              <w:rPr>
                <w:rFonts w:ascii="Calibri" w:hAnsi="Calibri" w:cs="Calibri"/>
                <w:b/>
                <w:smallCaps/>
                <w:sz w:val="24"/>
              </w:rPr>
              <w:t>competenza imprenditoriale</w:t>
            </w:r>
          </w:p>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r>
      <w:tr w:rsidR="0036420E" w:rsidRPr="0016270A" w:rsidTr="00CF7552">
        <w:trPr>
          <w:trHeight w:val="685"/>
        </w:trPr>
        <w:tc>
          <w:tcPr>
            <w:tcW w:w="3624" w:type="dxa"/>
            <w:gridSpan w:val="2"/>
            <w:vMerge/>
            <w:tcBorders>
              <w:right w:val="single" w:sz="4" w:space="0" w:color="auto"/>
            </w:tcBorders>
            <w:shd w:val="clear" w:color="auto" w:fill="auto"/>
          </w:tcPr>
          <w:p w:rsidR="0036420E" w:rsidRPr="0016270A" w:rsidRDefault="0036420E" w:rsidP="00CF7552">
            <w:pPr>
              <w:jc w:val="left"/>
              <w:rPr>
                <w:rFonts w:ascii="Calibri" w:hAnsi="Calibri" w:cs="Calibri"/>
                <w:b/>
                <w:smallCaps/>
                <w:color w:val="000000"/>
                <w:sz w:val="24"/>
              </w:rPr>
            </w:pP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tc>
        <w:tc>
          <w:tcPr>
            <w:tcW w:w="3235"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tc>
        <w:tc>
          <w:tcPr>
            <w:tcW w:w="3255"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competenza  digitale</w:t>
            </w:r>
          </w:p>
        </w:tc>
        <w:tc>
          <w:tcPr>
            <w:tcW w:w="422" w:type="dxa"/>
            <w:vMerge/>
            <w:tcBorders>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tc>
        <w:tc>
          <w:tcPr>
            <w:tcW w:w="2972" w:type="dxa"/>
            <w:gridSpan w:val="3"/>
            <w:vMerge/>
            <w:tcBorders>
              <w:left w:val="single" w:sz="4" w:space="0" w:color="auto"/>
              <w:bottom w:val="single" w:sz="4" w:space="0" w:color="auto"/>
            </w:tcBorders>
            <w:shd w:val="clear" w:color="auto" w:fill="auto"/>
          </w:tcPr>
          <w:p w:rsidR="0036420E" w:rsidRDefault="0036420E" w:rsidP="00CF7552">
            <w:pPr>
              <w:jc w:val="left"/>
              <w:rPr>
                <w:rFonts w:ascii="Calibri" w:hAnsi="Calibri" w:cs="Calibri"/>
                <w:b/>
                <w:smallCaps/>
                <w:color w:val="000000"/>
                <w:sz w:val="24"/>
              </w:rPr>
            </w:pPr>
          </w:p>
        </w:tc>
      </w:tr>
      <w:tr w:rsidR="0036420E" w:rsidRPr="0016270A" w:rsidTr="00CF7552">
        <w:tc>
          <w:tcPr>
            <w:tcW w:w="4899" w:type="dxa"/>
            <w:gridSpan w:val="4"/>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abilità</w:t>
            </w:r>
          </w:p>
        </w:tc>
        <w:tc>
          <w:tcPr>
            <w:tcW w:w="4723" w:type="dxa"/>
            <w:gridSpan w:val="5"/>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Conoscenze</w:t>
            </w:r>
          </w:p>
        </w:tc>
        <w:tc>
          <w:tcPr>
            <w:tcW w:w="4661" w:type="dxa"/>
            <w:gridSpan w:val="6"/>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 xml:space="preserve">contenuti </w:t>
            </w:r>
          </w:p>
        </w:tc>
      </w:tr>
      <w:tr w:rsidR="0036420E" w:rsidRPr="0016270A" w:rsidTr="00CF7552">
        <w:tc>
          <w:tcPr>
            <w:tcW w:w="4899" w:type="dxa"/>
            <w:gridSpan w:val="4"/>
            <w:shd w:val="clear" w:color="auto" w:fill="auto"/>
          </w:tcPr>
          <w:p w:rsidR="0036420E" w:rsidRDefault="0036420E" w:rsidP="00CF7552">
            <w:pPr>
              <w:rPr>
                <w:rFonts w:ascii="Calibri" w:hAnsi="Calibri" w:cs="Calibri"/>
                <w:bCs/>
                <w:sz w:val="22"/>
              </w:rPr>
            </w:pPr>
            <w:r w:rsidRPr="00FE2FB7">
              <w:rPr>
                <w:rFonts w:ascii="Calibri" w:hAnsi="Calibri" w:cs="Calibri"/>
                <w:bCs/>
                <w:sz w:val="22"/>
                <w:szCs w:val="22"/>
              </w:rPr>
              <w:t>Applicare correttamente tecniche di</w:t>
            </w:r>
            <w:r>
              <w:rPr>
                <w:rFonts w:ascii="Calibri" w:hAnsi="Calibri" w:cs="Calibri"/>
                <w:bCs/>
                <w:sz w:val="22"/>
                <w:szCs w:val="22"/>
              </w:rPr>
              <w:t xml:space="preserve"> </w:t>
            </w:r>
            <w:r w:rsidRPr="00FE2FB7">
              <w:rPr>
                <w:rFonts w:ascii="Calibri" w:hAnsi="Calibri" w:cs="Calibri"/>
                <w:bCs/>
                <w:sz w:val="22"/>
                <w:szCs w:val="22"/>
              </w:rPr>
              <w:t>comunicazione idonee in contesti</w:t>
            </w:r>
            <w:r>
              <w:rPr>
                <w:rFonts w:ascii="Calibri" w:hAnsi="Calibri" w:cs="Calibri"/>
                <w:bCs/>
                <w:sz w:val="22"/>
                <w:szCs w:val="22"/>
              </w:rPr>
              <w:t xml:space="preserve"> </w:t>
            </w:r>
            <w:r w:rsidRPr="00FE2FB7">
              <w:rPr>
                <w:rFonts w:ascii="Calibri" w:hAnsi="Calibri" w:cs="Calibri"/>
                <w:bCs/>
                <w:sz w:val="22"/>
                <w:szCs w:val="22"/>
              </w:rPr>
              <w:t>professionali</w:t>
            </w:r>
          </w:p>
          <w:p w:rsidR="0036420E" w:rsidRPr="00FE2FB7" w:rsidRDefault="0036420E" w:rsidP="00CF7552">
            <w:pPr>
              <w:rPr>
                <w:rFonts w:ascii="Calibri" w:hAnsi="Calibri" w:cs="Calibri"/>
                <w:color w:val="000000"/>
                <w:sz w:val="22"/>
              </w:rPr>
            </w:pPr>
          </w:p>
          <w:p w:rsidR="0036420E" w:rsidRPr="00BD1ABC" w:rsidRDefault="0036420E" w:rsidP="00CF7552">
            <w:pPr>
              <w:rPr>
                <w:rFonts w:ascii="Calibri" w:hAnsi="Calibri" w:cs="Calibri"/>
                <w:sz w:val="22"/>
              </w:rPr>
            </w:pPr>
            <w:r w:rsidRPr="00BD1ABC">
              <w:rPr>
                <w:rFonts w:ascii="Calibri" w:hAnsi="Calibri" w:cs="Calibri"/>
                <w:sz w:val="22"/>
                <w:szCs w:val="22"/>
              </w:rPr>
              <w:t>Esporre dati, eventi, trame, dando al</w:t>
            </w:r>
            <w:r>
              <w:rPr>
                <w:rFonts w:ascii="Calibri" w:hAnsi="Calibri" w:cs="Calibri"/>
                <w:sz w:val="22"/>
                <w:szCs w:val="22"/>
              </w:rPr>
              <w:t xml:space="preserve"> </w:t>
            </w:r>
            <w:r w:rsidRPr="00BD1ABC">
              <w:rPr>
                <w:rFonts w:ascii="Calibri" w:hAnsi="Calibri" w:cs="Calibri"/>
                <w:sz w:val="22"/>
                <w:szCs w:val="22"/>
              </w:rPr>
              <w:t>proprio discorso un ordine e uno</w:t>
            </w:r>
            <w:r>
              <w:rPr>
                <w:rFonts w:ascii="Calibri" w:hAnsi="Calibri" w:cs="Calibri"/>
                <w:sz w:val="22"/>
                <w:szCs w:val="22"/>
              </w:rPr>
              <w:t xml:space="preserve"> </w:t>
            </w:r>
            <w:r w:rsidRPr="00BD1ABC">
              <w:rPr>
                <w:rFonts w:ascii="Calibri" w:hAnsi="Calibri" w:cs="Calibri"/>
                <w:sz w:val="22"/>
                <w:szCs w:val="22"/>
              </w:rPr>
              <w:t>scopo, selezionando le informazioni</w:t>
            </w:r>
            <w:r>
              <w:rPr>
                <w:rFonts w:ascii="Calibri" w:hAnsi="Calibri" w:cs="Calibri"/>
                <w:sz w:val="22"/>
                <w:szCs w:val="22"/>
              </w:rPr>
              <w:t xml:space="preserve"> </w:t>
            </w:r>
            <w:r w:rsidRPr="00BD1ABC">
              <w:rPr>
                <w:rFonts w:ascii="Calibri" w:hAnsi="Calibri" w:cs="Calibri"/>
                <w:sz w:val="22"/>
                <w:szCs w:val="22"/>
              </w:rPr>
              <w:t>significative, servendosene in modo</w:t>
            </w:r>
          </w:p>
          <w:p w:rsidR="0036420E" w:rsidRDefault="0036420E" w:rsidP="00CF7552">
            <w:pPr>
              <w:rPr>
                <w:rFonts w:ascii="Calibri" w:hAnsi="Calibri" w:cs="Calibri"/>
                <w:sz w:val="22"/>
              </w:rPr>
            </w:pPr>
            <w:r w:rsidRPr="00BD1ABC">
              <w:rPr>
                <w:rFonts w:ascii="Calibri" w:hAnsi="Calibri" w:cs="Calibri"/>
                <w:sz w:val="22"/>
                <w:szCs w:val="22"/>
              </w:rPr>
              <w:t>critico, utilizzando un registro</w:t>
            </w:r>
            <w:r>
              <w:rPr>
                <w:rFonts w:ascii="Calibri" w:hAnsi="Calibri" w:cs="Calibri"/>
                <w:sz w:val="22"/>
                <w:szCs w:val="22"/>
              </w:rPr>
              <w:t xml:space="preserve"> </w:t>
            </w:r>
            <w:r w:rsidRPr="00BD1ABC">
              <w:rPr>
                <w:rFonts w:ascii="Calibri" w:hAnsi="Calibri" w:cs="Calibri"/>
                <w:sz w:val="22"/>
                <w:szCs w:val="22"/>
              </w:rPr>
              <w:t>adeguato all’argomento e alla</w:t>
            </w:r>
            <w:r>
              <w:rPr>
                <w:rFonts w:ascii="Calibri" w:hAnsi="Calibri" w:cs="Calibri"/>
                <w:sz w:val="22"/>
                <w:szCs w:val="22"/>
              </w:rPr>
              <w:t xml:space="preserve"> </w:t>
            </w:r>
            <w:r w:rsidRPr="00BD1ABC">
              <w:rPr>
                <w:rFonts w:ascii="Calibri" w:hAnsi="Calibri" w:cs="Calibri"/>
                <w:sz w:val="22"/>
                <w:szCs w:val="22"/>
              </w:rPr>
              <w:t>situazione.</w:t>
            </w:r>
          </w:p>
          <w:p w:rsidR="0036420E" w:rsidRPr="00BD1ABC" w:rsidRDefault="0036420E" w:rsidP="00CF7552">
            <w:pPr>
              <w:rPr>
                <w:rFonts w:ascii="Calibri" w:hAnsi="Calibri" w:cs="Calibri"/>
                <w:color w:val="000000"/>
                <w:sz w:val="22"/>
              </w:rPr>
            </w:pPr>
          </w:p>
          <w:p w:rsidR="0036420E" w:rsidRPr="00BD1ABC" w:rsidRDefault="0036420E" w:rsidP="00CF7552">
            <w:pPr>
              <w:rPr>
                <w:rFonts w:ascii="Calibri" w:hAnsi="Calibri" w:cs="Calibri"/>
                <w:sz w:val="22"/>
              </w:rPr>
            </w:pPr>
            <w:r w:rsidRPr="00BD1ABC">
              <w:rPr>
                <w:rFonts w:ascii="Calibri" w:hAnsi="Calibri" w:cs="Calibri"/>
                <w:sz w:val="22"/>
                <w:szCs w:val="22"/>
              </w:rPr>
              <w:t>Comprendere in maniera globale e</w:t>
            </w:r>
            <w:r>
              <w:rPr>
                <w:rFonts w:ascii="Calibri" w:hAnsi="Calibri" w:cs="Calibri"/>
                <w:sz w:val="22"/>
                <w:szCs w:val="22"/>
              </w:rPr>
              <w:t xml:space="preserve"> </w:t>
            </w:r>
            <w:r w:rsidRPr="00BD1ABC">
              <w:rPr>
                <w:rFonts w:ascii="Calibri" w:hAnsi="Calibri" w:cs="Calibri"/>
                <w:sz w:val="22"/>
                <w:szCs w:val="22"/>
              </w:rPr>
              <w:t>analitica, con discreta autonomia,</w:t>
            </w:r>
            <w:r>
              <w:rPr>
                <w:rFonts w:ascii="Calibri" w:hAnsi="Calibri" w:cs="Calibri"/>
                <w:sz w:val="22"/>
                <w:szCs w:val="22"/>
              </w:rPr>
              <w:t xml:space="preserve"> </w:t>
            </w:r>
            <w:r w:rsidRPr="00BD1ABC">
              <w:rPr>
                <w:rFonts w:ascii="Calibri" w:hAnsi="Calibri" w:cs="Calibri"/>
                <w:sz w:val="22"/>
                <w:szCs w:val="22"/>
              </w:rPr>
              <w:t>testi scritti relativamente complessi,</w:t>
            </w:r>
            <w:r>
              <w:rPr>
                <w:rFonts w:ascii="Calibri" w:hAnsi="Calibri" w:cs="Calibri"/>
                <w:sz w:val="22"/>
                <w:szCs w:val="22"/>
              </w:rPr>
              <w:t xml:space="preserve"> </w:t>
            </w:r>
            <w:r w:rsidRPr="00BD1ABC">
              <w:rPr>
                <w:rFonts w:ascii="Calibri" w:hAnsi="Calibri" w:cs="Calibri"/>
                <w:sz w:val="22"/>
                <w:szCs w:val="22"/>
              </w:rPr>
              <w:t>di diversa tipologia e genere, relativi</w:t>
            </w:r>
          </w:p>
          <w:p w:rsidR="0036420E" w:rsidRPr="00BD1ABC" w:rsidRDefault="0036420E" w:rsidP="00CF7552">
            <w:pPr>
              <w:rPr>
                <w:rFonts w:ascii="Calibri" w:hAnsi="Calibri" w:cs="Calibri"/>
                <w:color w:val="000000"/>
                <w:sz w:val="22"/>
              </w:rPr>
            </w:pPr>
            <w:r w:rsidRPr="00BD1ABC">
              <w:rPr>
                <w:rFonts w:ascii="Calibri" w:hAnsi="Calibri" w:cs="Calibri"/>
                <w:sz w:val="22"/>
                <w:szCs w:val="22"/>
              </w:rPr>
              <w:t>ad ambiti di interesse generale, ad</w:t>
            </w:r>
            <w:r>
              <w:rPr>
                <w:rFonts w:ascii="Calibri" w:hAnsi="Calibri" w:cs="Calibri"/>
                <w:sz w:val="22"/>
                <w:szCs w:val="22"/>
              </w:rPr>
              <w:t xml:space="preserve"> </w:t>
            </w:r>
            <w:r w:rsidRPr="00BD1ABC">
              <w:rPr>
                <w:rFonts w:ascii="Calibri" w:hAnsi="Calibri" w:cs="Calibri"/>
                <w:sz w:val="22"/>
                <w:szCs w:val="22"/>
              </w:rPr>
              <w:t>argomenti di attualità e ad argomenti</w:t>
            </w:r>
            <w:r>
              <w:rPr>
                <w:rFonts w:ascii="Calibri" w:hAnsi="Calibri" w:cs="Calibri"/>
                <w:sz w:val="22"/>
                <w:szCs w:val="22"/>
              </w:rPr>
              <w:t xml:space="preserve"> </w:t>
            </w:r>
            <w:r w:rsidRPr="00BD1ABC">
              <w:rPr>
                <w:rFonts w:ascii="Calibri" w:hAnsi="Calibri" w:cs="Calibri"/>
                <w:sz w:val="22"/>
                <w:szCs w:val="22"/>
              </w:rPr>
              <w:t>attinenti alla microlingua dell’ambito</w:t>
            </w:r>
            <w:r>
              <w:rPr>
                <w:rFonts w:ascii="Calibri" w:hAnsi="Calibri" w:cs="Calibri"/>
                <w:sz w:val="22"/>
                <w:szCs w:val="22"/>
              </w:rPr>
              <w:t xml:space="preserve"> </w:t>
            </w:r>
            <w:r w:rsidRPr="00BD1ABC">
              <w:rPr>
                <w:rFonts w:ascii="Calibri" w:hAnsi="Calibri" w:cs="Calibri"/>
                <w:sz w:val="22"/>
                <w:szCs w:val="22"/>
              </w:rPr>
              <w:t>professionale di appartenenza</w:t>
            </w:r>
          </w:p>
          <w:p w:rsidR="0036420E" w:rsidRDefault="0036420E" w:rsidP="00CF7552">
            <w:pPr>
              <w:rPr>
                <w:rFonts w:ascii="Calibri" w:hAnsi="Calibri" w:cs="Calibri"/>
                <w:sz w:val="22"/>
              </w:rPr>
            </w:pPr>
          </w:p>
          <w:p w:rsidR="0036420E" w:rsidRPr="00FE2FB7" w:rsidRDefault="0036420E" w:rsidP="00CF7552">
            <w:pPr>
              <w:rPr>
                <w:rFonts w:ascii="Calibri" w:hAnsi="Calibri" w:cs="Calibri"/>
                <w:color w:val="000000"/>
                <w:sz w:val="22"/>
              </w:rPr>
            </w:pPr>
            <w:r w:rsidRPr="00312BBE">
              <w:rPr>
                <w:rFonts w:ascii="Calibri" w:hAnsi="Calibri" w:cs="Calibri"/>
                <w:sz w:val="22"/>
                <w:szCs w:val="22"/>
              </w:rPr>
              <w:t>Ideare e realizzare semplici testi</w:t>
            </w:r>
            <w:r>
              <w:rPr>
                <w:rFonts w:ascii="Calibri" w:hAnsi="Calibri" w:cs="Calibri"/>
                <w:sz w:val="22"/>
                <w:szCs w:val="22"/>
              </w:rPr>
              <w:t xml:space="preserve"> </w:t>
            </w:r>
            <w:r w:rsidRPr="00312BBE">
              <w:rPr>
                <w:rFonts w:ascii="Calibri" w:hAnsi="Calibri" w:cs="Calibri"/>
                <w:sz w:val="22"/>
                <w:szCs w:val="22"/>
              </w:rPr>
              <w:t>multimediali in italiano o in lingua</w:t>
            </w:r>
            <w:r>
              <w:rPr>
                <w:rFonts w:ascii="Calibri" w:hAnsi="Calibri" w:cs="Calibri"/>
                <w:sz w:val="22"/>
                <w:szCs w:val="22"/>
              </w:rPr>
              <w:t xml:space="preserve"> </w:t>
            </w:r>
            <w:r w:rsidRPr="00312BBE">
              <w:rPr>
                <w:rFonts w:ascii="Calibri" w:hAnsi="Calibri" w:cs="Calibri"/>
                <w:sz w:val="22"/>
                <w:szCs w:val="22"/>
              </w:rPr>
              <w:t>straniera su tematiche culturali, di</w:t>
            </w:r>
            <w:r>
              <w:rPr>
                <w:rFonts w:ascii="Calibri" w:hAnsi="Calibri" w:cs="Calibri"/>
                <w:sz w:val="22"/>
                <w:szCs w:val="22"/>
              </w:rPr>
              <w:t xml:space="preserve"> </w:t>
            </w:r>
            <w:r w:rsidRPr="00312BBE">
              <w:rPr>
                <w:rFonts w:ascii="Calibri" w:hAnsi="Calibri" w:cs="Calibri"/>
                <w:sz w:val="22"/>
                <w:szCs w:val="22"/>
              </w:rPr>
              <w:t>studio e professionali.</w:t>
            </w:r>
          </w:p>
        </w:tc>
        <w:tc>
          <w:tcPr>
            <w:tcW w:w="4723" w:type="dxa"/>
            <w:gridSpan w:val="5"/>
            <w:shd w:val="clear" w:color="auto" w:fill="auto"/>
          </w:tcPr>
          <w:p w:rsidR="0036420E" w:rsidRPr="001E2949" w:rsidRDefault="0036420E" w:rsidP="00CF7552">
            <w:pPr>
              <w:rPr>
                <w:rFonts w:ascii="Calibri" w:hAnsi="Calibri" w:cs="Calibri"/>
                <w:bCs/>
                <w:sz w:val="22"/>
              </w:rPr>
            </w:pPr>
            <w:r w:rsidRPr="001E2949">
              <w:rPr>
                <w:rFonts w:ascii="Calibri" w:hAnsi="Calibri" w:cs="Calibri"/>
                <w:bCs/>
                <w:sz w:val="22"/>
                <w:szCs w:val="22"/>
              </w:rPr>
              <w:t>Principali tecniche di comunicazione scritta,</w:t>
            </w:r>
          </w:p>
          <w:p w:rsidR="0036420E" w:rsidRPr="001E2949" w:rsidRDefault="0036420E" w:rsidP="00CF7552">
            <w:pPr>
              <w:rPr>
                <w:rFonts w:ascii="Calibri" w:hAnsi="Calibri" w:cs="Calibri"/>
                <w:bCs/>
                <w:sz w:val="22"/>
              </w:rPr>
            </w:pPr>
            <w:r w:rsidRPr="001E2949">
              <w:rPr>
                <w:rFonts w:ascii="Calibri" w:hAnsi="Calibri" w:cs="Calibri"/>
                <w:bCs/>
                <w:sz w:val="22"/>
                <w:szCs w:val="22"/>
              </w:rPr>
              <w:t>verbale e digitale, anche in lingua straniera.</w:t>
            </w:r>
          </w:p>
          <w:p w:rsidR="0036420E" w:rsidRPr="001E2949" w:rsidRDefault="0036420E" w:rsidP="00CF7552">
            <w:pPr>
              <w:rPr>
                <w:rFonts w:ascii="Calibri" w:hAnsi="Calibri" w:cs="Calibri"/>
                <w:sz w:val="22"/>
              </w:rPr>
            </w:pPr>
          </w:p>
          <w:p w:rsidR="0036420E" w:rsidRPr="001E2949" w:rsidRDefault="0036420E" w:rsidP="00CF7552">
            <w:pPr>
              <w:rPr>
                <w:rFonts w:ascii="Calibri" w:hAnsi="Calibri" w:cs="Calibri"/>
                <w:sz w:val="22"/>
              </w:rPr>
            </w:pPr>
            <w:r w:rsidRPr="001E2949">
              <w:rPr>
                <w:rFonts w:ascii="Calibri" w:hAnsi="Calibri" w:cs="Calibri"/>
                <w:sz w:val="22"/>
                <w:szCs w:val="22"/>
              </w:rPr>
              <w:t>Repertori dei termini tecnici e scientifici in differenti lingue</w:t>
            </w:r>
          </w:p>
          <w:p w:rsidR="0036420E" w:rsidRPr="001E2949" w:rsidRDefault="0036420E" w:rsidP="00CF7552">
            <w:pPr>
              <w:rPr>
                <w:rFonts w:ascii="Calibri" w:hAnsi="Calibri" w:cs="Calibri"/>
                <w:bCs/>
                <w:sz w:val="22"/>
              </w:rPr>
            </w:pPr>
          </w:p>
          <w:p w:rsidR="0036420E" w:rsidRPr="001E2949" w:rsidRDefault="0036420E" w:rsidP="00CF7552">
            <w:pPr>
              <w:rPr>
                <w:rFonts w:ascii="Calibri" w:hAnsi="Calibri" w:cs="Calibri"/>
                <w:sz w:val="22"/>
              </w:rPr>
            </w:pPr>
          </w:p>
          <w:p w:rsidR="0036420E" w:rsidRPr="001E2949" w:rsidRDefault="0036420E" w:rsidP="00CF7552">
            <w:pPr>
              <w:rPr>
                <w:rFonts w:ascii="Calibri" w:hAnsi="Calibri" w:cs="Calibri"/>
                <w:sz w:val="22"/>
              </w:rPr>
            </w:pPr>
            <w:r w:rsidRPr="001E2949">
              <w:rPr>
                <w:rFonts w:ascii="Calibri" w:hAnsi="Calibri" w:cs="Calibri"/>
                <w:sz w:val="22"/>
                <w:szCs w:val="22"/>
              </w:rPr>
              <w:t>Tipi e generi testuali, inclusi quelli specifici della</w:t>
            </w:r>
          </w:p>
          <w:p w:rsidR="0036420E" w:rsidRPr="001E2949" w:rsidRDefault="0036420E" w:rsidP="00CF7552">
            <w:pPr>
              <w:rPr>
                <w:rFonts w:ascii="Calibri" w:hAnsi="Calibri" w:cs="Calibri"/>
                <w:sz w:val="22"/>
              </w:rPr>
            </w:pPr>
            <w:r w:rsidRPr="001E2949">
              <w:rPr>
                <w:rFonts w:ascii="Calibri" w:hAnsi="Calibri" w:cs="Calibri"/>
                <w:sz w:val="22"/>
                <w:szCs w:val="22"/>
              </w:rPr>
              <w:t>microlingua dell’ambito professionale di</w:t>
            </w:r>
          </w:p>
          <w:p w:rsidR="0036420E" w:rsidRPr="001E2949" w:rsidRDefault="0036420E" w:rsidP="00CF7552">
            <w:pPr>
              <w:rPr>
                <w:rFonts w:ascii="Calibri" w:hAnsi="Calibri" w:cs="Calibri"/>
                <w:sz w:val="22"/>
              </w:rPr>
            </w:pPr>
            <w:r w:rsidRPr="001E2949">
              <w:rPr>
                <w:rFonts w:ascii="Calibri" w:hAnsi="Calibri" w:cs="Calibri"/>
                <w:sz w:val="22"/>
                <w:szCs w:val="22"/>
              </w:rPr>
              <w:t>appartenenza</w:t>
            </w:r>
          </w:p>
          <w:p w:rsidR="0036420E" w:rsidRPr="001E2949" w:rsidRDefault="0036420E" w:rsidP="00CF7552">
            <w:pPr>
              <w:rPr>
                <w:rFonts w:ascii="Calibri" w:hAnsi="Calibri" w:cs="Calibri"/>
                <w:sz w:val="22"/>
              </w:rPr>
            </w:pPr>
            <w:r w:rsidRPr="001E2949">
              <w:rPr>
                <w:rFonts w:ascii="Calibri" w:hAnsi="Calibri" w:cs="Calibri"/>
                <w:sz w:val="22"/>
                <w:szCs w:val="22"/>
              </w:rPr>
              <w:t>Aspetti grammaticali, incluse le strutture più</w:t>
            </w:r>
          </w:p>
          <w:p w:rsidR="0036420E" w:rsidRPr="001E2949" w:rsidRDefault="0036420E" w:rsidP="00CF7552">
            <w:pPr>
              <w:rPr>
                <w:rFonts w:ascii="Calibri" w:hAnsi="Calibri" w:cs="Calibri"/>
                <w:sz w:val="22"/>
              </w:rPr>
            </w:pPr>
            <w:r w:rsidRPr="001E2949">
              <w:rPr>
                <w:rFonts w:ascii="Calibri" w:hAnsi="Calibri" w:cs="Calibri"/>
                <w:sz w:val="22"/>
                <w:szCs w:val="22"/>
              </w:rPr>
              <w:t>frequenti nella microlingua dell’ambito</w:t>
            </w:r>
            <w:r>
              <w:rPr>
                <w:rFonts w:ascii="Calibri" w:hAnsi="Calibri" w:cs="Calibri"/>
                <w:sz w:val="22"/>
                <w:szCs w:val="22"/>
              </w:rPr>
              <w:t xml:space="preserve"> </w:t>
            </w:r>
          </w:p>
          <w:p w:rsidR="0036420E" w:rsidRDefault="0036420E" w:rsidP="00CF7552">
            <w:pPr>
              <w:rPr>
                <w:rFonts w:ascii="Calibri" w:hAnsi="Calibri" w:cs="Calibri"/>
                <w:sz w:val="22"/>
              </w:rPr>
            </w:pPr>
            <w:r w:rsidRPr="001E2949">
              <w:rPr>
                <w:rFonts w:ascii="Calibri" w:hAnsi="Calibri" w:cs="Calibri"/>
                <w:sz w:val="22"/>
                <w:szCs w:val="22"/>
              </w:rPr>
              <w:t>professionale di appartenenza</w:t>
            </w:r>
          </w:p>
          <w:p w:rsidR="0036420E" w:rsidRDefault="0036420E" w:rsidP="00CF7552">
            <w:pPr>
              <w:rPr>
                <w:rFonts w:ascii="Calibri" w:hAnsi="Calibri" w:cs="Calibri"/>
                <w:sz w:val="22"/>
              </w:rPr>
            </w:pPr>
            <w:r w:rsidRPr="001E2949">
              <w:rPr>
                <w:rFonts w:ascii="Calibri" w:hAnsi="Calibri" w:cs="Calibri"/>
                <w:sz w:val="22"/>
                <w:szCs w:val="22"/>
              </w:rPr>
              <w:t>Lessico, incluso quello specifico della</w:t>
            </w:r>
            <w:r>
              <w:rPr>
                <w:rFonts w:ascii="Calibri" w:hAnsi="Calibri" w:cs="Calibri"/>
                <w:sz w:val="22"/>
                <w:szCs w:val="22"/>
              </w:rPr>
              <w:t xml:space="preserve"> </w:t>
            </w:r>
            <w:r w:rsidRPr="001E2949">
              <w:rPr>
                <w:rFonts w:ascii="Calibri" w:hAnsi="Calibri" w:cs="Calibri"/>
                <w:sz w:val="22"/>
                <w:szCs w:val="22"/>
              </w:rPr>
              <w:t>microlingua dell’ambito professionale di</w:t>
            </w:r>
            <w:r>
              <w:rPr>
                <w:rFonts w:ascii="Calibri" w:hAnsi="Calibri" w:cs="Calibri"/>
                <w:sz w:val="22"/>
                <w:szCs w:val="22"/>
              </w:rPr>
              <w:t xml:space="preserve"> </w:t>
            </w:r>
            <w:r w:rsidRPr="001E2949">
              <w:rPr>
                <w:rFonts w:ascii="Calibri" w:hAnsi="Calibri" w:cs="Calibri"/>
                <w:sz w:val="22"/>
                <w:szCs w:val="22"/>
              </w:rPr>
              <w:t>appartenenza</w:t>
            </w:r>
          </w:p>
          <w:p w:rsidR="0036420E" w:rsidRDefault="0036420E" w:rsidP="00CF7552">
            <w:pPr>
              <w:rPr>
                <w:rFonts w:ascii="Calibri" w:hAnsi="Calibri" w:cs="Calibri"/>
                <w:sz w:val="22"/>
              </w:rPr>
            </w:pPr>
          </w:p>
          <w:p w:rsidR="0036420E" w:rsidRPr="00312BBE" w:rsidRDefault="0036420E" w:rsidP="00CF7552">
            <w:pPr>
              <w:rPr>
                <w:rFonts w:ascii="Calibri" w:hAnsi="Calibri" w:cs="Calibri"/>
                <w:sz w:val="22"/>
              </w:rPr>
            </w:pPr>
            <w:r w:rsidRPr="00312BBE">
              <w:rPr>
                <w:rFonts w:ascii="Calibri" w:hAnsi="Calibri" w:cs="Calibri"/>
                <w:sz w:val="22"/>
                <w:szCs w:val="22"/>
              </w:rPr>
              <w:t>Social network e new media come fenomeno</w:t>
            </w:r>
          </w:p>
          <w:p w:rsidR="0036420E" w:rsidRPr="001E2949" w:rsidRDefault="0036420E" w:rsidP="00CF7552">
            <w:pPr>
              <w:rPr>
                <w:rFonts w:ascii="Calibri" w:hAnsi="Calibri" w:cs="Calibri"/>
                <w:bCs/>
                <w:sz w:val="22"/>
              </w:rPr>
            </w:pPr>
            <w:r w:rsidRPr="00312BBE">
              <w:rPr>
                <w:rFonts w:ascii="Calibri" w:hAnsi="Calibri" w:cs="Calibri"/>
                <w:sz w:val="22"/>
                <w:szCs w:val="22"/>
              </w:rPr>
              <w:t>comunicativo.</w:t>
            </w:r>
          </w:p>
        </w:tc>
        <w:tc>
          <w:tcPr>
            <w:tcW w:w="4661" w:type="dxa"/>
            <w:gridSpan w:val="6"/>
            <w:shd w:val="clear" w:color="auto" w:fill="auto"/>
            <w:vAlign w:val="center"/>
          </w:tcPr>
          <w:p w:rsidR="0036420E" w:rsidRPr="007A09DA" w:rsidRDefault="0036420E" w:rsidP="00CF7552">
            <w:pPr>
              <w:jc w:val="left"/>
              <w:rPr>
                <w:rFonts w:ascii="Calibri" w:hAnsi="Calibri" w:cs="Calibri"/>
                <w:color w:val="000000"/>
                <w:sz w:val="22"/>
                <w:lang w:val="fr-FR"/>
              </w:rPr>
            </w:pPr>
            <w:r w:rsidRPr="007A09DA">
              <w:rPr>
                <w:rFonts w:ascii="Calibri" w:hAnsi="Calibri" w:cs="Calibri"/>
                <w:color w:val="000000"/>
                <w:sz w:val="22"/>
                <w:szCs w:val="22"/>
                <w:lang w:val="fr-FR"/>
              </w:rPr>
              <w:t>L’accueil:</w:t>
            </w:r>
          </w:p>
          <w:p w:rsidR="0036420E" w:rsidRPr="007A09DA" w:rsidRDefault="0036420E" w:rsidP="0036420E">
            <w:pPr>
              <w:numPr>
                <w:ilvl w:val="0"/>
                <w:numId w:val="35"/>
              </w:numPr>
              <w:jc w:val="left"/>
              <w:rPr>
                <w:rFonts w:ascii="Calibri" w:hAnsi="Calibri" w:cs="Calibri"/>
                <w:color w:val="000000"/>
                <w:sz w:val="22"/>
                <w:lang w:val="fr-FR"/>
              </w:rPr>
            </w:pPr>
            <w:r w:rsidRPr="007A09DA">
              <w:rPr>
                <w:rFonts w:ascii="Calibri" w:hAnsi="Calibri" w:cs="Calibri"/>
                <w:color w:val="000000"/>
                <w:sz w:val="22"/>
                <w:szCs w:val="22"/>
                <w:lang w:val="fr-FR"/>
              </w:rPr>
              <w:t>Le secteur de l’hôtellerie-restauration</w:t>
            </w:r>
          </w:p>
          <w:p w:rsidR="0036420E" w:rsidRPr="007A09DA" w:rsidRDefault="0036420E" w:rsidP="0036420E">
            <w:pPr>
              <w:numPr>
                <w:ilvl w:val="0"/>
                <w:numId w:val="35"/>
              </w:numPr>
              <w:jc w:val="left"/>
              <w:rPr>
                <w:rFonts w:ascii="Calibri" w:hAnsi="Calibri" w:cs="Calibri"/>
                <w:color w:val="000000"/>
                <w:sz w:val="22"/>
                <w:lang w:val="fr-FR"/>
              </w:rPr>
            </w:pPr>
            <w:r w:rsidRPr="007A09DA">
              <w:rPr>
                <w:rFonts w:ascii="Calibri" w:hAnsi="Calibri" w:cs="Calibri"/>
                <w:color w:val="000000"/>
                <w:sz w:val="22"/>
                <w:szCs w:val="22"/>
                <w:lang w:val="fr-FR"/>
              </w:rPr>
              <w:t>Le personnel</w:t>
            </w:r>
          </w:p>
          <w:p w:rsidR="0036420E" w:rsidRPr="007A09DA" w:rsidRDefault="0036420E" w:rsidP="0036420E">
            <w:pPr>
              <w:numPr>
                <w:ilvl w:val="0"/>
                <w:numId w:val="35"/>
              </w:numPr>
              <w:jc w:val="left"/>
              <w:rPr>
                <w:rFonts w:ascii="Calibri" w:hAnsi="Calibri" w:cs="Calibri"/>
                <w:color w:val="000000"/>
                <w:sz w:val="22"/>
                <w:lang w:val="fr-FR"/>
              </w:rPr>
            </w:pPr>
            <w:r w:rsidRPr="007A09DA">
              <w:rPr>
                <w:rFonts w:ascii="Calibri" w:hAnsi="Calibri" w:cs="Calibri"/>
                <w:color w:val="000000"/>
                <w:sz w:val="22"/>
                <w:szCs w:val="22"/>
                <w:lang w:val="fr-FR"/>
              </w:rPr>
              <w:t>Le restaurant : les locaux et les équipements</w:t>
            </w:r>
          </w:p>
          <w:p w:rsidR="0036420E" w:rsidRPr="007A09DA" w:rsidRDefault="0036420E" w:rsidP="0036420E">
            <w:pPr>
              <w:numPr>
                <w:ilvl w:val="0"/>
                <w:numId w:val="35"/>
              </w:numPr>
              <w:jc w:val="left"/>
              <w:rPr>
                <w:rFonts w:ascii="Calibri" w:hAnsi="Calibri" w:cs="Calibri"/>
                <w:color w:val="000000"/>
                <w:sz w:val="22"/>
                <w:lang w:val="fr-FR"/>
              </w:rPr>
            </w:pPr>
            <w:r w:rsidRPr="007A09DA">
              <w:rPr>
                <w:rFonts w:ascii="Calibri" w:hAnsi="Calibri" w:cs="Calibri"/>
                <w:color w:val="000000"/>
                <w:sz w:val="22"/>
                <w:szCs w:val="22"/>
                <w:lang w:val="fr-FR"/>
              </w:rPr>
              <w:t>Bars et restaurants typiquement français</w:t>
            </w:r>
          </w:p>
          <w:p w:rsidR="0036420E" w:rsidRPr="007A09DA" w:rsidRDefault="0036420E" w:rsidP="0036420E">
            <w:pPr>
              <w:numPr>
                <w:ilvl w:val="0"/>
                <w:numId w:val="35"/>
              </w:numPr>
              <w:jc w:val="left"/>
              <w:rPr>
                <w:rFonts w:ascii="Calibri" w:hAnsi="Calibri" w:cs="Calibri"/>
                <w:color w:val="000000"/>
                <w:sz w:val="22"/>
                <w:lang w:val="fr-FR"/>
              </w:rPr>
            </w:pPr>
            <w:r w:rsidRPr="007A09DA">
              <w:rPr>
                <w:rFonts w:ascii="Calibri" w:hAnsi="Calibri" w:cs="Calibri"/>
                <w:color w:val="000000"/>
                <w:sz w:val="22"/>
                <w:szCs w:val="22"/>
                <w:lang w:val="fr-FR"/>
              </w:rPr>
              <w:t>Comment promouvoir son entreprise</w:t>
            </w:r>
          </w:p>
        </w:tc>
      </w:tr>
      <w:tr w:rsidR="0036420E" w:rsidRPr="0016270A" w:rsidTr="00CF7552">
        <w:tc>
          <w:tcPr>
            <w:tcW w:w="14283" w:type="dxa"/>
            <w:gridSpan w:val="15"/>
            <w:shd w:val="clear" w:color="auto" w:fill="FABF8F"/>
          </w:tcPr>
          <w:p w:rsidR="0036420E" w:rsidRPr="0016270A" w:rsidRDefault="0036420E" w:rsidP="00CF7552">
            <w:pPr>
              <w:jc w:val="center"/>
              <w:rPr>
                <w:rFonts w:ascii="Calibri" w:hAnsi="Calibri" w:cs="Calibri"/>
                <w:b/>
                <w:smallCaps/>
                <w:color w:val="000000"/>
                <w:sz w:val="22"/>
              </w:rPr>
            </w:pPr>
            <w:r>
              <w:rPr>
                <w:rFonts w:ascii="Calibri" w:hAnsi="Calibri" w:cs="Calibri"/>
                <w:b/>
                <w:smallCaps/>
                <w:color w:val="000000"/>
                <w:sz w:val="22"/>
              </w:rPr>
              <w:t>prova esperta relativa all’unità formativa</w:t>
            </w:r>
            <w:r w:rsidRPr="0016270A">
              <w:rPr>
                <w:rFonts w:ascii="Calibri" w:hAnsi="Calibri" w:cs="Calibri"/>
                <w:b/>
                <w:smallCaps/>
                <w:color w:val="000000"/>
                <w:sz w:val="22"/>
              </w:rPr>
              <w:t>:</w:t>
            </w:r>
          </w:p>
        </w:tc>
      </w:tr>
      <w:tr w:rsidR="0036420E" w:rsidRPr="00BF6D18" w:rsidTr="00CF7552">
        <w:tc>
          <w:tcPr>
            <w:tcW w:w="14283" w:type="dxa"/>
            <w:gridSpan w:val="15"/>
            <w:shd w:val="clear" w:color="auto" w:fill="auto"/>
          </w:tcPr>
          <w:p w:rsidR="0036420E" w:rsidRPr="004E4852" w:rsidRDefault="0036420E" w:rsidP="00CF7552">
            <w:pPr>
              <w:pStyle w:val="Corpodeltesto3"/>
              <w:jc w:val="left"/>
              <w:rPr>
                <w:rFonts w:ascii="Calibri" w:hAnsi="Calibri" w:cs="Calibri"/>
                <w:color w:val="000000"/>
                <w:sz w:val="22"/>
                <w:szCs w:val="22"/>
                <w:lang w:val="fr-FR"/>
              </w:rPr>
            </w:pPr>
            <w:r w:rsidRPr="004E4852">
              <w:rPr>
                <w:rFonts w:ascii="Calibri" w:hAnsi="Calibri" w:cs="Calibri"/>
                <w:color w:val="000000"/>
                <w:sz w:val="22"/>
                <w:szCs w:val="22"/>
                <w:lang w:val="fr-FR"/>
              </w:rPr>
              <w:t>Décrire</w:t>
            </w:r>
            <w:r>
              <w:rPr>
                <w:rFonts w:ascii="Calibri" w:hAnsi="Calibri" w:cs="Calibri"/>
                <w:color w:val="000000"/>
                <w:sz w:val="22"/>
                <w:szCs w:val="22"/>
                <w:lang w:val="fr-FR"/>
              </w:rPr>
              <w:t xml:space="preserve"> son restaurant  idéal </w:t>
            </w:r>
            <w:r w:rsidRPr="004E4852">
              <w:rPr>
                <w:rFonts w:ascii="Calibri" w:hAnsi="Calibri" w:cs="Calibri"/>
                <w:color w:val="000000"/>
                <w:sz w:val="22"/>
                <w:szCs w:val="22"/>
                <w:lang w:val="fr-FR"/>
              </w:rPr>
              <w:t xml:space="preserve"> </w:t>
            </w:r>
            <w:r>
              <w:rPr>
                <w:rFonts w:ascii="Calibri" w:hAnsi="Calibri" w:cs="Calibri"/>
                <w:color w:val="000000"/>
                <w:sz w:val="22"/>
                <w:szCs w:val="22"/>
                <w:lang w:val="fr-FR"/>
              </w:rPr>
              <w:t xml:space="preserve">et les stratégies pour le promovoir </w:t>
            </w:r>
          </w:p>
        </w:tc>
      </w:tr>
    </w:tbl>
    <w:p w:rsidR="0036420E" w:rsidRPr="00F02690" w:rsidRDefault="0036420E" w:rsidP="0036420E">
      <w:pPr>
        <w:tabs>
          <w:tab w:val="left" w:pos="10680"/>
        </w:tabs>
        <w:rPr>
          <w:lang w:val="en-US"/>
        </w:rPr>
      </w:pPr>
      <w:r w:rsidRPr="00F02690">
        <w:rPr>
          <w:lang w:val="en-US"/>
        </w:rPr>
        <w:tab/>
      </w:r>
    </w:p>
    <w:p w:rsidR="0036420E" w:rsidRPr="00F02690" w:rsidRDefault="0036420E" w:rsidP="0036420E">
      <w:pPr>
        <w:rPr>
          <w:lang w:val="en-US"/>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896"/>
        <w:gridCol w:w="414"/>
        <w:gridCol w:w="845"/>
        <w:gridCol w:w="1091"/>
        <w:gridCol w:w="1369"/>
        <w:gridCol w:w="450"/>
        <w:gridCol w:w="1346"/>
        <w:gridCol w:w="611"/>
        <w:gridCol w:w="661"/>
        <w:gridCol w:w="584"/>
        <w:gridCol w:w="417"/>
        <w:gridCol w:w="2194"/>
        <w:gridCol w:w="277"/>
        <w:gridCol w:w="460"/>
      </w:tblGrid>
      <w:tr w:rsidR="0036420E" w:rsidRPr="0016270A"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rFonts w:ascii="Calibri" w:hAnsi="Calibri" w:cs="Calibri"/>
                <w:b/>
                <w:smallCaps/>
                <w:color w:val="000000"/>
                <w:sz w:val="24"/>
              </w:rPr>
              <w:t>U.F. n.     2</w:t>
            </w:r>
          </w:p>
          <w:p w:rsidR="0036420E" w:rsidRPr="007304A2"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p>
        </w:tc>
      </w:tr>
      <w:tr w:rsidR="0036420E" w:rsidRPr="0016270A" w:rsidTr="00CF7552">
        <w:tc>
          <w:tcPr>
            <w:tcW w:w="1668" w:type="dxa"/>
            <w:tcBorders>
              <w:top w:val="single" w:sz="4" w:space="0" w:color="auto"/>
              <w:left w:val="single" w:sz="4" w:space="0" w:color="auto"/>
              <w:right w:val="single" w:sz="4" w:space="0" w:color="auto"/>
            </w:tcBorders>
            <w:shd w:val="clear" w:color="auto" w:fill="FFFFFF"/>
          </w:tcPr>
          <w:p w:rsidR="0036420E" w:rsidRPr="0016270A" w:rsidRDefault="0036420E" w:rsidP="00CF7552">
            <w:pPr>
              <w:rPr>
                <w:rFonts w:ascii="Calibri" w:hAnsi="Calibri" w:cs="Calibri"/>
                <w:b/>
                <w:smallCaps/>
                <w:color w:val="000000"/>
                <w:sz w:val="24"/>
              </w:rPr>
            </w:pPr>
            <w:r w:rsidRPr="0016270A">
              <w:rPr>
                <w:rFonts w:ascii="Calibri" w:hAnsi="Calibri" w:cs="Calibri"/>
                <w:b/>
                <w:smallCaps/>
                <w:color w:val="000000"/>
                <w:sz w:val="24"/>
              </w:rPr>
              <w:t>Classe:</w:t>
            </w:r>
            <w:r>
              <w:rPr>
                <w:rFonts w:ascii="Calibri" w:hAnsi="Calibri" w:cs="Calibri"/>
                <w:b/>
                <w:smallCaps/>
                <w:color w:val="000000"/>
                <w:sz w:val="24"/>
              </w:rPr>
              <w:t xml:space="preserve"> </w:t>
            </w:r>
          </w:p>
        </w:tc>
        <w:tc>
          <w:tcPr>
            <w:tcW w:w="4246" w:type="dxa"/>
            <w:gridSpan w:val="4"/>
            <w:tcBorders>
              <w:top w:val="single" w:sz="4" w:space="0" w:color="auto"/>
              <w:left w:val="single" w:sz="4" w:space="0" w:color="auto"/>
              <w:right w:val="single" w:sz="4" w:space="0" w:color="auto"/>
            </w:tcBorders>
            <w:shd w:val="clear" w:color="auto" w:fill="auto"/>
          </w:tcPr>
          <w:p w:rsidR="0036420E" w:rsidRPr="0016270A" w:rsidRDefault="0036420E" w:rsidP="00CF7552">
            <w:pPr>
              <w:rPr>
                <w:rFonts w:ascii="Calibri" w:hAnsi="Calibri" w:cs="Calibri"/>
                <w:b/>
                <w:caps/>
                <w:color w:val="000000"/>
                <w:sz w:val="24"/>
              </w:rPr>
            </w:pPr>
            <w:r>
              <w:rPr>
                <w:rFonts w:ascii="Calibri" w:hAnsi="Calibri" w:cs="Calibri"/>
                <w:b/>
                <w:caps/>
                <w:color w:val="000000"/>
                <w:sz w:val="24"/>
              </w:rPr>
              <w:t>terza</w:t>
            </w:r>
          </w:p>
        </w:tc>
        <w:tc>
          <w:tcPr>
            <w:tcW w:w="8369" w:type="dxa"/>
            <w:gridSpan w:val="10"/>
            <w:tcBorders>
              <w:top w:val="single" w:sz="4" w:space="0" w:color="auto"/>
              <w:left w:val="single" w:sz="4" w:space="0" w:color="auto"/>
              <w:right w:val="single" w:sz="4" w:space="0" w:color="auto"/>
            </w:tcBorders>
            <w:shd w:val="clear" w:color="auto" w:fill="auto"/>
          </w:tcPr>
          <w:p w:rsidR="0036420E" w:rsidRPr="0016270A" w:rsidRDefault="0036420E" w:rsidP="00CF7552">
            <w:pPr>
              <w:rPr>
                <w:rFonts w:ascii="Calibri" w:hAnsi="Calibri" w:cs="Calibri"/>
                <w:b/>
                <w:caps/>
                <w:color w:val="000000"/>
                <w:sz w:val="24"/>
              </w:rPr>
            </w:pPr>
            <w:r>
              <w:rPr>
                <w:rFonts w:ascii="Calibri" w:hAnsi="Calibri" w:cs="Calibri"/>
                <w:b/>
                <w:smallCaps/>
                <w:color w:val="000000"/>
                <w:sz w:val="24"/>
              </w:rPr>
              <w:t>Indirizzo</w:t>
            </w:r>
            <w:r w:rsidRPr="0016270A">
              <w:rPr>
                <w:rFonts w:ascii="Calibri" w:hAnsi="Calibri" w:cs="Calibri"/>
                <w:b/>
                <w:smallCaps/>
                <w:color w:val="000000"/>
                <w:sz w:val="24"/>
              </w:rPr>
              <w:t>:</w:t>
            </w:r>
            <w:r>
              <w:rPr>
                <w:rFonts w:ascii="Calibri" w:hAnsi="Calibri" w:cs="Calibri"/>
                <w:b/>
                <w:smallCaps/>
                <w:color w:val="000000"/>
                <w:sz w:val="24"/>
              </w:rPr>
              <w:t xml:space="preserve"> Serv. eno. osp. alberghiera</w:t>
            </w:r>
          </w:p>
        </w:tc>
      </w:tr>
      <w:tr w:rsidR="0036420E" w:rsidRPr="0016270A" w:rsidTr="00CF7552">
        <w:tc>
          <w:tcPr>
            <w:tcW w:w="1668" w:type="dxa"/>
            <w:tcBorders>
              <w:left w:val="single" w:sz="4" w:space="0" w:color="auto"/>
              <w:bottom w:val="single" w:sz="4" w:space="0" w:color="auto"/>
            </w:tcBorders>
            <w:shd w:val="clear" w:color="auto" w:fill="DBE5F1"/>
          </w:tcPr>
          <w:p w:rsidR="0036420E" w:rsidRPr="0016270A" w:rsidRDefault="0036420E" w:rsidP="00CF7552">
            <w:pPr>
              <w:rPr>
                <w:rFonts w:ascii="Calibri" w:hAnsi="Calibri" w:cs="Calibri"/>
                <w:b/>
                <w:color w:val="000000"/>
                <w:sz w:val="24"/>
              </w:rPr>
            </w:pPr>
            <w:r>
              <w:rPr>
                <w:rFonts w:ascii="Calibri" w:hAnsi="Calibri" w:cs="Calibri"/>
                <w:color w:val="000000"/>
                <w:sz w:val="24"/>
              </w:rPr>
              <w:t xml:space="preserve">Unità Formativa </w:t>
            </w:r>
          </w:p>
        </w:tc>
        <w:tc>
          <w:tcPr>
            <w:tcW w:w="7411" w:type="dxa"/>
            <w:gridSpan w:val="7"/>
            <w:tcBorders>
              <w:left w:val="single" w:sz="4" w:space="0" w:color="auto"/>
              <w:bottom w:val="single" w:sz="4" w:space="0" w:color="auto"/>
            </w:tcBorders>
            <w:shd w:val="clear" w:color="auto" w:fill="DBE5F1"/>
          </w:tcPr>
          <w:p w:rsidR="0036420E" w:rsidRPr="0016270A" w:rsidRDefault="0036420E" w:rsidP="00CF7552">
            <w:pPr>
              <w:rPr>
                <w:rFonts w:ascii="Calibri" w:hAnsi="Calibri" w:cs="Calibri"/>
                <w:b/>
                <w:color w:val="000000"/>
                <w:sz w:val="24"/>
              </w:rPr>
            </w:pPr>
          </w:p>
        </w:tc>
        <w:tc>
          <w:tcPr>
            <w:tcW w:w="1272" w:type="dxa"/>
            <w:gridSpan w:val="2"/>
            <w:tcBorders>
              <w:bottom w:val="single" w:sz="4" w:space="0" w:color="auto"/>
            </w:tcBorders>
            <w:shd w:val="clear" w:color="auto" w:fill="DBE5F1"/>
          </w:tcPr>
          <w:p w:rsidR="0036420E" w:rsidRPr="0016270A" w:rsidRDefault="0036420E" w:rsidP="00CF7552">
            <w:pPr>
              <w:jc w:val="right"/>
              <w:rPr>
                <w:rFonts w:ascii="Calibri" w:hAnsi="Calibri" w:cs="Calibri"/>
                <w:b/>
                <w:smallCaps/>
                <w:color w:val="000000"/>
                <w:sz w:val="24"/>
              </w:rPr>
            </w:pPr>
            <w:r w:rsidRPr="0016270A">
              <w:rPr>
                <w:rFonts w:ascii="Calibri" w:hAnsi="Calibri" w:cs="Calibri"/>
                <w:b/>
                <w:smallCaps/>
                <w:color w:val="000000"/>
                <w:sz w:val="24"/>
              </w:rPr>
              <w:t>Disciplina:</w:t>
            </w:r>
          </w:p>
        </w:tc>
        <w:tc>
          <w:tcPr>
            <w:tcW w:w="3932" w:type="dxa"/>
            <w:gridSpan w:val="5"/>
            <w:tcBorders>
              <w:bottom w:val="single" w:sz="4" w:space="0" w:color="auto"/>
              <w:right w:val="single" w:sz="4" w:space="0" w:color="auto"/>
            </w:tcBorders>
            <w:shd w:val="clear" w:color="auto" w:fill="auto"/>
          </w:tcPr>
          <w:p w:rsidR="0036420E" w:rsidRPr="0016270A" w:rsidRDefault="0036420E" w:rsidP="00CF7552">
            <w:pPr>
              <w:jc w:val="center"/>
              <w:rPr>
                <w:rFonts w:ascii="Calibri" w:hAnsi="Calibri" w:cs="Calibri"/>
                <w:b/>
                <w:color w:val="000000"/>
                <w:sz w:val="24"/>
              </w:rPr>
            </w:pPr>
            <w:r>
              <w:rPr>
                <w:rFonts w:ascii="Calibri" w:hAnsi="Calibri" w:cs="Calibri"/>
                <w:b/>
                <w:color w:val="000000"/>
                <w:sz w:val="22"/>
                <w:szCs w:val="22"/>
              </w:rPr>
              <w:t>Seconda Lingua straniera - Francese</w:t>
            </w:r>
          </w:p>
        </w:tc>
      </w:tr>
      <w:tr w:rsidR="0036420E" w:rsidRPr="0016270A" w:rsidTr="00CF7552">
        <w:tc>
          <w:tcPr>
            <w:tcW w:w="13546"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16270A" w:rsidRDefault="0036420E" w:rsidP="00CF7552">
            <w:pPr>
              <w:jc w:val="right"/>
              <w:rPr>
                <w:rFonts w:ascii="Calibri" w:hAnsi="Calibri" w:cs="Calibri"/>
                <w:b/>
                <w:smallCaps/>
                <w:color w:val="000000"/>
                <w:sz w:val="24"/>
              </w:rPr>
            </w:pPr>
            <w:r w:rsidRPr="0016270A">
              <w:rPr>
                <w:rFonts w:ascii="Calibri" w:hAnsi="Calibri" w:cs="Calibri"/>
                <w:color w:val="000000"/>
                <w:sz w:val="24"/>
              </w:rPr>
              <w:t>Monte ore curriculare annuale n.</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jc w:val="center"/>
              <w:rPr>
                <w:rFonts w:ascii="Calibri" w:hAnsi="Calibri" w:cs="Calibri"/>
                <w:b/>
                <w:color w:val="000000"/>
                <w:sz w:val="24"/>
              </w:rPr>
            </w:pPr>
            <w:r>
              <w:rPr>
                <w:rFonts w:ascii="Calibri" w:hAnsi="Calibri" w:cs="Calibri"/>
                <w:b/>
                <w:color w:val="000000"/>
                <w:sz w:val="24"/>
              </w:rPr>
              <w:t>99</w:t>
            </w:r>
          </w:p>
        </w:tc>
      </w:tr>
      <w:tr w:rsidR="0036420E" w:rsidRPr="0016270A" w:rsidTr="00CF7552">
        <w:tc>
          <w:tcPr>
            <w:tcW w:w="14283" w:type="dxa"/>
            <w:gridSpan w:val="15"/>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lastRenderedPageBreak/>
              <w:t>Competenze rispetto alle quali orientare la scelta dei contenuti specifici</w:t>
            </w:r>
          </w:p>
        </w:tc>
      </w:tr>
      <w:tr w:rsidR="0036420E" w:rsidRPr="0016270A" w:rsidTr="00CF7552">
        <w:tc>
          <w:tcPr>
            <w:tcW w:w="3564" w:type="dxa"/>
            <w:gridSpan w:val="2"/>
            <w:shd w:val="clear" w:color="auto" w:fill="auto"/>
          </w:tcPr>
          <w:p w:rsidR="0036420E" w:rsidRDefault="0036420E" w:rsidP="00CF7552">
            <w:pPr>
              <w:rPr>
                <w:rFonts w:ascii="Calibri" w:hAnsi="Calibri" w:cs="Calibri"/>
                <w:b/>
                <w:smallCaps/>
                <w:color w:val="000000"/>
                <w:sz w:val="24"/>
              </w:rPr>
            </w:pPr>
            <w:r w:rsidRPr="00061784">
              <w:rPr>
                <w:rFonts w:ascii="Calibri" w:hAnsi="Calibri" w:cs="Calibri"/>
                <w:b/>
                <w:smallCaps/>
                <w:color w:val="000000"/>
                <w:sz w:val="24"/>
              </w:rPr>
              <w:t xml:space="preserve">Competenze </w:t>
            </w:r>
            <w:r>
              <w:rPr>
                <w:rFonts w:ascii="Calibri" w:hAnsi="Calibri" w:cs="Calibri"/>
                <w:b/>
                <w:smallCaps/>
                <w:color w:val="000000"/>
                <w:sz w:val="24"/>
              </w:rPr>
              <w:t xml:space="preserve">PECUP generali INTERMEDIE </w:t>
            </w:r>
          </w:p>
          <w:p w:rsidR="0036420E" w:rsidRPr="005D758E" w:rsidRDefault="0036420E" w:rsidP="00CF7552">
            <w:pPr>
              <w:rPr>
                <w:rFonts w:ascii="Calibri" w:hAnsi="Calibri" w:cs="Calibri"/>
                <w:b/>
                <w:smallCaps/>
                <w:color w:val="000000"/>
                <w:sz w:val="24"/>
              </w:rPr>
            </w:pPr>
            <w:r>
              <w:rPr>
                <w:rFonts w:ascii="Calibri" w:hAnsi="Calibri" w:cs="Calibri"/>
                <w:b/>
                <w:smallCaps/>
                <w:color w:val="000000"/>
                <w:sz w:val="24"/>
              </w:rPr>
              <w:t>di cui all’allegato 1 al D.I.92/2018:</w:t>
            </w:r>
          </w:p>
        </w:tc>
        <w:tc>
          <w:tcPr>
            <w:tcW w:w="10719" w:type="dxa"/>
            <w:gridSpan w:val="13"/>
            <w:shd w:val="clear" w:color="auto" w:fill="auto"/>
          </w:tcPr>
          <w:p w:rsidR="0036420E" w:rsidRDefault="0036420E" w:rsidP="0036420E">
            <w:pPr>
              <w:pStyle w:val="Paragrafoelenco"/>
              <w:numPr>
                <w:ilvl w:val="0"/>
                <w:numId w:val="34"/>
              </w:numPr>
            </w:pPr>
            <w:r w:rsidRPr="00317CA8">
              <w:t>Gestire l’interazione co</w:t>
            </w:r>
            <w:r>
              <w:t>m</w:t>
            </w:r>
            <w:r w:rsidRPr="00317CA8">
              <w:t>unicativa, orale e scritta, con particolare attenzione al contesto professionale e al controllo dei lessici specialistici.</w:t>
            </w:r>
          </w:p>
          <w:p w:rsidR="0036420E" w:rsidRDefault="0036420E" w:rsidP="0036420E">
            <w:pPr>
              <w:pStyle w:val="Paragrafoelenco"/>
              <w:numPr>
                <w:ilvl w:val="0"/>
                <w:numId w:val="34"/>
              </w:numPr>
            </w:pPr>
            <w:r w:rsidRPr="002F4DE9">
              <w:t>Utilizzare la lingua straniera, in ambiti inerenti alla sfera personale e sociale, per comprendere in modo globale e selettivo testi orali e scritti; per produrre testi orali e scritti chiari e lineari, per descrivere e raccontare esperienze ed eventi; per interagire in situazioni semplici di routine e anche più generali e partecipare a conversazioni.</w:t>
            </w:r>
          </w:p>
          <w:p w:rsidR="0036420E" w:rsidRPr="00893787" w:rsidRDefault="0036420E" w:rsidP="0036420E">
            <w:pPr>
              <w:pStyle w:val="Paragrafoelenco"/>
              <w:numPr>
                <w:ilvl w:val="0"/>
                <w:numId w:val="34"/>
              </w:numPr>
              <w:rPr>
                <w:szCs w:val="28"/>
              </w:rPr>
            </w:pPr>
            <w:r w:rsidRPr="002F4DE9">
              <w:t xml:space="preserve">Utilizzare i linguaggi settoriali degli ambiti professionali di appartenenza per comprendere in modo globale e selettivo </w:t>
            </w:r>
            <w:r w:rsidRPr="00893787">
              <w:rPr>
                <w:szCs w:val="28"/>
              </w:rPr>
              <w:t>testi orali e scritti; per produrre semplici e brevi testi orali e scritti utilizzando il lessico specifico, per descrivere situazioni e presentare esperienze; per interagire in situazioni semplici e di routine e partecipare a brevi conversazioni</w:t>
            </w:r>
          </w:p>
          <w:p w:rsidR="0036420E" w:rsidRDefault="0036420E" w:rsidP="0036420E">
            <w:pPr>
              <w:pStyle w:val="Paragrafoelenco"/>
              <w:numPr>
                <w:ilvl w:val="0"/>
                <w:numId w:val="34"/>
              </w:numPr>
            </w:pPr>
            <w:r>
              <w:t>Utilizzare le forme di comunicazione visiva e multimediale in vari contesti anche professionali, valutando in modo critico l’attendibilità delle fonti per produrre in autonomia testi inerenti alla sfera personale e sociale e all’ambito professionale di appartenenza, sia in italiano sia in lingua straniera.</w:t>
            </w:r>
          </w:p>
        </w:tc>
      </w:tr>
      <w:tr w:rsidR="0036420E" w:rsidRPr="0016270A" w:rsidTr="00CF7552">
        <w:tc>
          <w:tcPr>
            <w:tcW w:w="3564" w:type="dxa"/>
            <w:gridSpan w:val="2"/>
            <w:tcBorders>
              <w:bottom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 xml:space="preserve">Competenze del profilo di </w:t>
            </w:r>
            <w:r w:rsidRPr="002933F3">
              <w:rPr>
                <w:rFonts w:ascii="Calibri" w:hAnsi="Calibri" w:cs="Calibri"/>
                <w:b/>
                <w:smallCaps/>
                <w:color w:val="000000"/>
                <w:sz w:val="22"/>
              </w:rPr>
              <w:t>INDIRIZZO</w:t>
            </w:r>
            <w:r>
              <w:rPr>
                <w:rFonts w:ascii="Calibri" w:hAnsi="Calibri" w:cs="Calibri"/>
                <w:b/>
                <w:smallCaps/>
                <w:color w:val="000000"/>
                <w:sz w:val="24"/>
              </w:rPr>
              <w:t xml:space="preserve">  INTERMEDIE</w:t>
            </w:r>
          </w:p>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di cui all’allegato 2 al D.I.92/2018:</w:t>
            </w:r>
          </w:p>
        </w:tc>
        <w:tc>
          <w:tcPr>
            <w:tcW w:w="10719" w:type="dxa"/>
            <w:gridSpan w:val="13"/>
            <w:tcBorders>
              <w:bottom w:val="single" w:sz="4" w:space="0" w:color="auto"/>
            </w:tcBorders>
            <w:shd w:val="clear" w:color="auto" w:fill="auto"/>
          </w:tcPr>
          <w:p w:rsidR="0036420E" w:rsidRPr="0004224D" w:rsidRDefault="0036420E" w:rsidP="00CF7552">
            <w:pPr>
              <w:rPr>
                <w:rFonts w:ascii="Calibri" w:hAnsi="Calibri" w:cs="Calibri"/>
                <w:color w:val="000000"/>
                <w:sz w:val="24"/>
              </w:rPr>
            </w:pPr>
            <w:r w:rsidRPr="0004224D">
              <w:rPr>
                <w:bCs/>
              </w:rPr>
              <w:t>Curare le fasi del ciclo cliente utilizzando</w:t>
            </w:r>
            <w:r>
              <w:rPr>
                <w:bCs/>
              </w:rPr>
              <w:t xml:space="preserve"> </w:t>
            </w:r>
            <w:r w:rsidRPr="0004224D">
              <w:rPr>
                <w:bCs/>
              </w:rPr>
              <w:t>modalità comunicative adeguate al</w:t>
            </w:r>
            <w:r>
              <w:rPr>
                <w:bCs/>
              </w:rPr>
              <w:t xml:space="preserve"> </w:t>
            </w:r>
            <w:r w:rsidRPr="0004224D">
              <w:rPr>
                <w:bCs/>
              </w:rPr>
              <w:t>raggiungimento dei risultati previsti, in</w:t>
            </w:r>
            <w:r>
              <w:rPr>
                <w:bCs/>
              </w:rPr>
              <w:t xml:space="preserve"> </w:t>
            </w:r>
            <w:r w:rsidRPr="0004224D">
              <w:rPr>
                <w:bCs/>
              </w:rPr>
              <w:t>contesti strutturati, con situazioni mutevoli</w:t>
            </w:r>
            <w:r>
              <w:rPr>
                <w:bCs/>
              </w:rPr>
              <w:t xml:space="preserve"> </w:t>
            </w:r>
            <w:r w:rsidRPr="0004224D">
              <w:rPr>
                <w:bCs/>
              </w:rPr>
              <w:t>che richiedono un adeguamento del</w:t>
            </w:r>
            <w:r>
              <w:rPr>
                <w:bCs/>
              </w:rPr>
              <w:t xml:space="preserve"> </w:t>
            </w:r>
            <w:r w:rsidRPr="0004224D">
              <w:rPr>
                <w:bCs/>
              </w:rPr>
              <w:t>proprio operato.</w:t>
            </w:r>
          </w:p>
        </w:tc>
      </w:tr>
      <w:tr w:rsidR="0036420E" w:rsidRPr="0016270A" w:rsidTr="00CF7552">
        <w:tc>
          <w:tcPr>
            <w:tcW w:w="13823"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jc w:val="right"/>
              <w:rPr>
                <w:rFonts w:ascii="Calibri" w:hAnsi="Calibri" w:cs="Calibri"/>
                <w:color w:val="000000"/>
                <w:sz w:val="22"/>
              </w:rPr>
            </w:pPr>
            <w:r w:rsidRPr="0016270A">
              <w:rPr>
                <w:rFonts w:ascii="Calibri" w:hAnsi="Calibri" w:cs="Calibri"/>
                <w:color w:val="000000"/>
                <w:sz w:val="22"/>
              </w:rPr>
              <w:t>N. di ore impegnate</w:t>
            </w:r>
          </w:p>
        </w:tc>
        <w:tc>
          <w:tcPr>
            <w:tcW w:w="460" w:type="dxa"/>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rPr>
                <w:rFonts w:ascii="Calibri" w:hAnsi="Calibri" w:cs="Calibri"/>
                <w:b/>
                <w:smallCaps/>
                <w:color w:val="000000"/>
                <w:sz w:val="24"/>
              </w:rPr>
            </w:pPr>
            <w:r>
              <w:rPr>
                <w:rFonts w:ascii="Calibri" w:hAnsi="Calibri" w:cs="Calibri"/>
                <w:b/>
                <w:smallCaps/>
                <w:color w:val="000000"/>
                <w:sz w:val="24"/>
              </w:rPr>
              <w:t>15</w:t>
            </w:r>
          </w:p>
        </w:tc>
      </w:tr>
      <w:tr w:rsidR="0036420E" w:rsidRPr="0016270A" w:rsidTr="00CF7552">
        <w:trPr>
          <w:trHeight w:val="456"/>
        </w:trPr>
        <w:tc>
          <w:tcPr>
            <w:tcW w:w="3564" w:type="dxa"/>
            <w:gridSpan w:val="2"/>
            <w:vMerge w:val="restart"/>
            <w:tcBorders>
              <w:top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COMPETENZE CHIAVE Raccomandazione europea 2018</w:t>
            </w:r>
          </w:p>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(Competenze Trasversali)</w:t>
            </w:r>
          </w:p>
          <w:p w:rsidR="0036420E" w:rsidRPr="00165635" w:rsidRDefault="0036420E" w:rsidP="00CF7552">
            <w:pPr>
              <w:rPr>
                <w:rFonts w:ascii="Calibri" w:hAnsi="Calibri"/>
                <w:sz w:val="24"/>
              </w:rPr>
            </w:pPr>
            <w:r w:rsidRPr="00165635">
              <w:rPr>
                <w:rFonts w:ascii="Calibri" w:hAnsi="Calibri"/>
                <w:sz w:val="24"/>
              </w:rPr>
              <w:t xml:space="preserve">(effettuare la scelta con una X nei </w:t>
            </w:r>
            <w:r>
              <w:rPr>
                <w:rFonts w:ascii="Calibri" w:hAnsi="Calibri"/>
                <w:sz w:val="24"/>
              </w:rPr>
              <w:t>C</w:t>
            </w:r>
            <w:r w:rsidRPr="00165635">
              <w:rPr>
                <w:rFonts w:ascii="Calibri" w:hAnsi="Calibri"/>
                <w:sz w:val="24"/>
              </w:rPr>
              <w:t>d</w:t>
            </w:r>
            <w:r>
              <w:rPr>
                <w:rFonts w:ascii="Calibri" w:hAnsi="Calibri"/>
                <w:sz w:val="24"/>
              </w:rPr>
              <w:t>C</w:t>
            </w:r>
            <w:r w:rsidRPr="00165635">
              <w:rPr>
                <w:rFonts w:ascii="Calibri" w:hAnsi="Calibri"/>
                <w:sz w:val="24"/>
              </w:rPr>
              <w:t>)</w:t>
            </w:r>
          </w:p>
        </w:tc>
        <w:tc>
          <w:tcPr>
            <w:tcW w:w="414"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305"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275D8E" w:rsidRDefault="0036420E" w:rsidP="00CF7552">
            <w:pPr>
              <w:jc w:val="left"/>
              <w:rPr>
                <w:rFonts w:ascii="Calibri" w:hAnsi="Calibri" w:cs="Calibri"/>
                <w:b/>
                <w:smallCaps/>
                <w:sz w:val="24"/>
              </w:rPr>
            </w:pPr>
            <w:r w:rsidRPr="00275D8E">
              <w:rPr>
                <w:rFonts w:ascii="Calibri" w:hAnsi="Calibri" w:cs="Calibri"/>
                <w:b/>
                <w:smallCaps/>
                <w:sz w:val="24"/>
              </w:rPr>
              <w:t>Competenza personale sociale e capacità di imparare ad imparare</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02"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275D8E" w:rsidRDefault="0036420E" w:rsidP="00CF7552">
            <w:pPr>
              <w:jc w:val="left"/>
              <w:rPr>
                <w:rFonts w:ascii="Calibri" w:hAnsi="Calibri" w:cs="Calibri"/>
                <w:b/>
                <w:smallCaps/>
                <w:sz w:val="24"/>
              </w:rPr>
            </w:pPr>
            <w:r w:rsidRPr="00275D8E">
              <w:rPr>
                <w:rFonts w:ascii="Calibri" w:hAnsi="Calibri" w:cs="Calibri"/>
                <w:b/>
                <w:smallCaps/>
                <w:sz w:val="24"/>
              </w:rPr>
              <w:t>competenza in materia di cittadinanza</w:t>
            </w:r>
          </w:p>
        </w:tc>
        <w:tc>
          <w:tcPr>
            <w:tcW w:w="417" w:type="dxa"/>
            <w:vMerge w:val="restart"/>
            <w:tcBorders>
              <w:top w:val="single" w:sz="4" w:space="0" w:color="auto"/>
              <w:left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2931" w:type="dxa"/>
            <w:gridSpan w:val="3"/>
            <w:vMerge w:val="restart"/>
            <w:tcBorders>
              <w:top w:val="single" w:sz="4" w:space="0" w:color="auto"/>
              <w:left w:val="single" w:sz="4" w:space="0" w:color="auto"/>
            </w:tcBorders>
            <w:shd w:val="clear" w:color="auto" w:fill="auto"/>
          </w:tcPr>
          <w:p w:rsidR="0036420E" w:rsidRDefault="0036420E" w:rsidP="00CF7552">
            <w:pPr>
              <w:jc w:val="left"/>
              <w:rPr>
                <w:rFonts w:ascii="Calibri" w:hAnsi="Calibri" w:cs="Calibri"/>
                <w:b/>
                <w:smallCaps/>
                <w:sz w:val="24"/>
              </w:rPr>
            </w:pPr>
          </w:p>
          <w:p w:rsidR="0036420E" w:rsidRDefault="0036420E" w:rsidP="00CF7552">
            <w:pPr>
              <w:jc w:val="left"/>
              <w:rPr>
                <w:rFonts w:ascii="Calibri" w:hAnsi="Calibri" w:cs="Calibri"/>
                <w:b/>
                <w:smallCaps/>
                <w:sz w:val="24"/>
              </w:rPr>
            </w:pPr>
          </w:p>
          <w:p w:rsidR="0036420E" w:rsidRPr="0016270A" w:rsidRDefault="0036420E" w:rsidP="00CF7552">
            <w:pPr>
              <w:jc w:val="left"/>
              <w:rPr>
                <w:rFonts w:ascii="Calibri" w:hAnsi="Calibri" w:cs="Calibri"/>
                <w:b/>
                <w:smallCaps/>
                <w:color w:val="000000"/>
                <w:sz w:val="24"/>
              </w:rPr>
            </w:pPr>
            <w:r w:rsidRPr="00275D8E">
              <w:rPr>
                <w:rFonts w:ascii="Calibri" w:hAnsi="Calibri" w:cs="Calibri"/>
                <w:b/>
                <w:smallCaps/>
                <w:sz w:val="24"/>
              </w:rPr>
              <w:t>competenza imprenditoriale</w:t>
            </w:r>
          </w:p>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r>
      <w:tr w:rsidR="0036420E" w:rsidRPr="0016270A" w:rsidTr="00CF7552">
        <w:trPr>
          <w:trHeight w:val="685"/>
        </w:trPr>
        <w:tc>
          <w:tcPr>
            <w:tcW w:w="3564" w:type="dxa"/>
            <w:gridSpan w:val="2"/>
            <w:vMerge/>
            <w:tcBorders>
              <w:right w:val="single" w:sz="4" w:space="0" w:color="auto"/>
            </w:tcBorders>
            <w:shd w:val="clear" w:color="auto" w:fill="auto"/>
          </w:tcPr>
          <w:p w:rsidR="0036420E" w:rsidRPr="0016270A" w:rsidRDefault="0036420E" w:rsidP="00CF7552">
            <w:pPr>
              <w:jc w:val="left"/>
              <w:rPr>
                <w:rFonts w:ascii="Calibri" w:hAnsi="Calibri" w:cs="Calibri"/>
                <w:b/>
                <w:smallCaps/>
                <w:color w:val="000000"/>
                <w:sz w:val="24"/>
              </w:rPr>
            </w:pPr>
          </w:p>
        </w:tc>
        <w:tc>
          <w:tcPr>
            <w:tcW w:w="414"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tc>
        <w:tc>
          <w:tcPr>
            <w:tcW w:w="3305"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competenza in materia di consapevolezza ed espressioni culturali</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tc>
        <w:tc>
          <w:tcPr>
            <w:tcW w:w="3202"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competenza  digitale</w:t>
            </w:r>
          </w:p>
        </w:tc>
        <w:tc>
          <w:tcPr>
            <w:tcW w:w="417" w:type="dxa"/>
            <w:vMerge/>
            <w:tcBorders>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tc>
        <w:tc>
          <w:tcPr>
            <w:tcW w:w="2931" w:type="dxa"/>
            <w:gridSpan w:val="3"/>
            <w:vMerge/>
            <w:tcBorders>
              <w:left w:val="single" w:sz="4" w:space="0" w:color="auto"/>
              <w:bottom w:val="single" w:sz="4" w:space="0" w:color="auto"/>
            </w:tcBorders>
            <w:shd w:val="clear" w:color="auto" w:fill="auto"/>
          </w:tcPr>
          <w:p w:rsidR="0036420E" w:rsidRDefault="0036420E" w:rsidP="00CF7552">
            <w:pPr>
              <w:jc w:val="left"/>
              <w:rPr>
                <w:rFonts w:ascii="Calibri" w:hAnsi="Calibri" w:cs="Calibri"/>
                <w:b/>
                <w:smallCaps/>
                <w:color w:val="000000"/>
                <w:sz w:val="24"/>
              </w:rPr>
            </w:pPr>
          </w:p>
        </w:tc>
      </w:tr>
      <w:tr w:rsidR="0036420E" w:rsidRPr="0016270A" w:rsidTr="00CF7552">
        <w:tc>
          <w:tcPr>
            <w:tcW w:w="4823" w:type="dxa"/>
            <w:gridSpan w:val="4"/>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abilità</w:t>
            </w:r>
          </w:p>
        </w:tc>
        <w:tc>
          <w:tcPr>
            <w:tcW w:w="4867" w:type="dxa"/>
            <w:gridSpan w:val="5"/>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Conoscenze</w:t>
            </w:r>
          </w:p>
        </w:tc>
        <w:tc>
          <w:tcPr>
            <w:tcW w:w="4593" w:type="dxa"/>
            <w:gridSpan w:val="6"/>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 xml:space="preserve">contenuti </w:t>
            </w:r>
          </w:p>
        </w:tc>
      </w:tr>
      <w:tr w:rsidR="0036420E" w:rsidRPr="00BF6D18" w:rsidTr="00CF7552">
        <w:tc>
          <w:tcPr>
            <w:tcW w:w="4823" w:type="dxa"/>
            <w:gridSpan w:val="4"/>
            <w:shd w:val="clear" w:color="auto" w:fill="auto"/>
          </w:tcPr>
          <w:p w:rsidR="0036420E" w:rsidRDefault="0036420E" w:rsidP="00CF7552">
            <w:pPr>
              <w:rPr>
                <w:rFonts w:ascii="Calibri" w:hAnsi="Calibri" w:cs="Calibri"/>
                <w:bCs/>
                <w:sz w:val="22"/>
              </w:rPr>
            </w:pPr>
            <w:r w:rsidRPr="00FE2FB7">
              <w:rPr>
                <w:rFonts w:ascii="Calibri" w:hAnsi="Calibri" w:cs="Calibri"/>
                <w:bCs/>
                <w:sz w:val="22"/>
                <w:szCs w:val="22"/>
              </w:rPr>
              <w:t>Applicare correttamente tecniche di</w:t>
            </w:r>
            <w:r>
              <w:rPr>
                <w:rFonts w:ascii="Calibri" w:hAnsi="Calibri" w:cs="Calibri"/>
                <w:bCs/>
                <w:sz w:val="22"/>
                <w:szCs w:val="22"/>
              </w:rPr>
              <w:t xml:space="preserve"> </w:t>
            </w:r>
            <w:r w:rsidRPr="00FE2FB7">
              <w:rPr>
                <w:rFonts w:ascii="Calibri" w:hAnsi="Calibri" w:cs="Calibri"/>
                <w:bCs/>
                <w:sz w:val="22"/>
                <w:szCs w:val="22"/>
              </w:rPr>
              <w:t>comunicazione idonee in contesti</w:t>
            </w:r>
            <w:r>
              <w:rPr>
                <w:rFonts w:ascii="Calibri" w:hAnsi="Calibri" w:cs="Calibri"/>
                <w:bCs/>
                <w:sz w:val="22"/>
                <w:szCs w:val="22"/>
              </w:rPr>
              <w:t xml:space="preserve"> </w:t>
            </w:r>
            <w:r w:rsidRPr="00FE2FB7">
              <w:rPr>
                <w:rFonts w:ascii="Calibri" w:hAnsi="Calibri" w:cs="Calibri"/>
                <w:bCs/>
                <w:sz w:val="22"/>
                <w:szCs w:val="22"/>
              </w:rPr>
              <w:t>professionali</w:t>
            </w:r>
          </w:p>
          <w:p w:rsidR="0036420E" w:rsidRPr="00FE2FB7" w:rsidRDefault="0036420E" w:rsidP="00CF7552">
            <w:pPr>
              <w:rPr>
                <w:rFonts w:ascii="Calibri" w:hAnsi="Calibri" w:cs="Calibri"/>
                <w:color w:val="000000"/>
                <w:sz w:val="22"/>
              </w:rPr>
            </w:pPr>
          </w:p>
          <w:p w:rsidR="0036420E" w:rsidRPr="00BD1ABC" w:rsidRDefault="0036420E" w:rsidP="00CF7552">
            <w:pPr>
              <w:rPr>
                <w:rFonts w:ascii="Calibri" w:hAnsi="Calibri" w:cs="Calibri"/>
                <w:sz w:val="22"/>
              </w:rPr>
            </w:pPr>
            <w:r w:rsidRPr="00BD1ABC">
              <w:rPr>
                <w:rFonts w:ascii="Calibri" w:hAnsi="Calibri" w:cs="Calibri"/>
                <w:sz w:val="22"/>
                <w:szCs w:val="22"/>
              </w:rPr>
              <w:t>Esporre dati, eventi, trame, dando al</w:t>
            </w:r>
            <w:r>
              <w:rPr>
                <w:rFonts w:ascii="Calibri" w:hAnsi="Calibri" w:cs="Calibri"/>
                <w:sz w:val="22"/>
                <w:szCs w:val="22"/>
              </w:rPr>
              <w:t xml:space="preserve"> </w:t>
            </w:r>
            <w:r w:rsidRPr="00BD1ABC">
              <w:rPr>
                <w:rFonts w:ascii="Calibri" w:hAnsi="Calibri" w:cs="Calibri"/>
                <w:sz w:val="22"/>
                <w:szCs w:val="22"/>
              </w:rPr>
              <w:t xml:space="preserve">proprio </w:t>
            </w:r>
            <w:r w:rsidRPr="00BD1ABC">
              <w:rPr>
                <w:rFonts w:ascii="Calibri" w:hAnsi="Calibri" w:cs="Calibri"/>
                <w:sz w:val="22"/>
                <w:szCs w:val="22"/>
              </w:rPr>
              <w:lastRenderedPageBreak/>
              <w:t>discorso un ordine e uno</w:t>
            </w:r>
            <w:r>
              <w:rPr>
                <w:rFonts w:ascii="Calibri" w:hAnsi="Calibri" w:cs="Calibri"/>
                <w:sz w:val="22"/>
                <w:szCs w:val="22"/>
              </w:rPr>
              <w:t xml:space="preserve"> </w:t>
            </w:r>
            <w:r w:rsidRPr="00BD1ABC">
              <w:rPr>
                <w:rFonts w:ascii="Calibri" w:hAnsi="Calibri" w:cs="Calibri"/>
                <w:sz w:val="22"/>
                <w:szCs w:val="22"/>
              </w:rPr>
              <w:t>scopo, selezionando le informazioni</w:t>
            </w:r>
            <w:r>
              <w:rPr>
                <w:rFonts w:ascii="Calibri" w:hAnsi="Calibri" w:cs="Calibri"/>
                <w:sz w:val="22"/>
                <w:szCs w:val="22"/>
              </w:rPr>
              <w:t xml:space="preserve"> </w:t>
            </w:r>
            <w:r w:rsidRPr="00BD1ABC">
              <w:rPr>
                <w:rFonts w:ascii="Calibri" w:hAnsi="Calibri" w:cs="Calibri"/>
                <w:sz w:val="22"/>
                <w:szCs w:val="22"/>
              </w:rPr>
              <w:t>significative, servendosene in modo</w:t>
            </w:r>
          </w:p>
          <w:p w:rsidR="0036420E" w:rsidRDefault="0036420E" w:rsidP="00CF7552">
            <w:pPr>
              <w:rPr>
                <w:rFonts w:ascii="Calibri" w:hAnsi="Calibri" w:cs="Calibri"/>
                <w:sz w:val="22"/>
              </w:rPr>
            </w:pPr>
            <w:r w:rsidRPr="00BD1ABC">
              <w:rPr>
                <w:rFonts w:ascii="Calibri" w:hAnsi="Calibri" w:cs="Calibri"/>
                <w:sz w:val="22"/>
                <w:szCs w:val="22"/>
              </w:rPr>
              <w:t>critico, utilizzando un registro</w:t>
            </w:r>
            <w:r>
              <w:rPr>
                <w:rFonts w:ascii="Calibri" w:hAnsi="Calibri" w:cs="Calibri"/>
                <w:sz w:val="22"/>
                <w:szCs w:val="22"/>
              </w:rPr>
              <w:t xml:space="preserve"> </w:t>
            </w:r>
            <w:r w:rsidRPr="00BD1ABC">
              <w:rPr>
                <w:rFonts w:ascii="Calibri" w:hAnsi="Calibri" w:cs="Calibri"/>
                <w:sz w:val="22"/>
                <w:szCs w:val="22"/>
              </w:rPr>
              <w:t>adeguato all’argomento e alla</w:t>
            </w:r>
            <w:r>
              <w:rPr>
                <w:rFonts w:ascii="Calibri" w:hAnsi="Calibri" w:cs="Calibri"/>
                <w:sz w:val="22"/>
                <w:szCs w:val="22"/>
              </w:rPr>
              <w:t xml:space="preserve"> </w:t>
            </w:r>
            <w:r w:rsidRPr="00BD1ABC">
              <w:rPr>
                <w:rFonts w:ascii="Calibri" w:hAnsi="Calibri" w:cs="Calibri"/>
                <w:sz w:val="22"/>
                <w:szCs w:val="22"/>
              </w:rPr>
              <w:t>situazione.</w:t>
            </w:r>
          </w:p>
          <w:p w:rsidR="0036420E" w:rsidRPr="00BD1ABC" w:rsidRDefault="0036420E" w:rsidP="00CF7552">
            <w:pPr>
              <w:rPr>
                <w:rFonts w:ascii="Calibri" w:hAnsi="Calibri" w:cs="Calibri"/>
                <w:color w:val="000000"/>
                <w:sz w:val="22"/>
              </w:rPr>
            </w:pPr>
          </w:p>
          <w:p w:rsidR="0036420E" w:rsidRPr="00BD1ABC" w:rsidRDefault="0036420E" w:rsidP="00CF7552">
            <w:pPr>
              <w:rPr>
                <w:rFonts w:ascii="Calibri" w:hAnsi="Calibri" w:cs="Calibri"/>
                <w:sz w:val="22"/>
              </w:rPr>
            </w:pPr>
            <w:r w:rsidRPr="00BD1ABC">
              <w:rPr>
                <w:rFonts w:ascii="Calibri" w:hAnsi="Calibri" w:cs="Calibri"/>
                <w:sz w:val="22"/>
                <w:szCs w:val="22"/>
              </w:rPr>
              <w:t>Comprendere in maniera globale e</w:t>
            </w:r>
            <w:r>
              <w:rPr>
                <w:rFonts w:ascii="Calibri" w:hAnsi="Calibri" w:cs="Calibri"/>
                <w:sz w:val="22"/>
                <w:szCs w:val="22"/>
              </w:rPr>
              <w:t xml:space="preserve"> </w:t>
            </w:r>
            <w:r w:rsidRPr="00BD1ABC">
              <w:rPr>
                <w:rFonts w:ascii="Calibri" w:hAnsi="Calibri" w:cs="Calibri"/>
                <w:sz w:val="22"/>
                <w:szCs w:val="22"/>
              </w:rPr>
              <w:t>analitica, con discreta autonomia,</w:t>
            </w:r>
            <w:r>
              <w:rPr>
                <w:rFonts w:ascii="Calibri" w:hAnsi="Calibri" w:cs="Calibri"/>
                <w:sz w:val="22"/>
                <w:szCs w:val="22"/>
              </w:rPr>
              <w:t xml:space="preserve"> </w:t>
            </w:r>
            <w:r w:rsidRPr="00BD1ABC">
              <w:rPr>
                <w:rFonts w:ascii="Calibri" w:hAnsi="Calibri" w:cs="Calibri"/>
                <w:sz w:val="22"/>
                <w:szCs w:val="22"/>
              </w:rPr>
              <w:t>testi scritti relativamente complessi,</w:t>
            </w:r>
            <w:r>
              <w:rPr>
                <w:rFonts w:ascii="Calibri" w:hAnsi="Calibri" w:cs="Calibri"/>
                <w:sz w:val="22"/>
                <w:szCs w:val="22"/>
              </w:rPr>
              <w:t xml:space="preserve"> </w:t>
            </w:r>
            <w:r w:rsidRPr="00BD1ABC">
              <w:rPr>
                <w:rFonts w:ascii="Calibri" w:hAnsi="Calibri" w:cs="Calibri"/>
                <w:sz w:val="22"/>
                <w:szCs w:val="22"/>
              </w:rPr>
              <w:t>di diversa tipologia e genere, relativi</w:t>
            </w:r>
          </w:p>
          <w:p w:rsidR="0036420E" w:rsidRPr="00BD1ABC" w:rsidRDefault="0036420E" w:rsidP="00CF7552">
            <w:pPr>
              <w:rPr>
                <w:rFonts w:ascii="Calibri" w:hAnsi="Calibri" w:cs="Calibri"/>
                <w:color w:val="000000"/>
                <w:sz w:val="22"/>
              </w:rPr>
            </w:pPr>
            <w:r w:rsidRPr="00BD1ABC">
              <w:rPr>
                <w:rFonts w:ascii="Calibri" w:hAnsi="Calibri" w:cs="Calibri"/>
                <w:sz w:val="22"/>
                <w:szCs w:val="22"/>
              </w:rPr>
              <w:t>ad ambiti di interesse generale, ad</w:t>
            </w:r>
            <w:r>
              <w:rPr>
                <w:rFonts w:ascii="Calibri" w:hAnsi="Calibri" w:cs="Calibri"/>
                <w:sz w:val="22"/>
                <w:szCs w:val="22"/>
              </w:rPr>
              <w:t xml:space="preserve"> </w:t>
            </w:r>
            <w:r w:rsidRPr="00BD1ABC">
              <w:rPr>
                <w:rFonts w:ascii="Calibri" w:hAnsi="Calibri" w:cs="Calibri"/>
                <w:sz w:val="22"/>
                <w:szCs w:val="22"/>
              </w:rPr>
              <w:t>argomenti di attualità e ad argomenti</w:t>
            </w:r>
            <w:r>
              <w:rPr>
                <w:rFonts w:ascii="Calibri" w:hAnsi="Calibri" w:cs="Calibri"/>
                <w:sz w:val="22"/>
                <w:szCs w:val="22"/>
              </w:rPr>
              <w:t xml:space="preserve"> </w:t>
            </w:r>
            <w:r w:rsidRPr="00BD1ABC">
              <w:rPr>
                <w:rFonts w:ascii="Calibri" w:hAnsi="Calibri" w:cs="Calibri"/>
                <w:sz w:val="22"/>
                <w:szCs w:val="22"/>
              </w:rPr>
              <w:t>attinenti alla microlingua dell’ambito</w:t>
            </w:r>
            <w:r>
              <w:rPr>
                <w:rFonts w:ascii="Calibri" w:hAnsi="Calibri" w:cs="Calibri"/>
                <w:sz w:val="22"/>
                <w:szCs w:val="22"/>
              </w:rPr>
              <w:t xml:space="preserve"> </w:t>
            </w:r>
            <w:r w:rsidRPr="00BD1ABC">
              <w:rPr>
                <w:rFonts w:ascii="Calibri" w:hAnsi="Calibri" w:cs="Calibri"/>
                <w:sz w:val="22"/>
                <w:szCs w:val="22"/>
              </w:rPr>
              <w:t>professionale di appartenenza</w:t>
            </w:r>
          </w:p>
          <w:p w:rsidR="0036420E" w:rsidRDefault="0036420E" w:rsidP="00CF7552">
            <w:pPr>
              <w:rPr>
                <w:rFonts w:ascii="Calibri" w:hAnsi="Calibri" w:cs="Calibri"/>
                <w:sz w:val="22"/>
              </w:rPr>
            </w:pPr>
          </w:p>
          <w:p w:rsidR="0036420E" w:rsidRPr="00FE2FB7" w:rsidRDefault="0036420E" w:rsidP="00CF7552">
            <w:pPr>
              <w:rPr>
                <w:rFonts w:ascii="Calibri" w:hAnsi="Calibri" w:cs="Calibri"/>
                <w:color w:val="000000"/>
                <w:sz w:val="22"/>
              </w:rPr>
            </w:pPr>
            <w:r w:rsidRPr="00312BBE">
              <w:rPr>
                <w:rFonts w:ascii="Calibri" w:hAnsi="Calibri" w:cs="Calibri"/>
                <w:sz w:val="22"/>
                <w:szCs w:val="22"/>
              </w:rPr>
              <w:t>Ideare e realizzare semplici testi</w:t>
            </w:r>
            <w:r>
              <w:rPr>
                <w:rFonts w:ascii="Calibri" w:hAnsi="Calibri" w:cs="Calibri"/>
                <w:sz w:val="22"/>
                <w:szCs w:val="22"/>
              </w:rPr>
              <w:t xml:space="preserve"> </w:t>
            </w:r>
            <w:r w:rsidRPr="00312BBE">
              <w:rPr>
                <w:rFonts w:ascii="Calibri" w:hAnsi="Calibri" w:cs="Calibri"/>
                <w:sz w:val="22"/>
                <w:szCs w:val="22"/>
              </w:rPr>
              <w:t>multimediali in italiano o in lingua</w:t>
            </w:r>
            <w:r>
              <w:rPr>
                <w:rFonts w:ascii="Calibri" w:hAnsi="Calibri" w:cs="Calibri"/>
                <w:sz w:val="22"/>
                <w:szCs w:val="22"/>
              </w:rPr>
              <w:t xml:space="preserve"> </w:t>
            </w:r>
            <w:r w:rsidRPr="00312BBE">
              <w:rPr>
                <w:rFonts w:ascii="Calibri" w:hAnsi="Calibri" w:cs="Calibri"/>
                <w:sz w:val="22"/>
                <w:szCs w:val="22"/>
              </w:rPr>
              <w:t>straniera su tematiche culturali, di</w:t>
            </w:r>
            <w:r>
              <w:rPr>
                <w:rFonts w:ascii="Calibri" w:hAnsi="Calibri" w:cs="Calibri"/>
                <w:sz w:val="22"/>
                <w:szCs w:val="22"/>
              </w:rPr>
              <w:t xml:space="preserve"> </w:t>
            </w:r>
            <w:r w:rsidRPr="00312BBE">
              <w:rPr>
                <w:rFonts w:ascii="Calibri" w:hAnsi="Calibri" w:cs="Calibri"/>
                <w:sz w:val="22"/>
                <w:szCs w:val="22"/>
              </w:rPr>
              <w:t>studio e professionali.</w:t>
            </w:r>
          </w:p>
        </w:tc>
        <w:tc>
          <w:tcPr>
            <w:tcW w:w="4867" w:type="dxa"/>
            <w:gridSpan w:val="5"/>
            <w:shd w:val="clear" w:color="auto" w:fill="auto"/>
          </w:tcPr>
          <w:p w:rsidR="0036420E" w:rsidRPr="001E2949" w:rsidRDefault="0036420E" w:rsidP="00CF7552">
            <w:pPr>
              <w:rPr>
                <w:rFonts w:ascii="Calibri" w:hAnsi="Calibri" w:cs="Calibri"/>
                <w:bCs/>
                <w:sz w:val="22"/>
              </w:rPr>
            </w:pPr>
            <w:r w:rsidRPr="001E2949">
              <w:rPr>
                <w:rFonts w:ascii="Calibri" w:hAnsi="Calibri" w:cs="Calibri"/>
                <w:bCs/>
                <w:sz w:val="22"/>
                <w:szCs w:val="22"/>
              </w:rPr>
              <w:lastRenderedPageBreak/>
              <w:t>Principali tecniche di comunicazione scritta,</w:t>
            </w:r>
          </w:p>
          <w:p w:rsidR="0036420E" w:rsidRPr="001E2949" w:rsidRDefault="0036420E" w:rsidP="00CF7552">
            <w:pPr>
              <w:rPr>
                <w:rFonts w:ascii="Calibri" w:hAnsi="Calibri" w:cs="Calibri"/>
                <w:bCs/>
                <w:sz w:val="22"/>
              </w:rPr>
            </w:pPr>
            <w:r w:rsidRPr="001E2949">
              <w:rPr>
                <w:rFonts w:ascii="Calibri" w:hAnsi="Calibri" w:cs="Calibri"/>
                <w:bCs/>
                <w:sz w:val="22"/>
                <w:szCs w:val="22"/>
              </w:rPr>
              <w:t>verbale e digitale, anche in lingua straniera.</w:t>
            </w:r>
          </w:p>
          <w:p w:rsidR="0036420E" w:rsidRPr="001E2949" w:rsidRDefault="0036420E" w:rsidP="00CF7552">
            <w:pPr>
              <w:rPr>
                <w:rFonts w:ascii="Calibri" w:hAnsi="Calibri" w:cs="Calibri"/>
                <w:sz w:val="22"/>
              </w:rPr>
            </w:pPr>
          </w:p>
          <w:p w:rsidR="0036420E" w:rsidRPr="001E2949" w:rsidRDefault="0036420E" w:rsidP="00CF7552">
            <w:pPr>
              <w:rPr>
                <w:rFonts w:ascii="Calibri" w:hAnsi="Calibri" w:cs="Calibri"/>
                <w:sz w:val="22"/>
              </w:rPr>
            </w:pPr>
            <w:r w:rsidRPr="001E2949">
              <w:rPr>
                <w:rFonts w:ascii="Calibri" w:hAnsi="Calibri" w:cs="Calibri"/>
                <w:sz w:val="22"/>
                <w:szCs w:val="22"/>
              </w:rPr>
              <w:t xml:space="preserve">Repertori dei termini tecnici e scientifici in </w:t>
            </w:r>
            <w:r w:rsidRPr="001E2949">
              <w:rPr>
                <w:rFonts w:ascii="Calibri" w:hAnsi="Calibri" w:cs="Calibri"/>
                <w:sz w:val="22"/>
                <w:szCs w:val="22"/>
              </w:rPr>
              <w:lastRenderedPageBreak/>
              <w:t>differenti lingue</w:t>
            </w:r>
          </w:p>
          <w:p w:rsidR="0036420E" w:rsidRPr="001E2949" w:rsidRDefault="0036420E" w:rsidP="00CF7552">
            <w:pPr>
              <w:rPr>
                <w:rFonts w:ascii="Calibri" w:hAnsi="Calibri" w:cs="Calibri"/>
                <w:sz w:val="22"/>
              </w:rPr>
            </w:pPr>
          </w:p>
          <w:p w:rsidR="0036420E" w:rsidRPr="001E2949" w:rsidRDefault="0036420E" w:rsidP="00CF7552">
            <w:pPr>
              <w:rPr>
                <w:rFonts w:ascii="Calibri" w:hAnsi="Calibri" w:cs="Calibri"/>
                <w:sz w:val="22"/>
              </w:rPr>
            </w:pPr>
            <w:r w:rsidRPr="001E2949">
              <w:rPr>
                <w:rFonts w:ascii="Calibri" w:hAnsi="Calibri" w:cs="Calibri"/>
                <w:sz w:val="22"/>
                <w:szCs w:val="22"/>
              </w:rPr>
              <w:t>Tipi e generi testuali, inclusi quelli specifici della</w:t>
            </w:r>
          </w:p>
          <w:p w:rsidR="0036420E" w:rsidRPr="001E2949" w:rsidRDefault="0036420E" w:rsidP="00CF7552">
            <w:pPr>
              <w:rPr>
                <w:rFonts w:ascii="Calibri" w:hAnsi="Calibri" w:cs="Calibri"/>
                <w:sz w:val="22"/>
              </w:rPr>
            </w:pPr>
            <w:r w:rsidRPr="001E2949">
              <w:rPr>
                <w:rFonts w:ascii="Calibri" w:hAnsi="Calibri" w:cs="Calibri"/>
                <w:sz w:val="22"/>
                <w:szCs w:val="22"/>
              </w:rPr>
              <w:t>microlingua dell’ambito professionale di</w:t>
            </w:r>
          </w:p>
          <w:p w:rsidR="0036420E" w:rsidRPr="001E2949" w:rsidRDefault="0036420E" w:rsidP="00CF7552">
            <w:pPr>
              <w:rPr>
                <w:rFonts w:ascii="Calibri" w:hAnsi="Calibri" w:cs="Calibri"/>
                <w:sz w:val="22"/>
              </w:rPr>
            </w:pPr>
            <w:r w:rsidRPr="001E2949">
              <w:rPr>
                <w:rFonts w:ascii="Calibri" w:hAnsi="Calibri" w:cs="Calibri"/>
                <w:sz w:val="22"/>
                <w:szCs w:val="22"/>
              </w:rPr>
              <w:t>appartenenza</w:t>
            </w:r>
          </w:p>
          <w:p w:rsidR="0036420E" w:rsidRPr="001E2949" w:rsidRDefault="0036420E" w:rsidP="00CF7552">
            <w:pPr>
              <w:rPr>
                <w:rFonts w:ascii="Calibri" w:hAnsi="Calibri" w:cs="Calibri"/>
                <w:sz w:val="22"/>
              </w:rPr>
            </w:pPr>
            <w:r w:rsidRPr="001E2949">
              <w:rPr>
                <w:rFonts w:ascii="Calibri" w:hAnsi="Calibri" w:cs="Calibri"/>
                <w:sz w:val="22"/>
                <w:szCs w:val="22"/>
              </w:rPr>
              <w:t>Aspetti grammaticali, incluse le strutture più</w:t>
            </w:r>
          </w:p>
          <w:p w:rsidR="0036420E" w:rsidRPr="001E2949" w:rsidRDefault="0036420E" w:rsidP="00CF7552">
            <w:pPr>
              <w:rPr>
                <w:rFonts w:ascii="Calibri" w:hAnsi="Calibri" w:cs="Calibri"/>
                <w:sz w:val="22"/>
              </w:rPr>
            </w:pPr>
            <w:r w:rsidRPr="001E2949">
              <w:rPr>
                <w:rFonts w:ascii="Calibri" w:hAnsi="Calibri" w:cs="Calibri"/>
                <w:sz w:val="22"/>
                <w:szCs w:val="22"/>
              </w:rPr>
              <w:t>frequenti nella microlingua dell’ambito</w:t>
            </w:r>
            <w:r>
              <w:rPr>
                <w:rFonts w:ascii="Calibri" w:hAnsi="Calibri" w:cs="Calibri"/>
                <w:sz w:val="22"/>
                <w:szCs w:val="22"/>
              </w:rPr>
              <w:t xml:space="preserve"> </w:t>
            </w:r>
          </w:p>
          <w:p w:rsidR="0036420E" w:rsidRDefault="0036420E" w:rsidP="00CF7552">
            <w:pPr>
              <w:rPr>
                <w:rFonts w:ascii="Calibri" w:hAnsi="Calibri" w:cs="Calibri"/>
                <w:sz w:val="22"/>
              </w:rPr>
            </w:pPr>
            <w:r w:rsidRPr="001E2949">
              <w:rPr>
                <w:rFonts w:ascii="Calibri" w:hAnsi="Calibri" w:cs="Calibri"/>
                <w:sz w:val="22"/>
                <w:szCs w:val="22"/>
              </w:rPr>
              <w:t>professionale di appartenenza</w:t>
            </w:r>
          </w:p>
          <w:p w:rsidR="0036420E" w:rsidRDefault="0036420E" w:rsidP="00CF7552">
            <w:pPr>
              <w:rPr>
                <w:rFonts w:ascii="Calibri" w:hAnsi="Calibri" w:cs="Calibri"/>
                <w:sz w:val="22"/>
              </w:rPr>
            </w:pPr>
            <w:r w:rsidRPr="001E2949">
              <w:rPr>
                <w:rFonts w:ascii="Calibri" w:hAnsi="Calibri" w:cs="Calibri"/>
                <w:sz w:val="22"/>
                <w:szCs w:val="22"/>
              </w:rPr>
              <w:t>Lessico, incluso quello specifico della</w:t>
            </w:r>
            <w:r>
              <w:rPr>
                <w:rFonts w:ascii="Calibri" w:hAnsi="Calibri" w:cs="Calibri"/>
                <w:sz w:val="22"/>
                <w:szCs w:val="22"/>
              </w:rPr>
              <w:t xml:space="preserve"> </w:t>
            </w:r>
            <w:r w:rsidRPr="001E2949">
              <w:rPr>
                <w:rFonts w:ascii="Calibri" w:hAnsi="Calibri" w:cs="Calibri"/>
                <w:sz w:val="22"/>
                <w:szCs w:val="22"/>
              </w:rPr>
              <w:t>microlingua dell’ambito professionale di</w:t>
            </w:r>
            <w:r>
              <w:rPr>
                <w:rFonts w:ascii="Calibri" w:hAnsi="Calibri" w:cs="Calibri"/>
                <w:sz w:val="22"/>
                <w:szCs w:val="22"/>
              </w:rPr>
              <w:t xml:space="preserve"> </w:t>
            </w:r>
            <w:r w:rsidRPr="001E2949">
              <w:rPr>
                <w:rFonts w:ascii="Calibri" w:hAnsi="Calibri" w:cs="Calibri"/>
                <w:sz w:val="22"/>
                <w:szCs w:val="22"/>
              </w:rPr>
              <w:t>appartenenza</w:t>
            </w:r>
          </w:p>
          <w:p w:rsidR="0036420E" w:rsidRDefault="0036420E" w:rsidP="00CF7552">
            <w:pPr>
              <w:rPr>
                <w:rFonts w:ascii="Calibri" w:hAnsi="Calibri" w:cs="Calibri"/>
                <w:sz w:val="22"/>
              </w:rPr>
            </w:pPr>
          </w:p>
          <w:p w:rsidR="0036420E" w:rsidRPr="00312BBE" w:rsidRDefault="0036420E" w:rsidP="00CF7552">
            <w:pPr>
              <w:rPr>
                <w:rFonts w:ascii="Calibri" w:hAnsi="Calibri" w:cs="Calibri"/>
                <w:sz w:val="22"/>
              </w:rPr>
            </w:pPr>
            <w:r w:rsidRPr="00312BBE">
              <w:rPr>
                <w:rFonts w:ascii="Calibri" w:hAnsi="Calibri" w:cs="Calibri"/>
                <w:sz w:val="22"/>
                <w:szCs w:val="22"/>
              </w:rPr>
              <w:t>Social network e new media come fenomeno</w:t>
            </w:r>
          </w:p>
          <w:p w:rsidR="0036420E" w:rsidRPr="001E2949" w:rsidRDefault="0036420E" w:rsidP="00CF7552">
            <w:pPr>
              <w:rPr>
                <w:rFonts w:ascii="Calibri" w:hAnsi="Calibri" w:cs="Calibri"/>
                <w:bCs/>
                <w:sz w:val="22"/>
              </w:rPr>
            </w:pPr>
            <w:r w:rsidRPr="00312BBE">
              <w:rPr>
                <w:rFonts w:ascii="Calibri" w:hAnsi="Calibri" w:cs="Calibri"/>
                <w:sz w:val="22"/>
                <w:szCs w:val="22"/>
              </w:rPr>
              <w:t>comunicativo.</w:t>
            </w:r>
          </w:p>
        </w:tc>
        <w:tc>
          <w:tcPr>
            <w:tcW w:w="4593" w:type="dxa"/>
            <w:gridSpan w:val="6"/>
            <w:shd w:val="clear" w:color="auto" w:fill="auto"/>
            <w:vAlign w:val="center"/>
          </w:tcPr>
          <w:p w:rsidR="0036420E" w:rsidRPr="000A4F30" w:rsidRDefault="0036420E" w:rsidP="0036420E">
            <w:pPr>
              <w:numPr>
                <w:ilvl w:val="0"/>
                <w:numId w:val="36"/>
              </w:numPr>
              <w:jc w:val="left"/>
              <w:rPr>
                <w:rFonts w:ascii="Calibri" w:hAnsi="Calibri" w:cs="Calibri"/>
                <w:color w:val="000000"/>
                <w:sz w:val="22"/>
                <w:lang w:val="fr-FR"/>
              </w:rPr>
            </w:pPr>
            <w:r w:rsidRPr="000A4F30">
              <w:rPr>
                <w:rFonts w:ascii="Calibri" w:hAnsi="Calibri" w:cs="Calibri"/>
                <w:color w:val="000000"/>
                <w:sz w:val="22"/>
                <w:szCs w:val="22"/>
                <w:lang w:val="fr-FR"/>
              </w:rPr>
              <w:lastRenderedPageBreak/>
              <w:t>La restauration commerciale</w:t>
            </w:r>
          </w:p>
          <w:p w:rsidR="0036420E" w:rsidRPr="0067370A" w:rsidRDefault="0036420E" w:rsidP="0036420E">
            <w:pPr>
              <w:numPr>
                <w:ilvl w:val="0"/>
                <w:numId w:val="36"/>
              </w:numPr>
              <w:jc w:val="left"/>
              <w:rPr>
                <w:rFonts w:ascii="Calibri" w:hAnsi="Calibri" w:cs="Calibri"/>
                <w:color w:val="000000"/>
                <w:sz w:val="22"/>
                <w:lang w:val="fr-FR"/>
              </w:rPr>
            </w:pPr>
            <w:r w:rsidRPr="000A4F30">
              <w:rPr>
                <w:rFonts w:ascii="Calibri" w:hAnsi="Calibri" w:cs="Calibri"/>
                <w:color w:val="000000"/>
                <w:sz w:val="22"/>
                <w:szCs w:val="22"/>
                <w:lang w:val="fr-FR"/>
              </w:rPr>
              <w:t>La restauration collective à caractère social</w:t>
            </w:r>
          </w:p>
          <w:p w:rsidR="0036420E" w:rsidRPr="004E1A4F" w:rsidRDefault="0036420E" w:rsidP="0036420E">
            <w:pPr>
              <w:numPr>
                <w:ilvl w:val="0"/>
                <w:numId w:val="36"/>
              </w:numPr>
              <w:jc w:val="left"/>
              <w:rPr>
                <w:rFonts w:ascii="Calibri" w:hAnsi="Calibri" w:cs="Calibri"/>
                <w:color w:val="000000"/>
                <w:sz w:val="22"/>
                <w:lang w:val="fr-FR"/>
              </w:rPr>
            </w:pPr>
            <w:r w:rsidRPr="004E1A4F">
              <w:rPr>
                <w:rFonts w:ascii="Calibri" w:hAnsi="Calibri" w:cs="Calibri"/>
                <w:color w:val="000000"/>
                <w:sz w:val="22"/>
                <w:szCs w:val="22"/>
                <w:lang w:val="fr-FR"/>
              </w:rPr>
              <w:t xml:space="preserve">Une enseigne franchisée </w:t>
            </w:r>
          </w:p>
          <w:p w:rsidR="0036420E" w:rsidRPr="004E1A4F" w:rsidRDefault="0036420E" w:rsidP="0036420E">
            <w:pPr>
              <w:numPr>
                <w:ilvl w:val="0"/>
                <w:numId w:val="36"/>
              </w:numPr>
              <w:jc w:val="left"/>
              <w:rPr>
                <w:rFonts w:ascii="Calibri" w:hAnsi="Calibri" w:cs="Calibri"/>
                <w:color w:val="000000"/>
                <w:sz w:val="22"/>
                <w:lang w:val="fr-FR"/>
              </w:rPr>
            </w:pPr>
            <w:r w:rsidRPr="004E1A4F">
              <w:rPr>
                <w:rFonts w:ascii="Calibri" w:hAnsi="Calibri" w:cs="Calibri"/>
                <w:color w:val="000000"/>
                <w:sz w:val="22"/>
                <w:szCs w:val="22"/>
                <w:lang w:val="fr-FR"/>
              </w:rPr>
              <w:lastRenderedPageBreak/>
              <w:t>La gestion d’une entreprise de traiteur</w:t>
            </w:r>
          </w:p>
          <w:p w:rsidR="0036420E" w:rsidRPr="00A84D8E" w:rsidRDefault="0036420E" w:rsidP="00CF7552">
            <w:pPr>
              <w:ind w:left="770"/>
              <w:jc w:val="left"/>
              <w:rPr>
                <w:rFonts w:ascii="Calibri" w:hAnsi="Calibri" w:cs="Calibri"/>
                <w:color w:val="000000"/>
                <w:sz w:val="20"/>
                <w:szCs w:val="20"/>
                <w:lang w:val="fr-FR"/>
              </w:rPr>
            </w:pPr>
          </w:p>
        </w:tc>
      </w:tr>
      <w:tr w:rsidR="0036420E" w:rsidRPr="0016270A" w:rsidTr="00CF7552">
        <w:tc>
          <w:tcPr>
            <w:tcW w:w="14283" w:type="dxa"/>
            <w:gridSpan w:val="15"/>
            <w:shd w:val="clear" w:color="auto" w:fill="FABF8F"/>
          </w:tcPr>
          <w:p w:rsidR="0036420E" w:rsidRPr="0016270A" w:rsidRDefault="0036420E" w:rsidP="00CF7552">
            <w:pPr>
              <w:jc w:val="center"/>
              <w:rPr>
                <w:rFonts w:ascii="Calibri" w:hAnsi="Calibri" w:cs="Calibri"/>
                <w:b/>
                <w:smallCaps/>
                <w:color w:val="000000"/>
                <w:sz w:val="22"/>
              </w:rPr>
            </w:pPr>
            <w:r>
              <w:rPr>
                <w:rFonts w:ascii="Calibri" w:hAnsi="Calibri" w:cs="Calibri"/>
                <w:b/>
                <w:smallCaps/>
                <w:color w:val="000000"/>
                <w:sz w:val="22"/>
              </w:rPr>
              <w:lastRenderedPageBreak/>
              <w:t>prova esperta relativa all’unità formativa</w:t>
            </w:r>
            <w:r w:rsidRPr="0016270A">
              <w:rPr>
                <w:rFonts w:ascii="Calibri" w:hAnsi="Calibri" w:cs="Calibri"/>
                <w:b/>
                <w:smallCaps/>
                <w:color w:val="000000"/>
                <w:sz w:val="22"/>
              </w:rPr>
              <w:t>:</w:t>
            </w:r>
          </w:p>
        </w:tc>
      </w:tr>
      <w:tr w:rsidR="0036420E" w:rsidRPr="00BF6D18" w:rsidTr="00CF7552">
        <w:tc>
          <w:tcPr>
            <w:tcW w:w="14283" w:type="dxa"/>
            <w:gridSpan w:val="15"/>
            <w:shd w:val="clear" w:color="auto" w:fill="auto"/>
          </w:tcPr>
          <w:p w:rsidR="0036420E" w:rsidRPr="004E4852" w:rsidRDefault="0036420E" w:rsidP="00CF7552">
            <w:pPr>
              <w:pStyle w:val="Corpodeltesto3"/>
              <w:jc w:val="left"/>
              <w:rPr>
                <w:rFonts w:ascii="Calibri" w:hAnsi="Calibri" w:cs="Calibri"/>
                <w:color w:val="000000"/>
                <w:sz w:val="22"/>
                <w:szCs w:val="22"/>
                <w:lang w:val="fr-FR"/>
              </w:rPr>
            </w:pPr>
            <w:r>
              <w:rPr>
                <w:rFonts w:ascii="Calibri" w:hAnsi="Calibri" w:cs="Calibri"/>
                <w:color w:val="000000"/>
                <w:sz w:val="22"/>
                <w:szCs w:val="22"/>
                <w:lang w:val="fr-FR"/>
              </w:rPr>
              <w:t xml:space="preserve">Sur la base de vos connaissances et des recherches sur Internet, rédigez un texte sur la cuisine collective sociale en Italie. </w:t>
            </w:r>
          </w:p>
        </w:tc>
      </w:tr>
    </w:tbl>
    <w:p w:rsidR="0036420E" w:rsidRPr="00BE5D8A" w:rsidRDefault="0036420E" w:rsidP="0036420E">
      <w:pPr>
        <w:rPr>
          <w:b/>
          <w:sz w:val="24"/>
          <w:lang w:val="fr-FR"/>
        </w:rPr>
      </w:pPr>
    </w:p>
    <w:p w:rsidR="0036420E" w:rsidRPr="00BE5D8A" w:rsidRDefault="0036420E" w:rsidP="0036420E">
      <w:pPr>
        <w:rPr>
          <w:b/>
          <w:sz w:val="24"/>
          <w:lang w:val="fr-FR"/>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958"/>
        <w:gridCol w:w="422"/>
        <w:gridCol w:w="853"/>
        <w:gridCol w:w="1111"/>
        <w:gridCol w:w="1271"/>
        <w:gridCol w:w="353"/>
        <w:gridCol w:w="1377"/>
        <w:gridCol w:w="611"/>
        <w:gridCol w:w="664"/>
        <w:gridCol w:w="603"/>
        <w:gridCol w:w="422"/>
        <w:gridCol w:w="2231"/>
        <w:gridCol w:w="281"/>
        <w:gridCol w:w="460"/>
      </w:tblGrid>
      <w:tr w:rsidR="0036420E" w:rsidRPr="0016270A"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rFonts w:ascii="Calibri" w:hAnsi="Calibri" w:cs="Calibri"/>
                <w:b/>
                <w:smallCaps/>
                <w:color w:val="000000"/>
                <w:sz w:val="24"/>
              </w:rPr>
              <w:t>U.F. n.     3</w:t>
            </w:r>
          </w:p>
          <w:p w:rsidR="0036420E" w:rsidRPr="007304A2"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p>
        </w:tc>
      </w:tr>
      <w:tr w:rsidR="0036420E" w:rsidRPr="0016270A" w:rsidTr="00CF7552">
        <w:tc>
          <w:tcPr>
            <w:tcW w:w="1666" w:type="dxa"/>
            <w:tcBorders>
              <w:top w:val="single" w:sz="4" w:space="0" w:color="auto"/>
              <w:left w:val="single" w:sz="4" w:space="0" w:color="auto"/>
              <w:right w:val="single" w:sz="4" w:space="0" w:color="auto"/>
            </w:tcBorders>
            <w:shd w:val="clear" w:color="auto" w:fill="FFFFFF"/>
          </w:tcPr>
          <w:p w:rsidR="0036420E" w:rsidRPr="0016270A" w:rsidRDefault="0036420E" w:rsidP="00CF7552">
            <w:pPr>
              <w:rPr>
                <w:rFonts w:ascii="Calibri" w:hAnsi="Calibri" w:cs="Calibri"/>
                <w:b/>
                <w:smallCaps/>
                <w:color w:val="000000"/>
                <w:sz w:val="24"/>
              </w:rPr>
            </w:pPr>
            <w:r w:rsidRPr="0016270A">
              <w:rPr>
                <w:rFonts w:ascii="Calibri" w:hAnsi="Calibri" w:cs="Calibri"/>
                <w:b/>
                <w:smallCaps/>
                <w:color w:val="000000"/>
                <w:sz w:val="24"/>
              </w:rPr>
              <w:t>Classe:</w:t>
            </w:r>
            <w:r>
              <w:rPr>
                <w:rFonts w:ascii="Calibri" w:hAnsi="Calibri" w:cs="Calibri"/>
                <w:b/>
                <w:smallCaps/>
                <w:color w:val="000000"/>
                <w:sz w:val="24"/>
              </w:rPr>
              <w:t xml:space="preserve"> </w:t>
            </w:r>
          </w:p>
        </w:tc>
        <w:tc>
          <w:tcPr>
            <w:tcW w:w="4344" w:type="dxa"/>
            <w:gridSpan w:val="4"/>
            <w:tcBorders>
              <w:top w:val="single" w:sz="4" w:space="0" w:color="auto"/>
              <w:left w:val="single" w:sz="4" w:space="0" w:color="auto"/>
              <w:right w:val="single" w:sz="4" w:space="0" w:color="auto"/>
            </w:tcBorders>
            <w:shd w:val="clear" w:color="auto" w:fill="auto"/>
          </w:tcPr>
          <w:p w:rsidR="0036420E" w:rsidRPr="0016270A" w:rsidRDefault="0036420E" w:rsidP="00CF7552">
            <w:pPr>
              <w:rPr>
                <w:rFonts w:ascii="Calibri" w:hAnsi="Calibri" w:cs="Calibri"/>
                <w:b/>
                <w:caps/>
                <w:color w:val="000000"/>
                <w:sz w:val="24"/>
              </w:rPr>
            </w:pPr>
            <w:r>
              <w:rPr>
                <w:rFonts w:ascii="Calibri" w:hAnsi="Calibri" w:cs="Calibri"/>
                <w:b/>
                <w:caps/>
                <w:color w:val="000000"/>
                <w:sz w:val="24"/>
              </w:rPr>
              <w:t>terza</w:t>
            </w:r>
          </w:p>
        </w:tc>
        <w:tc>
          <w:tcPr>
            <w:tcW w:w="8273" w:type="dxa"/>
            <w:gridSpan w:val="10"/>
            <w:tcBorders>
              <w:top w:val="single" w:sz="4" w:space="0" w:color="auto"/>
              <w:left w:val="single" w:sz="4" w:space="0" w:color="auto"/>
              <w:right w:val="single" w:sz="4" w:space="0" w:color="auto"/>
            </w:tcBorders>
            <w:shd w:val="clear" w:color="auto" w:fill="auto"/>
          </w:tcPr>
          <w:p w:rsidR="0036420E" w:rsidRPr="0016270A" w:rsidRDefault="0036420E" w:rsidP="00CF7552">
            <w:pPr>
              <w:rPr>
                <w:rFonts w:ascii="Calibri" w:hAnsi="Calibri" w:cs="Calibri"/>
                <w:b/>
                <w:caps/>
                <w:color w:val="000000"/>
                <w:sz w:val="24"/>
              </w:rPr>
            </w:pPr>
            <w:r>
              <w:rPr>
                <w:rFonts w:ascii="Calibri" w:hAnsi="Calibri" w:cs="Calibri"/>
                <w:b/>
                <w:smallCaps/>
                <w:color w:val="000000"/>
                <w:sz w:val="24"/>
              </w:rPr>
              <w:t>Indirizzo</w:t>
            </w:r>
            <w:r w:rsidRPr="0016270A">
              <w:rPr>
                <w:rFonts w:ascii="Calibri" w:hAnsi="Calibri" w:cs="Calibri"/>
                <w:b/>
                <w:smallCaps/>
                <w:color w:val="000000"/>
                <w:sz w:val="24"/>
              </w:rPr>
              <w:t>:</w:t>
            </w:r>
            <w:r>
              <w:rPr>
                <w:rFonts w:ascii="Calibri" w:hAnsi="Calibri" w:cs="Calibri"/>
                <w:b/>
                <w:smallCaps/>
                <w:color w:val="000000"/>
                <w:sz w:val="24"/>
              </w:rPr>
              <w:t xml:space="preserve"> Serv. eno. osp. alberghiera</w:t>
            </w:r>
          </w:p>
        </w:tc>
      </w:tr>
      <w:tr w:rsidR="0036420E" w:rsidRPr="0016270A" w:rsidTr="00CF7552">
        <w:tc>
          <w:tcPr>
            <w:tcW w:w="1666" w:type="dxa"/>
            <w:tcBorders>
              <w:left w:val="single" w:sz="4" w:space="0" w:color="auto"/>
              <w:bottom w:val="single" w:sz="4" w:space="0" w:color="auto"/>
            </w:tcBorders>
            <w:shd w:val="clear" w:color="auto" w:fill="DBE5F1"/>
          </w:tcPr>
          <w:p w:rsidR="0036420E" w:rsidRPr="0016270A" w:rsidRDefault="0036420E" w:rsidP="00CF7552">
            <w:pPr>
              <w:rPr>
                <w:rFonts w:ascii="Calibri" w:hAnsi="Calibri" w:cs="Calibri"/>
                <w:b/>
                <w:color w:val="000000"/>
                <w:sz w:val="24"/>
              </w:rPr>
            </w:pPr>
            <w:r>
              <w:rPr>
                <w:rFonts w:ascii="Calibri" w:hAnsi="Calibri" w:cs="Calibri"/>
                <w:color w:val="000000"/>
                <w:sz w:val="24"/>
              </w:rPr>
              <w:t xml:space="preserve">Unità Formativa </w:t>
            </w:r>
          </w:p>
        </w:tc>
        <w:tc>
          <w:tcPr>
            <w:tcW w:w="7345" w:type="dxa"/>
            <w:gridSpan w:val="7"/>
            <w:tcBorders>
              <w:left w:val="single" w:sz="4" w:space="0" w:color="auto"/>
              <w:bottom w:val="single" w:sz="4" w:space="0" w:color="auto"/>
            </w:tcBorders>
            <w:shd w:val="clear" w:color="auto" w:fill="DBE5F1"/>
          </w:tcPr>
          <w:p w:rsidR="0036420E" w:rsidRPr="0016270A" w:rsidRDefault="0036420E" w:rsidP="00CF7552">
            <w:pPr>
              <w:rPr>
                <w:rFonts w:ascii="Calibri" w:hAnsi="Calibri" w:cs="Calibri"/>
                <w:b/>
                <w:color w:val="000000"/>
                <w:sz w:val="24"/>
              </w:rPr>
            </w:pPr>
          </w:p>
        </w:tc>
        <w:tc>
          <w:tcPr>
            <w:tcW w:w="1275" w:type="dxa"/>
            <w:gridSpan w:val="2"/>
            <w:tcBorders>
              <w:bottom w:val="single" w:sz="4" w:space="0" w:color="auto"/>
            </w:tcBorders>
            <w:shd w:val="clear" w:color="auto" w:fill="DBE5F1"/>
          </w:tcPr>
          <w:p w:rsidR="0036420E" w:rsidRPr="0016270A" w:rsidRDefault="0036420E" w:rsidP="00CF7552">
            <w:pPr>
              <w:jc w:val="right"/>
              <w:rPr>
                <w:rFonts w:ascii="Calibri" w:hAnsi="Calibri" w:cs="Calibri"/>
                <w:b/>
                <w:smallCaps/>
                <w:color w:val="000000"/>
                <w:sz w:val="24"/>
              </w:rPr>
            </w:pPr>
            <w:r w:rsidRPr="0016270A">
              <w:rPr>
                <w:rFonts w:ascii="Calibri" w:hAnsi="Calibri" w:cs="Calibri"/>
                <w:b/>
                <w:smallCaps/>
                <w:color w:val="000000"/>
                <w:sz w:val="24"/>
              </w:rPr>
              <w:t>Disciplina:</w:t>
            </w:r>
          </w:p>
        </w:tc>
        <w:tc>
          <w:tcPr>
            <w:tcW w:w="3997" w:type="dxa"/>
            <w:gridSpan w:val="5"/>
            <w:tcBorders>
              <w:bottom w:val="single" w:sz="4" w:space="0" w:color="auto"/>
              <w:right w:val="single" w:sz="4" w:space="0" w:color="auto"/>
            </w:tcBorders>
            <w:shd w:val="clear" w:color="auto" w:fill="auto"/>
          </w:tcPr>
          <w:p w:rsidR="0036420E" w:rsidRPr="0016270A" w:rsidRDefault="0036420E" w:rsidP="00CF7552">
            <w:pPr>
              <w:jc w:val="center"/>
              <w:rPr>
                <w:rFonts w:ascii="Calibri" w:hAnsi="Calibri" w:cs="Calibri"/>
                <w:b/>
                <w:color w:val="000000"/>
                <w:sz w:val="24"/>
              </w:rPr>
            </w:pPr>
            <w:r>
              <w:rPr>
                <w:rFonts w:ascii="Calibri" w:hAnsi="Calibri" w:cs="Calibri"/>
                <w:b/>
                <w:color w:val="000000"/>
                <w:sz w:val="22"/>
                <w:szCs w:val="22"/>
              </w:rPr>
              <w:t>Seconda Lingua straniera - Francese</w:t>
            </w:r>
          </w:p>
        </w:tc>
      </w:tr>
      <w:tr w:rsidR="0036420E" w:rsidRPr="0016270A" w:rsidTr="00CF7552">
        <w:tc>
          <w:tcPr>
            <w:tcW w:w="13542"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16270A" w:rsidRDefault="0036420E" w:rsidP="00CF7552">
            <w:pPr>
              <w:jc w:val="right"/>
              <w:rPr>
                <w:rFonts w:ascii="Calibri" w:hAnsi="Calibri" w:cs="Calibri"/>
                <w:b/>
                <w:smallCaps/>
                <w:color w:val="000000"/>
                <w:sz w:val="24"/>
              </w:rPr>
            </w:pPr>
            <w:r w:rsidRPr="0016270A">
              <w:rPr>
                <w:rFonts w:ascii="Calibri" w:hAnsi="Calibri" w:cs="Calibri"/>
                <w:color w:val="000000"/>
                <w:sz w:val="24"/>
              </w:rPr>
              <w:t>Monte ore curriculare annuale n.</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jc w:val="center"/>
              <w:rPr>
                <w:rFonts w:ascii="Calibri" w:hAnsi="Calibri" w:cs="Calibri"/>
                <w:b/>
                <w:color w:val="000000"/>
                <w:sz w:val="24"/>
              </w:rPr>
            </w:pPr>
            <w:r>
              <w:rPr>
                <w:rFonts w:ascii="Calibri" w:hAnsi="Calibri" w:cs="Calibri"/>
                <w:b/>
                <w:color w:val="000000"/>
                <w:sz w:val="24"/>
              </w:rPr>
              <w:t>99</w:t>
            </w:r>
          </w:p>
        </w:tc>
      </w:tr>
      <w:tr w:rsidR="0036420E" w:rsidRPr="0016270A" w:rsidTr="00CF7552">
        <w:tc>
          <w:tcPr>
            <w:tcW w:w="14283" w:type="dxa"/>
            <w:gridSpan w:val="15"/>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Competenze rispetto alle quali orientare la scelta dei contenuti specifici</w:t>
            </w:r>
          </w:p>
        </w:tc>
      </w:tr>
      <w:tr w:rsidR="0036420E" w:rsidRPr="0016270A" w:rsidTr="00CF7552">
        <w:tc>
          <w:tcPr>
            <w:tcW w:w="3624" w:type="dxa"/>
            <w:gridSpan w:val="2"/>
            <w:shd w:val="clear" w:color="auto" w:fill="auto"/>
          </w:tcPr>
          <w:p w:rsidR="0036420E" w:rsidRDefault="0036420E" w:rsidP="00CF7552">
            <w:pPr>
              <w:rPr>
                <w:rFonts w:ascii="Calibri" w:hAnsi="Calibri" w:cs="Calibri"/>
                <w:b/>
                <w:smallCaps/>
                <w:color w:val="000000"/>
                <w:sz w:val="24"/>
              </w:rPr>
            </w:pPr>
            <w:r w:rsidRPr="00061784">
              <w:rPr>
                <w:rFonts w:ascii="Calibri" w:hAnsi="Calibri" w:cs="Calibri"/>
                <w:b/>
                <w:smallCaps/>
                <w:color w:val="000000"/>
                <w:sz w:val="24"/>
              </w:rPr>
              <w:t xml:space="preserve">Competenze </w:t>
            </w:r>
            <w:r>
              <w:rPr>
                <w:rFonts w:ascii="Calibri" w:hAnsi="Calibri" w:cs="Calibri"/>
                <w:b/>
                <w:smallCaps/>
                <w:color w:val="000000"/>
                <w:sz w:val="24"/>
              </w:rPr>
              <w:t xml:space="preserve">PECUP generali INTERMEDIE </w:t>
            </w:r>
          </w:p>
          <w:p w:rsidR="0036420E" w:rsidRPr="005D758E" w:rsidRDefault="0036420E" w:rsidP="00CF7552">
            <w:pPr>
              <w:rPr>
                <w:rFonts w:ascii="Calibri" w:hAnsi="Calibri" w:cs="Calibri"/>
                <w:b/>
                <w:smallCaps/>
                <w:color w:val="000000"/>
                <w:sz w:val="24"/>
              </w:rPr>
            </w:pPr>
            <w:r>
              <w:rPr>
                <w:rFonts w:ascii="Calibri" w:hAnsi="Calibri" w:cs="Calibri"/>
                <w:b/>
                <w:smallCaps/>
                <w:color w:val="000000"/>
                <w:sz w:val="24"/>
              </w:rPr>
              <w:t>di cui all’allegato 1 al D.I.92/2018:</w:t>
            </w:r>
          </w:p>
        </w:tc>
        <w:tc>
          <w:tcPr>
            <w:tcW w:w="10659" w:type="dxa"/>
            <w:gridSpan w:val="13"/>
            <w:shd w:val="clear" w:color="auto" w:fill="auto"/>
          </w:tcPr>
          <w:p w:rsidR="0036420E" w:rsidRDefault="0036420E" w:rsidP="0036420E">
            <w:pPr>
              <w:pStyle w:val="Paragrafoelenco"/>
              <w:numPr>
                <w:ilvl w:val="0"/>
                <w:numId w:val="34"/>
              </w:numPr>
            </w:pPr>
            <w:r w:rsidRPr="00317CA8">
              <w:t>Gestire l’interazione co</w:t>
            </w:r>
            <w:r>
              <w:t>m</w:t>
            </w:r>
            <w:r w:rsidRPr="00317CA8">
              <w:t>unicativa, orale e scritta, con particolare attenzione al contesto professionale e al controllo dei lessici specialistici.</w:t>
            </w:r>
          </w:p>
          <w:p w:rsidR="0036420E" w:rsidRDefault="0036420E" w:rsidP="0036420E">
            <w:pPr>
              <w:pStyle w:val="Paragrafoelenco"/>
              <w:numPr>
                <w:ilvl w:val="0"/>
                <w:numId w:val="34"/>
              </w:numPr>
            </w:pPr>
            <w:r w:rsidRPr="002F4DE9">
              <w:t>Utilizzare la lingua straniera, in ambiti inerenti alla sfera personale e sociale, per comprendere in modo globale e selettivo testi orali e scritti; per produrre testi orali e scritti chiari e lineari, per descrivere e raccontare esperienze ed eventi; per interagire in situazioni semplici di routine e anche più generali e partecipare a conversazioni.</w:t>
            </w:r>
          </w:p>
          <w:p w:rsidR="0036420E" w:rsidRPr="00893787" w:rsidRDefault="0036420E" w:rsidP="0036420E">
            <w:pPr>
              <w:pStyle w:val="Paragrafoelenco"/>
              <w:numPr>
                <w:ilvl w:val="0"/>
                <w:numId w:val="34"/>
              </w:numPr>
              <w:rPr>
                <w:szCs w:val="28"/>
              </w:rPr>
            </w:pPr>
            <w:r w:rsidRPr="002F4DE9">
              <w:lastRenderedPageBreak/>
              <w:t xml:space="preserve">Utilizzare i linguaggi settoriali degli ambiti professionali di appartenenza per comprendere in modo globale e selettivo </w:t>
            </w:r>
            <w:r w:rsidRPr="00893787">
              <w:rPr>
                <w:szCs w:val="28"/>
              </w:rPr>
              <w:t>testi orali e scritti; per produrre semplici e brevi testi orali e scritti utilizzando il lessico specifico, per descrivere situazioni e presentare esperienze; per interagire in situazioni semplici e di routine e partecipare a brevi conversazioni</w:t>
            </w:r>
          </w:p>
          <w:p w:rsidR="0036420E" w:rsidRDefault="0036420E" w:rsidP="0036420E">
            <w:pPr>
              <w:pStyle w:val="Paragrafoelenco"/>
              <w:numPr>
                <w:ilvl w:val="0"/>
                <w:numId w:val="34"/>
              </w:numPr>
            </w:pPr>
            <w:r>
              <w:t>Utilizzare le forme di comunicazione visiva e multimediale in vari contesti anche professionali, valutando in modo critico l’attendibilità delle fonti per produrre in autonomia testi inerenti alla sfera personale e sociale e all’ambito professionale di appartenenza, sia in italiano sia in lingua straniera.</w:t>
            </w:r>
          </w:p>
        </w:tc>
      </w:tr>
      <w:tr w:rsidR="0036420E" w:rsidRPr="0016270A" w:rsidTr="00CF7552">
        <w:tc>
          <w:tcPr>
            <w:tcW w:w="3624" w:type="dxa"/>
            <w:gridSpan w:val="2"/>
            <w:tcBorders>
              <w:bottom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lastRenderedPageBreak/>
              <w:t xml:space="preserve">Competenze del profilo di </w:t>
            </w:r>
            <w:r w:rsidRPr="002933F3">
              <w:rPr>
                <w:rFonts w:ascii="Calibri" w:hAnsi="Calibri" w:cs="Calibri"/>
                <w:b/>
                <w:smallCaps/>
                <w:color w:val="000000"/>
                <w:sz w:val="22"/>
              </w:rPr>
              <w:t>INDIRIZZO</w:t>
            </w:r>
            <w:r>
              <w:rPr>
                <w:rFonts w:ascii="Calibri" w:hAnsi="Calibri" w:cs="Calibri"/>
                <w:b/>
                <w:smallCaps/>
                <w:color w:val="000000"/>
                <w:sz w:val="24"/>
              </w:rPr>
              <w:t xml:space="preserve">  INTERMEDIE</w:t>
            </w:r>
          </w:p>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di cui all’allegato 2 al D.I.92/2018:</w:t>
            </w:r>
          </w:p>
        </w:tc>
        <w:tc>
          <w:tcPr>
            <w:tcW w:w="10659" w:type="dxa"/>
            <w:gridSpan w:val="13"/>
            <w:tcBorders>
              <w:bottom w:val="single" w:sz="4" w:space="0" w:color="auto"/>
            </w:tcBorders>
            <w:shd w:val="clear" w:color="auto" w:fill="auto"/>
          </w:tcPr>
          <w:p w:rsidR="0036420E" w:rsidRPr="0004224D" w:rsidRDefault="0036420E" w:rsidP="00CF7552">
            <w:pPr>
              <w:rPr>
                <w:rFonts w:ascii="Calibri" w:hAnsi="Calibri" w:cs="Calibri"/>
                <w:color w:val="000000"/>
                <w:sz w:val="24"/>
              </w:rPr>
            </w:pPr>
            <w:r w:rsidRPr="0004224D">
              <w:rPr>
                <w:bCs/>
              </w:rPr>
              <w:t>Curare le fasi del ciclo cliente utilizzando</w:t>
            </w:r>
            <w:r>
              <w:rPr>
                <w:bCs/>
              </w:rPr>
              <w:t xml:space="preserve"> </w:t>
            </w:r>
            <w:r w:rsidRPr="0004224D">
              <w:rPr>
                <w:bCs/>
              </w:rPr>
              <w:t>modalità comunicative adeguate al</w:t>
            </w:r>
            <w:r>
              <w:rPr>
                <w:bCs/>
              </w:rPr>
              <w:t xml:space="preserve"> </w:t>
            </w:r>
            <w:r w:rsidRPr="0004224D">
              <w:rPr>
                <w:bCs/>
              </w:rPr>
              <w:t>raggiungimento dei risultati previsti, in</w:t>
            </w:r>
            <w:r>
              <w:rPr>
                <w:bCs/>
              </w:rPr>
              <w:t xml:space="preserve"> </w:t>
            </w:r>
            <w:r w:rsidRPr="0004224D">
              <w:rPr>
                <w:bCs/>
              </w:rPr>
              <w:t>contesti strutturati, con situazioni mutevoli</w:t>
            </w:r>
            <w:r>
              <w:rPr>
                <w:bCs/>
              </w:rPr>
              <w:t xml:space="preserve"> </w:t>
            </w:r>
            <w:r w:rsidRPr="0004224D">
              <w:rPr>
                <w:bCs/>
              </w:rPr>
              <w:t>che richiedono un adeguamento del</w:t>
            </w:r>
            <w:r>
              <w:rPr>
                <w:bCs/>
              </w:rPr>
              <w:t xml:space="preserve"> </w:t>
            </w:r>
            <w:r w:rsidRPr="0004224D">
              <w:rPr>
                <w:bCs/>
              </w:rPr>
              <w:t>proprio operato.</w:t>
            </w:r>
          </w:p>
        </w:tc>
      </w:tr>
      <w:tr w:rsidR="0036420E" w:rsidRPr="0016270A" w:rsidTr="00CF7552">
        <w:tc>
          <w:tcPr>
            <w:tcW w:w="13823"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jc w:val="right"/>
              <w:rPr>
                <w:rFonts w:ascii="Calibri" w:hAnsi="Calibri" w:cs="Calibri"/>
                <w:color w:val="000000"/>
                <w:sz w:val="22"/>
              </w:rPr>
            </w:pPr>
            <w:r w:rsidRPr="0016270A">
              <w:rPr>
                <w:rFonts w:ascii="Calibri" w:hAnsi="Calibri" w:cs="Calibri"/>
                <w:color w:val="000000"/>
                <w:sz w:val="22"/>
              </w:rPr>
              <w:t>N. di ore impegnate</w:t>
            </w:r>
          </w:p>
        </w:tc>
        <w:tc>
          <w:tcPr>
            <w:tcW w:w="460" w:type="dxa"/>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rPr>
                <w:rFonts w:ascii="Calibri" w:hAnsi="Calibri" w:cs="Calibri"/>
                <w:b/>
                <w:smallCaps/>
                <w:color w:val="000000"/>
                <w:sz w:val="24"/>
              </w:rPr>
            </w:pPr>
            <w:r>
              <w:rPr>
                <w:rFonts w:ascii="Calibri" w:hAnsi="Calibri" w:cs="Calibri"/>
                <w:b/>
                <w:smallCaps/>
                <w:color w:val="000000"/>
                <w:sz w:val="24"/>
              </w:rPr>
              <w:t>15</w:t>
            </w:r>
          </w:p>
        </w:tc>
      </w:tr>
      <w:tr w:rsidR="0036420E" w:rsidRPr="0016270A" w:rsidTr="00CF7552">
        <w:trPr>
          <w:trHeight w:val="456"/>
        </w:trPr>
        <w:tc>
          <w:tcPr>
            <w:tcW w:w="3624" w:type="dxa"/>
            <w:gridSpan w:val="2"/>
            <w:vMerge w:val="restart"/>
            <w:tcBorders>
              <w:top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COMPETENZE CHIAVE Raccomandazione europea 2018</w:t>
            </w:r>
          </w:p>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(Competenze Trasversali)</w:t>
            </w:r>
          </w:p>
          <w:p w:rsidR="0036420E" w:rsidRPr="00165635" w:rsidRDefault="0036420E" w:rsidP="00CF7552">
            <w:pPr>
              <w:rPr>
                <w:rFonts w:ascii="Calibri" w:hAnsi="Calibri"/>
                <w:sz w:val="24"/>
              </w:rPr>
            </w:pPr>
            <w:r w:rsidRPr="00165635">
              <w:rPr>
                <w:rFonts w:ascii="Calibri" w:hAnsi="Calibri"/>
                <w:sz w:val="24"/>
              </w:rPr>
              <w:t xml:space="preserve">(effettuare la scelta con una X nei </w:t>
            </w:r>
            <w:r>
              <w:rPr>
                <w:rFonts w:ascii="Calibri" w:hAnsi="Calibri"/>
                <w:sz w:val="24"/>
              </w:rPr>
              <w:t>C</w:t>
            </w:r>
            <w:r w:rsidRPr="00165635">
              <w:rPr>
                <w:rFonts w:ascii="Calibri" w:hAnsi="Calibri"/>
                <w:sz w:val="24"/>
              </w:rPr>
              <w:t>d</w:t>
            </w:r>
            <w:r>
              <w:rPr>
                <w:rFonts w:ascii="Calibri" w:hAnsi="Calibri"/>
                <w:sz w:val="24"/>
              </w:rPr>
              <w:t>C</w:t>
            </w:r>
            <w:r w:rsidRPr="00165635">
              <w:rPr>
                <w:rFonts w:ascii="Calibri" w:hAnsi="Calibri"/>
                <w:sz w:val="24"/>
              </w:rPr>
              <w:t>)</w:t>
            </w: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35"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275D8E" w:rsidRDefault="0036420E" w:rsidP="00CF7552">
            <w:pPr>
              <w:jc w:val="left"/>
              <w:rPr>
                <w:rFonts w:ascii="Calibri" w:hAnsi="Calibri" w:cs="Calibri"/>
                <w:b/>
                <w:smallCaps/>
                <w:sz w:val="24"/>
              </w:rPr>
            </w:pPr>
            <w:r w:rsidRPr="00275D8E">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55"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275D8E" w:rsidRDefault="0036420E" w:rsidP="00CF7552">
            <w:pPr>
              <w:jc w:val="left"/>
              <w:rPr>
                <w:rFonts w:ascii="Calibri" w:hAnsi="Calibri" w:cs="Calibri"/>
                <w:b/>
                <w:smallCaps/>
                <w:sz w:val="24"/>
              </w:rPr>
            </w:pPr>
            <w:r w:rsidRPr="00275D8E">
              <w:rPr>
                <w:rFonts w:ascii="Calibri" w:hAnsi="Calibri" w:cs="Calibri"/>
                <w:b/>
                <w:smallCaps/>
                <w:sz w:val="24"/>
              </w:rPr>
              <w:t>competenza in materia di cittadinanza</w:t>
            </w:r>
          </w:p>
        </w:tc>
        <w:tc>
          <w:tcPr>
            <w:tcW w:w="422" w:type="dxa"/>
            <w:vMerge w:val="restart"/>
            <w:tcBorders>
              <w:top w:val="single" w:sz="4" w:space="0" w:color="auto"/>
              <w:left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2972" w:type="dxa"/>
            <w:gridSpan w:val="3"/>
            <w:vMerge w:val="restart"/>
            <w:tcBorders>
              <w:top w:val="single" w:sz="4" w:space="0" w:color="auto"/>
              <w:left w:val="single" w:sz="4" w:space="0" w:color="auto"/>
            </w:tcBorders>
            <w:shd w:val="clear" w:color="auto" w:fill="auto"/>
          </w:tcPr>
          <w:p w:rsidR="0036420E" w:rsidRDefault="0036420E" w:rsidP="00CF7552">
            <w:pPr>
              <w:jc w:val="left"/>
              <w:rPr>
                <w:rFonts w:ascii="Calibri" w:hAnsi="Calibri" w:cs="Calibri"/>
                <w:b/>
                <w:smallCaps/>
                <w:sz w:val="24"/>
              </w:rPr>
            </w:pPr>
          </w:p>
          <w:p w:rsidR="0036420E" w:rsidRDefault="0036420E" w:rsidP="00CF7552">
            <w:pPr>
              <w:jc w:val="left"/>
              <w:rPr>
                <w:rFonts w:ascii="Calibri" w:hAnsi="Calibri" w:cs="Calibri"/>
                <w:b/>
                <w:smallCaps/>
                <w:sz w:val="24"/>
              </w:rPr>
            </w:pPr>
          </w:p>
          <w:p w:rsidR="0036420E" w:rsidRPr="0016270A" w:rsidRDefault="0036420E" w:rsidP="00CF7552">
            <w:pPr>
              <w:jc w:val="left"/>
              <w:rPr>
                <w:rFonts w:ascii="Calibri" w:hAnsi="Calibri" w:cs="Calibri"/>
                <w:b/>
                <w:smallCaps/>
                <w:color w:val="000000"/>
                <w:sz w:val="24"/>
              </w:rPr>
            </w:pPr>
            <w:r w:rsidRPr="00275D8E">
              <w:rPr>
                <w:rFonts w:ascii="Calibri" w:hAnsi="Calibri" w:cs="Calibri"/>
                <w:b/>
                <w:smallCaps/>
                <w:sz w:val="24"/>
              </w:rPr>
              <w:t>competenza imprenditoriale</w:t>
            </w:r>
          </w:p>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r>
      <w:tr w:rsidR="0036420E" w:rsidRPr="0016270A" w:rsidTr="00CF7552">
        <w:trPr>
          <w:trHeight w:val="685"/>
        </w:trPr>
        <w:tc>
          <w:tcPr>
            <w:tcW w:w="3624" w:type="dxa"/>
            <w:gridSpan w:val="2"/>
            <w:vMerge/>
            <w:tcBorders>
              <w:right w:val="single" w:sz="4" w:space="0" w:color="auto"/>
            </w:tcBorders>
            <w:shd w:val="clear" w:color="auto" w:fill="auto"/>
          </w:tcPr>
          <w:p w:rsidR="0036420E" w:rsidRPr="0016270A" w:rsidRDefault="0036420E" w:rsidP="00CF7552">
            <w:pPr>
              <w:jc w:val="left"/>
              <w:rPr>
                <w:rFonts w:ascii="Calibri" w:hAnsi="Calibri" w:cs="Calibri"/>
                <w:b/>
                <w:smallCaps/>
                <w:color w:val="000000"/>
                <w:sz w:val="24"/>
              </w:rPr>
            </w:pP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tc>
        <w:tc>
          <w:tcPr>
            <w:tcW w:w="3235"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tc>
        <w:tc>
          <w:tcPr>
            <w:tcW w:w="3255"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competenza  digitale</w:t>
            </w:r>
          </w:p>
        </w:tc>
        <w:tc>
          <w:tcPr>
            <w:tcW w:w="422" w:type="dxa"/>
            <w:vMerge/>
            <w:tcBorders>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tc>
        <w:tc>
          <w:tcPr>
            <w:tcW w:w="2972" w:type="dxa"/>
            <w:gridSpan w:val="3"/>
            <w:vMerge/>
            <w:tcBorders>
              <w:left w:val="single" w:sz="4" w:space="0" w:color="auto"/>
              <w:bottom w:val="single" w:sz="4" w:space="0" w:color="auto"/>
            </w:tcBorders>
            <w:shd w:val="clear" w:color="auto" w:fill="auto"/>
          </w:tcPr>
          <w:p w:rsidR="0036420E" w:rsidRDefault="0036420E" w:rsidP="00CF7552">
            <w:pPr>
              <w:jc w:val="left"/>
              <w:rPr>
                <w:rFonts w:ascii="Calibri" w:hAnsi="Calibri" w:cs="Calibri"/>
                <w:b/>
                <w:smallCaps/>
                <w:color w:val="000000"/>
                <w:sz w:val="24"/>
              </w:rPr>
            </w:pPr>
          </w:p>
        </w:tc>
      </w:tr>
      <w:tr w:rsidR="0036420E" w:rsidRPr="0016270A" w:rsidTr="00CF7552">
        <w:tc>
          <w:tcPr>
            <w:tcW w:w="4899" w:type="dxa"/>
            <w:gridSpan w:val="4"/>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abilità</w:t>
            </w:r>
          </w:p>
        </w:tc>
        <w:tc>
          <w:tcPr>
            <w:tcW w:w="4723" w:type="dxa"/>
            <w:gridSpan w:val="5"/>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Conoscenze</w:t>
            </w:r>
          </w:p>
        </w:tc>
        <w:tc>
          <w:tcPr>
            <w:tcW w:w="4661" w:type="dxa"/>
            <w:gridSpan w:val="6"/>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 xml:space="preserve">contenuti </w:t>
            </w:r>
          </w:p>
        </w:tc>
      </w:tr>
      <w:tr w:rsidR="0036420E" w:rsidRPr="0016270A" w:rsidTr="00CF7552">
        <w:tc>
          <w:tcPr>
            <w:tcW w:w="4899" w:type="dxa"/>
            <w:gridSpan w:val="4"/>
            <w:shd w:val="clear" w:color="auto" w:fill="auto"/>
          </w:tcPr>
          <w:p w:rsidR="0036420E" w:rsidRDefault="0036420E" w:rsidP="00CF7552">
            <w:pPr>
              <w:rPr>
                <w:rFonts w:ascii="Calibri" w:hAnsi="Calibri" w:cs="Calibri"/>
                <w:bCs/>
                <w:sz w:val="22"/>
              </w:rPr>
            </w:pPr>
            <w:r w:rsidRPr="00FE2FB7">
              <w:rPr>
                <w:rFonts w:ascii="Calibri" w:hAnsi="Calibri" w:cs="Calibri"/>
                <w:bCs/>
                <w:sz w:val="22"/>
                <w:szCs w:val="22"/>
              </w:rPr>
              <w:t>Applicare correttamente tecniche di</w:t>
            </w:r>
            <w:r>
              <w:rPr>
                <w:rFonts w:ascii="Calibri" w:hAnsi="Calibri" w:cs="Calibri"/>
                <w:bCs/>
                <w:sz w:val="22"/>
                <w:szCs w:val="22"/>
              </w:rPr>
              <w:t xml:space="preserve"> </w:t>
            </w:r>
            <w:r w:rsidRPr="00FE2FB7">
              <w:rPr>
                <w:rFonts w:ascii="Calibri" w:hAnsi="Calibri" w:cs="Calibri"/>
                <w:bCs/>
                <w:sz w:val="22"/>
                <w:szCs w:val="22"/>
              </w:rPr>
              <w:t>comunicazione idonee in contesti</w:t>
            </w:r>
            <w:r>
              <w:rPr>
                <w:rFonts w:ascii="Calibri" w:hAnsi="Calibri" w:cs="Calibri"/>
                <w:bCs/>
                <w:sz w:val="22"/>
                <w:szCs w:val="22"/>
              </w:rPr>
              <w:t xml:space="preserve"> </w:t>
            </w:r>
            <w:r w:rsidRPr="00FE2FB7">
              <w:rPr>
                <w:rFonts w:ascii="Calibri" w:hAnsi="Calibri" w:cs="Calibri"/>
                <w:bCs/>
                <w:sz w:val="22"/>
                <w:szCs w:val="22"/>
              </w:rPr>
              <w:t>professionali</w:t>
            </w:r>
          </w:p>
          <w:p w:rsidR="0036420E" w:rsidRPr="00FE2FB7" w:rsidRDefault="0036420E" w:rsidP="00CF7552">
            <w:pPr>
              <w:rPr>
                <w:rFonts w:ascii="Calibri" w:hAnsi="Calibri" w:cs="Calibri"/>
                <w:color w:val="000000"/>
                <w:sz w:val="22"/>
              </w:rPr>
            </w:pPr>
          </w:p>
          <w:p w:rsidR="0036420E" w:rsidRPr="00BD1ABC" w:rsidRDefault="0036420E" w:rsidP="00CF7552">
            <w:pPr>
              <w:rPr>
                <w:rFonts w:ascii="Calibri" w:hAnsi="Calibri" w:cs="Calibri"/>
                <w:sz w:val="22"/>
              </w:rPr>
            </w:pPr>
            <w:r w:rsidRPr="00BD1ABC">
              <w:rPr>
                <w:rFonts w:ascii="Calibri" w:hAnsi="Calibri" w:cs="Calibri"/>
                <w:sz w:val="22"/>
                <w:szCs w:val="22"/>
              </w:rPr>
              <w:t>Esporre dati, eventi, trame, dando al</w:t>
            </w:r>
            <w:r>
              <w:rPr>
                <w:rFonts w:ascii="Calibri" w:hAnsi="Calibri" w:cs="Calibri"/>
                <w:sz w:val="22"/>
                <w:szCs w:val="22"/>
              </w:rPr>
              <w:t xml:space="preserve"> </w:t>
            </w:r>
            <w:r w:rsidRPr="00BD1ABC">
              <w:rPr>
                <w:rFonts w:ascii="Calibri" w:hAnsi="Calibri" w:cs="Calibri"/>
                <w:sz w:val="22"/>
                <w:szCs w:val="22"/>
              </w:rPr>
              <w:t>proprio discorso un ordine e uno</w:t>
            </w:r>
            <w:r>
              <w:rPr>
                <w:rFonts w:ascii="Calibri" w:hAnsi="Calibri" w:cs="Calibri"/>
                <w:sz w:val="22"/>
                <w:szCs w:val="22"/>
              </w:rPr>
              <w:t xml:space="preserve"> </w:t>
            </w:r>
            <w:r w:rsidRPr="00BD1ABC">
              <w:rPr>
                <w:rFonts w:ascii="Calibri" w:hAnsi="Calibri" w:cs="Calibri"/>
                <w:sz w:val="22"/>
                <w:szCs w:val="22"/>
              </w:rPr>
              <w:t>scopo, selezionando le informazioni</w:t>
            </w:r>
            <w:r>
              <w:rPr>
                <w:rFonts w:ascii="Calibri" w:hAnsi="Calibri" w:cs="Calibri"/>
                <w:sz w:val="22"/>
                <w:szCs w:val="22"/>
              </w:rPr>
              <w:t xml:space="preserve"> </w:t>
            </w:r>
            <w:r w:rsidRPr="00BD1ABC">
              <w:rPr>
                <w:rFonts w:ascii="Calibri" w:hAnsi="Calibri" w:cs="Calibri"/>
                <w:sz w:val="22"/>
                <w:szCs w:val="22"/>
              </w:rPr>
              <w:t>significative, servendosene in modo</w:t>
            </w:r>
          </w:p>
          <w:p w:rsidR="0036420E" w:rsidRDefault="0036420E" w:rsidP="00CF7552">
            <w:pPr>
              <w:rPr>
                <w:rFonts w:ascii="Calibri" w:hAnsi="Calibri" w:cs="Calibri"/>
                <w:sz w:val="22"/>
              </w:rPr>
            </w:pPr>
            <w:r w:rsidRPr="00BD1ABC">
              <w:rPr>
                <w:rFonts w:ascii="Calibri" w:hAnsi="Calibri" w:cs="Calibri"/>
                <w:sz w:val="22"/>
                <w:szCs w:val="22"/>
              </w:rPr>
              <w:t>critico, utilizzando un registro</w:t>
            </w:r>
            <w:r>
              <w:rPr>
                <w:rFonts w:ascii="Calibri" w:hAnsi="Calibri" w:cs="Calibri"/>
                <w:sz w:val="22"/>
                <w:szCs w:val="22"/>
              </w:rPr>
              <w:t xml:space="preserve"> </w:t>
            </w:r>
            <w:r w:rsidRPr="00BD1ABC">
              <w:rPr>
                <w:rFonts w:ascii="Calibri" w:hAnsi="Calibri" w:cs="Calibri"/>
                <w:sz w:val="22"/>
                <w:szCs w:val="22"/>
              </w:rPr>
              <w:t>adeguato all’argomento e alla</w:t>
            </w:r>
            <w:r>
              <w:rPr>
                <w:rFonts w:ascii="Calibri" w:hAnsi="Calibri" w:cs="Calibri"/>
                <w:sz w:val="22"/>
                <w:szCs w:val="22"/>
              </w:rPr>
              <w:t xml:space="preserve"> </w:t>
            </w:r>
            <w:r w:rsidRPr="00BD1ABC">
              <w:rPr>
                <w:rFonts w:ascii="Calibri" w:hAnsi="Calibri" w:cs="Calibri"/>
                <w:sz w:val="22"/>
                <w:szCs w:val="22"/>
              </w:rPr>
              <w:t>situazione.</w:t>
            </w:r>
          </w:p>
          <w:p w:rsidR="0036420E" w:rsidRPr="00BD1ABC" w:rsidRDefault="0036420E" w:rsidP="00CF7552">
            <w:pPr>
              <w:rPr>
                <w:rFonts w:ascii="Calibri" w:hAnsi="Calibri" w:cs="Calibri"/>
                <w:color w:val="000000"/>
                <w:sz w:val="22"/>
              </w:rPr>
            </w:pPr>
          </w:p>
          <w:p w:rsidR="0036420E" w:rsidRPr="00BD1ABC" w:rsidRDefault="0036420E" w:rsidP="00CF7552">
            <w:pPr>
              <w:rPr>
                <w:rFonts w:ascii="Calibri" w:hAnsi="Calibri" w:cs="Calibri"/>
                <w:sz w:val="22"/>
              </w:rPr>
            </w:pPr>
            <w:r w:rsidRPr="00BD1ABC">
              <w:rPr>
                <w:rFonts w:ascii="Calibri" w:hAnsi="Calibri" w:cs="Calibri"/>
                <w:sz w:val="22"/>
                <w:szCs w:val="22"/>
              </w:rPr>
              <w:t>Comprendere in maniera globale e</w:t>
            </w:r>
            <w:r>
              <w:rPr>
                <w:rFonts w:ascii="Calibri" w:hAnsi="Calibri" w:cs="Calibri"/>
                <w:sz w:val="22"/>
                <w:szCs w:val="22"/>
              </w:rPr>
              <w:t xml:space="preserve"> </w:t>
            </w:r>
            <w:r w:rsidRPr="00BD1ABC">
              <w:rPr>
                <w:rFonts w:ascii="Calibri" w:hAnsi="Calibri" w:cs="Calibri"/>
                <w:sz w:val="22"/>
                <w:szCs w:val="22"/>
              </w:rPr>
              <w:t>analitica, con discreta autonomia,</w:t>
            </w:r>
            <w:r>
              <w:rPr>
                <w:rFonts w:ascii="Calibri" w:hAnsi="Calibri" w:cs="Calibri"/>
                <w:sz w:val="22"/>
                <w:szCs w:val="22"/>
              </w:rPr>
              <w:t xml:space="preserve"> </w:t>
            </w:r>
            <w:r w:rsidRPr="00BD1ABC">
              <w:rPr>
                <w:rFonts w:ascii="Calibri" w:hAnsi="Calibri" w:cs="Calibri"/>
                <w:sz w:val="22"/>
                <w:szCs w:val="22"/>
              </w:rPr>
              <w:t>testi scritti relativamente complessi,</w:t>
            </w:r>
            <w:r>
              <w:rPr>
                <w:rFonts w:ascii="Calibri" w:hAnsi="Calibri" w:cs="Calibri"/>
                <w:sz w:val="22"/>
                <w:szCs w:val="22"/>
              </w:rPr>
              <w:t xml:space="preserve"> </w:t>
            </w:r>
            <w:r w:rsidRPr="00BD1ABC">
              <w:rPr>
                <w:rFonts w:ascii="Calibri" w:hAnsi="Calibri" w:cs="Calibri"/>
                <w:sz w:val="22"/>
                <w:szCs w:val="22"/>
              </w:rPr>
              <w:t>di diversa tipologia e genere, relativi</w:t>
            </w:r>
          </w:p>
          <w:p w:rsidR="0036420E" w:rsidRPr="00BD1ABC" w:rsidRDefault="0036420E" w:rsidP="00CF7552">
            <w:pPr>
              <w:rPr>
                <w:rFonts w:ascii="Calibri" w:hAnsi="Calibri" w:cs="Calibri"/>
                <w:color w:val="000000"/>
                <w:sz w:val="22"/>
              </w:rPr>
            </w:pPr>
            <w:r w:rsidRPr="00BD1ABC">
              <w:rPr>
                <w:rFonts w:ascii="Calibri" w:hAnsi="Calibri" w:cs="Calibri"/>
                <w:sz w:val="22"/>
                <w:szCs w:val="22"/>
              </w:rPr>
              <w:lastRenderedPageBreak/>
              <w:t>ad ambiti di interesse generale, ad</w:t>
            </w:r>
            <w:r>
              <w:rPr>
                <w:rFonts w:ascii="Calibri" w:hAnsi="Calibri" w:cs="Calibri"/>
                <w:sz w:val="22"/>
                <w:szCs w:val="22"/>
              </w:rPr>
              <w:t xml:space="preserve"> </w:t>
            </w:r>
            <w:r w:rsidRPr="00BD1ABC">
              <w:rPr>
                <w:rFonts w:ascii="Calibri" w:hAnsi="Calibri" w:cs="Calibri"/>
                <w:sz w:val="22"/>
                <w:szCs w:val="22"/>
              </w:rPr>
              <w:t>argomenti di attualità e ad argomenti</w:t>
            </w:r>
            <w:r>
              <w:rPr>
                <w:rFonts w:ascii="Calibri" w:hAnsi="Calibri" w:cs="Calibri"/>
                <w:sz w:val="22"/>
                <w:szCs w:val="22"/>
              </w:rPr>
              <w:t xml:space="preserve"> </w:t>
            </w:r>
            <w:r w:rsidRPr="00BD1ABC">
              <w:rPr>
                <w:rFonts w:ascii="Calibri" w:hAnsi="Calibri" w:cs="Calibri"/>
                <w:sz w:val="22"/>
                <w:szCs w:val="22"/>
              </w:rPr>
              <w:t>attinenti alla microlingua dell’ambito</w:t>
            </w:r>
            <w:r>
              <w:rPr>
                <w:rFonts w:ascii="Calibri" w:hAnsi="Calibri" w:cs="Calibri"/>
                <w:sz w:val="22"/>
                <w:szCs w:val="22"/>
              </w:rPr>
              <w:t xml:space="preserve"> </w:t>
            </w:r>
            <w:r w:rsidRPr="00BD1ABC">
              <w:rPr>
                <w:rFonts w:ascii="Calibri" w:hAnsi="Calibri" w:cs="Calibri"/>
                <w:sz w:val="22"/>
                <w:szCs w:val="22"/>
              </w:rPr>
              <w:t>professionale di appartenenza</w:t>
            </w:r>
          </w:p>
          <w:p w:rsidR="0036420E" w:rsidRDefault="0036420E" w:rsidP="00CF7552">
            <w:pPr>
              <w:rPr>
                <w:rFonts w:ascii="Calibri" w:hAnsi="Calibri" w:cs="Calibri"/>
                <w:sz w:val="22"/>
              </w:rPr>
            </w:pPr>
          </w:p>
          <w:p w:rsidR="0036420E" w:rsidRPr="00FE2FB7" w:rsidRDefault="0036420E" w:rsidP="00CF7552">
            <w:pPr>
              <w:rPr>
                <w:rFonts w:ascii="Calibri" w:hAnsi="Calibri" w:cs="Calibri"/>
                <w:color w:val="000000"/>
                <w:sz w:val="22"/>
              </w:rPr>
            </w:pPr>
            <w:r w:rsidRPr="00312BBE">
              <w:rPr>
                <w:rFonts w:ascii="Calibri" w:hAnsi="Calibri" w:cs="Calibri"/>
                <w:sz w:val="22"/>
                <w:szCs w:val="22"/>
              </w:rPr>
              <w:t>Ideare e realizzare semplici testi</w:t>
            </w:r>
            <w:r>
              <w:rPr>
                <w:rFonts w:ascii="Calibri" w:hAnsi="Calibri" w:cs="Calibri"/>
                <w:sz w:val="22"/>
                <w:szCs w:val="22"/>
              </w:rPr>
              <w:t xml:space="preserve"> </w:t>
            </w:r>
            <w:r w:rsidRPr="00312BBE">
              <w:rPr>
                <w:rFonts w:ascii="Calibri" w:hAnsi="Calibri" w:cs="Calibri"/>
                <w:sz w:val="22"/>
                <w:szCs w:val="22"/>
              </w:rPr>
              <w:t>multimediali in italiano o in lingua</w:t>
            </w:r>
            <w:r>
              <w:rPr>
                <w:rFonts w:ascii="Calibri" w:hAnsi="Calibri" w:cs="Calibri"/>
                <w:sz w:val="22"/>
                <w:szCs w:val="22"/>
              </w:rPr>
              <w:t xml:space="preserve"> </w:t>
            </w:r>
            <w:r w:rsidRPr="00312BBE">
              <w:rPr>
                <w:rFonts w:ascii="Calibri" w:hAnsi="Calibri" w:cs="Calibri"/>
                <w:sz w:val="22"/>
                <w:szCs w:val="22"/>
              </w:rPr>
              <w:t>straniera su tematiche culturali, di</w:t>
            </w:r>
            <w:r>
              <w:rPr>
                <w:rFonts w:ascii="Calibri" w:hAnsi="Calibri" w:cs="Calibri"/>
                <w:sz w:val="22"/>
                <w:szCs w:val="22"/>
              </w:rPr>
              <w:t xml:space="preserve"> </w:t>
            </w:r>
            <w:r w:rsidRPr="00312BBE">
              <w:rPr>
                <w:rFonts w:ascii="Calibri" w:hAnsi="Calibri" w:cs="Calibri"/>
                <w:sz w:val="22"/>
                <w:szCs w:val="22"/>
              </w:rPr>
              <w:t>studio e professionali.</w:t>
            </w:r>
          </w:p>
        </w:tc>
        <w:tc>
          <w:tcPr>
            <w:tcW w:w="4723" w:type="dxa"/>
            <w:gridSpan w:val="5"/>
            <w:shd w:val="clear" w:color="auto" w:fill="auto"/>
          </w:tcPr>
          <w:p w:rsidR="0036420E" w:rsidRPr="001E2949" w:rsidRDefault="0036420E" w:rsidP="00CF7552">
            <w:pPr>
              <w:rPr>
                <w:rFonts w:ascii="Calibri" w:hAnsi="Calibri" w:cs="Calibri"/>
                <w:bCs/>
                <w:sz w:val="22"/>
              </w:rPr>
            </w:pPr>
            <w:r w:rsidRPr="001E2949">
              <w:rPr>
                <w:rFonts w:ascii="Calibri" w:hAnsi="Calibri" w:cs="Calibri"/>
                <w:bCs/>
                <w:sz w:val="22"/>
                <w:szCs w:val="22"/>
              </w:rPr>
              <w:lastRenderedPageBreak/>
              <w:t>Principali tecniche di comunicazione scritta,</w:t>
            </w:r>
          </w:p>
          <w:p w:rsidR="0036420E" w:rsidRPr="001E2949" w:rsidRDefault="0036420E" w:rsidP="00CF7552">
            <w:pPr>
              <w:rPr>
                <w:rFonts w:ascii="Calibri" w:hAnsi="Calibri" w:cs="Calibri"/>
                <w:bCs/>
                <w:sz w:val="22"/>
              </w:rPr>
            </w:pPr>
            <w:r w:rsidRPr="001E2949">
              <w:rPr>
                <w:rFonts w:ascii="Calibri" w:hAnsi="Calibri" w:cs="Calibri"/>
                <w:bCs/>
                <w:sz w:val="22"/>
                <w:szCs w:val="22"/>
              </w:rPr>
              <w:t>verbale e digitale, anche in lingua straniera.</w:t>
            </w:r>
          </w:p>
          <w:p w:rsidR="0036420E" w:rsidRPr="001E2949" w:rsidRDefault="0036420E" w:rsidP="00CF7552">
            <w:pPr>
              <w:rPr>
                <w:rFonts w:ascii="Calibri" w:hAnsi="Calibri" w:cs="Calibri"/>
                <w:sz w:val="22"/>
              </w:rPr>
            </w:pPr>
          </w:p>
          <w:p w:rsidR="0036420E" w:rsidRPr="00B526E8" w:rsidRDefault="0036420E" w:rsidP="00CF7552">
            <w:pPr>
              <w:rPr>
                <w:rFonts w:ascii="Calibri" w:hAnsi="Calibri" w:cs="Calibri"/>
                <w:sz w:val="22"/>
              </w:rPr>
            </w:pPr>
            <w:r w:rsidRPr="001E2949">
              <w:rPr>
                <w:rFonts w:ascii="Calibri" w:hAnsi="Calibri" w:cs="Calibri"/>
                <w:sz w:val="22"/>
                <w:szCs w:val="22"/>
              </w:rPr>
              <w:t>Repertori dei termini tecnici e scientifici in differenti lingue</w:t>
            </w:r>
          </w:p>
          <w:p w:rsidR="0036420E" w:rsidRPr="001E2949" w:rsidRDefault="0036420E" w:rsidP="00CF7552">
            <w:pPr>
              <w:rPr>
                <w:rFonts w:ascii="Calibri" w:hAnsi="Calibri" w:cs="Calibri"/>
                <w:sz w:val="22"/>
              </w:rPr>
            </w:pPr>
          </w:p>
          <w:p w:rsidR="0036420E" w:rsidRPr="001E2949" w:rsidRDefault="0036420E" w:rsidP="00CF7552">
            <w:pPr>
              <w:rPr>
                <w:rFonts w:ascii="Calibri" w:hAnsi="Calibri" w:cs="Calibri"/>
                <w:sz w:val="22"/>
              </w:rPr>
            </w:pPr>
            <w:r w:rsidRPr="001E2949">
              <w:rPr>
                <w:rFonts w:ascii="Calibri" w:hAnsi="Calibri" w:cs="Calibri"/>
                <w:sz w:val="22"/>
                <w:szCs w:val="22"/>
              </w:rPr>
              <w:t>Tipi e generi testuali, inclusi quelli specifici della</w:t>
            </w:r>
          </w:p>
          <w:p w:rsidR="0036420E" w:rsidRPr="001E2949" w:rsidRDefault="0036420E" w:rsidP="00CF7552">
            <w:pPr>
              <w:rPr>
                <w:rFonts w:ascii="Calibri" w:hAnsi="Calibri" w:cs="Calibri"/>
                <w:sz w:val="22"/>
              </w:rPr>
            </w:pPr>
            <w:r w:rsidRPr="001E2949">
              <w:rPr>
                <w:rFonts w:ascii="Calibri" w:hAnsi="Calibri" w:cs="Calibri"/>
                <w:sz w:val="22"/>
                <w:szCs w:val="22"/>
              </w:rPr>
              <w:t>microlingua dell’ambito professionale di</w:t>
            </w:r>
          </w:p>
          <w:p w:rsidR="0036420E" w:rsidRPr="001E2949" w:rsidRDefault="0036420E" w:rsidP="00CF7552">
            <w:pPr>
              <w:rPr>
                <w:rFonts w:ascii="Calibri" w:hAnsi="Calibri" w:cs="Calibri"/>
                <w:sz w:val="22"/>
              </w:rPr>
            </w:pPr>
            <w:r w:rsidRPr="001E2949">
              <w:rPr>
                <w:rFonts w:ascii="Calibri" w:hAnsi="Calibri" w:cs="Calibri"/>
                <w:sz w:val="22"/>
                <w:szCs w:val="22"/>
              </w:rPr>
              <w:t>appartenenza</w:t>
            </w:r>
          </w:p>
          <w:p w:rsidR="0036420E" w:rsidRPr="001E2949" w:rsidRDefault="0036420E" w:rsidP="00CF7552">
            <w:pPr>
              <w:rPr>
                <w:rFonts w:ascii="Calibri" w:hAnsi="Calibri" w:cs="Calibri"/>
                <w:sz w:val="22"/>
              </w:rPr>
            </w:pPr>
            <w:r w:rsidRPr="001E2949">
              <w:rPr>
                <w:rFonts w:ascii="Calibri" w:hAnsi="Calibri" w:cs="Calibri"/>
                <w:sz w:val="22"/>
                <w:szCs w:val="22"/>
              </w:rPr>
              <w:t>Aspetti grammaticali, incluse le strutture più</w:t>
            </w:r>
          </w:p>
          <w:p w:rsidR="0036420E" w:rsidRPr="001E2949" w:rsidRDefault="0036420E" w:rsidP="00CF7552">
            <w:pPr>
              <w:rPr>
                <w:rFonts w:ascii="Calibri" w:hAnsi="Calibri" w:cs="Calibri"/>
                <w:sz w:val="22"/>
              </w:rPr>
            </w:pPr>
            <w:r w:rsidRPr="001E2949">
              <w:rPr>
                <w:rFonts w:ascii="Calibri" w:hAnsi="Calibri" w:cs="Calibri"/>
                <w:sz w:val="22"/>
                <w:szCs w:val="22"/>
              </w:rPr>
              <w:t>frequenti nella microlingua dell’ambito</w:t>
            </w:r>
            <w:r>
              <w:rPr>
                <w:rFonts w:ascii="Calibri" w:hAnsi="Calibri" w:cs="Calibri"/>
                <w:sz w:val="22"/>
                <w:szCs w:val="22"/>
              </w:rPr>
              <w:t xml:space="preserve"> </w:t>
            </w:r>
          </w:p>
          <w:p w:rsidR="0036420E" w:rsidRDefault="0036420E" w:rsidP="00CF7552">
            <w:pPr>
              <w:rPr>
                <w:rFonts w:ascii="Calibri" w:hAnsi="Calibri" w:cs="Calibri"/>
                <w:sz w:val="22"/>
              </w:rPr>
            </w:pPr>
            <w:r w:rsidRPr="001E2949">
              <w:rPr>
                <w:rFonts w:ascii="Calibri" w:hAnsi="Calibri" w:cs="Calibri"/>
                <w:sz w:val="22"/>
                <w:szCs w:val="22"/>
              </w:rPr>
              <w:t>professionale di appartenenza</w:t>
            </w:r>
          </w:p>
          <w:p w:rsidR="0036420E" w:rsidRDefault="0036420E" w:rsidP="00CF7552">
            <w:pPr>
              <w:rPr>
                <w:rFonts w:ascii="Calibri" w:hAnsi="Calibri" w:cs="Calibri"/>
                <w:sz w:val="22"/>
              </w:rPr>
            </w:pPr>
            <w:r w:rsidRPr="001E2949">
              <w:rPr>
                <w:rFonts w:ascii="Calibri" w:hAnsi="Calibri" w:cs="Calibri"/>
                <w:sz w:val="22"/>
                <w:szCs w:val="22"/>
              </w:rPr>
              <w:lastRenderedPageBreak/>
              <w:t>Lessico, incluso quello specifico della</w:t>
            </w:r>
            <w:r>
              <w:rPr>
                <w:rFonts w:ascii="Calibri" w:hAnsi="Calibri" w:cs="Calibri"/>
                <w:sz w:val="22"/>
                <w:szCs w:val="22"/>
              </w:rPr>
              <w:t xml:space="preserve"> </w:t>
            </w:r>
            <w:r w:rsidRPr="001E2949">
              <w:rPr>
                <w:rFonts w:ascii="Calibri" w:hAnsi="Calibri" w:cs="Calibri"/>
                <w:sz w:val="22"/>
                <w:szCs w:val="22"/>
              </w:rPr>
              <w:t>microlingua dell’ambito professionale di</w:t>
            </w:r>
            <w:r>
              <w:rPr>
                <w:rFonts w:ascii="Calibri" w:hAnsi="Calibri" w:cs="Calibri"/>
                <w:sz w:val="22"/>
                <w:szCs w:val="22"/>
              </w:rPr>
              <w:t xml:space="preserve"> </w:t>
            </w:r>
            <w:r w:rsidRPr="001E2949">
              <w:rPr>
                <w:rFonts w:ascii="Calibri" w:hAnsi="Calibri" w:cs="Calibri"/>
                <w:sz w:val="22"/>
                <w:szCs w:val="22"/>
              </w:rPr>
              <w:t>appartenenza</w:t>
            </w:r>
          </w:p>
          <w:p w:rsidR="0036420E" w:rsidRDefault="0036420E" w:rsidP="00CF7552">
            <w:pPr>
              <w:rPr>
                <w:rFonts w:ascii="Calibri" w:hAnsi="Calibri" w:cs="Calibri"/>
                <w:sz w:val="22"/>
              </w:rPr>
            </w:pPr>
          </w:p>
          <w:p w:rsidR="0036420E" w:rsidRPr="00312BBE" w:rsidRDefault="0036420E" w:rsidP="00CF7552">
            <w:pPr>
              <w:rPr>
                <w:rFonts w:ascii="Calibri" w:hAnsi="Calibri" w:cs="Calibri"/>
                <w:sz w:val="22"/>
              </w:rPr>
            </w:pPr>
            <w:r w:rsidRPr="00312BBE">
              <w:rPr>
                <w:rFonts w:ascii="Calibri" w:hAnsi="Calibri" w:cs="Calibri"/>
                <w:sz w:val="22"/>
                <w:szCs w:val="22"/>
              </w:rPr>
              <w:t>Social network e new media come fenomeno</w:t>
            </w:r>
          </w:p>
          <w:p w:rsidR="0036420E" w:rsidRPr="001E2949" w:rsidRDefault="0036420E" w:rsidP="00CF7552">
            <w:pPr>
              <w:rPr>
                <w:rFonts w:ascii="Calibri" w:hAnsi="Calibri" w:cs="Calibri"/>
                <w:bCs/>
                <w:sz w:val="22"/>
              </w:rPr>
            </w:pPr>
            <w:r w:rsidRPr="00312BBE">
              <w:rPr>
                <w:rFonts w:ascii="Calibri" w:hAnsi="Calibri" w:cs="Calibri"/>
                <w:sz w:val="22"/>
                <w:szCs w:val="22"/>
              </w:rPr>
              <w:t>comunicativo.</w:t>
            </w:r>
          </w:p>
        </w:tc>
        <w:tc>
          <w:tcPr>
            <w:tcW w:w="4661" w:type="dxa"/>
            <w:gridSpan w:val="6"/>
            <w:shd w:val="clear" w:color="auto" w:fill="auto"/>
          </w:tcPr>
          <w:p w:rsidR="0036420E" w:rsidRDefault="0036420E" w:rsidP="00CF7552">
            <w:pPr>
              <w:jc w:val="left"/>
              <w:rPr>
                <w:rFonts w:ascii="Calibri" w:hAnsi="Calibri" w:cs="Calibri"/>
                <w:color w:val="000000"/>
                <w:sz w:val="22"/>
              </w:rPr>
            </w:pPr>
          </w:p>
          <w:p w:rsidR="0036420E" w:rsidRDefault="0036420E" w:rsidP="00CF7552">
            <w:pPr>
              <w:jc w:val="left"/>
              <w:rPr>
                <w:rFonts w:ascii="Calibri" w:hAnsi="Calibri" w:cs="Calibri"/>
                <w:color w:val="000000"/>
                <w:sz w:val="22"/>
                <w:lang w:val="fr-FR"/>
              </w:rPr>
            </w:pPr>
            <w:r>
              <w:rPr>
                <w:rFonts w:ascii="Calibri" w:hAnsi="Calibri" w:cs="Calibri"/>
                <w:color w:val="000000"/>
                <w:sz w:val="22"/>
                <w:szCs w:val="22"/>
              </w:rPr>
              <w:t xml:space="preserve">Le </w:t>
            </w:r>
            <w:r w:rsidRPr="004E1A4F">
              <w:rPr>
                <w:rFonts w:ascii="Calibri" w:hAnsi="Calibri" w:cs="Calibri"/>
                <w:color w:val="000000"/>
                <w:sz w:val="22"/>
                <w:szCs w:val="22"/>
                <w:lang w:val="fr-FR"/>
              </w:rPr>
              <w:t xml:space="preserve">personnel </w:t>
            </w:r>
            <w:r>
              <w:rPr>
                <w:rFonts w:ascii="Calibri" w:hAnsi="Calibri" w:cs="Calibri"/>
                <w:color w:val="000000"/>
                <w:sz w:val="22"/>
                <w:szCs w:val="22"/>
                <w:lang w:val="fr-FR"/>
              </w:rPr>
              <w:t>d</w:t>
            </w:r>
            <w:r w:rsidRPr="004E1A4F">
              <w:rPr>
                <w:rFonts w:ascii="Calibri" w:hAnsi="Calibri" w:cs="Calibri"/>
                <w:color w:val="000000"/>
                <w:sz w:val="22"/>
                <w:szCs w:val="22"/>
                <w:lang w:val="fr-FR"/>
              </w:rPr>
              <w:t>e cuisine:</w:t>
            </w:r>
          </w:p>
          <w:p w:rsidR="0036420E" w:rsidRDefault="0036420E" w:rsidP="0036420E">
            <w:pPr>
              <w:numPr>
                <w:ilvl w:val="0"/>
                <w:numId w:val="37"/>
              </w:numPr>
              <w:jc w:val="left"/>
              <w:rPr>
                <w:rFonts w:ascii="Calibri" w:hAnsi="Calibri" w:cs="Calibri"/>
                <w:color w:val="000000"/>
                <w:sz w:val="22"/>
                <w:lang w:val="fr-FR"/>
              </w:rPr>
            </w:pPr>
            <w:r>
              <w:rPr>
                <w:rFonts w:ascii="Calibri" w:hAnsi="Calibri" w:cs="Calibri"/>
                <w:color w:val="000000"/>
                <w:sz w:val="22"/>
                <w:szCs w:val="22"/>
                <w:lang w:val="fr-FR"/>
              </w:rPr>
              <w:t>La brigade de cuisine</w:t>
            </w:r>
          </w:p>
          <w:p w:rsidR="0036420E" w:rsidRDefault="0036420E" w:rsidP="0036420E">
            <w:pPr>
              <w:numPr>
                <w:ilvl w:val="0"/>
                <w:numId w:val="37"/>
              </w:numPr>
              <w:jc w:val="left"/>
              <w:rPr>
                <w:rFonts w:ascii="Calibri" w:hAnsi="Calibri" w:cs="Calibri"/>
                <w:color w:val="000000"/>
                <w:sz w:val="22"/>
                <w:lang w:val="fr-FR"/>
              </w:rPr>
            </w:pPr>
            <w:r>
              <w:rPr>
                <w:rFonts w:ascii="Calibri" w:hAnsi="Calibri" w:cs="Calibri"/>
                <w:color w:val="000000"/>
                <w:sz w:val="22"/>
                <w:szCs w:val="22"/>
                <w:lang w:val="fr-FR"/>
              </w:rPr>
              <w:t>La tenue du cuisinier professionnel</w:t>
            </w:r>
          </w:p>
          <w:p w:rsidR="0036420E" w:rsidRPr="004E1A4F" w:rsidRDefault="0036420E" w:rsidP="0036420E">
            <w:pPr>
              <w:numPr>
                <w:ilvl w:val="0"/>
                <w:numId w:val="37"/>
              </w:numPr>
              <w:jc w:val="left"/>
              <w:rPr>
                <w:rFonts w:ascii="Calibri" w:hAnsi="Calibri" w:cs="Calibri"/>
                <w:color w:val="000000"/>
                <w:sz w:val="22"/>
                <w:lang w:val="fr-FR"/>
              </w:rPr>
            </w:pPr>
            <w:r>
              <w:rPr>
                <w:rFonts w:ascii="Calibri" w:hAnsi="Calibri" w:cs="Calibri"/>
                <w:color w:val="000000"/>
                <w:sz w:val="22"/>
                <w:szCs w:val="22"/>
                <w:lang w:val="fr-FR"/>
              </w:rPr>
              <w:t xml:space="preserve">L’hygiène  </w:t>
            </w:r>
          </w:p>
          <w:p w:rsidR="0036420E" w:rsidRPr="0016270A" w:rsidRDefault="0036420E" w:rsidP="00CF7552">
            <w:pPr>
              <w:jc w:val="left"/>
              <w:rPr>
                <w:rFonts w:ascii="Calibri" w:hAnsi="Calibri" w:cs="Calibri"/>
                <w:color w:val="000000"/>
                <w:sz w:val="22"/>
              </w:rPr>
            </w:pPr>
          </w:p>
        </w:tc>
      </w:tr>
      <w:tr w:rsidR="0036420E" w:rsidRPr="0016270A" w:rsidTr="00CF7552">
        <w:tc>
          <w:tcPr>
            <w:tcW w:w="14283" w:type="dxa"/>
            <w:gridSpan w:val="15"/>
            <w:shd w:val="clear" w:color="auto" w:fill="FABF8F"/>
          </w:tcPr>
          <w:p w:rsidR="0036420E" w:rsidRPr="0016270A" w:rsidRDefault="0036420E" w:rsidP="00CF7552">
            <w:pPr>
              <w:jc w:val="center"/>
              <w:rPr>
                <w:rFonts w:ascii="Calibri" w:hAnsi="Calibri" w:cs="Calibri"/>
                <w:b/>
                <w:smallCaps/>
                <w:color w:val="000000"/>
                <w:sz w:val="22"/>
              </w:rPr>
            </w:pPr>
            <w:r>
              <w:rPr>
                <w:rFonts w:ascii="Calibri" w:hAnsi="Calibri" w:cs="Calibri"/>
                <w:b/>
                <w:smallCaps/>
                <w:color w:val="000000"/>
                <w:sz w:val="22"/>
              </w:rPr>
              <w:t>prova esperta relativa all’unità formativa</w:t>
            </w:r>
            <w:r w:rsidRPr="0016270A">
              <w:rPr>
                <w:rFonts w:ascii="Calibri" w:hAnsi="Calibri" w:cs="Calibri"/>
                <w:b/>
                <w:smallCaps/>
                <w:color w:val="000000"/>
                <w:sz w:val="22"/>
              </w:rPr>
              <w:t>:</w:t>
            </w:r>
          </w:p>
        </w:tc>
      </w:tr>
      <w:tr w:rsidR="0036420E" w:rsidRPr="00BF6D18" w:rsidTr="00CF7552">
        <w:tc>
          <w:tcPr>
            <w:tcW w:w="14283" w:type="dxa"/>
            <w:gridSpan w:val="15"/>
            <w:shd w:val="clear" w:color="auto" w:fill="auto"/>
          </w:tcPr>
          <w:p w:rsidR="0036420E" w:rsidRPr="005A0703" w:rsidRDefault="0036420E" w:rsidP="00CF7552">
            <w:pPr>
              <w:pStyle w:val="Corpodeltesto3"/>
              <w:jc w:val="left"/>
              <w:rPr>
                <w:rFonts w:ascii="Calibri" w:hAnsi="Calibri" w:cs="Calibri"/>
                <w:color w:val="000000"/>
                <w:sz w:val="22"/>
                <w:szCs w:val="22"/>
                <w:lang w:val="fr-FR"/>
              </w:rPr>
            </w:pPr>
            <w:r w:rsidRPr="005A0703">
              <w:rPr>
                <w:rFonts w:ascii="Calibri" w:hAnsi="Calibri" w:cs="Calibri"/>
                <w:color w:val="000000"/>
                <w:sz w:val="22"/>
                <w:szCs w:val="22"/>
                <w:lang w:val="fr-FR"/>
              </w:rPr>
              <w:t>D</w:t>
            </w:r>
            <w:r>
              <w:rPr>
                <w:rFonts w:ascii="Calibri" w:hAnsi="Calibri" w:cs="Calibri"/>
                <w:color w:val="000000"/>
                <w:sz w:val="22"/>
                <w:szCs w:val="22"/>
                <w:lang w:val="fr-FR"/>
              </w:rPr>
              <w:t>écrire sa tenue professionnelle en expliquant les fonctions de tous les éléments</w:t>
            </w:r>
          </w:p>
        </w:tc>
      </w:tr>
    </w:tbl>
    <w:p w:rsidR="0036420E" w:rsidRPr="00F02690" w:rsidRDefault="0036420E" w:rsidP="0036420E">
      <w:pPr>
        <w:rPr>
          <w:b/>
          <w:sz w:val="24"/>
          <w:lang w:val="en-US"/>
        </w:rPr>
      </w:pPr>
    </w:p>
    <w:p w:rsidR="0036420E" w:rsidRPr="00F02690" w:rsidRDefault="0036420E" w:rsidP="0036420E">
      <w:pPr>
        <w:rPr>
          <w:b/>
          <w:sz w:val="24"/>
          <w:lang w:val="en-US"/>
        </w:rPr>
      </w:pPr>
    </w:p>
    <w:p w:rsidR="0036420E" w:rsidRPr="00F02690" w:rsidRDefault="0036420E" w:rsidP="0036420E">
      <w:pPr>
        <w:rPr>
          <w:b/>
          <w:sz w:val="24"/>
          <w:lang w:val="en-US"/>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959"/>
        <w:gridCol w:w="422"/>
        <w:gridCol w:w="852"/>
        <w:gridCol w:w="1111"/>
        <w:gridCol w:w="1271"/>
        <w:gridCol w:w="353"/>
        <w:gridCol w:w="1376"/>
        <w:gridCol w:w="611"/>
        <w:gridCol w:w="664"/>
        <w:gridCol w:w="603"/>
        <w:gridCol w:w="422"/>
        <w:gridCol w:w="2231"/>
        <w:gridCol w:w="281"/>
        <w:gridCol w:w="460"/>
      </w:tblGrid>
      <w:tr w:rsidR="0036420E" w:rsidRPr="0016270A"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rFonts w:ascii="Calibri" w:hAnsi="Calibri" w:cs="Calibri"/>
                <w:b/>
                <w:smallCaps/>
                <w:color w:val="000000"/>
                <w:sz w:val="24"/>
              </w:rPr>
              <w:t>U.F. n.     4</w:t>
            </w:r>
          </w:p>
          <w:p w:rsidR="0036420E" w:rsidRPr="007304A2"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p>
        </w:tc>
      </w:tr>
      <w:tr w:rsidR="0036420E" w:rsidRPr="0016270A" w:rsidTr="00CF7552">
        <w:tc>
          <w:tcPr>
            <w:tcW w:w="1667" w:type="dxa"/>
            <w:tcBorders>
              <w:top w:val="single" w:sz="4" w:space="0" w:color="auto"/>
              <w:left w:val="single" w:sz="4" w:space="0" w:color="auto"/>
              <w:right w:val="single" w:sz="4" w:space="0" w:color="auto"/>
            </w:tcBorders>
            <w:shd w:val="clear" w:color="auto" w:fill="FFFFFF"/>
          </w:tcPr>
          <w:p w:rsidR="0036420E" w:rsidRPr="0016270A" w:rsidRDefault="0036420E" w:rsidP="00CF7552">
            <w:pPr>
              <w:rPr>
                <w:rFonts w:ascii="Calibri" w:hAnsi="Calibri" w:cs="Calibri"/>
                <w:b/>
                <w:smallCaps/>
                <w:color w:val="000000"/>
                <w:sz w:val="24"/>
              </w:rPr>
            </w:pPr>
            <w:r w:rsidRPr="0016270A">
              <w:rPr>
                <w:rFonts w:ascii="Calibri" w:hAnsi="Calibri" w:cs="Calibri"/>
                <w:b/>
                <w:smallCaps/>
                <w:color w:val="000000"/>
                <w:sz w:val="24"/>
              </w:rPr>
              <w:t>Classe:</w:t>
            </w:r>
            <w:r>
              <w:rPr>
                <w:rFonts w:ascii="Calibri" w:hAnsi="Calibri" w:cs="Calibri"/>
                <w:b/>
                <w:smallCaps/>
                <w:color w:val="000000"/>
                <w:sz w:val="24"/>
              </w:rPr>
              <w:t xml:space="preserve"> </w:t>
            </w:r>
          </w:p>
        </w:tc>
        <w:tc>
          <w:tcPr>
            <w:tcW w:w="4344" w:type="dxa"/>
            <w:gridSpan w:val="4"/>
            <w:tcBorders>
              <w:top w:val="single" w:sz="4" w:space="0" w:color="auto"/>
              <w:left w:val="single" w:sz="4" w:space="0" w:color="auto"/>
              <w:right w:val="single" w:sz="4" w:space="0" w:color="auto"/>
            </w:tcBorders>
            <w:shd w:val="clear" w:color="auto" w:fill="auto"/>
          </w:tcPr>
          <w:p w:rsidR="0036420E" w:rsidRPr="0016270A" w:rsidRDefault="0036420E" w:rsidP="00CF7552">
            <w:pPr>
              <w:rPr>
                <w:rFonts w:ascii="Calibri" w:hAnsi="Calibri" w:cs="Calibri"/>
                <w:b/>
                <w:caps/>
                <w:color w:val="000000"/>
                <w:sz w:val="24"/>
              </w:rPr>
            </w:pPr>
            <w:r>
              <w:rPr>
                <w:rFonts w:ascii="Calibri" w:hAnsi="Calibri" w:cs="Calibri"/>
                <w:b/>
                <w:caps/>
                <w:color w:val="000000"/>
                <w:sz w:val="24"/>
              </w:rPr>
              <w:t>terza</w:t>
            </w:r>
          </w:p>
        </w:tc>
        <w:tc>
          <w:tcPr>
            <w:tcW w:w="8272" w:type="dxa"/>
            <w:gridSpan w:val="10"/>
            <w:tcBorders>
              <w:top w:val="single" w:sz="4" w:space="0" w:color="auto"/>
              <w:left w:val="single" w:sz="4" w:space="0" w:color="auto"/>
              <w:right w:val="single" w:sz="4" w:space="0" w:color="auto"/>
            </w:tcBorders>
            <w:shd w:val="clear" w:color="auto" w:fill="auto"/>
          </w:tcPr>
          <w:p w:rsidR="0036420E" w:rsidRPr="0016270A" w:rsidRDefault="0036420E" w:rsidP="00CF7552">
            <w:pPr>
              <w:rPr>
                <w:rFonts w:ascii="Calibri" w:hAnsi="Calibri" w:cs="Calibri"/>
                <w:b/>
                <w:caps/>
                <w:color w:val="000000"/>
                <w:sz w:val="24"/>
              </w:rPr>
            </w:pPr>
            <w:r>
              <w:rPr>
                <w:rFonts w:ascii="Calibri" w:hAnsi="Calibri" w:cs="Calibri"/>
                <w:b/>
                <w:smallCaps/>
                <w:color w:val="000000"/>
                <w:sz w:val="24"/>
              </w:rPr>
              <w:t>Indirizzo</w:t>
            </w:r>
            <w:r w:rsidRPr="0016270A">
              <w:rPr>
                <w:rFonts w:ascii="Calibri" w:hAnsi="Calibri" w:cs="Calibri"/>
                <w:b/>
                <w:smallCaps/>
                <w:color w:val="000000"/>
                <w:sz w:val="24"/>
              </w:rPr>
              <w:t>:</w:t>
            </w:r>
            <w:r>
              <w:rPr>
                <w:rFonts w:ascii="Calibri" w:hAnsi="Calibri" w:cs="Calibri"/>
                <w:b/>
                <w:smallCaps/>
                <w:color w:val="000000"/>
                <w:sz w:val="24"/>
              </w:rPr>
              <w:t xml:space="preserve"> Serv. eno. osp. alberghiera</w:t>
            </w:r>
          </w:p>
        </w:tc>
      </w:tr>
      <w:tr w:rsidR="0036420E" w:rsidRPr="0016270A" w:rsidTr="00CF7552">
        <w:tc>
          <w:tcPr>
            <w:tcW w:w="1667" w:type="dxa"/>
            <w:tcBorders>
              <w:left w:val="single" w:sz="4" w:space="0" w:color="auto"/>
              <w:bottom w:val="single" w:sz="4" w:space="0" w:color="auto"/>
            </w:tcBorders>
            <w:shd w:val="clear" w:color="auto" w:fill="DBE5F1"/>
          </w:tcPr>
          <w:p w:rsidR="0036420E" w:rsidRPr="0016270A" w:rsidRDefault="0036420E" w:rsidP="00CF7552">
            <w:pPr>
              <w:rPr>
                <w:rFonts w:ascii="Calibri" w:hAnsi="Calibri" w:cs="Calibri"/>
                <w:b/>
                <w:color w:val="000000"/>
                <w:sz w:val="24"/>
              </w:rPr>
            </w:pPr>
            <w:r>
              <w:rPr>
                <w:rFonts w:ascii="Calibri" w:hAnsi="Calibri" w:cs="Calibri"/>
                <w:color w:val="000000"/>
                <w:sz w:val="24"/>
              </w:rPr>
              <w:t xml:space="preserve">Unità Formativa </w:t>
            </w:r>
          </w:p>
        </w:tc>
        <w:tc>
          <w:tcPr>
            <w:tcW w:w="7344" w:type="dxa"/>
            <w:gridSpan w:val="7"/>
            <w:tcBorders>
              <w:left w:val="single" w:sz="4" w:space="0" w:color="auto"/>
              <w:bottom w:val="single" w:sz="4" w:space="0" w:color="auto"/>
            </w:tcBorders>
            <w:shd w:val="clear" w:color="auto" w:fill="DBE5F1"/>
          </w:tcPr>
          <w:p w:rsidR="0036420E" w:rsidRPr="0016270A" w:rsidRDefault="0036420E" w:rsidP="00CF7552">
            <w:pPr>
              <w:rPr>
                <w:rFonts w:ascii="Calibri" w:hAnsi="Calibri" w:cs="Calibri"/>
                <w:b/>
                <w:color w:val="000000"/>
                <w:sz w:val="24"/>
              </w:rPr>
            </w:pPr>
          </w:p>
        </w:tc>
        <w:tc>
          <w:tcPr>
            <w:tcW w:w="1275" w:type="dxa"/>
            <w:gridSpan w:val="2"/>
            <w:tcBorders>
              <w:bottom w:val="single" w:sz="4" w:space="0" w:color="auto"/>
            </w:tcBorders>
            <w:shd w:val="clear" w:color="auto" w:fill="DBE5F1"/>
          </w:tcPr>
          <w:p w:rsidR="0036420E" w:rsidRPr="0016270A" w:rsidRDefault="0036420E" w:rsidP="00CF7552">
            <w:pPr>
              <w:jc w:val="right"/>
              <w:rPr>
                <w:rFonts w:ascii="Calibri" w:hAnsi="Calibri" w:cs="Calibri"/>
                <w:b/>
                <w:smallCaps/>
                <w:color w:val="000000"/>
                <w:sz w:val="24"/>
              </w:rPr>
            </w:pPr>
            <w:r w:rsidRPr="0016270A">
              <w:rPr>
                <w:rFonts w:ascii="Calibri" w:hAnsi="Calibri" w:cs="Calibri"/>
                <w:b/>
                <w:smallCaps/>
                <w:color w:val="000000"/>
                <w:sz w:val="24"/>
              </w:rPr>
              <w:t>Disciplina:</w:t>
            </w:r>
          </w:p>
        </w:tc>
        <w:tc>
          <w:tcPr>
            <w:tcW w:w="3997" w:type="dxa"/>
            <w:gridSpan w:val="5"/>
            <w:tcBorders>
              <w:bottom w:val="single" w:sz="4" w:space="0" w:color="auto"/>
              <w:right w:val="single" w:sz="4" w:space="0" w:color="auto"/>
            </w:tcBorders>
            <w:shd w:val="clear" w:color="auto" w:fill="auto"/>
          </w:tcPr>
          <w:p w:rsidR="0036420E" w:rsidRPr="0016270A" w:rsidRDefault="0036420E" w:rsidP="00CF7552">
            <w:pPr>
              <w:jc w:val="center"/>
              <w:rPr>
                <w:rFonts w:ascii="Calibri" w:hAnsi="Calibri" w:cs="Calibri"/>
                <w:b/>
                <w:color w:val="000000"/>
                <w:sz w:val="24"/>
              </w:rPr>
            </w:pPr>
            <w:r>
              <w:rPr>
                <w:rFonts w:ascii="Calibri" w:hAnsi="Calibri" w:cs="Calibri"/>
                <w:b/>
                <w:color w:val="000000"/>
                <w:sz w:val="22"/>
                <w:szCs w:val="22"/>
              </w:rPr>
              <w:t>Seconda Lingua straniera - Francese</w:t>
            </w:r>
          </w:p>
        </w:tc>
      </w:tr>
      <w:tr w:rsidR="0036420E" w:rsidRPr="0016270A" w:rsidTr="00CF7552">
        <w:tc>
          <w:tcPr>
            <w:tcW w:w="13542"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16270A" w:rsidRDefault="0036420E" w:rsidP="00CF7552">
            <w:pPr>
              <w:jc w:val="right"/>
              <w:rPr>
                <w:rFonts w:ascii="Calibri" w:hAnsi="Calibri" w:cs="Calibri"/>
                <w:b/>
                <w:smallCaps/>
                <w:color w:val="000000"/>
                <w:sz w:val="24"/>
              </w:rPr>
            </w:pPr>
            <w:r w:rsidRPr="0016270A">
              <w:rPr>
                <w:rFonts w:ascii="Calibri" w:hAnsi="Calibri" w:cs="Calibri"/>
                <w:color w:val="000000"/>
                <w:sz w:val="24"/>
              </w:rPr>
              <w:t>Monte ore curriculare annuale n.</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jc w:val="center"/>
              <w:rPr>
                <w:rFonts w:ascii="Calibri" w:hAnsi="Calibri" w:cs="Calibri"/>
                <w:b/>
                <w:color w:val="000000"/>
                <w:sz w:val="24"/>
              </w:rPr>
            </w:pPr>
            <w:r>
              <w:rPr>
                <w:rFonts w:ascii="Calibri" w:hAnsi="Calibri" w:cs="Calibri"/>
                <w:b/>
                <w:color w:val="000000"/>
                <w:sz w:val="24"/>
              </w:rPr>
              <w:t>99</w:t>
            </w:r>
          </w:p>
        </w:tc>
      </w:tr>
      <w:tr w:rsidR="0036420E" w:rsidRPr="0016270A" w:rsidTr="00CF7552">
        <w:tc>
          <w:tcPr>
            <w:tcW w:w="14283" w:type="dxa"/>
            <w:gridSpan w:val="15"/>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Competenze rispetto alle quali orientare la scelta dei contenuti specifici</w:t>
            </w:r>
          </w:p>
        </w:tc>
      </w:tr>
      <w:tr w:rsidR="0036420E" w:rsidRPr="0016270A" w:rsidTr="00CF7552">
        <w:tc>
          <w:tcPr>
            <w:tcW w:w="3626" w:type="dxa"/>
            <w:gridSpan w:val="2"/>
            <w:shd w:val="clear" w:color="auto" w:fill="auto"/>
          </w:tcPr>
          <w:p w:rsidR="0036420E" w:rsidRDefault="0036420E" w:rsidP="00CF7552">
            <w:pPr>
              <w:rPr>
                <w:rFonts w:ascii="Calibri" w:hAnsi="Calibri" w:cs="Calibri"/>
                <w:b/>
                <w:smallCaps/>
                <w:color w:val="000000"/>
                <w:sz w:val="24"/>
              </w:rPr>
            </w:pPr>
            <w:r w:rsidRPr="00061784">
              <w:rPr>
                <w:rFonts w:ascii="Calibri" w:hAnsi="Calibri" w:cs="Calibri"/>
                <w:b/>
                <w:smallCaps/>
                <w:color w:val="000000"/>
                <w:sz w:val="24"/>
              </w:rPr>
              <w:t xml:space="preserve">Competenze </w:t>
            </w:r>
            <w:r>
              <w:rPr>
                <w:rFonts w:ascii="Calibri" w:hAnsi="Calibri" w:cs="Calibri"/>
                <w:b/>
                <w:smallCaps/>
                <w:color w:val="000000"/>
                <w:sz w:val="24"/>
              </w:rPr>
              <w:t xml:space="preserve">PECUP generali INTERMEDIE </w:t>
            </w:r>
          </w:p>
          <w:p w:rsidR="0036420E" w:rsidRPr="005D758E" w:rsidRDefault="0036420E" w:rsidP="00CF7552">
            <w:pPr>
              <w:rPr>
                <w:rFonts w:ascii="Calibri" w:hAnsi="Calibri" w:cs="Calibri"/>
                <w:b/>
                <w:smallCaps/>
                <w:color w:val="000000"/>
                <w:sz w:val="24"/>
              </w:rPr>
            </w:pPr>
            <w:r>
              <w:rPr>
                <w:rFonts w:ascii="Calibri" w:hAnsi="Calibri" w:cs="Calibri"/>
                <w:b/>
                <w:smallCaps/>
                <w:color w:val="000000"/>
                <w:sz w:val="24"/>
              </w:rPr>
              <w:t>di cui all’allegato 1 al D.I.92/2018:</w:t>
            </w:r>
          </w:p>
        </w:tc>
        <w:tc>
          <w:tcPr>
            <w:tcW w:w="10657" w:type="dxa"/>
            <w:gridSpan w:val="13"/>
            <w:shd w:val="clear" w:color="auto" w:fill="auto"/>
          </w:tcPr>
          <w:p w:rsidR="0036420E" w:rsidRDefault="0036420E" w:rsidP="0036420E">
            <w:pPr>
              <w:pStyle w:val="Paragrafoelenco"/>
              <w:numPr>
                <w:ilvl w:val="0"/>
                <w:numId w:val="34"/>
              </w:numPr>
            </w:pPr>
            <w:r w:rsidRPr="00317CA8">
              <w:t>Gestire l’interazione co</w:t>
            </w:r>
            <w:r>
              <w:t>m</w:t>
            </w:r>
            <w:r w:rsidRPr="00317CA8">
              <w:t>unicativa, orale e scritta, con particolare attenzione al contesto professionale e al controllo dei lessici specialistici.</w:t>
            </w:r>
          </w:p>
          <w:p w:rsidR="0036420E" w:rsidRDefault="0036420E" w:rsidP="0036420E">
            <w:pPr>
              <w:pStyle w:val="Paragrafoelenco"/>
              <w:numPr>
                <w:ilvl w:val="0"/>
                <w:numId w:val="34"/>
              </w:numPr>
            </w:pPr>
            <w:r w:rsidRPr="002F4DE9">
              <w:t>Utilizzare la lingua straniera, in ambiti inerenti alla sfera personale e sociale, per comprendere in modo globale e selettivo testi orali e scritti; per produrre testi orali e scritti chiari e lineari, per descrivere e raccontare esperienze ed eventi; per interagire in situazioni semplici di routine e anche più generali e partecipare a conversazioni.</w:t>
            </w:r>
          </w:p>
          <w:p w:rsidR="0036420E" w:rsidRPr="00893787" w:rsidRDefault="0036420E" w:rsidP="0036420E">
            <w:pPr>
              <w:pStyle w:val="Paragrafoelenco"/>
              <w:numPr>
                <w:ilvl w:val="0"/>
                <w:numId w:val="34"/>
              </w:numPr>
              <w:rPr>
                <w:szCs w:val="28"/>
              </w:rPr>
            </w:pPr>
            <w:r w:rsidRPr="002F4DE9">
              <w:t xml:space="preserve">Utilizzare i linguaggi settoriali degli ambiti professionali di appartenenza per comprendere in modo globale e selettivo </w:t>
            </w:r>
            <w:r w:rsidRPr="00893787">
              <w:rPr>
                <w:szCs w:val="28"/>
              </w:rPr>
              <w:t>testi orali e scritti; per produrre semplici e brevi testi orali e scritti utilizzando il lessico specifico, per descrivere situazioni e presentare esperienze; per interagire in situazioni semplici e di routine e partecipare a brevi conversazioni</w:t>
            </w:r>
          </w:p>
          <w:p w:rsidR="0036420E" w:rsidRDefault="0036420E" w:rsidP="0036420E">
            <w:pPr>
              <w:pStyle w:val="Paragrafoelenco"/>
              <w:numPr>
                <w:ilvl w:val="0"/>
                <w:numId w:val="34"/>
              </w:numPr>
            </w:pPr>
            <w:r>
              <w:t xml:space="preserve">Utilizzare le forme di comunicazione visiva e multimediale in vari contesti anche </w:t>
            </w:r>
            <w:r>
              <w:lastRenderedPageBreak/>
              <w:t>professionali, valutando in modo critico l’attendibilità delle fonti per produrre in autonomia testi inerenti alla sfera personale e sociale e all’ambito professionale di appartenenza, sia in italiano sia in lingua straniera.</w:t>
            </w:r>
          </w:p>
        </w:tc>
      </w:tr>
      <w:tr w:rsidR="0036420E" w:rsidRPr="0016270A" w:rsidTr="00CF7552">
        <w:tc>
          <w:tcPr>
            <w:tcW w:w="3626" w:type="dxa"/>
            <w:gridSpan w:val="2"/>
            <w:tcBorders>
              <w:bottom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lastRenderedPageBreak/>
              <w:t xml:space="preserve">Competenze del profilo di </w:t>
            </w:r>
            <w:r w:rsidRPr="002933F3">
              <w:rPr>
                <w:rFonts w:ascii="Calibri" w:hAnsi="Calibri" w:cs="Calibri"/>
                <w:b/>
                <w:smallCaps/>
                <w:color w:val="000000"/>
                <w:sz w:val="22"/>
              </w:rPr>
              <w:t>INDIRIZZO</w:t>
            </w:r>
            <w:r>
              <w:rPr>
                <w:rFonts w:ascii="Calibri" w:hAnsi="Calibri" w:cs="Calibri"/>
                <w:b/>
                <w:smallCaps/>
                <w:color w:val="000000"/>
                <w:sz w:val="24"/>
              </w:rPr>
              <w:t xml:space="preserve">  INTERMEDIE</w:t>
            </w:r>
          </w:p>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di cui all’allegato 2 al D.I.92/2018:</w:t>
            </w:r>
          </w:p>
        </w:tc>
        <w:tc>
          <w:tcPr>
            <w:tcW w:w="10657" w:type="dxa"/>
            <w:gridSpan w:val="13"/>
            <w:tcBorders>
              <w:bottom w:val="single" w:sz="4" w:space="0" w:color="auto"/>
            </w:tcBorders>
            <w:shd w:val="clear" w:color="auto" w:fill="auto"/>
          </w:tcPr>
          <w:p w:rsidR="0036420E" w:rsidRPr="0004224D" w:rsidRDefault="0036420E" w:rsidP="00CF7552">
            <w:pPr>
              <w:rPr>
                <w:rFonts w:ascii="Calibri" w:hAnsi="Calibri" w:cs="Calibri"/>
                <w:color w:val="000000"/>
                <w:sz w:val="24"/>
              </w:rPr>
            </w:pPr>
            <w:r w:rsidRPr="0004224D">
              <w:rPr>
                <w:bCs/>
              </w:rPr>
              <w:t>Curare le fasi del ciclo cliente utilizzando</w:t>
            </w:r>
            <w:r>
              <w:rPr>
                <w:bCs/>
              </w:rPr>
              <w:t xml:space="preserve"> </w:t>
            </w:r>
            <w:r w:rsidRPr="0004224D">
              <w:rPr>
                <w:bCs/>
              </w:rPr>
              <w:t>modalità comunicative adeguate al</w:t>
            </w:r>
            <w:r>
              <w:rPr>
                <w:bCs/>
              </w:rPr>
              <w:t xml:space="preserve"> </w:t>
            </w:r>
            <w:r w:rsidRPr="0004224D">
              <w:rPr>
                <w:bCs/>
              </w:rPr>
              <w:t>raggiungimento dei risultati previsti, in</w:t>
            </w:r>
            <w:r>
              <w:rPr>
                <w:bCs/>
              </w:rPr>
              <w:t xml:space="preserve"> </w:t>
            </w:r>
            <w:r w:rsidRPr="0004224D">
              <w:rPr>
                <w:bCs/>
              </w:rPr>
              <w:t>contesti strutturati, con situazioni mutevoli</w:t>
            </w:r>
            <w:r>
              <w:rPr>
                <w:bCs/>
              </w:rPr>
              <w:t xml:space="preserve"> </w:t>
            </w:r>
            <w:r w:rsidRPr="0004224D">
              <w:rPr>
                <w:bCs/>
              </w:rPr>
              <w:t>che richiedono un adeguamento del</w:t>
            </w:r>
            <w:r>
              <w:rPr>
                <w:bCs/>
              </w:rPr>
              <w:t xml:space="preserve"> </w:t>
            </w:r>
            <w:r w:rsidRPr="0004224D">
              <w:rPr>
                <w:bCs/>
              </w:rPr>
              <w:t>proprio operato.</w:t>
            </w:r>
          </w:p>
        </w:tc>
      </w:tr>
      <w:tr w:rsidR="0036420E" w:rsidRPr="0016270A" w:rsidTr="00CF7552">
        <w:tc>
          <w:tcPr>
            <w:tcW w:w="13823"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jc w:val="right"/>
              <w:rPr>
                <w:rFonts w:ascii="Calibri" w:hAnsi="Calibri" w:cs="Calibri"/>
                <w:color w:val="000000"/>
                <w:sz w:val="22"/>
              </w:rPr>
            </w:pPr>
            <w:r w:rsidRPr="0016270A">
              <w:rPr>
                <w:rFonts w:ascii="Calibri" w:hAnsi="Calibri" w:cs="Calibri"/>
                <w:color w:val="000000"/>
                <w:sz w:val="22"/>
              </w:rPr>
              <w:t>N. di ore impegnate</w:t>
            </w:r>
          </w:p>
        </w:tc>
        <w:tc>
          <w:tcPr>
            <w:tcW w:w="460" w:type="dxa"/>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rPr>
                <w:rFonts w:ascii="Calibri" w:hAnsi="Calibri" w:cs="Calibri"/>
                <w:b/>
                <w:smallCaps/>
                <w:color w:val="000000"/>
                <w:sz w:val="24"/>
              </w:rPr>
            </w:pPr>
            <w:r>
              <w:rPr>
                <w:rFonts w:ascii="Calibri" w:hAnsi="Calibri" w:cs="Calibri"/>
                <w:b/>
                <w:smallCaps/>
                <w:color w:val="000000"/>
                <w:sz w:val="24"/>
              </w:rPr>
              <w:t>17</w:t>
            </w:r>
          </w:p>
        </w:tc>
      </w:tr>
      <w:tr w:rsidR="0036420E" w:rsidRPr="0016270A" w:rsidTr="00CF7552">
        <w:trPr>
          <w:trHeight w:val="456"/>
        </w:trPr>
        <w:tc>
          <w:tcPr>
            <w:tcW w:w="3626" w:type="dxa"/>
            <w:gridSpan w:val="2"/>
            <w:vMerge w:val="restart"/>
            <w:tcBorders>
              <w:top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COMPETENZE CHIAVE Raccomandazione europea 2018</w:t>
            </w:r>
          </w:p>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(Competenze Trasversali)</w:t>
            </w:r>
          </w:p>
          <w:p w:rsidR="0036420E" w:rsidRPr="00165635" w:rsidRDefault="0036420E" w:rsidP="00CF7552">
            <w:pPr>
              <w:rPr>
                <w:rFonts w:ascii="Calibri" w:hAnsi="Calibri"/>
                <w:sz w:val="24"/>
              </w:rPr>
            </w:pPr>
            <w:r w:rsidRPr="00165635">
              <w:rPr>
                <w:rFonts w:ascii="Calibri" w:hAnsi="Calibri"/>
                <w:sz w:val="24"/>
              </w:rPr>
              <w:t xml:space="preserve">(effettuare la scelta con una X nei </w:t>
            </w:r>
            <w:r>
              <w:rPr>
                <w:rFonts w:ascii="Calibri" w:hAnsi="Calibri"/>
                <w:sz w:val="24"/>
              </w:rPr>
              <w:t>C</w:t>
            </w:r>
            <w:r w:rsidRPr="00165635">
              <w:rPr>
                <w:rFonts w:ascii="Calibri" w:hAnsi="Calibri"/>
                <w:sz w:val="24"/>
              </w:rPr>
              <w:t>d</w:t>
            </w:r>
            <w:r>
              <w:rPr>
                <w:rFonts w:ascii="Calibri" w:hAnsi="Calibri"/>
                <w:sz w:val="24"/>
              </w:rPr>
              <w:t>C</w:t>
            </w:r>
            <w:r w:rsidRPr="00165635">
              <w:rPr>
                <w:rFonts w:ascii="Calibri" w:hAnsi="Calibri"/>
                <w:sz w:val="24"/>
              </w:rPr>
              <w:t>)</w:t>
            </w: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34"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275D8E" w:rsidRDefault="0036420E" w:rsidP="00CF7552">
            <w:pPr>
              <w:jc w:val="left"/>
              <w:rPr>
                <w:rFonts w:ascii="Calibri" w:hAnsi="Calibri" w:cs="Calibri"/>
                <w:b/>
                <w:smallCaps/>
                <w:sz w:val="24"/>
              </w:rPr>
            </w:pPr>
            <w:r w:rsidRPr="00275D8E">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54"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275D8E" w:rsidRDefault="0036420E" w:rsidP="00CF7552">
            <w:pPr>
              <w:jc w:val="left"/>
              <w:rPr>
                <w:rFonts w:ascii="Calibri" w:hAnsi="Calibri" w:cs="Calibri"/>
                <w:b/>
                <w:smallCaps/>
                <w:sz w:val="24"/>
              </w:rPr>
            </w:pPr>
            <w:r w:rsidRPr="00275D8E">
              <w:rPr>
                <w:rFonts w:ascii="Calibri" w:hAnsi="Calibri" w:cs="Calibri"/>
                <w:b/>
                <w:smallCaps/>
                <w:sz w:val="24"/>
              </w:rPr>
              <w:t>competenza in materia di cittadinanza</w:t>
            </w:r>
          </w:p>
        </w:tc>
        <w:tc>
          <w:tcPr>
            <w:tcW w:w="422" w:type="dxa"/>
            <w:vMerge w:val="restart"/>
            <w:tcBorders>
              <w:top w:val="single" w:sz="4" w:space="0" w:color="auto"/>
              <w:left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2972" w:type="dxa"/>
            <w:gridSpan w:val="3"/>
            <w:vMerge w:val="restart"/>
            <w:tcBorders>
              <w:top w:val="single" w:sz="4" w:space="0" w:color="auto"/>
              <w:left w:val="single" w:sz="4" w:space="0" w:color="auto"/>
            </w:tcBorders>
            <w:shd w:val="clear" w:color="auto" w:fill="auto"/>
          </w:tcPr>
          <w:p w:rsidR="0036420E" w:rsidRDefault="0036420E" w:rsidP="00CF7552">
            <w:pPr>
              <w:jc w:val="left"/>
              <w:rPr>
                <w:rFonts w:ascii="Calibri" w:hAnsi="Calibri" w:cs="Calibri"/>
                <w:b/>
                <w:smallCaps/>
                <w:sz w:val="24"/>
              </w:rPr>
            </w:pPr>
          </w:p>
          <w:p w:rsidR="0036420E" w:rsidRDefault="0036420E" w:rsidP="00CF7552">
            <w:pPr>
              <w:jc w:val="left"/>
              <w:rPr>
                <w:rFonts w:ascii="Calibri" w:hAnsi="Calibri" w:cs="Calibri"/>
                <w:b/>
                <w:smallCaps/>
                <w:sz w:val="24"/>
              </w:rPr>
            </w:pPr>
          </w:p>
          <w:p w:rsidR="0036420E" w:rsidRPr="0016270A" w:rsidRDefault="0036420E" w:rsidP="00CF7552">
            <w:pPr>
              <w:jc w:val="left"/>
              <w:rPr>
                <w:rFonts w:ascii="Calibri" w:hAnsi="Calibri" w:cs="Calibri"/>
                <w:b/>
                <w:smallCaps/>
                <w:color w:val="000000"/>
                <w:sz w:val="24"/>
              </w:rPr>
            </w:pPr>
            <w:r w:rsidRPr="00275D8E">
              <w:rPr>
                <w:rFonts w:ascii="Calibri" w:hAnsi="Calibri" w:cs="Calibri"/>
                <w:b/>
                <w:smallCaps/>
                <w:sz w:val="24"/>
              </w:rPr>
              <w:t>competenza imprenditoriale</w:t>
            </w:r>
          </w:p>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r>
      <w:tr w:rsidR="0036420E" w:rsidRPr="0016270A" w:rsidTr="00CF7552">
        <w:trPr>
          <w:trHeight w:val="685"/>
        </w:trPr>
        <w:tc>
          <w:tcPr>
            <w:tcW w:w="3626" w:type="dxa"/>
            <w:gridSpan w:val="2"/>
            <w:vMerge/>
            <w:tcBorders>
              <w:right w:val="single" w:sz="4" w:space="0" w:color="auto"/>
            </w:tcBorders>
            <w:shd w:val="clear" w:color="auto" w:fill="auto"/>
          </w:tcPr>
          <w:p w:rsidR="0036420E" w:rsidRPr="0016270A" w:rsidRDefault="0036420E" w:rsidP="00CF7552">
            <w:pPr>
              <w:jc w:val="left"/>
              <w:rPr>
                <w:rFonts w:ascii="Calibri" w:hAnsi="Calibri" w:cs="Calibri"/>
                <w:b/>
                <w:smallCaps/>
                <w:color w:val="000000"/>
                <w:sz w:val="24"/>
              </w:rPr>
            </w:pP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tc>
        <w:tc>
          <w:tcPr>
            <w:tcW w:w="3234"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tc>
        <w:tc>
          <w:tcPr>
            <w:tcW w:w="3254"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competenza  digitale</w:t>
            </w:r>
          </w:p>
        </w:tc>
        <w:tc>
          <w:tcPr>
            <w:tcW w:w="422" w:type="dxa"/>
            <w:vMerge/>
            <w:tcBorders>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tc>
        <w:tc>
          <w:tcPr>
            <w:tcW w:w="2972" w:type="dxa"/>
            <w:gridSpan w:val="3"/>
            <w:vMerge/>
            <w:tcBorders>
              <w:left w:val="single" w:sz="4" w:space="0" w:color="auto"/>
              <w:bottom w:val="single" w:sz="4" w:space="0" w:color="auto"/>
            </w:tcBorders>
            <w:shd w:val="clear" w:color="auto" w:fill="auto"/>
          </w:tcPr>
          <w:p w:rsidR="0036420E" w:rsidRDefault="0036420E" w:rsidP="00CF7552">
            <w:pPr>
              <w:jc w:val="left"/>
              <w:rPr>
                <w:rFonts w:ascii="Calibri" w:hAnsi="Calibri" w:cs="Calibri"/>
                <w:b/>
                <w:smallCaps/>
                <w:color w:val="000000"/>
                <w:sz w:val="24"/>
              </w:rPr>
            </w:pPr>
          </w:p>
        </w:tc>
      </w:tr>
      <w:tr w:rsidR="0036420E" w:rsidRPr="0016270A" w:rsidTr="00CF7552">
        <w:tc>
          <w:tcPr>
            <w:tcW w:w="4900" w:type="dxa"/>
            <w:gridSpan w:val="4"/>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abilità</w:t>
            </w:r>
          </w:p>
        </w:tc>
        <w:tc>
          <w:tcPr>
            <w:tcW w:w="4722" w:type="dxa"/>
            <w:gridSpan w:val="5"/>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Conoscenze</w:t>
            </w:r>
          </w:p>
        </w:tc>
        <w:tc>
          <w:tcPr>
            <w:tcW w:w="4661" w:type="dxa"/>
            <w:gridSpan w:val="6"/>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 xml:space="preserve">contenuti </w:t>
            </w:r>
          </w:p>
        </w:tc>
      </w:tr>
      <w:tr w:rsidR="0036420E" w:rsidRPr="0016270A" w:rsidTr="00CF7552">
        <w:tc>
          <w:tcPr>
            <w:tcW w:w="4900" w:type="dxa"/>
            <w:gridSpan w:val="4"/>
            <w:shd w:val="clear" w:color="auto" w:fill="auto"/>
          </w:tcPr>
          <w:p w:rsidR="0036420E" w:rsidRDefault="0036420E" w:rsidP="00CF7552">
            <w:pPr>
              <w:rPr>
                <w:rFonts w:ascii="Calibri" w:hAnsi="Calibri" w:cs="Calibri"/>
                <w:bCs/>
                <w:sz w:val="22"/>
              </w:rPr>
            </w:pPr>
            <w:r w:rsidRPr="00FE2FB7">
              <w:rPr>
                <w:rFonts w:ascii="Calibri" w:hAnsi="Calibri" w:cs="Calibri"/>
                <w:bCs/>
                <w:sz w:val="22"/>
                <w:szCs w:val="22"/>
              </w:rPr>
              <w:t>Applicare correttamente tecniche di</w:t>
            </w:r>
            <w:r>
              <w:rPr>
                <w:rFonts w:ascii="Calibri" w:hAnsi="Calibri" w:cs="Calibri"/>
                <w:bCs/>
                <w:sz w:val="22"/>
                <w:szCs w:val="22"/>
              </w:rPr>
              <w:t xml:space="preserve"> </w:t>
            </w:r>
            <w:r w:rsidRPr="00FE2FB7">
              <w:rPr>
                <w:rFonts w:ascii="Calibri" w:hAnsi="Calibri" w:cs="Calibri"/>
                <w:bCs/>
                <w:sz w:val="22"/>
                <w:szCs w:val="22"/>
              </w:rPr>
              <w:t>comunicazione idonee in contesti</w:t>
            </w:r>
            <w:r>
              <w:rPr>
                <w:rFonts w:ascii="Calibri" w:hAnsi="Calibri" w:cs="Calibri"/>
                <w:bCs/>
                <w:sz w:val="22"/>
                <w:szCs w:val="22"/>
              </w:rPr>
              <w:t xml:space="preserve"> </w:t>
            </w:r>
            <w:r w:rsidRPr="00FE2FB7">
              <w:rPr>
                <w:rFonts w:ascii="Calibri" w:hAnsi="Calibri" w:cs="Calibri"/>
                <w:bCs/>
                <w:sz w:val="22"/>
                <w:szCs w:val="22"/>
              </w:rPr>
              <w:t>professionali</w:t>
            </w:r>
          </w:p>
          <w:p w:rsidR="0036420E" w:rsidRPr="00FE2FB7" w:rsidRDefault="0036420E" w:rsidP="00CF7552">
            <w:pPr>
              <w:rPr>
                <w:rFonts w:ascii="Calibri" w:hAnsi="Calibri" w:cs="Calibri"/>
                <w:color w:val="000000"/>
                <w:sz w:val="22"/>
              </w:rPr>
            </w:pPr>
          </w:p>
          <w:p w:rsidR="0036420E" w:rsidRPr="00BD1ABC" w:rsidRDefault="0036420E" w:rsidP="00CF7552">
            <w:pPr>
              <w:rPr>
                <w:rFonts w:ascii="Calibri" w:hAnsi="Calibri" w:cs="Calibri"/>
                <w:sz w:val="22"/>
              </w:rPr>
            </w:pPr>
            <w:r w:rsidRPr="00BD1ABC">
              <w:rPr>
                <w:rFonts w:ascii="Calibri" w:hAnsi="Calibri" w:cs="Calibri"/>
                <w:sz w:val="22"/>
                <w:szCs w:val="22"/>
              </w:rPr>
              <w:t>Esporre dati, eventi, trame, dando al</w:t>
            </w:r>
            <w:r>
              <w:rPr>
                <w:rFonts w:ascii="Calibri" w:hAnsi="Calibri" w:cs="Calibri"/>
                <w:sz w:val="22"/>
                <w:szCs w:val="22"/>
              </w:rPr>
              <w:t xml:space="preserve"> </w:t>
            </w:r>
            <w:r w:rsidRPr="00BD1ABC">
              <w:rPr>
                <w:rFonts w:ascii="Calibri" w:hAnsi="Calibri" w:cs="Calibri"/>
                <w:sz w:val="22"/>
                <w:szCs w:val="22"/>
              </w:rPr>
              <w:t>proprio discorso un ordine e uno</w:t>
            </w:r>
            <w:r>
              <w:rPr>
                <w:rFonts w:ascii="Calibri" w:hAnsi="Calibri" w:cs="Calibri"/>
                <w:sz w:val="22"/>
                <w:szCs w:val="22"/>
              </w:rPr>
              <w:t xml:space="preserve"> </w:t>
            </w:r>
            <w:r w:rsidRPr="00BD1ABC">
              <w:rPr>
                <w:rFonts w:ascii="Calibri" w:hAnsi="Calibri" w:cs="Calibri"/>
                <w:sz w:val="22"/>
                <w:szCs w:val="22"/>
              </w:rPr>
              <w:t>scopo, selezionando le informazioni</w:t>
            </w:r>
            <w:r>
              <w:rPr>
                <w:rFonts w:ascii="Calibri" w:hAnsi="Calibri" w:cs="Calibri"/>
                <w:sz w:val="22"/>
                <w:szCs w:val="22"/>
              </w:rPr>
              <w:t xml:space="preserve"> </w:t>
            </w:r>
            <w:r w:rsidRPr="00BD1ABC">
              <w:rPr>
                <w:rFonts w:ascii="Calibri" w:hAnsi="Calibri" w:cs="Calibri"/>
                <w:sz w:val="22"/>
                <w:szCs w:val="22"/>
              </w:rPr>
              <w:t>significative, servendosene in modo</w:t>
            </w:r>
          </w:p>
          <w:p w:rsidR="0036420E" w:rsidRDefault="0036420E" w:rsidP="00CF7552">
            <w:pPr>
              <w:rPr>
                <w:rFonts w:ascii="Calibri" w:hAnsi="Calibri" w:cs="Calibri"/>
                <w:sz w:val="22"/>
              </w:rPr>
            </w:pPr>
            <w:r w:rsidRPr="00BD1ABC">
              <w:rPr>
                <w:rFonts w:ascii="Calibri" w:hAnsi="Calibri" w:cs="Calibri"/>
                <w:sz w:val="22"/>
                <w:szCs w:val="22"/>
              </w:rPr>
              <w:t>critico, utilizzando un registro</w:t>
            </w:r>
            <w:r>
              <w:rPr>
                <w:rFonts w:ascii="Calibri" w:hAnsi="Calibri" w:cs="Calibri"/>
                <w:sz w:val="22"/>
                <w:szCs w:val="22"/>
              </w:rPr>
              <w:t xml:space="preserve"> </w:t>
            </w:r>
            <w:r w:rsidRPr="00BD1ABC">
              <w:rPr>
                <w:rFonts w:ascii="Calibri" w:hAnsi="Calibri" w:cs="Calibri"/>
                <w:sz w:val="22"/>
                <w:szCs w:val="22"/>
              </w:rPr>
              <w:t>adeguato all’argomento e alla</w:t>
            </w:r>
            <w:r>
              <w:rPr>
                <w:rFonts w:ascii="Calibri" w:hAnsi="Calibri" w:cs="Calibri"/>
                <w:sz w:val="22"/>
                <w:szCs w:val="22"/>
              </w:rPr>
              <w:t xml:space="preserve"> </w:t>
            </w:r>
            <w:r w:rsidRPr="00BD1ABC">
              <w:rPr>
                <w:rFonts w:ascii="Calibri" w:hAnsi="Calibri" w:cs="Calibri"/>
                <w:sz w:val="22"/>
                <w:szCs w:val="22"/>
              </w:rPr>
              <w:t>situazione.</w:t>
            </w:r>
          </w:p>
          <w:p w:rsidR="0036420E" w:rsidRPr="00BD1ABC" w:rsidRDefault="0036420E" w:rsidP="00CF7552">
            <w:pPr>
              <w:rPr>
                <w:rFonts w:ascii="Calibri" w:hAnsi="Calibri" w:cs="Calibri"/>
                <w:color w:val="000000"/>
                <w:sz w:val="22"/>
              </w:rPr>
            </w:pPr>
          </w:p>
          <w:p w:rsidR="0036420E" w:rsidRPr="00BD1ABC" w:rsidRDefault="0036420E" w:rsidP="00CF7552">
            <w:pPr>
              <w:rPr>
                <w:rFonts w:ascii="Calibri" w:hAnsi="Calibri" w:cs="Calibri"/>
                <w:sz w:val="22"/>
              </w:rPr>
            </w:pPr>
            <w:r w:rsidRPr="00BD1ABC">
              <w:rPr>
                <w:rFonts w:ascii="Calibri" w:hAnsi="Calibri" w:cs="Calibri"/>
                <w:sz w:val="22"/>
                <w:szCs w:val="22"/>
              </w:rPr>
              <w:t>Comprendere in maniera globale e</w:t>
            </w:r>
            <w:r>
              <w:rPr>
                <w:rFonts w:ascii="Calibri" w:hAnsi="Calibri" w:cs="Calibri"/>
                <w:sz w:val="22"/>
                <w:szCs w:val="22"/>
              </w:rPr>
              <w:t xml:space="preserve"> </w:t>
            </w:r>
            <w:r w:rsidRPr="00BD1ABC">
              <w:rPr>
                <w:rFonts w:ascii="Calibri" w:hAnsi="Calibri" w:cs="Calibri"/>
                <w:sz w:val="22"/>
                <w:szCs w:val="22"/>
              </w:rPr>
              <w:t>analitica, con discreta autonomia,</w:t>
            </w:r>
            <w:r>
              <w:rPr>
                <w:rFonts w:ascii="Calibri" w:hAnsi="Calibri" w:cs="Calibri"/>
                <w:sz w:val="22"/>
                <w:szCs w:val="22"/>
              </w:rPr>
              <w:t xml:space="preserve"> </w:t>
            </w:r>
            <w:r w:rsidRPr="00BD1ABC">
              <w:rPr>
                <w:rFonts w:ascii="Calibri" w:hAnsi="Calibri" w:cs="Calibri"/>
                <w:sz w:val="22"/>
                <w:szCs w:val="22"/>
              </w:rPr>
              <w:t>testi scritti relativamente complessi,</w:t>
            </w:r>
            <w:r>
              <w:rPr>
                <w:rFonts w:ascii="Calibri" w:hAnsi="Calibri" w:cs="Calibri"/>
                <w:sz w:val="22"/>
                <w:szCs w:val="22"/>
              </w:rPr>
              <w:t xml:space="preserve"> </w:t>
            </w:r>
            <w:r w:rsidRPr="00BD1ABC">
              <w:rPr>
                <w:rFonts w:ascii="Calibri" w:hAnsi="Calibri" w:cs="Calibri"/>
                <w:sz w:val="22"/>
                <w:szCs w:val="22"/>
              </w:rPr>
              <w:t>di diversa tipologia e genere, relativi</w:t>
            </w:r>
          </w:p>
          <w:p w:rsidR="0036420E" w:rsidRPr="00BD1ABC" w:rsidRDefault="0036420E" w:rsidP="00CF7552">
            <w:pPr>
              <w:rPr>
                <w:rFonts w:ascii="Calibri" w:hAnsi="Calibri" w:cs="Calibri"/>
                <w:color w:val="000000"/>
                <w:sz w:val="22"/>
              </w:rPr>
            </w:pPr>
            <w:r w:rsidRPr="00BD1ABC">
              <w:rPr>
                <w:rFonts w:ascii="Calibri" w:hAnsi="Calibri" w:cs="Calibri"/>
                <w:sz w:val="22"/>
                <w:szCs w:val="22"/>
              </w:rPr>
              <w:t>ad ambiti di interesse generale, ad</w:t>
            </w:r>
            <w:r>
              <w:rPr>
                <w:rFonts w:ascii="Calibri" w:hAnsi="Calibri" w:cs="Calibri"/>
                <w:sz w:val="22"/>
                <w:szCs w:val="22"/>
              </w:rPr>
              <w:t xml:space="preserve"> </w:t>
            </w:r>
            <w:r w:rsidRPr="00BD1ABC">
              <w:rPr>
                <w:rFonts w:ascii="Calibri" w:hAnsi="Calibri" w:cs="Calibri"/>
                <w:sz w:val="22"/>
                <w:szCs w:val="22"/>
              </w:rPr>
              <w:t>argomenti di attualità e ad argomenti</w:t>
            </w:r>
            <w:r>
              <w:rPr>
                <w:rFonts w:ascii="Calibri" w:hAnsi="Calibri" w:cs="Calibri"/>
                <w:sz w:val="22"/>
                <w:szCs w:val="22"/>
              </w:rPr>
              <w:t xml:space="preserve"> </w:t>
            </w:r>
            <w:r w:rsidRPr="00BD1ABC">
              <w:rPr>
                <w:rFonts w:ascii="Calibri" w:hAnsi="Calibri" w:cs="Calibri"/>
                <w:sz w:val="22"/>
                <w:szCs w:val="22"/>
              </w:rPr>
              <w:t>attinenti alla microlingua dell’ambito</w:t>
            </w:r>
            <w:r>
              <w:rPr>
                <w:rFonts w:ascii="Calibri" w:hAnsi="Calibri" w:cs="Calibri"/>
                <w:sz w:val="22"/>
                <w:szCs w:val="22"/>
              </w:rPr>
              <w:t xml:space="preserve"> </w:t>
            </w:r>
            <w:r w:rsidRPr="00BD1ABC">
              <w:rPr>
                <w:rFonts w:ascii="Calibri" w:hAnsi="Calibri" w:cs="Calibri"/>
                <w:sz w:val="22"/>
                <w:szCs w:val="22"/>
              </w:rPr>
              <w:t>professionale di appartenenza</w:t>
            </w:r>
          </w:p>
          <w:p w:rsidR="0036420E" w:rsidRDefault="0036420E" w:rsidP="00CF7552">
            <w:pPr>
              <w:rPr>
                <w:rFonts w:ascii="Calibri" w:hAnsi="Calibri" w:cs="Calibri"/>
                <w:sz w:val="22"/>
              </w:rPr>
            </w:pPr>
          </w:p>
          <w:p w:rsidR="0036420E" w:rsidRPr="00FE2FB7" w:rsidRDefault="0036420E" w:rsidP="00CF7552">
            <w:pPr>
              <w:rPr>
                <w:rFonts w:ascii="Calibri" w:hAnsi="Calibri" w:cs="Calibri"/>
                <w:color w:val="000000"/>
                <w:sz w:val="22"/>
              </w:rPr>
            </w:pPr>
            <w:r w:rsidRPr="00312BBE">
              <w:rPr>
                <w:rFonts w:ascii="Calibri" w:hAnsi="Calibri" w:cs="Calibri"/>
                <w:sz w:val="22"/>
                <w:szCs w:val="22"/>
              </w:rPr>
              <w:t>Ideare e realizzare semplici testi</w:t>
            </w:r>
            <w:r>
              <w:rPr>
                <w:rFonts w:ascii="Calibri" w:hAnsi="Calibri" w:cs="Calibri"/>
                <w:sz w:val="22"/>
                <w:szCs w:val="22"/>
              </w:rPr>
              <w:t xml:space="preserve"> </w:t>
            </w:r>
            <w:r w:rsidRPr="00312BBE">
              <w:rPr>
                <w:rFonts w:ascii="Calibri" w:hAnsi="Calibri" w:cs="Calibri"/>
                <w:sz w:val="22"/>
                <w:szCs w:val="22"/>
              </w:rPr>
              <w:t>multimediali in italiano o in lingua</w:t>
            </w:r>
            <w:r>
              <w:rPr>
                <w:rFonts w:ascii="Calibri" w:hAnsi="Calibri" w:cs="Calibri"/>
                <w:sz w:val="22"/>
                <w:szCs w:val="22"/>
              </w:rPr>
              <w:t xml:space="preserve"> </w:t>
            </w:r>
            <w:r w:rsidRPr="00312BBE">
              <w:rPr>
                <w:rFonts w:ascii="Calibri" w:hAnsi="Calibri" w:cs="Calibri"/>
                <w:sz w:val="22"/>
                <w:szCs w:val="22"/>
              </w:rPr>
              <w:t>straniera su tematiche culturali, di</w:t>
            </w:r>
            <w:r>
              <w:rPr>
                <w:rFonts w:ascii="Calibri" w:hAnsi="Calibri" w:cs="Calibri"/>
                <w:sz w:val="22"/>
                <w:szCs w:val="22"/>
              </w:rPr>
              <w:t xml:space="preserve"> </w:t>
            </w:r>
            <w:r w:rsidRPr="00312BBE">
              <w:rPr>
                <w:rFonts w:ascii="Calibri" w:hAnsi="Calibri" w:cs="Calibri"/>
                <w:sz w:val="22"/>
                <w:szCs w:val="22"/>
              </w:rPr>
              <w:t>studio e professionali.</w:t>
            </w:r>
          </w:p>
        </w:tc>
        <w:tc>
          <w:tcPr>
            <w:tcW w:w="4722" w:type="dxa"/>
            <w:gridSpan w:val="5"/>
            <w:shd w:val="clear" w:color="auto" w:fill="auto"/>
          </w:tcPr>
          <w:p w:rsidR="0036420E" w:rsidRPr="001E2949" w:rsidRDefault="0036420E" w:rsidP="00CF7552">
            <w:pPr>
              <w:rPr>
                <w:rFonts w:ascii="Calibri" w:hAnsi="Calibri" w:cs="Calibri"/>
                <w:bCs/>
                <w:sz w:val="22"/>
              </w:rPr>
            </w:pPr>
            <w:r w:rsidRPr="001E2949">
              <w:rPr>
                <w:rFonts w:ascii="Calibri" w:hAnsi="Calibri" w:cs="Calibri"/>
                <w:bCs/>
                <w:sz w:val="22"/>
                <w:szCs w:val="22"/>
              </w:rPr>
              <w:t>Principali tecniche di comunicazione scritta,</w:t>
            </w:r>
          </w:p>
          <w:p w:rsidR="0036420E" w:rsidRPr="001E2949" w:rsidRDefault="0036420E" w:rsidP="00CF7552">
            <w:pPr>
              <w:rPr>
                <w:rFonts w:ascii="Calibri" w:hAnsi="Calibri" w:cs="Calibri"/>
                <w:bCs/>
                <w:sz w:val="22"/>
              </w:rPr>
            </w:pPr>
            <w:r w:rsidRPr="001E2949">
              <w:rPr>
                <w:rFonts w:ascii="Calibri" w:hAnsi="Calibri" w:cs="Calibri"/>
                <w:bCs/>
                <w:sz w:val="22"/>
                <w:szCs w:val="22"/>
              </w:rPr>
              <w:t>verbale e digitale, anche in lingua straniera.</w:t>
            </w:r>
          </w:p>
          <w:p w:rsidR="0036420E" w:rsidRPr="001E2949" w:rsidRDefault="0036420E" w:rsidP="00CF7552">
            <w:pPr>
              <w:rPr>
                <w:rFonts w:ascii="Calibri" w:hAnsi="Calibri" w:cs="Calibri"/>
                <w:sz w:val="22"/>
              </w:rPr>
            </w:pPr>
          </w:p>
          <w:p w:rsidR="0036420E" w:rsidRPr="00BF6D18" w:rsidRDefault="0036420E" w:rsidP="00CF7552">
            <w:pPr>
              <w:rPr>
                <w:rFonts w:ascii="Calibri" w:hAnsi="Calibri" w:cs="Calibri"/>
                <w:sz w:val="22"/>
              </w:rPr>
            </w:pPr>
            <w:r w:rsidRPr="001E2949">
              <w:rPr>
                <w:rFonts w:ascii="Calibri" w:hAnsi="Calibri" w:cs="Calibri"/>
                <w:sz w:val="22"/>
                <w:szCs w:val="22"/>
              </w:rPr>
              <w:t>Repertori dei termini tecnici e scientifici in differenti lingue</w:t>
            </w:r>
          </w:p>
          <w:p w:rsidR="0036420E" w:rsidRPr="001E2949" w:rsidRDefault="0036420E" w:rsidP="00CF7552">
            <w:pPr>
              <w:rPr>
                <w:rFonts w:ascii="Calibri" w:hAnsi="Calibri" w:cs="Calibri"/>
                <w:sz w:val="22"/>
              </w:rPr>
            </w:pPr>
          </w:p>
          <w:p w:rsidR="0036420E" w:rsidRPr="001E2949" w:rsidRDefault="0036420E" w:rsidP="00CF7552">
            <w:pPr>
              <w:rPr>
                <w:rFonts w:ascii="Calibri" w:hAnsi="Calibri" w:cs="Calibri"/>
                <w:sz w:val="22"/>
              </w:rPr>
            </w:pPr>
            <w:r w:rsidRPr="001E2949">
              <w:rPr>
                <w:rFonts w:ascii="Calibri" w:hAnsi="Calibri" w:cs="Calibri"/>
                <w:sz w:val="22"/>
                <w:szCs w:val="22"/>
              </w:rPr>
              <w:t>Tipi e generi testuali, inclusi quelli specifici della</w:t>
            </w:r>
          </w:p>
          <w:p w:rsidR="0036420E" w:rsidRPr="001E2949" w:rsidRDefault="0036420E" w:rsidP="00CF7552">
            <w:pPr>
              <w:rPr>
                <w:rFonts w:ascii="Calibri" w:hAnsi="Calibri" w:cs="Calibri"/>
                <w:sz w:val="22"/>
              </w:rPr>
            </w:pPr>
            <w:r w:rsidRPr="001E2949">
              <w:rPr>
                <w:rFonts w:ascii="Calibri" w:hAnsi="Calibri" w:cs="Calibri"/>
                <w:sz w:val="22"/>
                <w:szCs w:val="22"/>
              </w:rPr>
              <w:t>microlingua dell’ambito professionale di</w:t>
            </w:r>
          </w:p>
          <w:p w:rsidR="0036420E" w:rsidRPr="001E2949" w:rsidRDefault="0036420E" w:rsidP="00CF7552">
            <w:pPr>
              <w:rPr>
                <w:rFonts w:ascii="Calibri" w:hAnsi="Calibri" w:cs="Calibri"/>
                <w:sz w:val="22"/>
              </w:rPr>
            </w:pPr>
            <w:r w:rsidRPr="001E2949">
              <w:rPr>
                <w:rFonts w:ascii="Calibri" w:hAnsi="Calibri" w:cs="Calibri"/>
                <w:sz w:val="22"/>
                <w:szCs w:val="22"/>
              </w:rPr>
              <w:t>appartenenza</w:t>
            </w:r>
          </w:p>
          <w:p w:rsidR="0036420E" w:rsidRPr="001E2949" w:rsidRDefault="0036420E" w:rsidP="00CF7552">
            <w:pPr>
              <w:rPr>
                <w:rFonts w:ascii="Calibri" w:hAnsi="Calibri" w:cs="Calibri"/>
                <w:sz w:val="22"/>
              </w:rPr>
            </w:pPr>
            <w:r w:rsidRPr="001E2949">
              <w:rPr>
                <w:rFonts w:ascii="Calibri" w:hAnsi="Calibri" w:cs="Calibri"/>
                <w:sz w:val="22"/>
                <w:szCs w:val="22"/>
              </w:rPr>
              <w:t>Aspetti grammaticali, incluse le strutture più</w:t>
            </w:r>
          </w:p>
          <w:p w:rsidR="0036420E" w:rsidRPr="001E2949" w:rsidRDefault="0036420E" w:rsidP="00CF7552">
            <w:pPr>
              <w:rPr>
                <w:rFonts w:ascii="Calibri" w:hAnsi="Calibri" w:cs="Calibri"/>
                <w:sz w:val="22"/>
              </w:rPr>
            </w:pPr>
            <w:r w:rsidRPr="001E2949">
              <w:rPr>
                <w:rFonts w:ascii="Calibri" w:hAnsi="Calibri" w:cs="Calibri"/>
                <w:sz w:val="22"/>
                <w:szCs w:val="22"/>
              </w:rPr>
              <w:t>frequenti nella microlingua dell’ambito</w:t>
            </w:r>
            <w:r>
              <w:rPr>
                <w:rFonts w:ascii="Calibri" w:hAnsi="Calibri" w:cs="Calibri"/>
                <w:sz w:val="22"/>
                <w:szCs w:val="22"/>
              </w:rPr>
              <w:t xml:space="preserve"> </w:t>
            </w:r>
          </w:p>
          <w:p w:rsidR="0036420E" w:rsidRDefault="0036420E" w:rsidP="00CF7552">
            <w:pPr>
              <w:rPr>
                <w:rFonts w:ascii="Calibri" w:hAnsi="Calibri" w:cs="Calibri"/>
                <w:sz w:val="22"/>
              </w:rPr>
            </w:pPr>
            <w:r w:rsidRPr="001E2949">
              <w:rPr>
                <w:rFonts w:ascii="Calibri" w:hAnsi="Calibri" w:cs="Calibri"/>
                <w:sz w:val="22"/>
                <w:szCs w:val="22"/>
              </w:rPr>
              <w:t>professionale di appartenenza</w:t>
            </w:r>
          </w:p>
          <w:p w:rsidR="0036420E" w:rsidRDefault="0036420E" w:rsidP="00CF7552">
            <w:pPr>
              <w:rPr>
                <w:rFonts w:ascii="Calibri" w:hAnsi="Calibri" w:cs="Calibri"/>
                <w:sz w:val="22"/>
              </w:rPr>
            </w:pPr>
            <w:r w:rsidRPr="001E2949">
              <w:rPr>
                <w:rFonts w:ascii="Calibri" w:hAnsi="Calibri" w:cs="Calibri"/>
                <w:sz w:val="22"/>
                <w:szCs w:val="22"/>
              </w:rPr>
              <w:t>Lessico, incluso quello specifico della</w:t>
            </w:r>
            <w:r>
              <w:rPr>
                <w:rFonts w:ascii="Calibri" w:hAnsi="Calibri" w:cs="Calibri"/>
                <w:sz w:val="22"/>
                <w:szCs w:val="22"/>
              </w:rPr>
              <w:t xml:space="preserve"> </w:t>
            </w:r>
            <w:r w:rsidRPr="001E2949">
              <w:rPr>
                <w:rFonts w:ascii="Calibri" w:hAnsi="Calibri" w:cs="Calibri"/>
                <w:sz w:val="22"/>
                <w:szCs w:val="22"/>
              </w:rPr>
              <w:t>microlingua dell’ambito professionale di</w:t>
            </w:r>
            <w:r>
              <w:rPr>
                <w:rFonts w:ascii="Calibri" w:hAnsi="Calibri" w:cs="Calibri"/>
                <w:sz w:val="22"/>
                <w:szCs w:val="22"/>
              </w:rPr>
              <w:t xml:space="preserve"> </w:t>
            </w:r>
            <w:r w:rsidRPr="001E2949">
              <w:rPr>
                <w:rFonts w:ascii="Calibri" w:hAnsi="Calibri" w:cs="Calibri"/>
                <w:sz w:val="22"/>
                <w:szCs w:val="22"/>
              </w:rPr>
              <w:t>appartenenza</w:t>
            </w:r>
          </w:p>
          <w:p w:rsidR="0036420E" w:rsidRDefault="0036420E" w:rsidP="00CF7552">
            <w:pPr>
              <w:rPr>
                <w:rFonts w:ascii="Calibri" w:hAnsi="Calibri" w:cs="Calibri"/>
                <w:sz w:val="22"/>
              </w:rPr>
            </w:pPr>
          </w:p>
          <w:p w:rsidR="0036420E" w:rsidRPr="00312BBE" w:rsidRDefault="0036420E" w:rsidP="00CF7552">
            <w:pPr>
              <w:rPr>
                <w:rFonts w:ascii="Calibri" w:hAnsi="Calibri" w:cs="Calibri"/>
                <w:sz w:val="22"/>
              </w:rPr>
            </w:pPr>
            <w:r w:rsidRPr="00312BBE">
              <w:rPr>
                <w:rFonts w:ascii="Calibri" w:hAnsi="Calibri" w:cs="Calibri"/>
                <w:sz w:val="22"/>
                <w:szCs w:val="22"/>
              </w:rPr>
              <w:t>Social network e new media come fenomeno</w:t>
            </w:r>
          </w:p>
          <w:p w:rsidR="0036420E" w:rsidRPr="001E2949" w:rsidRDefault="0036420E" w:rsidP="00CF7552">
            <w:pPr>
              <w:rPr>
                <w:rFonts w:ascii="Calibri" w:hAnsi="Calibri" w:cs="Calibri"/>
                <w:bCs/>
                <w:sz w:val="22"/>
              </w:rPr>
            </w:pPr>
            <w:r w:rsidRPr="00312BBE">
              <w:rPr>
                <w:rFonts w:ascii="Calibri" w:hAnsi="Calibri" w:cs="Calibri"/>
                <w:sz w:val="22"/>
                <w:szCs w:val="22"/>
              </w:rPr>
              <w:t>comunicativo.</w:t>
            </w:r>
          </w:p>
        </w:tc>
        <w:tc>
          <w:tcPr>
            <w:tcW w:w="4661" w:type="dxa"/>
            <w:gridSpan w:val="6"/>
            <w:shd w:val="clear" w:color="auto" w:fill="auto"/>
          </w:tcPr>
          <w:p w:rsidR="0036420E" w:rsidRPr="00034FE8" w:rsidRDefault="0036420E" w:rsidP="00CF7552">
            <w:pPr>
              <w:jc w:val="left"/>
              <w:rPr>
                <w:rFonts w:ascii="Calibri" w:hAnsi="Calibri" w:cs="Calibri"/>
                <w:color w:val="000000"/>
                <w:sz w:val="22"/>
                <w:lang w:val="fr-FR"/>
              </w:rPr>
            </w:pPr>
          </w:p>
          <w:p w:rsidR="0036420E" w:rsidRDefault="0036420E" w:rsidP="00CF7552">
            <w:pPr>
              <w:jc w:val="left"/>
              <w:rPr>
                <w:rFonts w:ascii="Calibri" w:hAnsi="Calibri" w:cs="Calibri"/>
                <w:color w:val="000000"/>
                <w:sz w:val="22"/>
                <w:lang w:val="fr-FR"/>
              </w:rPr>
            </w:pPr>
            <w:r w:rsidRPr="00034FE8">
              <w:rPr>
                <w:rFonts w:ascii="Calibri" w:hAnsi="Calibri" w:cs="Calibri"/>
                <w:color w:val="000000"/>
                <w:sz w:val="22"/>
                <w:szCs w:val="22"/>
                <w:lang w:val="fr-FR"/>
              </w:rPr>
              <w:t>La cuisine et les équipements</w:t>
            </w:r>
            <w:r>
              <w:rPr>
                <w:rFonts w:ascii="Calibri" w:hAnsi="Calibri" w:cs="Calibri"/>
                <w:color w:val="000000"/>
                <w:sz w:val="22"/>
                <w:szCs w:val="22"/>
                <w:lang w:val="fr-FR"/>
              </w:rPr>
              <w:t xml:space="preserve"> (1</w:t>
            </w:r>
            <w:r w:rsidRPr="008D6487">
              <w:rPr>
                <w:rFonts w:ascii="Calibri" w:hAnsi="Calibri" w:cs="Calibri"/>
                <w:color w:val="000000"/>
                <w:sz w:val="22"/>
                <w:szCs w:val="22"/>
                <w:vertAlign w:val="superscript"/>
                <w:lang w:val="fr-FR"/>
              </w:rPr>
              <w:t>re</w:t>
            </w:r>
            <w:r>
              <w:rPr>
                <w:rFonts w:ascii="Calibri" w:hAnsi="Calibri" w:cs="Calibri"/>
                <w:color w:val="000000"/>
                <w:sz w:val="22"/>
                <w:szCs w:val="22"/>
                <w:lang w:val="fr-FR"/>
              </w:rPr>
              <w:t xml:space="preserve"> partie) :</w:t>
            </w:r>
          </w:p>
          <w:p w:rsidR="0036420E" w:rsidRDefault="0036420E" w:rsidP="0036420E">
            <w:pPr>
              <w:numPr>
                <w:ilvl w:val="0"/>
                <w:numId w:val="38"/>
              </w:numPr>
              <w:jc w:val="left"/>
              <w:rPr>
                <w:rFonts w:ascii="Calibri" w:hAnsi="Calibri" w:cs="Calibri"/>
                <w:color w:val="000000"/>
                <w:sz w:val="22"/>
                <w:lang w:val="fr-FR"/>
              </w:rPr>
            </w:pPr>
            <w:r>
              <w:rPr>
                <w:rFonts w:ascii="Calibri" w:hAnsi="Calibri" w:cs="Calibri"/>
                <w:color w:val="000000"/>
                <w:sz w:val="22"/>
                <w:szCs w:val="22"/>
                <w:lang w:val="fr-FR"/>
              </w:rPr>
              <w:t>L’implantation d’une cuisine professionnelle</w:t>
            </w:r>
          </w:p>
          <w:p w:rsidR="0036420E" w:rsidRDefault="0036420E" w:rsidP="0036420E">
            <w:pPr>
              <w:numPr>
                <w:ilvl w:val="0"/>
                <w:numId w:val="38"/>
              </w:numPr>
              <w:jc w:val="left"/>
              <w:rPr>
                <w:rFonts w:ascii="Calibri" w:hAnsi="Calibri" w:cs="Calibri"/>
                <w:color w:val="000000"/>
                <w:sz w:val="22"/>
                <w:lang w:val="fr-FR"/>
              </w:rPr>
            </w:pPr>
            <w:r>
              <w:rPr>
                <w:rFonts w:ascii="Calibri" w:hAnsi="Calibri" w:cs="Calibri"/>
                <w:color w:val="000000"/>
                <w:sz w:val="22"/>
                <w:szCs w:val="22"/>
                <w:lang w:val="fr-FR"/>
              </w:rPr>
              <w:t>L’équipement d’une cuisine</w:t>
            </w:r>
          </w:p>
          <w:p w:rsidR="0036420E" w:rsidRDefault="0036420E" w:rsidP="0036420E">
            <w:pPr>
              <w:numPr>
                <w:ilvl w:val="0"/>
                <w:numId w:val="38"/>
              </w:numPr>
              <w:jc w:val="left"/>
              <w:rPr>
                <w:rFonts w:ascii="Calibri" w:hAnsi="Calibri" w:cs="Calibri"/>
                <w:color w:val="000000"/>
                <w:sz w:val="22"/>
                <w:lang w:val="fr-FR"/>
              </w:rPr>
            </w:pPr>
            <w:r>
              <w:rPr>
                <w:rFonts w:ascii="Calibri" w:hAnsi="Calibri" w:cs="Calibri"/>
                <w:color w:val="000000"/>
                <w:sz w:val="22"/>
                <w:szCs w:val="22"/>
                <w:lang w:val="fr-FR"/>
              </w:rPr>
              <w:t>Appareils de préparation des aliments</w:t>
            </w:r>
          </w:p>
          <w:p w:rsidR="0036420E" w:rsidRDefault="0036420E" w:rsidP="0036420E">
            <w:pPr>
              <w:numPr>
                <w:ilvl w:val="0"/>
                <w:numId w:val="38"/>
              </w:numPr>
              <w:jc w:val="left"/>
              <w:rPr>
                <w:rFonts w:ascii="Calibri" w:hAnsi="Calibri" w:cs="Calibri"/>
                <w:color w:val="000000"/>
                <w:sz w:val="22"/>
                <w:lang w:val="fr-FR"/>
              </w:rPr>
            </w:pPr>
            <w:r>
              <w:rPr>
                <w:rFonts w:ascii="Calibri" w:hAnsi="Calibri" w:cs="Calibri"/>
                <w:color w:val="000000"/>
                <w:sz w:val="22"/>
                <w:szCs w:val="22"/>
                <w:lang w:val="fr-FR"/>
              </w:rPr>
              <w:t>Les appareils de cuisson</w:t>
            </w:r>
          </w:p>
          <w:p w:rsidR="0036420E" w:rsidRPr="00034FE8" w:rsidRDefault="0036420E" w:rsidP="00CF7552">
            <w:pPr>
              <w:jc w:val="left"/>
              <w:rPr>
                <w:rFonts w:ascii="Calibri" w:hAnsi="Calibri" w:cs="Calibri"/>
                <w:color w:val="000000"/>
                <w:sz w:val="22"/>
                <w:lang w:val="fr-FR"/>
              </w:rPr>
            </w:pPr>
          </w:p>
        </w:tc>
      </w:tr>
      <w:tr w:rsidR="0036420E" w:rsidRPr="0016270A" w:rsidTr="00CF7552">
        <w:tc>
          <w:tcPr>
            <w:tcW w:w="14283" w:type="dxa"/>
            <w:gridSpan w:val="15"/>
            <w:shd w:val="clear" w:color="auto" w:fill="FABF8F"/>
          </w:tcPr>
          <w:p w:rsidR="0036420E" w:rsidRPr="0016270A" w:rsidRDefault="0036420E" w:rsidP="00CF7552">
            <w:pPr>
              <w:jc w:val="center"/>
              <w:rPr>
                <w:rFonts w:ascii="Calibri" w:hAnsi="Calibri" w:cs="Calibri"/>
                <w:b/>
                <w:smallCaps/>
                <w:color w:val="000000"/>
                <w:sz w:val="22"/>
              </w:rPr>
            </w:pPr>
            <w:r>
              <w:rPr>
                <w:rFonts w:ascii="Calibri" w:hAnsi="Calibri" w:cs="Calibri"/>
                <w:b/>
                <w:smallCaps/>
                <w:color w:val="000000"/>
                <w:sz w:val="22"/>
              </w:rPr>
              <w:lastRenderedPageBreak/>
              <w:t>prova esperta relativa all’unità formativa</w:t>
            </w:r>
            <w:r w:rsidRPr="0016270A">
              <w:rPr>
                <w:rFonts w:ascii="Calibri" w:hAnsi="Calibri" w:cs="Calibri"/>
                <w:b/>
                <w:smallCaps/>
                <w:color w:val="000000"/>
                <w:sz w:val="22"/>
              </w:rPr>
              <w:t>:</w:t>
            </w:r>
          </w:p>
        </w:tc>
      </w:tr>
      <w:tr w:rsidR="0036420E" w:rsidRPr="00BF6D18" w:rsidTr="00CF7552">
        <w:tc>
          <w:tcPr>
            <w:tcW w:w="14283" w:type="dxa"/>
            <w:gridSpan w:val="15"/>
            <w:shd w:val="clear" w:color="auto" w:fill="auto"/>
          </w:tcPr>
          <w:p w:rsidR="0036420E" w:rsidRPr="005A0703" w:rsidRDefault="0036420E" w:rsidP="00CF7552">
            <w:pPr>
              <w:pStyle w:val="Corpodeltesto3"/>
              <w:jc w:val="left"/>
              <w:rPr>
                <w:rFonts w:ascii="Calibri" w:hAnsi="Calibri" w:cs="Calibri"/>
                <w:color w:val="000000"/>
                <w:sz w:val="22"/>
                <w:szCs w:val="22"/>
                <w:lang w:val="fr-FR"/>
              </w:rPr>
            </w:pPr>
            <w:r>
              <w:rPr>
                <w:rFonts w:ascii="Calibri" w:hAnsi="Calibri" w:cs="Calibri"/>
                <w:color w:val="000000"/>
                <w:sz w:val="22"/>
                <w:szCs w:val="22"/>
                <w:lang w:val="fr-FR"/>
              </w:rPr>
              <w:t>Organiser sa cuisine et décrire tout ce qui est incontournable</w:t>
            </w:r>
          </w:p>
        </w:tc>
      </w:tr>
    </w:tbl>
    <w:p w:rsidR="0036420E" w:rsidRPr="00BE5D8A" w:rsidRDefault="0036420E" w:rsidP="0036420E">
      <w:pPr>
        <w:rPr>
          <w:b/>
          <w:sz w:val="24"/>
          <w:lang w:val="fr-FR"/>
        </w:rPr>
      </w:pPr>
    </w:p>
    <w:p w:rsidR="0036420E" w:rsidRPr="00BE5D8A" w:rsidRDefault="0036420E" w:rsidP="0036420E">
      <w:pPr>
        <w:rPr>
          <w:b/>
          <w:sz w:val="24"/>
          <w:lang w:val="fr-FR"/>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960"/>
        <w:gridCol w:w="422"/>
        <w:gridCol w:w="853"/>
        <w:gridCol w:w="1111"/>
        <w:gridCol w:w="1271"/>
        <w:gridCol w:w="353"/>
        <w:gridCol w:w="1375"/>
        <w:gridCol w:w="611"/>
        <w:gridCol w:w="664"/>
        <w:gridCol w:w="603"/>
        <w:gridCol w:w="422"/>
        <w:gridCol w:w="2231"/>
        <w:gridCol w:w="281"/>
        <w:gridCol w:w="460"/>
      </w:tblGrid>
      <w:tr w:rsidR="0036420E" w:rsidRPr="0016270A"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rFonts w:ascii="Calibri" w:hAnsi="Calibri" w:cs="Calibri"/>
                <w:b/>
                <w:smallCaps/>
                <w:color w:val="000000"/>
                <w:sz w:val="24"/>
              </w:rPr>
              <w:t>U.F. n.     5</w:t>
            </w:r>
          </w:p>
          <w:p w:rsidR="0036420E" w:rsidRPr="007304A2"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p>
        </w:tc>
      </w:tr>
      <w:tr w:rsidR="0036420E" w:rsidRPr="0016270A" w:rsidTr="00CF7552">
        <w:tc>
          <w:tcPr>
            <w:tcW w:w="1666" w:type="dxa"/>
            <w:tcBorders>
              <w:top w:val="single" w:sz="4" w:space="0" w:color="auto"/>
              <w:left w:val="single" w:sz="4" w:space="0" w:color="auto"/>
              <w:right w:val="single" w:sz="4" w:space="0" w:color="auto"/>
            </w:tcBorders>
            <w:shd w:val="clear" w:color="auto" w:fill="FFFFFF"/>
          </w:tcPr>
          <w:p w:rsidR="0036420E" w:rsidRPr="0016270A" w:rsidRDefault="0036420E" w:rsidP="00CF7552">
            <w:pPr>
              <w:rPr>
                <w:rFonts w:ascii="Calibri" w:hAnsi="Calibri" w:cs="Calibri"/>
                <w:b/>
                <w:smallCaps/>
                <w:color w:val="000000"/>
                <w:sz w:val="24"/>
              </w:rPr>
            </w:pPr>
            <w:r w:rsidRPr="0016270A">
              <w:rPr>
                <w:rFonts w:ascii="Calibri" w:hAnsi="Calibri" w:cs="Calibri"/>
                <w:b/>
                <w:smallCaps/>
                <w:color w:val="000000"/>
                <w:sz w:val="24"/>
              </w:rPr>
              <w:t>Classe:</w:t>
            </w:r>
            <w:r>
              <w:rPr>
                <w:rFonts w:ascii="Calibri" w:hAnsi="Calibri" w:cs="Calibri"/>
                <w:b/>
                <w:smallCaps/>
                <w:color w:val="000000"/>
                <w:sz w:val="24"/>
              </w:rPr>
              <w:t xml:space="preserve"> </w:t>
            </w:r>
          </w:p>
        </w:tc>
        <w:tc>
          <w:tcPr>
            <w:tcW w:w="4346" w:type="dxa"/>
            <w:gridSpan w:val="4"/>
            <w:tcBorders>
              <w:top w:val="single" w:sz="4" w:space="0" w:color="auto"/>
              <w:left w:val="single" w:sz="4" w:space="0" w:color="auto"/>
              <w:right w:val="single" w:sz="4" w:space="0" w:color="auto"/>
            </w:tcBorders>
            <w:shd w:val="clear" w:color="auto" w:fill="auto"/>
          </w:tcPr>
          <w:p w:rsidR="0036420E" w:rsidRPr="0016270A" w:rsidRDefault="0036420E" w:rsidP="00CF7552">
            <w:pPr>
              <w:rPr>
                <w:rFonts w:ascii="Calibri" w:hAnsi="Calibri" w:cs="Calibri"/>
                <w:b/>
                <w:caps/>
                <w:color w:val="000000"/>
                <w:sz w:val="24"/>
              </w:rPr>
            </w:pPr>
            <w:r>
              <w:rPr>
                <w:rFonts w:ascii="Calibri" w:hAnsi="Calibri" w:cs="Calibri"/>
                <w:b/>
                <w:caps/>
                <w:color w:val="000000"/>
                <w:sz w:val="24"/>
              </w:rPr>
              <w:t>terza</w:t>
            </w:r>
          </w:p>
        </w:tc>
        <w:tc>
          <w:tcPr>
            <w:tcW w:w="8271" w:type="dxa"/>
            <w:gridSpan w:val="10"/>
            <w:tcBorders>
              <w:top w:val="single" w:sz="4" w:space="0" w:color="auto"/>
              <w:left w:val="single" w:sz="4" w:space="0" w:color="auto"/>
              <w:right w:val="single" w:sz="4" w:space="0" w:color="auto"/>
            </w:tcBorders>
            <w:shd w:val="clear" w:color="auto" w:fill="auto"/>
          </w:tcPr>
          <w:p w:rsidR="0036420E" w:rsidRPr="0016270A" w:rsidRDefault="0036420E" w:rsidP="00CF7552">
            <w:pPr>
              <w:rPr>
                <w:rFonts w:ascii="Calibri" w:hAnsi="Calibri" w:cs="Calibri"/>
                <w:b/>
                <w:caps/>
                <w:color w:val="000000"/>
                <w:sz w:val="24"/>
              </w:rPr>
            </w:pPr>
            <w:r>
              <w:rPr>
                <w:rFonts w:ascii="Calibri" w:hAnsi="Calibri" w:cs="Calibri"/>
                <w:b/>
                <w:smallCaps/>
                <w:color w:val="000000"/>
                <w:sz w:val="24"/>
              </w:rPr>
              <w:t>Indirizzo</w:t>
            </w:r>
            <w:r w:rsidRPr="0016270A">
              <w:rPr>
                <w:rFonts w:ascii="Calibri" w:hAnsi="Calibri" w:cs="Calibri"/>
                <w:b/>
                <w:smallCaps/>
                <w:color w:val="000000"/>
                <w:sz w:val="24"/>
              </w:rPr>
              <w:t>:</w:t>
            </w:r>
            <w:r>
              <w:rPr>
                <w:rFonts w:ascii="Calibri" w:hAnsi="Calibri" w:cs="Calibri"/>
                <w:b/>
                <w:smallCaps/>
                <w:color w:val="000000"/>
                <w:sz w:val="24"/>
              </w:rPr>
              <w:t xml:space="preserve"> Serv. eno. osp. alberghiera</w:t>
            </w:r>
          </w:p>
        </w:tc>
      </w:tr>
      <w:tr w:rsidR="0036420E" w:rsidRPr="0016270A" w:rsidTr="00CF7552">
        <w:tc>
          <w:tcPr>
            <w:tcW w:w="1666" w:type="dxa"/>
            <w:tcBorders>
              <w:left w:val="single" w:sz="4" w:space="0" w:color="auto"/>
              <w:bottom w:val="single" w:sz="4" w:space="0" w:color="auto"/>
            </w:tcBorders>
            <w:shd w:val="clear" w:color="auto" w:fill="DBE5F1"/>
          </w:tcPr>
          <w:p w:rsidR="0036420E" w:rsidRPr="0016270A" w:rsidRDefault="0036420E" w:rsidP="00CF7552">
            <w:pPr>
              <w:rPr>
                <w:rFonts w:ascii="Calibri" w:hAnsi="Calibri" w:cs="Calibri"/>
                <w:b/>
                <w:color w:val="000000"/>
                <w:sz w:val="24"/>
              </w:rPr>
            </w:pPr>
            <w:r>
              <w:rPr>
                <w:rFonts w:ascii="Calibri" w:hAnsi="Calibri" w:cs="Calibri"/>
                <w:color w:val="000000"/>
                <w:sz w:val="24"/>
              </w:rPr>
              <w:t xml:space="preserve">Unità Formativa </w:t>
            </w:r>
          </w:p>
        </w:tc>
        <w:tc>
          <w:tcPr>
            <w:tcW w:w="7345" w:type="dxa"/>
            <w:gridSpan w:val="7"/>
            <w:tcBorders>
              <w:left w:val="single" w:sz="4" w:space="0" w:color="auto"/>
              <w:bottom w:val="single" w:sz="4" w:space="0" w:color="auto"/>
            </w:tcBorders>
            <w:shd w:val="clear" w:color="auto" w:fill="DBE5F1"/>
          </w:tcPr>
          <w:p w:rsidR="0036420E" w:rsidRPr="0016270A" w:rsidRDefault="0036420E" w:rsidP="00CF7552">
            <w:pPr>
              <w:rPr>
                <w:rFonts w:ascii="Calibri" w:hAnsi="Calibri" w:cs="Calibri"/>
                <w:b/>
                <w:color w:val="000000"/>
                <w:sz w:val="24"/>
              </w:rPr>
            </w:pPr>
          </w:p>
        </w:tc>
        <w:tc>
          <w:tcPr>
            <w:tcW w:w="1275" w:type="dxa"/>
            <w:gridSpan w:val="2"/>
            <w:tcBorders>
              <w:bottom w:val="single" w:sz="4" w:space="0" w:color="auto"/>
            </w:tcBorders>
            <w:shd w:val="clear" w:color="auto" w:fill="DBE5F1"/>
          </w:tcPr>
          <w:p w:rsidR="0036420E" w:rsidRPr="0016270A" w:rsidRDefault="0036420E" w:rsidP="00CF7552">
            <w:pPr>
              <w:jc w:val="right"/>
              <w:rPr>
                <w:rFonts w:ascii="Calibri" w:hAnsi="Calibri" w:cs="Calibri"/>
                <w:b/>
                <w:smallCaps/>
                <w:color w:val="000000"/>
                <w:sz w:val="24"/>
              </w:rPr>
            </w:pPr>
            <w:r w:rsidRPr="0016270A">
              <w:rPr>
                <w:rFonts w:ascii="Calibri" w:hAnsi="Calibri" w:cs="Calibri"/>
                <w:b/>
                <w:smallCaps/>
                <w:color w:val="000000"/>
                <w:sz w:val="24"/>
              </w:rPr>
              <w:t>Disciplina:</w:t>
            </w:r>
          </w:p>
        </w:tc>
        <w:tc>
          <w:tcPr>
            <w:tcW w:w="3997" w:type="dxa"/>
            <w:gridSpan w:val="5"/>
            <w:tcBorders>
              <w:bottom w:val="single" w:sz="4" w:space="0" w:color="auto"/>
              <w:right w:val="single" w:sz="4" w:space="0" w:color="auto"/>
            </w:tcBorders>
            <w:shd w:val="clear" w:color="auto" w:fill="auto"/>
          </w:tcPr>
          <w:p w:rsidR="0036420E" w:rsidRPr="0016270A" w:rsidRDefault="0036420E" w:rsidP="00CF7552">
            <w:pPr>
              <w:jc w:val="center"/>
              <w:rPr>
                <w:rFonts w:ascii="Calibri" w:hAnsi="Calibri" w:cs="Calibri"/>
                <w:b/>
                <w:color w:val="000000"/>
                <w:sz w:val="24"/>
              </w:rPr>
            </w:pPr>
            <w:r>
              <w:rPr>
                <w:rFonts w:ascii="Calibri" w:hAnsi="Calibri" w:cs="Calibri"/>
                <w:b/>
                <w:color w:val="000000"/>
                <w:sz w:val="22"/>
                <w:szCs w:val="22"/>
              </w:rPr>
              <w:t>Seconda Lingua straniera - Francese</w:t>
            </w:r>
          </w:p>
        </w:tc>
      </w:tr>
      <w:tr w:rsidR="0036420E" w:rsidRPr="0016270A" w:rsidTr="00CF7552">
        <w:tc>
          <w:tcPr>
            <w:tcW w:w="13542"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16270A" w:rsidRDefault="0036420E" w:rsidP="00CF7552">
            <w:pPr>
              <w:jc w:val="right"/>
              <w:rPr>
                <w:rFonts w:ascii="Calibri" w:hAnsi="Calibri" w:cs="Calibri"/>
                <w:b/>
                <w:smallCaps/>
                <w:color w:val="000000"/>
                <w:sz w:val="24"/>
              </w:rPr>
            </w:pPr>
            <w:r w:rsidRPr="0016270A">
              <w:rPr>
                <w:rFonts w:ascii="Calibri" w:hAnsi="Calibri" w:cs="Calibri"/>
                <w:color w:val="000000"/>
                <w:sz w:val="24"/>
              </w:rPr>
              <w:t>Monte ore curriculare annuale n.</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jc w:val="center"/>
              <w:rPr>
                <w:rFonts w:ascii="Calibri" w:hAnsi="Calibri" w:cs="Calibri"/>
                <w:b/>
                <w:color w:val="000000"/>
                <w:sz w:val="24"/>
              </w:rPr>
            </w:pPr>
            <w:r>
              <w:rPr>
                <w:rFonts w:ascii="Calibri" w:hAnsi="Calibri" w:cs="Calibri"/>
                <w:b/>
                <w:color w:val="000000"/>
                <w:sz w:val="24"/>
              </w:rPr>
              <w:t>99</w:t>
            </w:r>
          </w:p>
        </w:tc>
      </w:tr>
      <w:tr w:rsidR="0036420E" w:rsidRPr="0016270A" w:rsidTr="00CF7552">
        <w:tc>
          <w:tcPr>
            <w:tcW w:w="14283" w:type="dxa"/>
            <w:gridSpan w:val="15"/>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Competenze rispetto alle quali orientare la scelta dei contenuti specifici</w:t>
            </w:r>
          </w:p>
        </w:tc>
      </w:tr>
      <w:tr w:rsidR="0036420E" w:rsidRPr="0016270A" w:rsidTr="00CF7552">
        <w:tc>
          <w:tcPr>
            <w:tcW w:w="3626" w:type="dxa"/>
            <w:gridSpan w:val="2"/>
            <w:shd w:val="clear" w:color="auto" w:fill="auto"/>
          </w:tcPr>
          <w:p w:rsidR="0036420E" w:rsidRDefault="0036420E" w:rsidP="00CF7552">
            <w:pPr>
              <w:rPr>
                <w:rFonts w:ascii="Calibri" w:hAnsi="Calibri" w:cs="Calibri"/>
                <w:b/>
                <w:smallCaps/>
                <w:color w:val="000000"/>
                <w:sz w:val="24"/>
              </w:rPr>
            </w:pPr>
            <w:r w:rsidRPr="00061784">
              <w:rPr>
                <w:rFonts w:ascii="Calibri" w:hAnsi="Calibri" w:cs="Calibri"/>
                <w:b/>
                <w:smallCaps/>
                <w:color w:val="000000"/>
                <w:sz w:val="24"/>
              </w:rPr>
              <w:t xml:space="preserve">Competenze </w:t>
            </w:r>
            <w:r>
              <w:rPr>
                <w:rFonts w:ascii="Calibri" w:hAnsi="Calibri" w:cs="Calibri"/>
                <w:b/>
                <w:smallCaps/>
                <w:color w:val="000000"/>
                <w:sz w:val="24"/>
              </w:rPr>
              <w:t xml:space="preserve">PECUP generali INTERMEDIE </w:t>
            </w:r>
          </w:p>
          <w:p w:rsidR="0036420E" w:rsidRPr="005D758E" w:rsidRDefault="0036420E" w:rsidP="00CF7552">
            <w:pPr>
              <w:rPr>
                <w:rFonts w:ascii="Calibri" w:hAnsi="Calibri" w:cs="Calibri"/>
                <w:b/>
                <w:smallCaps/>
                <w:color w:val="000000"/>
                <w:sz w:val="24"/>
              </w:rPr>
            </w:pPr>
            <w:r>
              <w:rPr>
                <w:rFonts w:ascii="Calibri" w:hAnsi="Calibri" w:cs="Calibri"/>
                <w:b/>
                <w:smallCaps/>
                <w:color w:val="000000"/>
                <w:sz w:val="24"/>
              </w:rPr>
              <w:t>di cui all’allegato 1 al D.I.92/2018:</w:t>
            </w:r>
          </w:p>
        </w:tc>
        <w:tc>
          <w:tcPr>
            <w:tcW w:w="10657" w:type="dxa"/>
            <w:gridSpan w:val="13"/>
            <w:shd w:val="clear" w:color="auto" w:fill="auto"/>
          </w:tcPr>
          <w:p w:rsidR="0036420E" w:rsidRDefault="0036420E" w:rsidP="0036420E">
            <w:pPr>
              <w:pStyle w:val="Paragrafoelenco"/>
              <w:numPr>
                <w:ilvl w:val="0"/>
                <w:numId w:val="34"/>
              </w:numPr>
            </w:pPr>
            <w:r w:rsidRPr="00317CA8">
              <w:t>Gestire l’interazione co</w:t>
            </w:r>
            <w:r>
              <w:t>m</w:t>
            </w:r>
            <w:r w:rsidRPr="00317CA8">
              <w:t>unicativa, orale e scritta, con particolare attenzione al contesto professionale e al controllo dei lessici specialistici.</w:t>
            </w:r>
          </w:p>
          <w:p w:rsidR="0036420E" w:rsidRDefault="0036420E" w:rsidP="0036420E">
            <w:pPr>
              <w:pStyle w:val="Paragrafoelenco"/>
              <w:numPr>
                <w:ilvl w:val="0"/>
                <w:numId w:val="34"/>
              </w:numPr>
            </w:pPr>
            <w:r w:rsidRPr="002F4DE9">
              <w:t>Utilizzare la lingua straniera, in ambiti inerenti alla sfera personale e sociale, per comprendere in modo globale e selettivo testi orali e scritti; per produrre testi orali e scritti chiari e lineari, per descrivere e raccontare esperienze ed eventi; per interagire in situazioni semplici di routine e anche più generali e partecipare a conversazioni.</w:t>
            </w:r>
          </w:p>
          <w:p w:rsidR="0036420E" w:rsidRPr="00893787" w:rsidRDefault="0036420E" w:rsidP="0036420E">
            <w:pPr>
              <w:pStyle w:val="Paragrafoelenco"/>
              <w:numPr>
                <w:ilvl w:val="0"/>
                <w:numId w:val="34"/>
              </w:numPr>
              <w:rPr>
                <w:szCs w:val="28"/>
              </w:rPr>
            </w:pPr>
            <w:r w:rsidRPr="002F4DE9">
              <w:t xml:space="preserve">Utilizzare i linguaggi settoriali degli ambiti professionali di appartenenza per comprendere in modo globale e selettivo </w:t>
            </w:r>
            <w:r w:rsidRPr="00893787">
              <w:rPr>
                <w:szCs w:val="28"/>
              </w:rPr>
              <w:t>testi orali e scritti; per produrre semplici e brevi testi orali e scritti utilizzando il lessico specifico, per descrivere situazioni e presentare esperienze; per interagire in situazioni semplici e di routine e partecipare a brevi conversazioni</w:t>
            </w:r>
          </w:p>
          <w:p w:rsidR="0036420E" w:rsidRDefault="0036420E" w:rsidP="0036420E">
            <w:pPr>
              <w:pStyle w:val="Paragrafoelenco"/>
              <w:numPr>
                <w:ilvl w:val="0"/>
                <w:numId w:val="34"/>
              </w:numPr>
            </w:pPr>
            <w:r>
              <w:t>Utilizzare le forme di comunicazione visiva e multimediale in vari contesti anche professionali, valutando in modo critico l’attendibilità delle fonti per produrre in autonomia testi inerenti alla sfera personale e sociale e all’ambito professionale di appartenenza, sia in italiano sia in lingua straniera.</w:t>
            </w:r>
          </w:p>
        </w:tc>
      </w:tr>
      <w:tr w:rsidR="0036420E" w:rsidRPr="0016270A" w:rsidTr="00CF7552">
        <w:tc>
          <w:tcPr>
            <w:tcW w:w="3626" w:type="dxa"/>
            <w:gridSpan w:val="2"/>
            <w:tcBorders>
              <w:bottom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 xml:space="preserve">Competenze del profilo di </w:t>
            </w:r>
            <w:r w:rsidRPr="002933F3">
              <w:rPr>
                <w:rFonts w:ascii="Calibri" w:hAnsi="Calibri" w:cs="Calibri"/>
                <w:b/>
                <w:smallCaps/>
                <w:color w:val="000000"/>
                <w:sz w:val="22"/>
              </w:rPr>
              <w:t>INDIRIZZO</w:t>
            </w:r>
            <w:r>
              <w:rPr>
                <w:rFonts w:ascii="Calibri" w:hAnsi="Calibri" w:cs="Calibri"/>
                <w:b/>
                <w:smallCaps/>
                <w:color w:val="000000"/>
                <w:sz w:val="24"/>
              </w:rPr>
              <w:t xml:space="preserve">  INTERMEDIE</w:t>
            </w:r>
          </w:p>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di cui all’allegato 2 al D.I.92/2018:</w:t>
            </w:r>
          </w:p>
        </w:tc>
        <w:tc>
          <w:tcPr>
            <w:tcW w:w="10657" w:type="dxa"/>
            <w:gridSpan w:val="13"/>
            <w:tcBorders>
              <w:bottom w:val="single" w:sz="4" w:space="0" w:color="auto"/>
            </w:tcBorders>
            <w:shd w:val="clear" w:color="auto" w:fill="auto"/>
          </w:tcPr>
          <w:p w:rsidR="0036420E" w:rsidRPr="0004224D" w:rsidRDefault="0036420E" w:rsidP="00CF7552">
            <w:pPr>
              <w:rPr>
                <w:rFonts w:ascii="Calibri" w:hAnsi="Calibri" w:cs="Calibri"/>
                <w:color w:val="000000"/>
                <w:sz w:val="24"/>
              </w:rPr>
            </w:pPr>
            <w:r w:rsidRPr="0004224D">
              <w:rPr>
                <w:bCs/>
              </w:rPr>
              <w:t>Curare le fasi del ciclo cliente utilizzando</w:t>
            </w:r>
            <w:r>
              <w:rPr>
                <w:bCs/>
              </w:rPr>
              <w:t xml:space="preserve"> </w:t>
            </w:r>
            <w:r w:rsidRPr="0004224D">
              <w:rPr>
                <w:bCs/>
              </w:rPr>
              <w:t>modalità comunicative adeguate al</w:t>
            </w:r>
            <w:r>
              <w:rPr>
                <w:bCs/>
              </w:rPr>
              <w:t xml:space="preserve"> </w:t>
            </w:r>
            <w:r w:rsidRPr="0004224D">
              <w:rPr>
                <w:bCs/>
              </w:rPr>
              <w:t>raggiungimento dei risultati previsti, in</w:t>
            </w:r>
            <w:r>
              <w:rPr>
                <w:bCs/>
              </w:rPr>
              <w:t xml:space="preserve"> </w:t>
            </w:r>
            <w:r w:rsidRPr="0004224D">
              <w:rPr>
                <w:bCs/>
              </w:rPr>
              <w:t>contesti strutturati, con situazioni mutevoli</w:t>
            </w:r>
            <w:r>
              <w:rPr>
                <w:bCs/>
              </w:rPr>
              <w:t xml:space="preserve"> </w:t>
            </w:r>
            <w:r w:rsidRPr="0004224D">
              <w:rPr>
                <w:bCs/>
              </w:rPr>
              <w:t>che richiedono un adeguamento del</w:t>
            </w:r>
            <w:r>
              <w:rPr>
                <w:bCs/>
              </w:rPr>
              <w:t xml:space="preserve"> </w:t>
            </w:r>
            <w:r w:rsidRPr="0004224D">
              <w:rPr>
                <w:bCs/>
              </w:rPr>
              <w:t>proprio operato.</w:t>
            </w:r>
          </w:p>
        </w:tc>
      </w:tr>
      <w:tr w:rsidR="0036420E" w:rsidRPr="0016270A" w:rsidTr="00CF7552">
        <w:tc>
          <w:tcPr>
            <w:tcW w:w="13823"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jc w:val="right"/>
              <w:rPr>
                <w:rFonts w:ascii="Calibri" w:hAnsi="Calibri" w:cs="Calibri"/>
                <w:color w:val="000000"/>
                <w:sz w:val="22"/>
              </w:rPr>
            </w:pPr>
            <w:r w:rsidRPr="0016270A">
              <w:rPr>
                <w:rFonts w:ascii="Calibri" w:hAnsi="Calibri" w:cs="Calibri"/>
                <w:color w:val="000000"/>
                <w:sz w:val="22"/>
              </w:rPr>
              <w:t>N. di ore impegnate</w:t>
            </w:r>
          </w:p>
        </w:tc>
        <w:tc>
          <w:tcPr>
            <w:tcW w:w="460" w:type="dxa"/>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rPr>
                <w:rFonts w:ascii="Calibri" w:hAnsi="Calibri" w:cs="Calibri"/>
                <w:b/>
                <w:smallCaps/>
                <w:color w:val="000000"/>
                <w:sz w:val="24"/>
              </w:rPr>
            </w:pPr>
            <w:r>
              <w:rPr>
                <w:rFonts w:ascii="Calibri" w:hAnsi="Calibri" w:cs="Calibri"/>
                <w:b/>
                <w:smallCaps/>
                <w:color w:val="000000"/>
                <w:sz w:val="24"/>
              </w:rPr>
              <w:t>18</w:t>
            </w:r>
          </w:p>
        </w:tc>
      </w:tr>
      <w:tr w:rsidR="0036420E" w:rsidRPr="0016270A" w:rsidTr="00CF7552">
        <w:trPr>
          <w:trHeight w:val="456"/>
        </w:trPr>
        <w:tc>
          <w:tcPr>
            <w:tcW w:w="3626" w:type="dxa"/>
            <w:gridSpan w:val="2"/>
            <w:vMerge w:val="restart"/>
            <w:tcBorders>
              <w:top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lastRenderedPageBreak/>
              <w:t>COMPETENZE CHIAVE Raccomandazione europea 2018</w:t>
            </w:r>
          </w:p>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(Competenze Trasversali)</w:t>
            </w:r>
          </w:p>
          <w:p w:rsidR="0036420E" w:rsidRPr="00165635" w:rsidRDefault="0036420E" w:rsidP="00CF7552">
            <w:pPr>
              <w:rPr>
                <w:rFonts w:ascii="Calibri" w:hAnsi="Calibri"/>
                <w:sz w:val="24"/>
              </w:rPr>
            </w:pPr>
            <w:r w:rsidRPr="00165635">
              <w:rPr>
                <w:rFonts w:ascii="Calibri" w:hAnsi="Calibri"/>
                <w:sz w:val="24"/>
              </w:rPr>
              <w:t xml:space="preserve">(effettuare la scelta con una X nei </w:t>
            </w:r>
            <w:r>
              <w:rPr>
                <w:rFonts w:ascii="Calibri" w:hAnsi="Calibri"/>
                <w:sz w:val="24"/>
              </w:rPr>
              <w:t>C</w:t>
            </w:r>
            <w:r w:rsidRPr="00165635">
              <w:rPr>
                <w:rFonts w:ascii="Calibri" w:hAnsi="Calibri"/>
                <w:sz w:val="24"/>
              </w:rPr>
              <w:t>d</w:t>
            </w:r>
            <w:r>
              <w:rPr>
                <w:rFonts w:ascii="Calibri" w:hAnsi="Calibri"/>
                <w:sz w:val="24"/>
              </w:rPr>
              <w:t>C</w:t>
            </w:r>
            <w:r w:rsidRPr="00165635">
              <w:rPr>
                <w:rFonts w:ascii="Calibri" w:hAnsi="Calibri"/>
                <w:sz w:val="24"/>
              </w:rPr>
              <w:t>)</w:t>
            </w: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35"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275D8E" w:rsidRDefault="0036420E" w:rsidP="00CF7552">
            <w:pPr>
              <w:jc w:val="left"/>
              <w:rPr>
                <w:rFonts w:ascii="Calibri" w:hAnsi="Calibri" w:cs="Calibri"/>
                <w:b/>
                <w:smallCaps/>
                <w:sz w:val="24"/>
              </w:rPr>
            </w:pPr>
            <w:r w:rsidRPr="00275D8E">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53"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275D8E" w:rsidRDefault="0036420E" w:rsidP="00CF7552">
            <w:pPr>
              <w:jc w:val="left"/>
              <w:rPr>
                <w:rFonts w:ascii="Calibri" w:hAnsi="Calibri" w:cs="Calibri"/>
                <w:b/>
                <w:smallCaps/>
                <w:sz w:val="24"/>
              </w:rPr>
            </w:pPr>
            <w:r w:rsidRPr="00275D8E">
              <w:rPr>
                <w:rFonts w:ascii="Calibri" w:hAnsi="Calibri" w:cs="Calibri"/>
                <w:b/>
                <w:smallCaps/>
                <w:sz w:val="24"/>
              </w:rPr>
              <w:t>competenza in materia di cittadinanza</w:t>
            </w:r>
          </w:p>
        </w:tc>
        <w:tc>
          <w:tcPr>
            <w:tcW w:w="422" w:type="dxa"/>
            <w:vMerge w:val="restart"/>
            <w:tcBorders>
              <w:top w:val="single" w:sz="4" w:space="0" w:color="auto"/>
              <w:left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2972" w:type="dxa"/>
            <w:gridSpan w:val="3"/>
            <w:vMerge w:val="restart"/>
            <w:tcBorders>
              <w:top w:val="single" w:sz="4" w:space="0" w:color="auto"/>
              <w:left w:val="single" w:sz="4" w:space="0" w:color="auto"/>
            </w:tcBorders>
            <w:shd w:val="clear" w:color="auto" w:fill="auto"/>
          </w:tcPr>
          <w:p w:rsidR="0036420E" w:rsidRDefault="0036420E" w:rsidP="00CF7552">
            <w:pPr>
              <w:jc w:val="left"/>
              <w:rPr>
                <w:rFonts w:ascii="Calibri" w:hAnsi="Calibri" w:cs="Calibri"/>
                <w:b/>
                <w:smallCaps/>
                <w:sz w:val="24"/>
              </w:rPr>
            </w:pPr>
          </w:p>
          <w:p w:rsidR="0036420E" w:rsidRDefault="0036420E" w:rsidP="00CF7552">
            <w:pPr>
              <w:jc w:val="left"/>
              <w:rPr>
                <w:rFonts w:ascii="Calibri" w:hAnsi="Calibri" w:cs="Calibri"/>
                <w:b/>
                <w:smallCaps/>
                <w:sz w:val="24"/>
              </w:rPr>
            </w:pPr>
          </w:p>
          <w:p w:rsidR="0036420E" w:rsidRPr="0016270A" w:rsidRDefault="0036420E" w:rsidP="00CF7552">
            <w:pPr>
              <w:jc w:val="left"/>
              <w:rPr>
                <w:rFonts w:ascii="Calibri" w:hAnsi="Calibri" w:cs="Calibri"/>
                <w:b/>
                <w:smallCaps/>
                <w:color w:val="000000"/>
                <w:sz w:val="24"/>
              </w:rPr>
            </w:pPr>
            <w:r w:rsidRPr="00275D8E">
              <w:rPr>
                <w:rFonts w:ascii="Calibri" w:hAnsi="Calibri" w:cs="Calibri"/>
                <w:b/>
                <w:smallCaps/>
                <w:sz w:val="24"/>
              </w:rPr>
              <w:t>competenza imprenditoriale</w:t>
            </w:r>
          </w:p>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r>
      <w:tr w:rsidR="0036420E" w:rsidRPr="0016270A" w:rsidTr="00CF7552">
        <w:trPr>
          <w:trHeight w:val="685"/>
        </w:trPr>
        <w:tc>
          <w:tcPr>
            <w:tcW w:w="3626" w:type="dxa"/>
            <w:gridSpan w:val="2"/>
            <w:vMerge/>
            <w:tcBorders>
              <w:right w:val="single" w:sz="4" w:space="0" w:color="auto"/>
            </w:tcBorders>
            <w:shd w:val="clear" w:color="auto" w:fill="auto"/>
          </w:tcPr>
          <w:p w:rsidR="0036420E" w:rsidRPr="0016270A" w:rsidRDefault="0036420E" w:rsidP="00CF7552">
            <w:pPr>
              <w:jc w:val="left"/>
              <w:rPr>
                <w:rFonts w:ascii="Calibri" w:hAnsi="Calibri" w:cs="Calibri"/>
                <w:b/>
                <w:smallCaps/>
                <w:color w:val="000000"/>
                <w:sz w:val="24"/>
              </w:rPr>
            </w:pP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tc>
        <w:tc>
          <w:tcPr>
            <w:tcW w:w="3235"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tc>
        <w:tc>
          <w:tcPr>
            <w:tcW w:w="3253"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competenza  digitale</w:t>
            </w:r>
          </w:p>
        </w:tc>
        <w:tc>
          <w:tcPr>
            <w:tcW w:w="422" w:type="dxa"/>
            <w:vMerge/>
            <w:tcBorders>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tc>
        <w:tc>
          <w:tcPr>
            <w:tcW w:w="2972" w:type="dxa"/>
            <w:gridSpan w:val="3"/>
            <w:vMerge/>
            <w:tcBorders>
              <w:left w:val="single" w:sz="4" w:space="0" w:color="auto"/>
              <w:bottom w:val="single" w:sz="4" w:space="0" w:color="auto"/>
            </w:tcBorders>
            <w:shd w:val="clear" w:color="auto" w:fill="auto"/>
          </w:tcPr>
          <w:p w:rsidR="0036420E" w:rsidRDefault="0036420E" w:rsidP="00CF7552">
            <w:pPr>
              <w:jc w:val="left"/>
              <w:rPr>
                <w:rFonts w:ascii="Calibri" w:hAnsi="Calibri" w:cs="Calibri"/>
                <w:b/>
                <w:smallCaps/>
                <w:color w:val="000000"/>
                <w:sz w:val="24"/>
              </w:rPr>
            </w:pPr>
          </w:p>
        </w:tc>
      </w:tr>
      <w:tr w:rsidR="0036420E" w:rsidRPr="0016270A" w:rsidTr="00CF7552">
        <w:tc>
          <w:tcPr>
            <w:tcW w:w="4901" w:type="dxa"/>
            <w:gridSpan w:val="4"/>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abilità</w:t>
            </w:r>
          </w:p>
        </w:tc>
        <w:tc>
          <w:tcPr>
            <w:tcW w:w="4721" w:type="dxa"/>
            <w:gridSpan w:val="5"/>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Conoscenze</w:t>
            </w:r>
          </w:p>
        </w:tc>
        <w:tc>
          <w:tcPr>
            <w:tcW w:w="4661" w:type="dxa"/>
            <w:gridSpan w:val="6"/>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 xml:space="preserve">contenuti </w:t>
            </w:r>
          </w:p>
        </w:tc>
      </w:tr>
      <w:tr w:rsidR="0036420E" w:rsidRPr="0016270A" w:rsidTr="00CF7552">
        <w:tc>
          <w:tcPr>
            <w:tcW w:w="4901" w:type="dxa"/>
            <w:gridSpan w:val="4"/>
            <w:shd w:val="clear" w:color="auto" w:fill="auto"/>
          </w:tcPr>
          <w:p w:rsidR="0036420E" w:rsidRDefault="0036420E" w:rsidP="00CF7552">
            <w:pPr>
              <w:rPr>
                <w:rFonts w:ascii="Calibri" w:hAnsi="Calibri" w:cs="Calibri"/>
                <w:bCs/>
                <w:sz w:val="22"/>
              </w:rPr>
            </w:pPr>
            <w:r w:rsidRPr="00FE2FB7">
              <w:rPr>
                <w:rFonts w:ascii="Calibri" w:hAnsi="Calibri" w:cs="Calibri"/>
                <w:bCs/>
                <w:sz w:val="22"/>
                <w:szCs w:val="22"/>
              </w:rPr>
              <w:t>Applicare correttamente tecniche di</w:t>
            </w:r>
            <w:r>
              <w:rPr>
                <w:rFonts w:ascii="Calibri" w:hAnsi="Calibri" w:cs="Calibri"/>
                <w:bCs/>
                <w:sz w:val="22"/>
                <w:szCs w:val="22"/>
              </w:rPr>
              <w:t xml:space="preserve"> </w:t>
            </w:r>
            <w:r w:rsidRPr="00FE2FB7">
              <w:rPr>
                <w:rFonts w:ascii="Calibri" w:hAnsi="Calibri" w:cs="Calibri"/>
                <w:bCs/>
                <w:sz w:val="22"/>
                <w:szCs w:val="22"/>
              </w:rPr>
              <w:t>comunicazione idonee in contesti</w:t>
            </w:r>
            <w:r>
              <w:rPr>
                <w:rFonts w:ascii="Calibri" w:hAnsi="Calibri" w:cs="Calibri"/>
                <w:bCs/>
                <w:sz w:val="22"/>
                <w:szCs w:val="22"/>
              </w:rPr>
              <w:t xml:space="preserve"> </w:t>
            </w:r>
            <w:r w:rsidRPr="00FE2FB7">
              <w:rPr>
                <w:rFonts w:ascii="Calibri" w:hAnsi="Calibri" w:cs="Calibri"/>
                <w:bCs/>
                <w:sz w:val="22"/>
                <w:szCs w:val="22"/>
              </w:rPr>
              <w:t>professionali</w:t>
            </w:r>
          </w:p>
          <w:p w:rsidR="0036420E" w:rsidRPr="00FE2FB7" w:rsidRDefault="0036420E" w:rsidP="00CF7552">
            <w:pPr>
              <w:rPr>
                <w:rFonts w:ascii="Calibri" w:hAnsi="Calibri" w:cs="Calibri"/>
                <w:color w:val="000000"/>
                <w:sz w:val="22"/>
              </w:rPr>
            </w:pPr>
          </w:p>
          <w:p w:rsidR="0036420E" w:rsidRPr="00BD1ABC" w:rsidRDefault="0036420E" w:rsidP="00CF7552">
            <w:pPr>
              <w:rPr>
                <w:rFonts w:ascii="Calibri" w:hAnsi="Calibri" w:cs="Calibri"/>
                <w:sz w:val="22"/>
              </w:rPr>
            </w:pPr>
            <w:r w:rsidRPr="00BD1ABC">
              <w:rPr>
                <w:rFonts w:ascii="Calibri" w:hAnsi="Calibri" w:cs="Calibri"/>
                <w:sz w:val="22"/>
                <w:szCs w:val="22"/>
              </w:rPr>
              <w:t>Esporre dati, eventi, trame, dando al</w:t>
            </w:r>
            <w:r>
              <w:rPr>
                <w:rFonts w:ascii="Calibri" w:hAnsi="Calibri" w:cs="Calibri"/>
                <w:sz w:val="22"/>
                <w:szCs w:val="22"/>
              </w:rPr>
              <w:t xml:space="preserve"> </w:t>
            </w:r>
            <w:r w:rsidRPr="00BD1ABC">
              <w:rPr>
                <w:rFonts w:ascii="Calibri" w:hAnsi="Calibri" w:cs="Calibri"/>
                <w:sz w:val="22"/>
                <w:szCs w:val="22"/>
              </w:rPr>
              <w:t>proprio discorso un ordine e uno</w:t>
            </w:r>
            <w:r>
              <w:rPr>
                <w:rFonts w:ascii="Calibri" w:hAnsi="Calibri" w:cs="Calibri"/>
                <w:sz w:val="22"/>
                <w:szCs w:val="22"/>
              </w:rPr>
              <w:t xml:space="preserve"> </w:t>
            </w:r>
            <w:r w:rsidRPr="00BD1ABC">
              <w:rPr>
                <w:rFonts w:ascii="Calibri" w:hAnsi="Calibri" w:cs="Calibri"/>
                <w:sz w:val="22"/>
                <w:szCs w:val="22"/>
              </w:rPr>
              <w:t>scopo, selezionando le informazioni</w:t>
            </w:r>
            <w:r>
              <w:rPr>
                <w:rFonts w:ascii="Calibri" w:hAnsi="Calibri" w:cs="Calibri"/>
                <w:sz w:val="22"/>
                <w:szCs w:val="22"/>
              </w:rPr>
              <w:t xml:space="preserve"> </w:t>
            </w:r>
            <w:r w:rsidRPr="00BD1ABC">
              <w:rPr>
                <w:rFonts w:ascii="Calibri" w:hAnsi="Calibri" w:cs="Calibri"/>
                <w:sz w:val="22"/>
                <w:szCs w:val="22"/>
              </w:rPr>
              <w:t>significative, servendosene in modo</w:t>
            </w:r>
          </w:p>
          <w:p w:rsidR="0036420E" w:rsidRDefault="0036420E" w:rsidP="00CF7552">
            <w:pPr>
              <w:rPr>
                <w:rFonts w:ascii="Calibri" w:hAnsi="Calibri" w:cs="Calibri"/>
                <w:sz w:val="22"/>
              </w:rPr>
            </w:pPr>
            <w:r w:rsidRPr="00BD1ABC">
              <w:rPr>
                <w:rFonts w:ascii="Calibri" w:hAnsi="Calibri" w:cs="Calibri"/>
                <w:sz w:val="22"/>
                <w:szCs w:val="22"/>
              </w:rPr>
              <w:t>critico, utilizzando un registro</w:t>
            </w:r>
            <w:r>
              <w:rPr>
                <w:rFonts w:ascii="Calibri" w:hAnsi="Calibri" w:cs="Calibri"/>
                <w:sz w:val="22"/>
                <w:szCs w:val="22"/>
              </w:rPr>
              <w:t xml:space="preserve"> </w:t>
            </w:r>
            <w:r w:rsidRPr="00BD1ABC">
              <w:rPr>
                <w:rFonts w:ascii="Calibri" w:hAnsi="Calibri" w:cs="Calibri"/>
                <w:sz w:val="22"/>
                <w:szCs w:val="22"/>
              </w:rPr>
              <w:t>adeguato all’argomento e alla</w:t>
            </w:r>
            <w:r>
              <w:rPr>
                <w:rFonts w:ascii="Calibri" w:hAnsi="Calibri" w:cs="Calibri"/>
                <w:sz w:val="22"/>
                <w:szCs w:val="22"/>
              </w:rPr>
              <w:t xml:space="preserve"> </w:t>
            </w:r>
            <w:r w:rsidRPr="00BD1ABC">
              <w:rPr>
                <w:rFonts w:ascii="Calibri" w:hAnsi="Calibri" w:cs="Calibri"/>
                <w:sz w:val="22"/>
                <w:szCs w:val="22"/>
              </w:rPr>
              <w:t>situazione.</w:t>
            </w:r>
          </w:p>
          <w:p w:rsidR="0036420E" w:rsidRPr="00BD1ABC" w:rsidRDefault="0036420E" w:rsidP="00CF7552">
            <w:pPr>
              <w:rPr>
                <w:rFonts w:ascii="Calibri" w:hAnsi="Calibri" w:cs="Calibri"/>
                <w:color w:val="000000"/>
                <w:sz w:val="22"/>
              </w:rPr>
            </w:pPr>
          </w:p>
          <w:p w:rsidR="0036420E" w:rsidRPr="00BD1ABC" w:rsidRDefault="0036420E" w:rsidP="00CF7552">
            <w:pPr>
              <w:rPr>
                <w:rFonts w:ascii="Calibri" w:hAnsi="Calibri" w:cs="Calibri"/>
                <w:sz w:val="22"/>
              </w:rPr>
            </w:pPr>
            <w:r w:rsidRPr="00BD1ABC">
              <w:rPr>
                <w:rFonts w:ascii="Calibri" w:hAnsi="Calibri" w:cs="Calibri"/>
                <w:sz w:val="22"/>
                <w:szCs w:val="22"/>
              </w:rPr>
              <w:t>Comprendere in maniera globale e</w:t>
            </w:r>
            <w:r>
              <w:rPr>
                <w:rFonts w:ascii="Calibri" w:hAnsi="Calibri" w:cs="Calibri"/>
                <w:sz w:val="22"/>
                <w:szCs w:val="22"/>
              </w:rPr>
              <w:t xml:space="preserve"> </w:t>
            </w:r>
            <w:r w:rsidRPr="00BD1ABC">
              <w:rPr>
                <w:rFonts w:ascii="Calibri" w:hAnsi="Calibri" w:cs="Calibri"/>
                <w:sz w:val="22"/>
                <w:szCs w:val="22"/>
              </w:rPr>
              <w:t>analitica, con discreta autonomia,</w:t>
            </w:r>
            <w:r>
              <w:rPr>
                <w:rFonts w:ascii="Calibri" w:hAnsi="Calibri" w:cs="Calibri"/>
                <w:sz w:val="22"/>
                <w:szCs w:val="22"/>
              </w:rPr>
              <w:t xml:space="preserve"> </w:t>
            </w:r>
            <w:r w:rsidRPr="00BD1ABC">
              <w:rPr>
                <w:rFonts w:ascii="Calibri" w:hAnsi="Calibri" w:cs="Calibri"/>
                <w:sz w:val="22"/>
                <w:szCs w:val="22"/>
              </w:rPr>
              <w:t>testi scritti relativamente complessi,</w:t>
            </w:r>
            <w:r>
              <w:rPr>
                <w:rFonts w:ascii="Calibri" w:hAnsi="Calibri" w:cs="Calibri"/>
                <w:sz w:val="22"/>
                <w:szCs w:val="22"/>
              </w:rPr>
              <w:t xml:space="preserve"> </w:t>
            </w:r>
            <w:r w:rsidRPr="00BD1ABC">
              <w:rPr>
                <w:rFonts w:ascii="Calibri" w:hAnsi="Calibri" w:cs="Calibri"/>
                <w:sz w:val="22"/>
                <w:szCs w:val="22"/>
              </w:rPr>
              <w:t>di diversa tipologia e genere, relativi</w:t>
            </w:r>
          </w:p>
          <w:p w:rsidR="0036420E" w:rsidRPr="00BD1ABC" w:rsidRDefault="0036420E" w:rsidP="00CF7552">
            <w:pPr>
              <w:rPr>
                <w:rFonts w:ascii="Calibri" w:hAnsi="Calibri" w:cs="Calibri"/>
                <w:color w:val="000000"/>
                <w:sz w:val="22"/>
              </w:rPr>
            </w:pPr>
            <w:r w:rsidRPr="00BD1ABC">
              <w:rPr>
                <w:rFonts w:ascii="Calibri" w:hAnsi="Calibri" w:cs="Calibri"/>
                <w:sz w:val="22"/>
                <w:szCs w:val="22"/>
              </w:rPr>
              <w:t>ad ambiti di interesse generale, ad</w:t>
            </w:r>
            <w:r>
              <w:rPr>
                <w:rFonts w:ascii="Calibri" w:hAnsi="Calibri" w:cs="Calibri"/>
                <w:sz w:val="22"/>
                <w:szCs w:val="22"/>
              </w:rPr>
              <w:t xml:space="preserve"> </w:t>
            </w:r>
            <w:r w:rsidRPr="00BD1ABC">
              <w:rPr>
                <w:rFonts w:ascii="Calibri" w:hAnsi="Calibri" w:cs="Calibri"/>
                <w:sz w:val="22"/>
                <w:szCs w:val="22"/>
              </w:rPr>
              <w:t>argomenti di attualità e ad argomenti</w:t>
            </w:r>
            <w:r>
              <w:rPr>
                <w:rFonts w:ascii="Calibri" w:hAnsi="Calibri" w:cs="Calibri"/>
                <w:sz w:val="22"/>
                <w:szCs w:val="22"/>
              </w:rPr>
              <w:t xml:space="preserve"> </w:t>
            </w:r>
            <w:r w:rsidRPr="00BD1ABC">
              <w:rPr>
                <w:rFonts w:ascii="Calibri" w:hAnsi="Calibri" w:cs="Calibri"/>
                <w:sz w:val="22"/>
                <w:szCs w:val="22"/>
              </w:rPr>
              <w:t>attinenti alla microlingua dell’ambito</w:t>
            </w:r>
            <w:r>
              <w:rPr>
                <w:rFonts w:ascii="Calibri" w:hAnsi="Calibri" w:cs="Calibri"/>
                <w:sz w:val="22"/>
                <w:szCs w:val="22"/>
              </w:rPr>
              <w:t xml:space="preserve"> </w:t>
            </w:r>
            <w:r w:rsidRPr="00BD1ABC">
              <w:rPr>
                <w:rFonts w:ascii="Calibri" w:hAnsi="Calibri" w:cs="Calibri"/>
                <w:sz w:val="22"/>
                <w:szCs w:val="22"/>
              </w:rPr>
              <w:t>professionale di appartenenza</w:t>
            </w:r>
          </w:p>
          <w:p w:rsidR="0036420E" w:rsidRDefault="0036420E" w:rsidP="00CF7552">
            <w:pPr>
              <w:rPr>
                <w:rFonts w:ascii="Calibri" w:hAnsi="Calibri" w:cs="Calibri"/>
                <w:sz w:val="22"/>
              </w:rPr>
            </w:pPr>
          </w:p>
          <w:p w:rsidR="0036420E" w:rsidRPr="00FE2FB7" w:rsidRDefault="0036420E" w:rsidP="00CF7552">
            <w:pPr>
              <w:rPr>
                <w:rFonts w:ascii="Calibri" w:hAnsi="Calibri" w:cs="Calibri"/>
                <w:color w:val="000000"/>
                <w:sz w:val="22"/>
              </w:rPr>
            </w:pPr>
            <w:r w:rsidRPr="00312BBE">
              <w:rPr>
                <w:rFonts w:ascii="Calibri" w:hAnsi="Calibri" w:cs="Calibri"/>
                <w:sz w:val="22"/>
                <w:szCs w:val="22"/>
              </w:rPr>
              <w:t>Ideare e realizzare semplici testi</w:t>
            </w:r>
            <w:r>
              <w:rPr>
                <w:rFonts w:ascii="Calibri" w:hAnsi="Calibri" w:cs="Calibri"/>
                <w:sz w:val="22"/>
                <w:szCs w:val="22"/>
              </w:rPr>
              <w:t xml:space="preserve"> </w:t>
            </w:r>
            <w:r w:rsidRPr="00312BBE">
              <w:rPr>
                <w:rFonts w:ascii="Calibri" w:hAnsi="Calibri" w:cs="Calibri"/>
                <w:sz w:val="22"/>
                <w:szCs w:val="22"/>
              </w:rPr>
              <w:t>multimediali in italiano o in lingua</w:t>
            </w:r>
            <w:r>
              <w:rPr>
                <w:rFonts w:ascii="Calibri" w:hAnsi="Calibri" w:cs="Calibri"/>
                <w:sz w:val="22"/>
                <w:szCs w:val="22"/>
              </w:rPr>
              <w:t xml:space="preserve"> </w:t>
            </w:r>
            <w:r w:rsidRPr="00312BBE">
              <w:rPr>
                <w:rFonts w:ascii="Calibri" w:hAnsi="Calibri" w:cs="Calibri"/>
                <w:sz w:val="22"/>
                <w:szCs w:val="22"/>
              </w:rPr>
              <w:t>straniera su tematiche culturali, di</w:t>
            </w:r>
            <w:r>
              <w:rPr>
                <w:rFonts w:ascii="Calibri" w:hAnsi="Calibri" w:cs="Calibri"/>
                <w:sz w:val="22"/>
                <w:szCs w:val="22"/>
              </w:rPr>
              <w:t xml:space="preserve"> </w:t>
            </w:r>
            <w:r w:rsidRPr="00312BBE">
              <w:rPr>
                <w:rFonts w:ascii="Calibri" w:hAnsi="Calibri" w:cs="Calibri"/>
                <w:sz w:val="22"/>
                <w:szCs w:val="22"/>
              </w:rPr>
              <w:t>studio e professionali.</w:t>
            </w:r>
          </w:p>
        </w:tc>
        <w:tc>
          <w:tcPr>
            <w:tcW w:w="4721" w:type="dxa"/>
            <w:gridSpan w:val="5"/>
            <w:shd w:val="clear" w:color="auto" w:fill="auto"/>
          </w:tcPr>
          <w:p w:rsidR="0036420E" w:rsidRPr="001E2949" w:rsidRDefault="0036420E" w:rsidP="00CF7552">
            <w:pPr>
              <w:rPr>
                <w:rFonts w:ascii="Calibri" w:hAnsi="Calibri" w:cs="Calibri"/>
                <w:bCs/>
                <w:sz w:val="22"/>
              </w:rPr>
            </w:pPr>
            <w:r w:rsidRPr="001E2949">
              <w:rPr>
                <w:rFonts w:ascii="Calibri" w:hAnsi="Calibri" w:cs="Calibri"/>
                <w:bCs/>
                <w:sz w:val="22"/>
                <w:szCs w:val="22"/>
              </w:rPr>
              <w:t>Principali tecniche di comunicazione scritta,</w:t>
            </w:r>
          </w:p>
          <w:p w:rsidR="0036420E" w:rsidRPr="001E2949" w:rsidRDefault="0036420E" w:rsidP="00CF7552">
            <w:pPr>
              <w:rPr>
                <w:rFonts w:ascii="Calibri" w:hAnsi="Calibri" w:cs="Calibri"/>
                <w:bCs/>
                <w:sz w:val="22"/>
              </w:rPr>
            </w:pPr>
            <w:r w:rsidRPr="001E2949">
              <w:rPr>
                <w:rFonts w:ascii="Calibri" w:hAnsi="Calibri" w:cs="Calibri"/>
                <w:bCs/>
                <w:sz w:val="22"/>
                <w:szCs w:val="22"/>
              </w:rPr>
              <w:t>verbale e digitale, anche in lingua straniera.</w:t>
            </w:r>
          </w:p>
          <w:p w:rsidR="0036420E" w:rsidRPr="001E2949" w:rsidRDefault="0036420E" w:rsidP="00CF7552">
            <w:pPr>
              <w:rPr>
                <w:rFonts w:ascii="Calibri" w:hAnsi="Calibri" w:cs="Calibri"/>
                <w:sz w:val="22"/>
              </w:rPr>
            </w:pPr>
          </w:p>
          <w:p w:rsidR="0036420E" w:rsidRPr="001E2949" w:rsidRDefault="0036420E" w:rsidP="00CF7552">
            <w:pPr>
              <w:rPr>
                <w:rFonts w:ascii="Calibri" w:hAnsi="Calibri" w:cs="Calibri"/>
                <w:sz w:val="22"/>
              </w:rPr>
            </w:pPr>
            <w:r w:rsidRPr="001E2949">
              <w:rPr>
                <w:rFonts w:ascii="Calibri" w:hAnsi="Calibri" w:cs="Calibri"/>
                <w:sz w:val="22"/>
                <w:szCs w:val="22"/>
              </w:rPr>
              <w:t>Repertori dei termini tecnici e scientifici in differenti lingue</w:t>
            </w:r>
          </w:p>
          <w:p w:rsidR="0036420E" w:rsidRPr="001E2949" w:rsidRDefault="0036420E" w:rsidP="00CF7552">
            <w:pPr>
              <w:rPr>
                <w:rFonts w:ascii="Calibri" w:hAnsi="Calibri" w:cs="Calibri"/>
                <w:sz w:val="22"/>
              </w:rPr>
            </w:pPr>
          </w:p>
          <w:p w:rsidR="0036420E" w:rsidRPr="001E2949" w:rsidRDefault="0036420E" w:rsidP="00CF7552">
            <w:pPr>
              <w:rPr>
                <w:rFonts w:ascii="Calibri" w:hAnsi="Calibri" w:cs="Calibri"/>
                <w:sz w:val="22"/>
              </w:rPr>
            </w:pPr>
            <w:r w:rsidRPr="001E2949">
              <w:rPr>
                <w:rFonts w:ascii="Calibri" w:hAnsi="Calibri" w:cs="Calibri"/>
                <w:sz w:val="22"/>
                <w:szCs w:val="22"/>
              </w:rPr>
              <w:t>Tipi e generi testuali, inclusi quelli specifici della</w:t>
            </w:r>
          </w:p>
          <w:p w:rsidR="0036420E" w:rsidRPr="001E2949" w:rsidRDefault="0036420E" w:rsidP="00CF7552">
            <w:pPr>
              <w:rPr>
                <w:rFonts w:ascii="Calibri" w:hAnsi="Calibri" w:cs="Calibri"/>
                <w:sz w:val="22"/>
              </w:rPr>
            </w:pPr>
            <w:r w:rsidRPr="001E2949">
              <w:rPr>
                <w:rFonts w:ascii="Calibri" w:hAnsi="Calibri" w:cs="Calibri"/>
                <w:sz w:val="22"/>
                <w:szCs w:val="22"/>
              </w:rPr>
              <w:t>microlingua dell’ambito professionale di</w:t>
            </w:r>
          </w:p>
          <w:p w:rsidR="0036420E" w:rsidRPr="001E2949" w:rsidRDefault="0036420E" w:rsidP="00CF7552">
            <w:pPr>
              <w:rPr>
                <w:rFonts w:ascii="Calibri" w:hAnsi="Calibri" w:cs="Calibri"/>
                <w:sz w:val="22"/>
              </w:rPr>
            </w:pPr>
            <w:r w:rsidRPr="001E2949">
              <w:rPr>
                <w:rFonts w:ascii="Calibri" w:hAnsi="Calibri" w:cs="Calibri"/>
                <w:sz w:val="22"/>
                <w:szCs w:val="22"/>
              </w:rPr>
              <w:t>appartenenza</w:t>
            </w:r>
          </w:p>
          <w:p w:rsidR="0036420E" w:rsidRPr="001E2949" w:rsidRDefault="0036420E" w:rsidP="00CF7552">
            <w:pPr>
              <w:rPr>
                <w:rFonts w:ascii="Calibri" w:hAnsi="Calibri" w:cs="Calibri"/>
                <w:sz w:val="22"/>
              </w:rPr>
            </w:pPr>
            <w:r w:rsidRPr="001E2949">
              <w:rPr>
                <w:rFonts w:ascii="Calibri" w:hAnsi="Calibri" w:cs="Calibri"/>
                <w:sz w:val="22"/>
                <w:szCs w:val="22"/>
              </w:rPr>
              <w:t>Aspetti grammaticali, incluse le strutture più</w:t>
            </w:r>
          </w:p>
          <w:p w:rsidR="0036420E" w:rsidRPr="001E2949" w:rsidRDefault="0036420E" w:rsidP="00CF7552">
            <w:pPr>
              <w:rPr>
                <w:rFonts w:ascii="Calibri" w:hAnsi="Calibri" w:cs="Calibri"/>
                <w:sz w:val="22"/>
              </w:rPr>
            </w:pPr>
            <w:r w:rsidRPr="001E2949">
              <w:rPr>
                <w:rFonts w:ascii="Calibri" w:hAnsi="Calibri" w:cs="Calibri"/>
                <w:sz w:val="22"/>
                <w:szCs w:val="22"/>
              </w:rPr>
              <w:t>frequenti nella microlingua dell’ambito</w:t>
            </w:r>
            <w:r>
              <w:rPr>
                <w:rFonts w:ascii="Calibri" w:hAnsi="Calibri" w:cs="Calibri"/>
                <w:sz w:val="22"/>
                <w:szCs w:val="22"/>
              </w:rPr>
              <w:t xml:space="preserve"> </w:t>
            </w:r>
          </w:p>
          <w:p w:rsidR="0036420E" w:rsidRDefault="0036420E" w:rsidP="00CF7552">
            <w:pPr>
              <w:rPr>
                <w:rFonts w:ascii="Calibri" w:hAnsi="Calibri" w:cs="Calibri"/>
                <w:sz w:val="22"/>
              </w:rPr>
            </w:pPr>
            <w:r w:rsidRPr="001E2949">
              <w:rPr>
                <w:rFonts w:ascii="Calibri" w:hAnsi="Calibri" w:cs="Calibri"/>
                <w:sz w:val="22"/>
                <w:szCs w:val="22"/>
              </w:rPr>
              <w:t>professionale di appartenenza</w:t>
            </w:r>
          </w:p>
          <w:p w:rsidR="0036420E" w:rsidRDefault="0036420E" w:rsidP="00CF7552">
            <w:pPr>
              <w:rPr>
                <w:rFonts w:ascii="Calibri" w:hAnsi="Calibri" w:cs="Calibri"/>
                <w:sz w:val="22"/>
              </w:rPr>
            </w:pPr>
            <w:r w:rsidRPr="001E2949">
              <w:rPr>
                <w:rFonts w:ascii="Calibri" w:hAnsi="Calibri" w:cs="Calibri"/>
                <w:sz w:val="22"/>
                <w:szCs w:val="22"/>
              </w:rPr>
              <w:t>Lessico, incluso quello specifico della</w:t>
            </w:r>
            <w:r>
              <w:rPr>
                <w:rFonts w:ascii="Calibri" w:hAnsi="Calibri" w:cs="Calibri"/>
                <w:sz w:val="22"/>
                <w:szCs w:val="22"/>
              </w:rPr>
              <w:t xml:space="preserve"> </w:t>
            </w:r>
            <w:r w:rsidRPr="001E2949">
              <w:rPr>
                <w:rFonts w:ascii="Calibri" w:hAnsi="Calibri" w:cs="Calibri"/>
                <w:sz w:val="22"/>
                <w:szCs w:val="22"/>
              </w:rPr>
              <w:t>microlingua dell’ambito professionale di</w:t>
            </w:r>
            <w:r>
              <w:rPr>
                <w:rFonts w:ascii="Calibri" w:hAnsi="Calibri" w:cs="Calibri"/>
                <w:sz w:val="22"/>
                <w:szCs w:val="22"/>
              </w:rPr>
              <w:t xml:space="preserve"> </w:t>
            </w:r>
            <w:r w:rsidRPr="001E2949">
              <w:rPr>
                <w:rFonts w:ascii="Calibri" w:hAnsi="Calibri" w:cs="Calibri"/>
                <w:sz w:val="22"/>
                <w:szCs w:val="22"/>
              </w:rPr>
              <w:t>appartenenza</w:t>
            </w:r>
          </w:p>
          <w:p w:rsidR="0036420E" w:rsidRDefault="0036420E" w:rsidP="00CF7552">
            <w:pPr>
              <w:rPr>
                <w:rFonts w:ascii="Calibri" w:hAnsi="Calibri" w:cs="Calibri"/>
                <w:sz w:val="22"/>
              </w:rPr>
            </w:pPr>
          </w:p>
          <w:p w:rsidR="0036420E" w:rsidRPr="00312BBE" w:rsidRDefault="0036420E" w:rsidP="00CF7552">
            <w:pPr>
              <w:rPr>
                <w:rFonts w:ascii="Calibri" w:hAnsi="Calibri" w:cs="Calibri"/>
                <w:sz w:val="22"/>
              </w:rPr>
            </w:pPr>
            <w:r w:rsidRPr="00312BBE">
              <w:rPr>
                <w:rFonts w:ascii="Calibri" w:hAnsi="Calibri" w:cs="Calibri"/>
                <w:sz w:val="22"/>
                <w:szCs w:val="22"/>
              </w:rPr>
              <w:t>Social network e new media come fenomeno</w:t>
            </w:r>
          </w:p>
          <w:p w:rsidR="0036420E" w:rsidRPr="001E2949" w:rsidRDefault="0036420E" w:rsidP="00CF7552">
            <w:pPr>
              <w:rPr>
                <w:rFonts w:ascii="Calibri" w:hAnsi="Calibri" w:cs="Calibri"/>
                <w:bCs/>
                <w:sz w:val="22"/>
              </w:rPr>
            </w:pPr>
            <w:r w:rsidRPr="00312BBE">
              <w:rPr>
                <w:rFonts w:ascii="Calibri" w:hAnsi="Calibri" w:cs="Calibri"/>
                <w:sz w:val="22"/>
                <w:szCs w:val="22"/>
              </w:rPr>
              <w:t>comunicativo.</w:t>
            </w:r>
          </w:p>
        </w:tc>
        <w:tc>
          <w:tcPr>
            <w:tcW w:w="4661" w:type="dxa"/>
            <w:gridSpan w:val="6"/>
            <w:shd w:val="clear" w:color="auto" w:fill="auto"/>
          </w:tcPr>
          <w:p w:rsidR="0036420E" w:rsidRPr="00034FE8" w:rsidRDefault="0036420E" w:rsidP="00CF7552">
            <w:pPr>
              <w:jc w:val="left"/>
              <w:rPr>
                <w:rFonts w:ascii="Calibri" w:hAnsi="Calibri" w:cs="Calibri"/>
                <w:color w:val="000000"/>
                <w:sz w:val="22"/>
                <w:lang w:val="fr-FR"/>
              </w:rPr>
            </w:pPr>
          </w:p>
          <w:p w:rsidR="0036420E" w:rsidRDefault="0036420E" w:rsidP="00CF7552">
            <w:pPr>
              <w:jc w:val="left"/>
              <w:rPr>
                <w:rFonts w:ascii="Calibri" w:hAnsi="Calibri" w:cs="Calibri"/>
                <w:color w:val="000000"/>
                <w:sz w:val="22"/>
                <w:lang w:val="fr-FR"/>
              </w:rPr>
            </w:pPr>
            <w:r w:rsidRPr="00034FE8">
              <w:rPr>
                <w:rFonts w:ascii="Calibri" w:hAnsi="Calibri" w:cs="Calibri"/>
                <w:color w:val="000000"/>
                <w:sz w:val="22"/>
                <w:szCs w:val="22"/>
                <w:lang w:val="fr-FR"/>
              </w:rPr>
              <w:t>La cuisine et les équipements</w:t>
            </w:r>
            <w:r>
              <w:rPr>
                <w:rFonts w:ascii="Calibri" w:hAnsi="Calibri" w:cs="Calibri"/>
                <w:color w:val="000000"/>
                <w:sz w:val="22"/>
                <w:szCs w:val="22"/>
                <w:lang w:val="fr-FR"/>
              </w:rPr>
              <w:t xml:space="preserve"> (2</w:t>
            </w:r>
            <w:r w:rsidRPr="002D5E58">
              <w:rPr>
                <w:rFonts w:ascii="Calibri" w:hAnsi="Calibri" w:cs="Calibri"/>
                <w:color w:val="000000"/>
                <w:sz w:val="22"/>
                <w:szCs w:val="22"/>
                <w:vertAlign w:val="superscript"/>
                <w:lang w:val="fr-FR"/>
              </w:rPr>
              <w:t>ème</w:t>
            </w:r>
            <w:r>
              <w:rPr>
                <w:rFonts w:ascii="Calibri" w:hAnsi="Calibri" w:cs="Calibri"/>
                <w:color w:val="000000"/>
                <w:sz w:val="22"/>
                <w:szCs w:val="22"/>
                <w:lang w:val="fr-FR"/>
              </w:rPr>
              <w:t xml:space="preserve"> partie) :</w:t>
            </w:r>
          </w:p>
          <w:p w:rsidR="0036420E" w:rsidRDefault="0036420E" w:rsidP="0036420E">
            <w:pPr>
              <w:numPr>
                <w:ilvl w:val="0"/>
                <w:numId w:val="38"/>
              </w:numPr>
              <w:jc w:val="left"/>
              <w:rPr>
                <w:rFonts w:ascii="Calibri" w:hAnsi="Calibri" w:cs="Calibri"/>
                <w:color w:val="000000"/>
                <w:sz w:val="22"/>
                <w:lang w:val="fr-FR"/>
              </w:rPr>
            </w:pPr>
            <w:r>
              <w:rPr>
                <w:rFonts w:ascii="Calibri" w:hAnsi="Calibri" w:cs="Calibri"/>
                <w:color w:val="000000"/>
                <w:sz w:val="22"/>
                <w:szCs w:val="22"/>
                <w:lang w:val="fr-FR"/>
              </w:rPr>
              <w:t>La batterie de cuisine</w:t>
            </w:r>
          </w:p>
          <w:p w:rsidR="0036420E" w:rsidRDefault="0036420E" w:rsidP="0036420E">
            <w:pPr>
              <w:numPr>
                <w:ilvl w:val="0"/>
                <w:numId w:val="38"/>
              </w:numPr>
              <w:jc w:val="left"/>
              <w:rPr>
                <w:rFonts w:ascii="Calibri" w:hAnsi="Calibri" w:cs="Calibri"/>
                <w:color w:val="000000"/>
                <w:sz w:val="22"/>
                <w:lang w:val="fr-FR"/>
              </w:rPr>
            </w:pPr>
            <w:r>
              <w:rPr>
                <w:rFonts w:ascii="Calibri" w:hAnsi="Calibri" w:cs="Calibri"/>
                <w:color w:val="000000"/>
                <w:sz w:val="22"/>
                <w:szCs w:val="22"/>
                <w:lang w:val="fr-FR"/>
              </w:rPr>
              <w:t>Les couteaux</w:t>
            </w:r>
          </w:p>
          <w:p w:rsidR="0036420E" w:rsidRDefault="0036420E" w:rsidP="0036420E">
            <w:pPr>
              <w:numPr>
                <w:ilvl w:val="0"/>
                <w:numId w:val="38"/>
              </w:numPr>
              <w:jc w:val="left"/>
              <w:rPr>
                <w:rFonts w:ascii="Calibri" w:hAnsi="Calibri" w:cs="Calibri"/>
                <w:color w:val="000000"/>
                <w:sz w:val="22"/>
                <w:lang w:val="fr-FR"/>
              </w:rPr>
            </w:pPr>
            <w:r>
              <w:rPr>
                <w:rFonts w:ascii="Calibri" w:hAnsi="Calibri" w:cs="Calibri"/>
                <w:color w:val="000000"/>
                <w:sz w:val="22"/>
                <w:szCs w:val="22"/>
                <w:lang w:val="fr-FR"/>
              </w:rPr>
              <w:t>Les couteaux</w:t>
            </w:r>
          </w:p>
          <w:p w:rsidR="0036420E" w:rsidRDefault="0036420E" w:rsidP="0036420E">
            <w:pPr>
              <w:numPr>
                <w:ilvl w:val="0"/>
                <w:numId w:val="38"/>
              </w:numPr>
              <w:jc w:val="left"/>
              <w:rPr>
                <w:rFonts w:ascii="Calibri" w:hAnsi="Calibri" w:cs="Calibri"/>
                <w:color w:val="000000"/>
                <w:sz w:val="22"/>
                <w:lang w:val="fr-FR"/>
              </w:rPr>
            </w:pPr>
            <w:r>
              <w:rPr>
                <w:rFonts w:ascii="Calibri" w:hAnsi="Calibri" w:cs="Calibri"/>
                <w:color w:val="000000"/>
                <w:sz w:val="22"/>
                <w:szCs w:val="22"/>
                <w:lang w:val="fr-FR"/>
              </w:rPr>
              <w:t>Les outils de cuisine</w:t>
            </w:r>
          </w:p>
          <w:p w:rsidR="0036420E" w:rsidRDefault="0036420E" w:rsidP="0036420E">
            <w:pPr>
              <w:numPr>
                <w:ilvl w:val="0"/>
                <w:numId w:val="38"/>
              </w:numPr>
              <w:jc w:val="left"/>
              <w:rPr>
                <w:rFonts w:ascii="Calibri" w:hAnsi="Calibri" w:cs="Calibri"/>
                <w:color w:val="000000"/>
                <w:sz w:val="22"/>
                <w:lang w:val="fr-FR"/>
              </w:rPr>
            </w:pPr>
            <w:r>
              <w:rPr>
                <w:rFonts w:ascii="Calibri" w:hAnsi="Calibri" w:cs="Calibri"/>
                <w:color w:val="000000"/>
                <w:sz w:val="22"/>
                <w:szCs w:val="22"/>
                <w:lang w:val="fr-FR"/>
              </w:rPr>
              <w:t>Le matériel pour restaurants asiatiques</w:t>
            </w:r>
          </w:p>
          <w:p w:rsidR="0036420E" w:rsidRDefault="0036420E" w:rsidP="0036420E">
            <w:pPr>
              <w:numPr>
                <w:ilvl w:val="0"/>
                <w:numId w:val="38"/>
              </w:numPr>
              <w:jc w:val="left"/>
              <w:rPr>
                <w:rFonts w:ascii="Calibri" w:hAnsi="Calibri" w:cs="Calibri"/>
                <w:color w:val="000000"/>
                <w:sz w:val="22"/>
                <w:lang w:val="fr-FR"/>
              </w:rPr>
            </w:pPr>
            <w:r>
              <w:rPr>
                <w:rFonts w:ascii="Calibri" w:hAnsi="Calibri" w:cs="Calibri"/>
                <w:color w:val="000000"/>
                <w:sz w:val="22"/>
                <w:szCs w:val="22"/>
                <w:lang w:val="fr-FR"/>
              </w:rPr>
              <w:t>Les cocottes spéciales</w:t>
            </w:r>
          </w:p>
          <w:p w:rsidR="0036420E" w:rsidRDefault="0036420E" w:rsidP="0036420E">
            <w:pPr>
              <w:numPr>
                <w:ilvl w:val="0"/>
                <w:numId w:val="38"/>
              </w:numPr>
              <w:jc w:val="left"/>
              <w:rPr>
                <w:rFonts w:ascii="Calibri" w:hAnsi="Calibri" w:cs="Calibri"/>
                <w:color w:val="000000"/>
                <w:sz w:val="22"/>
                <w:lang w:val="fr-FR"/>
              </w:rPr>
            </w:pPr>
            <w:r>
              <w:rPr>
                <w:rFonts w:ascii="Calibri" w:hAnsi="Calibri" w:cs="Calibri"/>
                <w:color w:val="000000"/>
                <w:sz w:val="22"/>
                <w:szCs w:val="22"/>
                <w:lang w:val="fr-FR"/>
              </w:rPr>
              <w:t xml:space="preserve">Le matériel pour la pâtisserie </w:t>
            </w:r>
          </w:p>
          <w:p w:rsidR="0036420E" w:rsidRPr="00034FE8" w:rsidRDefault="0036420E" w:rsidP="00CF7552">
            <w:pPr>
              <w:jc w:val="left"/>
              <w:rPr>
                <w:rFonts w:ascii="Calibri" w:hAnsi="Calibri" w:cs="Calibri"/>
                <w:color w:val="000000"/>
                <w:sz w:val="22"/>
                <w:lang w:val="fr-FR"/>
              </w:rPr>
            </w:pPr>
          </w:p>
        </w:tc>
      </w:tr>
      <w:tr w:rsidR="0036420E" w:rsidRPr="0016270A" w:rsidTr="00CF7552">
        <w:tc>
          <w:tcPr>
            <w:tcW w:w="14283" w:type="dxa"/>
            <w:gridSpan w:val="15"/>
            <w:shd w:val="clear" w:color="auto" w:fill="FABF8F"/>
          </w:tcPr>
          <w:p w:rsidR="0036420E" w:rsidRPr="0016270A" w:rsidRDefault="0036420E" w:rsidP="00CF7552">
            <w:pPr>
              <w:jc w:val="center"/>
              <w:rPr>
                <w:rFonts w:ascii="Calibri" w:hAnsi="Calibri" w:cs="Calibri"/>
                <w:b/>
                <w:smallCaps/>
                <w:color w:val="000000"/>
                <w:sz w:val="22"/>
              </w:rPr>
            </w:pPr>
            <w:r>
              <w:rPr>
                <w:rFonts w:ascii="Calibri" w:hAnsi="Calibri" w:cs="Calibri"/>
                <w:b/>
                <w:smallCaps/>
                <w:color w:val="000000"/>
                <w:sz w:val="22"/>
              </w:rPr>
              <w:t>prova esperta relativa all’unità formativa</w:t>
            </w:r>
            <w:r w:rsidRPr="0016270A">
              <w:rPr>
                <w:rFonts w:ascii="Calibri" w:hAnsi="Calibri" w:cs="Calibri"/>
                <w:b/>
                <w:smallCaps/>
                <w:color w:val="000000"/>
                <w:sz w:val="22"/>
              </w:rPr>
              <w:t>:</w:t>
            </w:r>
          </w:p>
        </w:tc>
      </w:tr>
      <w:tr w:rsidR="0036420E" w:rsidRPr="00BF6D18" w:rsidTr="00CF7552">
        <w:tc>
          <w:tcPr>
            <w:tcW w:w="14283" w:type="dxa"/>
            <w:gridSpan w:val="15"/>
            <w:shd w:val="clear" w:color="auto" w:fill="auto"/>
          </w:tcPr>
          <w:p w:rsidR="0036420E" w:rsidRPr="008B56D7" w:rsidRDefault="0036420E" w:rsidP="00CF7552">
            <w:pPr>
              <w:pStyle w:val="Corpodeltesto3"/>
              <w:jc w:val="left"/>
              <w:rPr>
                <w:rFonts w:ascii="Calibri" w:hAnsi="Calibri" w:cs="Calibri"/>
                <w:color w:val="000000"/>
                <w:sz w:val="22"/>
                <w:szCs w:val="22"/>
                <w:lang w:val="fr-FR"/>
              </w:rPr>
            </w:pPr>
            <w:r>
              <w:rPr>
                <w:rFonts w:ascii="Calibri" w:hAnsi="Calibri" w:cs="Calibri"/>
                <w:color w:val="000000"/>
                <w:sz w:val="22"/>
                <w:szCs w:val="22"/>
                <w:lang w:val="fr-FR"/>
              </w:rPr>
              <w:t>Décrir</w:t>
            </w:r>
            <w:r w:rsidRPr="008B56D7">
              <w:rPr>
                <w:rFonts w:ascii="Calibri" w:hAnsi="Calibri" w:cs="Calibri"/>
                <w:color w:val="000000"/>
                <w:sz w:val="22"/>
                <w:szCs w:val="22"/>
                <w:lang w:val="fr-FR"/>
              </w:rPr>
              <w:t>e</w:t>
            </w:r>
            <w:r>
              <w:rPr>
                <w:rFonts w:ascii="Calibri" w:hAnsi="Calibri" w:cs="Calibri"/>
                <w:color w:val="000000"/>
                <w:sz w:val="22"/>
                <w:szCs w:val="22"/>
                <w:lang w:val="fr-FR"/>
              </w:rPr>
              <w:t xml:space="preserve"> les outils de son cuisine professionnelle </w:t>
            </w:r>
          </w:p>
        </w:tc>
      </w:tr>
    </w:tbl>
    <w:p w:rsidR="0036420E" w:rsidRPr="00BE5D8A" w:rsidRDefault="0036420E" w:rsidP="0036420E">
      <w:pPr>
        <w:rPr>
          <w:b/>
          <w:sz w:val="24"/>
          <w:lang w:val="fr-FR"/>
        </w:rPr>
      </w:pPr>
    </w:p>
    <w:p w:rsidR="0036420E" w:rsidRPr="00BE5D8A" w:rsidRDefault="0036420E" w:rsidP="0036420E">
      <w:pPr>
        <w:rPr>
          <w:b/>
          <w:sz w:val="24"/>
          <w:lang w:val="fr-FR"/>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960"/>
        <w:gridCol w:w="422"/>
        <w:gridCol w:w="157"/>
        <w:gridCol w:w="696"/>
        <w:gridCol w:w="1111"/>
        <w:gridCol w:w="190"/>
        <w:gridCol w:w="1080"/>
        <w:gridCol w:w="353"/>
        <w:gridCol w:w="574"/>
        <w:gridCol w:w="802"/>
        <w:gridCol w:w="611"/>
        <w:gridCol w:w="664"/>
        <w:gridCol w:w="603"/>
        <w:gridCol w:w="422"/>
        <w:gridCol w:w="529"/>
        <w:gridCol w:w="1702"/>
        <w:gridCol w:w="281"/>
        <w:gridCol w:w="460"/>
      </w:tblGrid>
      <w:tr w:rsidR="0036420E" w:rsidRPr="0016270A" w:rsidTr="00CF7552">
        <w:tc>
          <w:tcPr>
            <w:tcW w:w="14283" w:type="dxa"/>
            <w:gridSpan w:val="19"/>
            <w:tcBorders>
              <w:top w:val="single" w:sz="12" w:space="0" w:color="auto"/>
              <w:left w:val="single" w:sz="12" w:space="0" w:color="auto"/>
              <w:bottom w:val="single" w:sz="4" w:space="0" w:color="auto"/>
              <w:right w:val="single" w:sz="12" w:space="0" w:color="auto"/>
            </w:tcBorders>
            <w:shd w:val="clear" w:color="auto" w:fill="FABF8F"/>
          </w:tcPr>
          <w:p w:rsidR="0036420E"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rFonts w:ascii="Calibri" w:hAnsi="Calibri" w:cs="Calibri"/>
                <w:b/>
                <w:smallCaps/>
                <w:color w:val="000000"/>
                <w:sz w:val="24"/>
              </w:rPr>
              <w:t>U.F. n.     6</w:t>
            </w:r>
          </w:p>
          <w:p w:rsidR="0036420E" w:rsidRPr="007304A2"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rFonts w:ascii="Calibri" w:hAnsi="Calibri" w:cs="Calibri"/>
                <w:b/>
                <w:smallCaps/>
                <w:color w:val="000000"/>
                <w:sz w:val="24"/>
              </w:rPr>
              <w:t>(Da strutturare a cura di ogni singolo docente del CdC)</w:t>
            </w:r>
          </w:p>
        </w:tc>
      </w:tr>
      <w:tr w:rsidR="0036420E" w:rsidRPr="0016270A" w:rsidTr="00CF7552">
        <w:tc>
          <w:tcPr>
            <w:tcW w:w="1668" w:type="dxa"/>
            <w:tcBorders>
              <w:top w:val="single" w:sz="4" w:space="0" w:color="auto"/>
              <w:left w:val="single" w:sz="4" w:space="0" w:color="auto"/>
              <w:right w:val="single" w:sz="4" w:space="0" w:color="auto"/>
            </w:tcBorders>
            <w:shd w:val="clear" w:color="auto" w:fill="FFFFFF"/>
          </w:tcPr>
          <w:p w:rsidR="0036420E" w:rsidRPr="0016270A" w:rsidRDefault="0036420E" w:rsidP="00CF7552">
            <w:pPr>
              <w:rPr>
                <w:rFonts w:ascii="Calibri" w:hAnsi="Calibri" w:cs="Calibri"/>
                <w:b/>
                <w:smallCaps/>
                <w:color w:val="000000"/>
                <w:sz w:val="24"/>
              </w:rPr>
            </w:pPr>
            <w:r w:rsidRPr="0016270A">
              <w:rPr>
                <w:rFonts w:ascii="Calibri" w:hAnsi="Calibri" w:cs="Calibri"/>
                <w:b/>
                <w:smallCaps/>
                <w:color w:val="000000"/>
                <w:sz w:val="24"/>
              </w:rPr>
              <w:t>Classe:</w:t>
            </w:r>
            <w:r>
              <w:rPr>
                <w:rFonts w:ascii="Calibri" w:hAnsi="Calibri" w:cs="Calibri"/>
                <w:b/>
                <w:smallCaps/>
                <w:color w:val="000000"/>
                <w:sz w:val="24"/>
              </w:rPr>
              <w:t xml:space="preserve"> </w:t>
            </w:r>
          </w:p>
        </w:tc>
        <w:tc>
          <w:tcPr>
            <w:tcW w:w="4363" w:type="dxa"/>
            <w:gridSpan w:val="5"/>
            <w:tcBorders>
              <w:top w:val="single" w:sz="4" w:space="0" w:color="auto"/>
              <w:left w:val="single" w:sz="4" w:space="0" w:color="auto"/>
              <w:right w:val="single" w:sz="4" w:space="0" w:color="auto"/>
            </w:tcBorders>
            <w:shd w:val="clear" w:color="auto" w:fill="auto"/>
          </w:tcPr>
          <w:p w:rsidR="0036420E" w:rsidRPr="0016270A" w:rsidRDefault="0036420E" w:rsidP="00CF7552">
            <w:pPr>
              <w:rPr>
                <w:rFonts w:ascii="Calibri" w:hAnsi="Calibri" w:cs="Calibri"/>
                <w:b/>
                <w:caps/>
                <w:color w:val="000000"/>
                <w:sz w:val="24"/>
              </w:rPr>
            </w:pPr>
            <w:r>
              <w:rPr>
                <w:rFonts w:ascii="Calibri" w:hAnsi="Calibri" w:cs="Calibri"/>
                <w:b/>
                <w:caps/>
                <w:color w:val="000000"/>
                <w:sz w:val="24"/>
              </w:rPr>
              <w:t>terza</w:t>
            </w:r>
          </w:p>
        </w:tc>
        <w:tc>
          <w:tcPr>
            <w:tcW w:w="8252" w:type="dxa"/>
            <w:gridSpan w:val="13"/>
            <w:tcBorders>
              <w:top w:val="single" w:sz="4" w:space="0" w:color="auto"/>
              <w:left w:val="single" w:sz="4" w:space="0" w:color="auto"/>
              <w:right w:val="single" w:sz="4" w:space="0" w:color="auto"/>
            </w:tcBorders>
            <w:shd w:val="clear" w:color="auto" w:fill="auto"/>
          </w:tcPr>
          <w:p w:rsidR="0036420E" w:rsidRPr="0016270A" w:rsidRDefault="0036420E" w:rsidP="00CF7552">
            <w:pPr>
              <w:rPr>
                <w:rFonts w:ascii="Calibri" w:hAnsi="Calibri" w:cs="Calibri"/>
                <w:b/>
                <w:caps/>
                <w:color w:val="000000"/>
                <w:sz w:val="24"/>
              </w:rPr>
            </w:pPr>
            <w:r>
              <w:rPr>
                <w:rFonts w:ascii="Calibri" w:hAnsi="Calibri" w:cs="Calibri"/>
                <w:b/>
                <w:smallCaps/>
                <w:color w:val="000000"/>
                <w:sz w:val="24"/>
              </w:rPr>
              <w:t>Indirizzo</w:t>
            </w:r>
            <w:r w:rsidRPr="0016270A">
              <w:rPr>
                <w:rFonts w:ascii="Calibri" w:hAnsi="Calibri" w:cs="Calibri"/>
                <w:b/>
                <w:smallCaps/>
                <w:color w:val="000000"/>
                <w:sz w:val="24"/>
              </w:rPr>
              <w:t>:</w:t>
            </w:r>
            <w:r>
              <w:rPr>
                <w:rFonts w:ascii="Calibri" w:hAnsi="Calibri" w:cs="Calibri"/>
                <w:b/>
                <w:smallCaps/>
                <w:color w:val="000000"/>
                <w:sz w:val="24"/>
              </w:rPr>
              <w:t xml:space="preserve"> Serv. eno. osp. alberghiera</w:t>
            </w:r>
          </w:p>
        </w:tc>
      </w:tr>
      <w:tr w:rsidR="0036420E" w:rsidRPr="0016270A" w:rsidTr="00CF7552">
        <w:tc>
          <w:tcPr>
            <w:tcW w:w="1668" w:type="dxa"/>
            <w:tcBorders>
              <w:left w:val="single" w:sz="4" w:space="0" w:color="auto"/>
              <w:bottom w:val="single" w:sz="4" w:space="0" w:color="auto"/>
            </w:tcBorders>
            <w:shd w:val="clear" w:color="auto" w:fill="DBE5F1"/>
          </w:tcPr>
          <w:p w:rsidR="0036420E" w:rsidRPr="0016270A" w:rsidRDefault="0036420E" w:rsidP="00CF7552">
            <w:pPr>
              <w:rPr>
                <w:rFonts w:ascii="Calibri" w:hAnsi="Calibri" w:cs="Calibri"/>
                <w:b/>
                <w:color w:val="000000"/>
                <w:sz w:val="24"/>
              </w:rPr>
            </w:pPr>
            <w:r>
              <w:rPr>
                <w:rFonts w:ascii="Calibri" w:hAnsi="Calibri" w:cs="Calibri"/>
                <w:color w:val="000000"/>
                <w:sz w:val="24"/>
              </w:rPr>
              <w:lastRenderedPageBreak/>
              <w:t xml:space="preserve">Unità Formativa </w:t>
            </w:r>
          </w:p>
        </w:tc>
        <w:tc>
          <w:tcPr>
            <w:tcW w:w="7371" w:type="dxa"/>
            <w:gridSpan w:val="10"/>
            <w:tcBorders>
              <w:left w:val="single" w:sz="4" w:space="0" w:color="auto"/>
              <w:bottom w:val="single" w:sz="4" w:space="0" w:color="auto"/>
            </w:tcBorders>
            <w:shd w:val="clear" w:color="auto" w:fill="DBE5F1"/>
          </w:tcPr>
          <w:p w:rsidR="0036420E" w:rsidRPr="0016270A" w:rsidRDefault="0036420E" w:rsidP="00CF7552">
            <w:pPr>
              <w:rPr>
                <w:rFonts w:ascii="Calibri" w:hAnsi="Calibri" w:cs="Calibri"/>
                <w:b/>
                <w:color w:val="000000"/>
                <w:sz w:val="24"/>
              </w:rPr>
            </w:pPr>
          </w:p>
        </w:tc>
        <w:tc>
          <w:tcPr>
            <w:tcW w:w="1275" w:type="dxa"/>
            <w:gridSpan w:val="2"/>
            <w:tcBorders>
              <w:bottom w:val="single" w:sz="4" w:space="0" w:color="auto"/>
            </w:tcBorders>
            <w:shd w:val="clear" w:color="auto" w:fill="DBE5F1"/>
          </w:tcPr>
          <w:p w:rsidR="0036420E" w:rsidRPr="0016270A" w:rsidRDefault="0036420E" w:rsidP="00CF7552">
            <w:pPr>
              <w:jc w:val="right"/>
              <w:rPr>
                <w:rFonts w:ascii="Calibri" w:hAnsi="Calibri" w:cs="Calibri"/>
                <w:b/>
                <w:smallCaps/>
                <w:color w:val="000000"/>
                <w:sz w:val="24"/>
              </w:rPr>
            </w:pPr>
            <w:r w:rsidRPr="0016270A">
              <w:rPr>
                <w:rFonts w:ascii="Calibri" w:hAnsi="Calibri" w:cs="Calibri"/>
                <w:b/>
                <w:smallCaps/>
                <w:color w:val="000000"/>
                <w:sz w:val="24"/>
              </w:rPr>
              <w:t>Disciplina:</w:t>
            </w:r>
          </w:p>
        </w:tc>
        <w:tc>
          <w:tcPr>
            <w:tcW w:w="3969" w:type="dxa"/>
            <w:gridSpan w:val="6"/>
            <w:tcBorders>
              <w:bottom w:val="single" w:sz="4" w:space="0" w:color="auto"/>
              <w:right w:val="single" w:sz="4" w:space="0" w:color="auto"/>
            </w:tcBorders>
            <w:shd w:val="clear" w:color="auto" w:fill="auto"/>
          </w:tcPr>
          <w:p w:rsidR="0036420E" w:rsidRPr="0016270A" w:rsidRDefault="0036420E" w:rsidP="00CF7552">
            <w:pPr>
              <w:jc w:val="center"/>
              <w:rPr>
                <w:rFonts w:ascii="Calibri" w:hAnsi="Calibri" w:cs="Calibri"/>
                <w:b/>
                <w:color w:val="000000"/>
                <w:sz w:val="24"/>
              </w:rPr>
            </w:pPr>
            <w:r>
              <w:rPr>
                <w:rFonts w:ascii="Calibri" w:hAnsi="Calibri" w:cs="Calibri"/>
                <w:b/>
                <w:color w:val="000000"/>
                <w:sz w:val="22"/>
                <w:szCs w:val="22"/>
              </w:rPr>
              <w:t>Seconda Lingua straniera - Francese</w:t>
            </w:r>
          </w:p>
        </w:tc>
      </w:tr>
      <w:tr w:rsidR="0036420E" w:rsidRPr="0016270A" w:rsidTr="00CF7552">
        <w:tc>
          <w:tcPr>
            <w:tcW w:w="13582" w:type="dxa"/>
            <w:gridSpan w:val="17"/>
            <w:tcBorders>
              <w:top w:val="single" w:sz="4" w:space="0" w:color="auto"/>
              <w:left w:val="single" w:sz="4" w:space="0" w:color="auto"/>
              <w:bottom w:val="single" w:sz="4" w:space="0" w:color="auto"/>
              <w:right w:val="single" w:sz="4" w:space="0" w:color="auto"/>
            </w:tcBorders>
            <w:shd w:val="clear" w:color="auto" w:fill="FFFFFF"/>
          </w:tcPr>
          <w:p w:rsidR="0036420E" w:rsidRPr="0016270A" w:rsidRDefault="0036420E" w:rsidP="00CF7552">
            <w:pPr>
              <w:jc w:val="right"/>
              <w:rPr>
                <w:rFonts w:ascii="Calibri" w:hAnsi="Calibri" w:cs="Calibri"/>
                <w:b/>
                <w:smallCaps/>
                <w:color w:val="000000"/>
                <w:sz w:val="24"/>
              </w:rPr>
            </w:pPr>
            <w:r w:rsidRPr="0016270A">
              <w:rPr>
                <w:rFonts w:ascii="Calibri" w:hAnsi="Calibri" w:cs="Calibri"/>
                <w:color w:val="000000"/>
                <w:sz w:val="24"/>
              </w:rPr>
              <w:t>Monte ore curriculare annuale n.</w:t>
            </w:r>
          </w:p>
        </w:tc>
        <w:tc>
          <w:tcPr>
            <w:tcW w:w="70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jc w:val="center"/>
              <w:rPr>
                <w:rFonts w:ascii="Calibri" w:hAnsi="Calibri" w:cs="Calibri"/>
                <w:b/>
                <w:color w:val="000000"/>
                <w:sz w:val="24"/>
              </w:rPr>
            </w:pPr>
            <w:r>
              <w:rPr>
                <w:rFonts w:ascii="Calibri" w:hAnsi="Calibri" w:cs="Calibri"/>
                <w:b/>
                <w:color w:val="000000"/>
                <w:sz w:val="24"/>
              </w:rPr>
              <w:t>99</w:t>
            </w:r>
          </w:p>
        </w:tc>
      </w:tr>
      <w:tr w:rsidR="0036420E" w:rsidRPr="0016270A" w:rsidTr="00CF7552">
        <w:tc>
          <w:tcPr>
            <w:tcW w:w="14283" w:type="dxa"/>
            <w:gridSpan w:val="19"/>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Competenze rispetto alle quali orientare la scelta dei contenuti specifici</w:t>
            </w:r>
          </w:p>
        </w:tc>
      </w:tr>
      <w:tr w:rsidR="0036420E" w:rsidRPr="0016270A" w:rsidTr="00CF7552">
        <w:tc>
          <w:tcPr>
            <w:tcW w:w="3639" w:type="dxa"/>
            <w:gridSpan w:val="2"/>
            <w:shd w:val="clear" w:color="auto" w:fill="auto"/>
          </w:tcPr>
          <w:p w:rsidR="0036420E" w:rsidRDefault="0036420E" w:rsidP="00CF7552">
            <w:pPr>
              <w:rPr>
                <w:rFonts w:ascii="Calibri" w:hAnsi="Calibri" w:cs="Calibri"/>
                <w:b/>
                <w:smallCaps/>
                <w:color w:val="000000"/>
                <w:sz w:val="24"/>
              </w:rPr>
            </w:pPr>
            <w:r w:rsidRPr="00061784">
              <w:rPr>
                <w:rFonts w:ascii="Calibri" w:hAnsi="Calibri" w:cs="Calibri"/>
                <w:b/>
                <w:smallCaps/>
                <w:color w:val="000000"/>
                <w:sz w:val="24"/>
              </w:rPr>
              <w:t xml:space="preserve">Competenze </w:t>
            </w:r>
            <w:r>
              <w:rPr>
                <w:rFonts w:ascii="Calibri" w:hAnsi="Calibri" w:cs="Calibri"/>
                <w:b/>
                <w:smallCaps/>
                <w:color w:val="000000"/>
                <w:sz w:val="24"/>
              </w:rPr>
              <w:t xml:space="preserve">PECUP generali INTERMEDIE </w:t>
            </w:r>
          </w:p>
          <w:p w:rsidR="0036420E" w:rsidRPr="005D758E" w:rsidRDefault="0036420E" w:rsidP="00CF7552">
            <w:pPr>
              <w:rPr>
                <w:rFonts w:ascii="Calibri" w:hAnsi="Calibri" w:cs="Calibri"/>
                <w:b/>
                <w:smallCaps/>
                <w:color w:val="000000"/>
                <w:sz w:val="24"/>
              </w:rPr>
            </w:pPr>
            <w:r>
              <w:rPr>
                <w:rFonts w:ascii="Calibri" w:hAnsi="Calibri" w:cs="Calibri"/>
                <w:b/>
                <w:smallCaps/>
                <w:color w:val="000000"/>
                <w:sz w:val="24"/>
              </w:rPr>
              <w:t>di cui all’allegato 1 al D.I.92/2018:</w:t>
            </w:r>
          </w:p>
        </w:tc>
        <w:tc>
          <w:tcPr>
            <w:tcW w:w="10644" w:type="dxa"/>
            <w:gridSpan w:val="17"/>
            <w:shd w:val="clear" w:color="auto" w:fill="auto"/>
          </w:tcPr>
          <w:p w:rsidR="0036420E" w:rsidRDefault="0036420E" w:rsidP="0036420E">
            <w:pPr>
              <w:pStyle w:val="Paragrafoelenco"/>
              <w:numPr>
                <w:ilvl w:val="0"/>
                <w:numId w:val="34"/>
              </w:numPr>
            </w:pPr>
            <w:r w:rsidRPr="00317CA8">
              <w:t>Gestire l’interazione co</w:t>
            </w:r>
            <w:r>
              <w:t>m</w:t>
            </w:r>
            <w:r w:rsidRPr="00317CA8">
              <w:t>unicativa, orale e scritta, con particolare attenzione al contesto professionale e al controllo dei lessici specialistici.</w:t>
            </w:r>
          </w:p>
          <w:p w:rsidR="0036420E" w:rsidRDefault="0036420E" w:rsidP="0036420E">
            <w:pPr>
              <w:pStyle w:val="Paragrafoelenco"/>
              <w:numPr>
                <w:ilvl w:val="0"/>
                <w:numId w:val="34"/>
              </w:numPr>
            </w:pPr>
            <w:r w:rsidRPr="002F4DE9">
              <w:t>Utilizzare la lingua straniera, in ambiti inerenti alla sfera personale e sociale, per comprendere in modo globale e selettivo testi orali e scritti; per produrre testi orali e scritti chiari e lineari, per descrivere e raccontare esperienze ed eventi; per interagire in situazioni semplici di routine e anche più generali e partecipare a conversazioni.</w:t>
            </w:r>
          </w:p>
          <w:p w:rsidR="0036420E" w:rsidRPr="00893787" w:rsidRDefault="0036420E" w:rsidP="0036420E">
            <w:pPr>
              <w:pStyle w:val="Paragrafoelenco"/>
              <w:numPr>
                <w:ilvl w:val="0"/>
                <w:numId w:val="34"/>
              </w:numPr>
              <w:rPr>
                <w:szCs w:val="28"/>
              </w:rPr>
            </w:pPr>
            <w:r w:rsidRPr="002F4DE9">
              <w:t xml:space="preserve">Utilizzare i linguaggi settoriali degli ambiti professionali di appartenenza per comprendere in modo globale e selettivo </w:t>
            </w:r>
            <w:r w:rsidRPr="00893787">
              <w:rPr>
                <w:szCs w:val="28"/>
              </w:rPr>
              <w:t>testi orali e scritti; per produrre semplici e brevi testi orali e scritti utilizzando il lessico specifico, per descrivere situazioni e presentare esperienze; per interagire in situazioni semplici e di routine e partecipare a brevi conversazioni</w:t>
            </w:r>
          </w:p>
          <w:p w:rsidR="0036420E" w:rsidRDefault="0036420E" w:rsidP="0036420E">
            <w:pPr>
              <w:pStyle w:val="Paragrafoelenco"/>
              <w:numPr>
                <w:ilvl w:val="0"/>
                <w:numId w:val="34"/>
              </w:numPr>
            </w:pPr>
            <w:r>
              <w:t>Utilizzare le forme di comunicazione visiva e multimediale in vari contesti anche professionali, valutando in modo critico l’attendibilità delle fonti per produrre in autonomia testi inerenti alla sfera personale e sociale e all’ambito professionale di appartenenza, sia in italiano sia in lingua straniera.</w:t>
            </w:r>
          </w:p>
        </w:tc>
      </w:tr>
      <w:tr w:rsidR="0036420E" w:rsidRPr="0016270A" w:rsidTr="00CF7552">
        <w:tc>
          <w:tcPr>
            <w:tcW w:w="3639" w:type="dxa"/>
            <w:gridSpan w:val="2"/>
            <w:tcBorders>
              <w:bottom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 xml:space="preserve">Competenze del profilo di </w:t>
            </w:r>
            <w:r w:rsidRPr="002933F3">
              <w:rPr>
                <w:rFonts w:ascii="Calibri" w:hAnsi="Calibri" w:cs="Calibri"/>
                <w:b/>
                <w:smallCaps/>
                <w:color w:val="000000"/>
                <w:sz w:val="22"/>
              </w:rPr>
              <w:t>INDIRIZZO</w:t>
            </w:r>
            <w:r>
              <w:rPr>
                <w:rFonts w:ascii="Calibri" w:hAnsi="Calibri" w:cs="Calibri"/>
                <w:b/>
                <w:smallCaps/>
                <w:color w:val="000000"/>
                <w:sz w:val="24"/>
              </w:rPr>
              <w:t xml:space="preserve">  INTERMEDIE</w:t>
            </w:r>
          </w:p>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di cui all’allegato 2 al D.I.92/2018:</w:t>
            </w:r>
          </w:p>
        </w:tc>
        <w:tc>
          <w:tcPr>
            <w:tcW w:w="10644" w:type="dxa"/>
            <w:gridSpan w:val="17"/>
            <w:tcBorders>
              <w:bottom w:val="single" w:sz="4" w:space="0" w:color="auto"/>
            </w:tcBorders>
            <w:shd w:val="clear" w:color="auto" w:fill="auto"/>
          </w:tcPr>
          <w:p w:rsidR="0036420E" w:rsidRPr="0004224D" w:rsidRDefault="0036420E" w:rsidP="00CF7552">
            <w:pPr>
              <w:rPr>
                <w:rFonts w:ascii="Calibri" w:hAnsi="Calibri" w:cs="Calibri"/>
                <w:color w:val="000000"/>
                <w:sz w:val="24"/>
              </w:rPr>
            </w:pPr>
            <w:r w:rsidRPr="0004224D">
              <w:rPr>
                <w:bCs/>
              </w:rPr>
              <w:t>Curare le fasi del ciclo cliente utilizzando</w:t>
            </w:r>
            <w:r>
              <w:rPr>
                <w:bCs/>
              </w:rPr>
              <w:t xml:space="preserve"> </w:t>
            </w:r>
            <w:r w:rsidRPr="0004224D">
              <w:rPr>
                <w:bCs/>
              </w:rPr>
              <w:t>modalità comunicative adeguate al</w:t>
            </w:r>
            <w:r>
              <w:rPr>
                <w:bCs/>
              </w:rPr>
              <w:t xml:space="preserve"> </w:t>
            </w:r>
            <w:r w:rsidRPr="0004224D">
              <w:rPr>
                <w:bCs/>
              </w:rPr>
              <w:t>raggiungimento dei risultati previsti, in</w:t>
            </w:r>
            <w:r>
              <w:rPr>
                <w:bCs/>
              </w:rPr>
              <w:t xml:space="preserve"> </w:t>
            </w:r>
            <w:r w:rsidRPr="0004224D">
              <w:rPr>
                <w:bCs/>
              </w:rPr>
              <w:t>contesti strutturati, con situazioni mutevoli</w:t>
            </w:r>
            <w:r>
              <w:rPr>
                <w:bCs/>
              </w:rPr>
              <w:t xml:space="preserve"> </w:t>
            </w:r>
            <w:r w:rsidRPr="0004224D">
              <w:rPr>
                <w:bCs/>
              </w:rPr>
              <w:t>che richiedono un adeguamento del</w:t>
            </w:r>
            <w:r>
              <w:rPr>
                <w:bCs/>
              </w:rPr>
              <w:t xml:space="preserve"> </w:t>
            </w:r>
            <w:r w:rsidRPr="0004224D">
              <w:rPr>
                <w:bCs/>
              </w:rPr>
              <w:t>proprio operato.</w:t>
            </w:r>
          </w:p>
        </w:tc>
      </w:tr>
      <w:tr w:rsidR="0036420E" w:rsidRPr="0016270A" w:rsidTr="00CF7552">
        <w:tc>
          <w:tcPr>
            <w:tcW w:w="13864" w:type="dxa"/>
            <w:gridSpan w:val="18"/>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jc w:val="right"/>
              <w:rPr>
                <w:rFonts w:ascii="Calibri" w:hAnsi="Calibri" w:cs="Calibri"/>
                <w:color w:val="000000"/>
                <w:sz w:val="22"/>
              </w:rPr>
            </w:pPr>
            <w:r w:rsidRPr="0016270A">
              <w:rPr>
                <w:rFonts w:ascii="Calibri" w:hAnsi="Calibri" w:cs="Calibri"/>
                <w:color w:val="000000"/>
                <w:sz w:val="22"/>
              </w:rPr>
              <w:t>N. di ore impegnate</w:t>
            </w:r>
          </w:p>
        </w:tc>
        <w:tc>
          <w:tcPr>
            <w:tcW w:w="419" w:type="dxa"/>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rPr>
                <w:rFonts w:ascii="Calibri" w:hAnsi="Calibri" w:cs="Calibri"/>
                <w:b/>
                <w:smallCaps/>
                <w:color w:val="000000"/>
                <w:sz w:val="24"/>
              </w:rPr>
            </w:pPr>
            <w:r>
              <w:rPr>
                <w:rFonts w:ascii="Calibri" w:hAnsi="Calibri" w:cs="Calibri"/>
                <w:b/>
                <w:smallCaps/>
                <w:color w:val="000000"/>
                <w:sz w:val="24"/>
              </w:rPr>
              <w:t>15</w:t>
            </w:r>
          </w:p>
        </w:tc>
      </w:tr>
      <w:tr w:rsidR="0036420E" w:rsidRPr="0016270A" w:rsidTr="00CF7552">
        <w:trPr>
          <w:trHeight w:val="456"/>
        </w:trPr>
        <w:tc>
          <w:tcPr>
            <w:tcW w:w="3639" w:type="dxa"/>
            <w:gridSpan w:val="2"/>
            <w:vMerge w:val="restart"/>
            <w:tcBorders>
              <w:top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COMPETENZE CHIAVE Raccomandazione europea 2018</w:t>
            </w:r>
          </w:p>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(Competenze Trasversali)</w:t>
            </w:r>
          </w:p>
          <w:p w:rsidR="0036420E" w:rsidRPr="00165635" w:rsidRDefault="0036420E" w:rsidP="00CF7552">
            <w:pPr>
              <w:rPr>
                <w:rFonts w:ascii="Calibri" w:hAnsi="Calibri"/>
                <w:sz w:val="24"/>
              </w:rPr>
            </w:pPr>
            <w:r w:rsidRPr="00165635">
              <w:rPr>
                <w:rFonts w:ascii="Calibri" w:hAnsi="Calibri"/>
                <w:sz w:val="24"/>
              </w:rPr>
              <w:t xml:space="preserve">(effettuare la scelta con una X nei </w:t>
            </w:r>
            <w:r>
              <w:rPr>
                <w:rFonts w:ascii="Calibri" w:hAnsi="Calibri"/>
                <w:sz w:val="24"/>
              </w:rPr>
              <w:t>C</w:t>
            </w:r>
            <w:r w:rsidRPr="00165635">
              <w:rPr>
                <w:rFonts w:ascii="Calibri" w:hAnsi="Calibri"/>
                <w:sz w:val="24"/>
              </w:rPr>
              <w:t>d</w:t>
            </w:r>
            <w:r>
              <w:rPr>
                <w:rFonts w:ascii="Calibri" w:hAnsi="Calibri"/>
                <w:sz w:val="24"/>
              </w:rPr>
              <w:t>C</w:t>
            </w:r>
            <w:r w:rsidRPr="00165635">
              <w:rPr>
                <w:rFonts w:ascii="Calibri" w:hAnsi="Calibri"/>
                <w:sz w:val="24"/>
              </w:rPr>
              <w:t>)</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40" w:type="dxa"/>
            <w:gridSpan w:val="5"/>
            <w:tcBorders>
              <w:top w:val="single" w:sz="4" w:space="0" w:color="auto"/>
              <w:left w:val="single" w:sz="4" w:space="0" w:color="auto"/>
              <w:bottom w:val="single" w:sz="4" w:space="0" w:color="auto"/>
              <w:right w:val="single" w:sz="4" w:space="0" w:color="auto"/>
            </w:tcBorders>
            <w:shd w:val="clear" w:color="auto" w:fill="auto"/>
          </w:tcPr>
          <w:p w:rsidR="0036420E" w:rsidRPr="00275D8E" w:rsidRDefault="0036420E" w:rsidP="00CF7552">
            <w:pPr>
              <w:jc w:val="left"/>
              <w:rPr>
                <w:rFonts w:ascii="Calibri" w:hAnsi="Calibri" w:cs="Calibri"/>
                <w:b/>
                <w:smallCaps/>
                <w:sz w:val="24"/>
              </w:rPr>
            </w:pPr>
            <w:r w:rsidRPr="00275D8E">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66" w:type="dxa"/>
            <w:gridSpan w:val="5"/>
            <w:tcBorders>
              <w:top w:val="single" w:sz="4" w:space="0" w:color="auto"/>
              <w:left w:val="single" w:sz="4" w:space="0" w:color="auto"/>
              <w:bottom w:val="single" w:sz="4" w:space="0" w:color="auto"/>
              <w:right w:val="single" w:sz="4" w:space="0" w:color="auto"/>
            </w:tcBorders>
            <w:shd w:val="clear" w:color="auto" w:fill="auto"/>
          </w:tcPr>
          <w:p w:rsidR="0036420E" w:rsidRPr="00275D8E" w:rsidRDefault="0036420E" w:rsidP="00CF7552">
            <w:pPr>
              <w:jc w:val="left"/>
              <w:rPr>
                <w:rFonts w:ascii="Calibri" w:hAnsi="Calibri" w:cs="Calibri"/>
                <w:b/>
                <w:smallCaps/>
                <w:sz w:val="24"/>
              </w:rPr>
            </w:pPr>
            <w:r w:rsidRPr="00275D8E">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2939" w:type="dxa"/>
            <w:gridSpan w:val="4"/>
            <w:vMerge w:val="restart"/>
            <w:tcBorders>
              <w:top w:val="single" w:sz="4" w:space="0" w:color="auto"/>
              <w:left w:val="single" w:sz="4" w:space="0" w:color="auto"/>
            </w:tcBorders>
            <w:shd w:val="clear" w:color="auto" w:fill="auto"/>
          </w:tcPr>
          <w:p w:rsidR="0036420E" w:rsidRDefault="0036420E" w:rsidP="00CF7552">
            <w:pPr>
              <w:jc w:val="left"/>
              <w:rPr>
                <w:rFonts w:ascii="Calibri" w:hAnsi="Calibri" w:cs="Calibri"/>
                <w:b/>
                <w:smallCaps/>
                <w:sz w:val="24"/>
              </w:rPr>
            </w:pPr>
          </w:p>
          <w:p w:rsidR="0036420E" w:rsidRDefault="0036420E" w:rsidP="00CF7552">
            <w:pPr>
              <w:jc w:val="left"/>
              <w:rPr>
                <w:rFonts w:ascii="Calibri" w:hAnsi="Calibri" w:cs="Calibri"/>
                <w:b/>
                <w:smallCaps/>
                <w:sz w:val="24"/>
              </w:rPr>
            </w:pPr>
          </w:p>
          <w:p w:rsidR="0036420E" w:rsidRPr="0016270A" w:rsidRDefault="0036420E" w:rsidP="00CF7552">
            <w:pPr>
              <w:jc w:val="left"/>
              <w:rPr>
                <w:rFonts w:ascii="Calibri" w:hAnsi="Calibri" w:cs="Calibri"/>
                <w:b/>
                <w:smallCaps/>
                <w:color w:val="000000"/>
                <w:sz w:val="24"/>
              </w:rPr>
            </w:pPr>
            <w:r w:rsidRPr="00275D8E">
              <w:rPr>
                <w:rFonts w:ascii="Calibri" w:hAnsi="Calibri" w:cs="Calibri"/>
                <w:b/>
                <w:smallCaps/>
                <w:sz w:val="24"/>
              </w:rPr>
              <w:t>competenza imprenditoriale</w:t>
            </w:r>
          </w:p>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r>
      <w:tr w:rsidR="0036420E" w:rsidRPr="0016270A" w:rsidTr="00CF7552">
        <w:trPr>
          <w:trHeight w:val="685"/>
        </w:trPr>
        <w:tc>
          <w:tcPr>
            <w:tcW w:w="3639" w:type="dxa"/>
            <w:gridSpan w:val="2"/>
            <w:vMerge/>
            <w:tcBorders>
              <w:right w:val="single" w:sz="4" w:space="0" w:color="auto"/>
            </w:tcBorders>
            <w:shd w:val="clear" w:color="auto" w:fill="auto"/>
          </w:tcPr>
          <w:p w:rsidR="0036420E" w:rsidRPr="0016270A" w:rsidRDefault="0036420E" w:rsidP="00CF7552">
            <w:pPr>
              <w:jc w:val="left"/>
              <w:rPr>
                <w:rFonts w:ascii="Calibri" w:hAnsi="Calibri" w:cs="Calibri"/>
                <w:b/>
                <w:smallCaps/>
                <w:color w:val="000000"/>
                <w:sz w:val="24"/>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tc>
        <w:tc>
          <w:tcPr>
            <w:tcW w:w="3240" w:type="dxa"/>
            <w:gridSpan w:val="5"/>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tc>
        <w:tc>
          <w:tcPr>
            <w:tcW w:w="3266" w:type="dxa"/>
            <w:gridSpan w:val="5"/>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tc>
        <w:tc>
          <w:tcPr>
            <w:tcW w:w="2939" w:type="dxa"/>
            <w:gridSpan w:val="4"/>
            <w:vMerge/>
            <w:tcBorders>
              <w:left w:val="single" w:sz="4" w:space="0" w:color="auto"/>
              <w:bottom w:val="single" w:sz="4" w:space="0" w:color="auto"/>
            </w:tcBorders>
            <w:shd w:val="clear" w:color="auto" w:fill="auto"/>
          </w:tcPr>
          <w:p w:rsidR="0036420E" w:rsidRDefault="0036420E" w:rsidP="00CF7552">
            <w:pPr>
              <w:jc w:val="left"/>
              <w:rPr>
                <w:rFonts w:ascii="Calibri" w:hAnsi="Calibri" w:cs="Calibri"/>
                <w:b/>
                <w:smallCaps/>
                <w:color w:val="000000"/>
                <w:sz w:val="24"/>
              </w:rPr>
            </w:pPr>
          </w:p>
        </w:tc>
      </w:tr>
      <w:tr w:rsidR="0036420E" w:rsidRPr="0016270A" w:rsidTr="00CF7552">
        <w:tc>
          <w:tcPr>
            <w:tcW w:w="4916" w:type="dxa"/>
            <w:gridSpan w:val="5"/>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abilità</w:t>
            </w:r>
          </w:p>
        </w:tc>
        <w:tc>
          <w:tcPr>
            <w:tcW w:w="4734" w:type="dxa"/>
            <w:gridSpan w:val="7"/>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Conoscenze</w:t>
            </w:r>
          </w:p>
        </w:tc>
        <w:tc>
          <w:tcPr>
            <w:tcW w:w="4633" w:type="dxa"/>
            <w:gridSpan w:val="7"/>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 xml:space="preserve">contenuti </w:t>
            </w:r>
          </w:p>
        </w:tc>
      </w:tr>
      <w:tr w:rsidR="0036420E" w:rsidRPr="0016270A" w:rsidTr="00CF7552">
        <w:tc>
          <w:tcPr>
            <w:tcW w:w="4916" w:type="dxa"/>
            <w:gridSpan w:val="5"/>
            <w:shd w:val="clear" w:color="auto" w:fill="auto"/>
          </w:tcPr>
          <w:p w:rsidR="0036420E" w:rsidRDefault="0036420E" w:rsidP="00CF7552">
            <w:pPr>
              <w:rPr>
                <w:rFonts w:ascii="Calibri" w:hAnsi="Calibri" w:cs="Calibri"/>
                <w:bCs/>
                <w:sz w:val="22"/>
              </w:rPr>
            </w:pPr>
            <w:r w:rsidRPr="00FE2FB7">
              <w:rPr>
                <w:rFonts w:ascii="Calibri" w:hAnsi="Calibri" w:cs="Calibri"/>
                <w:bCs/>
                <w:sz w:val="22"/>
                <w:szCs w:val="22"/>
              </w:rPr>
              <w:lastRenderedPageBreak/>
              <w:t>Applicare correttamente tecniche di</w:t>
            </w:r>
            <w:r>
              <w:rPr>
                <w:rFonts w:ascii="Calibri" w:hAnsi="Calibri" w:cs="Calibri"/>
                <w:bCs/>
                <w:sz w:val="22"/>
                <w:szCs w:val="22"/>
              </w:rPr>
              <w:t xml:space="preserve"> </w:t>
            </w:r>
            <w:r w:rsidRPr="00FE2FB7">
              <w:rPr>
                <w:rFonts w:ascii="Calibri" w:hAnsi="Calibri" w:cs="Calibri"/>
                <w:bCs/>
                <w:sz w:val="22"/>
                <w:szCs w:val="22"/>
              </w:rPr>
              <w:t>comunicazione idonee in contesti</w:t>
            </w:r>
            <w:r>
              <w:rPr>
                <w:rFonts w:ascii="Calibri" w:hAnsi="Calibri" w:cs="Calibri"/>
                <w:bCs/>
                <w:sz w:val="22"/>
                <w:szCs w:val="22"/>
              </w:rPr>
              <w:t xml:space="preserve"> </w:t>
            </w:r>
            <w:r w:rsidRPr="00FE2FB7">
              <w:rPr>
                <w:rFonts w:ascii="Calibri" w:hAnsi="Calibri" w:cs="Calibri"/>
                <w:bCs/>
                <w:sz w:val="22"/>
                <w:szCs w:val="22"/>
              </w:rPr>
              <w:t>professionali</w:t>
            </w:r>
          </w:p>
          <w:p w:rsidR="0036420E" w:rsidRPr="00FE2FB7" w:rsidRDefault="0036420E" w:rsidP="00CF7552">
            <w:pPr>
              <w:rPr>
                <w:rFonts w:ascii="Calibri" w:hAnsi="Calibri" w:cs="Calibri"/>
                <w:color w:val="000000"/>
                <w:sz w:val="22"/>
              </w:rPr>
            </w:pPr>
          </w:p>
          <w:p w:rsidR="0036420E" w:rsidRPr="00BD1ABC" w:rsidRDefault="0036420E" w:rsidP="00CF7552">
            <w:pPr>
              <w:rPr>
                <w:rFonts w:ascii="Calibri" w:hAnsi="Calibri" w:cs="Calibri"/>
                <w:sz w:val="22"/>
              </w:rPr>
            </w:pPr>
            <w:r w:rsidRPr="00BD1ABC">
              <w:rPr>
                <w:rFonts w:ascii="Calibri" w:hAnsi="Calibri" w:cs="Calibri"/>
                <w:sz w:val="22"/>
                <w:szCs w:val="22"/>
              </w:rPr>
              <w:t>Esporre dati, eventi, trame, dando al</w:t>
            </w:r>
            <w:r>
              <w:rPr>
                <w:rFonts w:ascii="Calibri" w:hAnsi="Calibri" w:cs="Calibri"/>
                <w:sz w:val="22"/>
                <w:szCs w:val="22"/>
              </w:rPr>
              <w:t xml:space="preserve"> </w:t>
            </w:r>
            <w:r w:rsidRPr="00BD1ABC">
              <w:rPr>
                <w:rFonts w:ascii="Calibri" w:hAnsi="Calibri" w:cs="Calibri"/>
                <w:sz w:val="22"/>
                <w:szCs w:val="22"/>
              </w:rPr>
              <w:t>proprio discorso un ordine e uno</w:t>
            </w:r>
            <w:r>
              <w:rPr>
                <w:rFonts w:ascii="Calibri" w:hAnsi="Calibri" w:cs="Calibri"/>
                <w:sz w:val="22"/>
                <w:szCs w:val="22"/>
              </w:rPr>
              <w:t xml:space="preserve"> </w:t>
            </w:r>
            <w:r w:rsidRPr="00BD1ABC">
              <w:rPr>
                <w:rFonts w:ascii="Calibri" w:hAnsi="Calibri" w:cs="Calibri"/>
                <w:sz w:val="22"/>
                <w:szCs w:val="22"/>
              </w:rPr>
              <w:t>scopo, selezionando le informazioni</w:t>
            </w:r>
            <w:r>
              <w:rPr>
                <w:rFonts w:ascii="Calibri" w:hAnsi="Calibri" w:cs="Calibri"/>
                <w:sz w:val="22"/>
                <w:szCs w:val="22"/>
              </w:rPr>
              <w:t xml:space="preserve"> </w:t>
            </w:r>
            <w:r w:rsidRPr="00BD1ABC">
              <w:rPr>
                <w:rFonts w:ascii="Calibri" w:hAnsi="Calibri" w:cs="Calibri"/>
                <w:sz w:val="22"/>
                <w:szCs w:val="22"/>
              </w:rPr>
              <w:t>significative, servendosene in modo</w:t>
            </w:r>
          </w:p>
          <w:p w:rsidR="0036420E" w:rsidRDefault="0036420E" w:rsidP="00CF7552">
            <w:pPr>
              <w:rPr>
                <w:rFonts w:ascii="Calibri" w:hAnsi="Calibri" w:cs="Calibri"/>
                <w:sz w:val="22"/>
              </w:rPr>
            </w:pPr>
            <w:r w:rsidRPr="00BD1ABC">
              <w:rPr>
                <w:rFonts w:ascii="Calibri" w:hAnsi="Calibri" w:cs="Calibri"/>
                <w:sz w:val="22"/>
                <w:szCs w:val="22"/>
              </w:rPr>
              <w:t>critico, utilizzando un registro</w:t>
            </w:r>
            <w:r>
              <w:rPr>
                <w:rFonts w:ascii="Calibri" w:hAnsi="Calibri" w:cs="Calibri"/>
                <w:sz w:val="22"/>
                <w:szCs w:val="22"/>
              </w:rPr>
              <w:t xml:space="preserve"> </w:t>
            </w:r>
            <w:r w:rsidRPr="00BD1ABC">
              <w:rPr>
                <w:rFonts w:ascii="Calibri" w:hAnsi="Calibri" w:cs="Calibri"/>
                <w:sz w:val="22"/>
                <w:szCs w:val="22"/>
              </w:rPr>
              <w:t>adeguato all’argomento e alla</w:t>
            </w:r>
            <w:r>
              <w:rPr>
                <w:rFonts w:ascii="Calibri" w:hAnsi="Calibri" w:cs="Calibri"/>
                <w:sz w:val="22"/>
                <w:szCs w:val="22"/>
              </w:rPr>
              <w:t xml:space="preserve"> </w:t>
            </w:r>
            <w:r w:rsidRPr="00BD1ABC">
              <w:rPr>
                <w:rFonts w:ascii="Calibri" w:hAnsi="Calibri" w:cs="Calibri"/>
                <w:sz w:val="22"/>
                <w:szCs w:val="22"/>
              </w:rPr>
              <w:t>situazione.</w:t>
            </w:r>
          </w:p>
          <w:p w:rsidR="0036420E" w:rsidRPr="00BD1ABC" w:rsidRDefault="0036420E" w:rsidP="00CF7552">
            <w:pPr>
              <w:rPr>
                <w:rFonts w:ascii="Calibri" w:hAnsi="Calibri" w:cs="Calibri"/>
                <w:color w:val="000000"/>
                <w:sz w:val="22"/>
              </w:rPr>
            </w:pPr>
          </w:p>
          <w:p w:rsidR="0036420E" w:rsidRPr="00BD1ABC" w:rsidRDefault="0036420E" w:rsidP="00CF7552">
            <w:pPr>
              <w:rPr>
                <w:rFonts w:ascii="Calibri" w:hAnsi="Calibri" w:cs="Calibri"/>
                <w:sz w:val="22"/>
              </w:rPr>
            </w:pPr>
            <w:r w:rsidRPr="00BD1ABC">
              <w:rPr>
                <w:rFonts w:ascii="Calibri" w:hAnsi="Calibri" w:cs="Calibri"/>
                <w:sz w:val="22"/>
                <w:szCs w:val="22"/>
              </w:rPr>
              <w:t>Comprendere in maniera globale e</w:t>
            </w:r>
            <w:r>
              <w:rPr>
                <w:rFonts w:ascii="Calibri" w:hAnsi="Calibri" w:cs="Calibri"/>
                <w:sz w:val="22"/>
                <w:szCs w:val="22"/>
              </w:rPr>
              <w:t xml:space="preserve"> </w:t>
            </w:r>
            <w:r w:rsidRPr="00BD1ABC">
              <w:rPr>
                <w:rFonts w:ascii="Calibri" w:hAnsi="Calibri" w:cs="Calibri"/>
                <w:sz w:val="22"/>
                <w:szCs w:val="22"/>
              </w:rPr>
              <w:t>analitica, con discreta autonomia,</w:t>
            </w:r>
            <w:r>
              <w:rPr>
                <w:rFonts w:ascii="Calibri" w:hAnsi="Calibri" w:cs="Calibri"/>
                <w:sz w:val="22"/>
                <w:szCs w:val="22"/>
              </w:rPr>
              <w:t xml:space="preserve"> </w:t>
            </w:r>
            <w:r w:rsidRPr="00BD1ABC">
              <w:rPr>
                <w:rFonts w:ascii="Calibri" w:hAnsi="Calibri" w:cs="Calibri"/>
                <w:sz w:val="22"/>
                <w:szCs w:val="22"/>
              </w:rPr>
              <w:t>testi scritti relativamente complessi,</w:t>
            </w:r>
            <w:r>
              <w:rPr>
                <w:rFonts w:ascii="Calibri" w:hAnsi="Calibri" w:cs="Calibri"/>
                <w:sz w:val="22"/>
                <w:szCs w:val="22"/>
              </w:rPr>
              <w:t xml:space="preserve"> </w:t>
            </w:r>
            <w:r w:rsidRPr="00BD1ABC">
              <w:rPr>
                <w:rFonts w:ascii="Calibri" w:hAnsi="Calibri" w:cs="Calibri"/>
                <w:sz w:val="22"/>
                <w:szCs w:val="22"/>
              </w:rPr>
              <w:t>di diversa tipologia e genere, relativi</w:t>
            </w:r>
          </w:p>
          <w:p w:rsidR="0036420E" w:rsidRPr="00BD1ABC" w:rsidRDefault="0036420E" w:rsidP="00CF7552">
            <w:pPr>
              <w:rPr>
                <w:rFonts w:ascii="Calibri" w:hAnsi="Calibri" w:cs="Calibri"/>
                <w:color w:val="000000"/>
                <w:sz w:val="22"/>
              </w:rPr>
            </w:pPr>
            <w:r w:rsidRPr="00BD1ABC">
              <w:rPr>
                <w:rFonts w:ascii="Calibri" w:hAnsi="Calibri" w:cs="Calibri"/>
                <w:sz w:val="22"/>
                <w:szCs w:val="22"/>
              </w:rPr>
              <w:t>ad ambiti di interesse generale, ad</w:t>
            </w:r>
            <w:r>
              <w:rPr>
                <w:rFonts w:ascii="Calibri" w:hAnsi="Calibri" w:cs="Calibri"/>
                <w:sz w:val="22"/>
                <w:szCs w:val="22"/>
              </w:rPr>
              <w:t xml:space="preserve"> </w:t>
            </w:r>
            <w:r w:rsidRPr="00BD1ABC">
              <w:rPr>
                <w:rFonts w:ascii="Calibri" w:hAnsi="Calibri" w:cs="Calibri"/>
                <w:sz w:val="22"/>
                <w:szCs w:val="22"/>
              </w:rPr>
              <w:t>argomenti di attualità e ad argomenti</w:t>
            </w:r>
            <w:r>
              <w:rPr>
                <w:rFonts w:ascii="Calibri" w:hAnsi="Calibri" w:cs="Calibri"/>
                <w:sz w:val="22"/>
                <w:szCs w:val="22"/>
              </w:rPr>
              <w:t xml:space="preserve"> </w:t>
            </w:r>
            <w:r w:rsidRPr="00BD1ABC">
              <w:rPr>
                <w:rFonts w:ascii="Calibri" w:hAnsi="Calibri" w:cs="Calibri"/>
                <w:sz w:val="22"/>
                <w:szCs w:val="22"/>
              </w:rPr>
              <w:t>attinenti alla microlingua dell’ambito</w:t>
            </w:r>
            <w:r>
              <w:rPr>
                <w:rFonts w:ascii="Calibri" w:hAnsi="Calibri" w:cs="Calibri"/>
                <w:sz w:val="22"/>
                <w:szCs w:val="22"/>
              </w:rPr>
              <w:t xml:space="preserve"> </w:t>
            </w:r>
            <w:r w:rsidRPr="00BD1ABC">
              <w:rPr>
                <w:rFonts w:ascii="Calibri" w:hAnsi="Calibri" w:cs="Calibri"/>
                <w:sz w:val="22"/>
                <w:szCs w:val="22"/>
              </w:rPr>
              <w:t>professionale di appartenenza</w:t>
            </w:r>
          </w:p>
          <w:p w:rsidR="0036420E" w:rsidRDefault="0036420E" w:rsidP="00CF7552">
            <w:pPr>
              <w:rPr>
                <w:rFonts w:ascii="Calibri" w:hAnsi="Calibri" w:cs="Calibri"/>
                <w:sz w:val="22"/>
              </w:rPr>
            </w:pPr>
          </w:p>
          <w:p w:rsidR="0036420E" w:rsidRPr="00FE2FB7" w:rsidRDefault="0036420E" w:rsidP="00CF7552">
            <w:pPr>
              <w:rPr>
                <w:rFonts w:ascii="Calibri" w:hAnsi="Calibri" w:cs="Calibri"/>
                <w:color w:val="000000"/>
                <w:sz w:val="22"/>
              </w:rPr>
            </w:pPr>
            <w:r w:rsidRPr="00312BBE">
              <w:rPr>
                <w:rFonts w:ascii="Calibri" w:hAnsi="Calibri" w:cs="Calibri"/>
                <w:sz w:val="22"/>
                <w:szCs w:val="22"/>
              </w:rPr>
              <w:t>Ideare e realizzare semplici testi</w:t>
            </w:r>
            <w:r>
              <w:rPr>
                <w:rFonts w:ascii="Calibri" w:hAnsi="Calibri" w:cs="Calibri"/>
                <w:sz w:val="22"/>
                <w:szCs w:val="22"/>
              </w:rPr>
              <w:t xml:space="preserve"> </w:t>
            </w:r>
            <w:r w:rsidRPr="00312BBE">
              <w:rPr>
                <w:rFonts w:ascii="Calibri" w:hAnsi="Calibri" w:cs="Calibri"/>
                <w:sz w:val="22"/>
                <w:szCs w:val="22"/>
              </w:rPr>
              <w:t>multimediali in italiano o in lingua</w:t>
            </w:r>
            <w:r>
              <w:rPr>
                <w:rFonts w:ascii="Calibri" w:hAnsi="Calibri" w:cs="Calibri"/>
                <w:sz w:val="22"/>
                <w:szCs w:val="22"/>
              </w:rPr>
              <w:t xml:space="preserve"> </w:t>
            </w:r>
            <w:r w:rsidRPr="00312BBE">
              <w:rPr>
                <w:rFonts w:ascii="Calibri" w:hAnsi="Calibri" w:cs="Calibri"/>
                <w:sz w:val="22"/>
                <w:szCs w:val="22"/>
              </w:rPr>
              <w:t>straniera su tematiche culturali, di</w:t>
            </w:r>
            <w:r>
              <w:rPr>
                <w:rFonts w:ascii="Calibri" w:hAnsi="Calibri" w:cs="Calibri"/>
                <w:sz w:val="22"/>
                <w:szCs w:val="22"/>
              </w:rPr>
              <w:t xml:space="preserve"> </w:t>
            </w:r>
            <w:r w:rsidRPr="00312BBE">
              <w:rPr>
                <w:rFonts w:ascii="Calibri" w:hAnsi="Calibri" w:cs="Calibri"/>
                <w:sz w:val="22"/>
                <w:szCs w:val="22"/>
              </w:rPr>
              <w:t>studio e professionali.</w:t>
            </w:r>
          </w:p>
        </w:tc>
        <w:tc>
          <w:tcPr>
            <w:tcW w:w="4734" w:type="dxa"/>
            <w:gridSpan w:val="7"/>
            <w:shd w:val="clear" w:color="auto" w:fill="auto"/>
          </w:tcPr>
          <w:p w:rsidR="0036420E" w:rsidRPr="001E2949" w:rsidRDefault="0036420E" w:rsidP="00CF7552">
            <w:pPr>
              <w:rPr>
                <w:rFonts w:ascii="Calibri" w:hAnsi="Calibri" w:cs="Calibri"/>
                <w:bCs/>
                <w:sz w:val="22"/>
              </w:rPr>
            </w:pPr>
            <w:r w:rsidRPr="001E2949">
              <w:rPr>
                <w:rFonts w:ascii="Calibri" w:hAnsi="Calibri" w:cs="Calibri"/>
                <w:bCs/>
                <w:sz w:val="22"/>
                <w:szCs w:val="22"/>
              </w:rPr>
              <w:t>Principali tecniche di comunicazione scritta,</w:t>
            </w:r>
          </w:p>
          <w:p w:rsidR="0036420E" w:rsidRPr="001E2949" w:rsidRDefault="0036420E" w:rsidP="00CF7552">
            <w:pPr>
              <w:rPr>
                <w:rFonts w:ascii="Calibri" w:hAnsi="Calibri" w:cs="Calibri"/>
                <w:bCs/>
                <w:sz w:val="22"/>
              </w:rPr>
            </w:pPr>
            <w:r w:rsidRPr="001E2949">
              <w:rPr>
                <w:rFonts w:ascii="Calibri" w:hAnsi="Calibri" w:cs="Calibri"/>
                <w:bCs/>
                <w:sz w:val="22"/>
                <w:szCs w:val="22"/>
              </w:rPr>
              <w:t>verbale e digitale, anche in lingua straniera.</w:t>
            </w:r>
          </w:p>
          <w:p w:rsidR="0036420E" w:rsidRPr="001E2949" w:rsidRDefault="0036420E" w:rsidP="00CF7552">
            <w:pPr>
              <w:rPr>
                <w:rFonts w:ascii="Calibri" w:hAnsi="Calibri" w:cs="Calibri"/>
                <w:sz w:val="22"/>
              </w:rPr>
            </w:pPr>
          </w:p>
          <w:p w:rsidR="0036420E" w:rsidRPr="001E2949" w:rsidRDefault="0036420E" w:rsidP="00CF7552">
            <w:pPr>
              <w:rPr>
                <w:rFonts w:ascii="Calibri" w:hAnsi="Calibri" w:cs="Calibri"/>
                <w:sz w:val="22"/>
              </w:rPr>
            </w:pPr>
            <w:r w:rsidRPr="001E2949">
              <w:rPr>
                <w:rFonts w:ascii="Calibri" w:hAnsi="Calibri" w:cs="Calibri"/>
                <w:sz w:val="22"/>
                <w:szCs w:val="22"/>
              </w:rPr>
              <w:t>Repertori dei termini tecnici e scientifici in differenti lingue</w:t>
            </w:r>
          </w:p>
          <w:p w:rsidR="0036420E" w:rsidRPr="001E2949" w:rsidRDefault="0036420E" w:rsidP="00CF7552">
            <w:pPr>
              <w:rPr>
                <w:rFonts w:ascii="Calibri" w:hAnsi="Calibri" w:cs="Calibri"/>
                <w:sz w:val="22"/>
              </w:rPr>
            </w:pPr>
          </w:p>
          <w:p w:rsidR="0036420E" w:rsidRPr="001E2949" w:rsidRDefault="0036420E" w:rsidP="00CF7552">
            <w:pPr>
              <w:rPr>
                <w:rFonts w:ascii="Calibri" w:hAnsi="Calibri" w:cs="Calibri"/>
                <w:sz w:val="22"/>
              </w:rPr>
            </w:pPr>
            <w:r w:rsidRPr="001E2949">
              <w:rPr>
                <w:rFonts w:ascii="Calibri" w:hAnsi="Calibri" w:cs="Calibri"/>
                <w:sz w:val="22"/>
                <w:szCs w:val="22"/>
              </w:rPr>
              <w:t>Tipi e generi testuali, inclusi quelli specifici della</w:t>
            </w:r>
          </w:p>
          <w:p w:rsidR="0036420E" w:rsidRPr="001E2949" w:rsidRDefault="0036420E" w:rsidP="00CF7552">
            <w:pPr>
              <w:rPr>
                <w:rFonts w:ascii="Calibri" w:hAnsi="Calibri" w:cs="Calibri"/>
                <w:sz w:val="22"/>
              </w:rPr>
            </w:pPr>
            <w:r w:rsidRPr="001E2949">
              <w:rPr>
                <w:rFonts w:ascii="Calibri" w:hAnsi="Calibri" w:cs="Calibri"/>
                <w:sz w:val="22"/>
                <w:szCs w:val="22"/>
              </w:rPr>
              <w:t>microlingua dell’ambito professionale di</w:t>
            </w:r>
          </w:p>
          <w:p w:rsidR="0036420E" w:rsidRPr="001E2949" w:rsidRDefault="0036420E" w:rsidP="00CF7552">
            <w:pPr>
              <w:rPr>
                <w:rFonts w:ascii="Calibri" w:hAnsi="Calibri" w:cs="Calibri"/>
                <w:sz w:val="22"/>
              </w:rPr>
            </w:pPr>
            <w:r w:rsidRPr="001E2949">
              <w:rPr>
                <w:rFonts w:ascii="Calibri" w:hAnsi="Calibri" w:cs="Calibri"/>
                <w:sz w:val="22"/>
                <w:szCs w:val="22"/>
              </w:rPr>
              <w:t>appartenenza</w:t>
            </w:r>
          </w:p>
          <w:p w:rsidR="0036420E" w:rsidRPr="001E2949" w:rsidRDefault="0036420E" w:rsidP="00CF7552">
            <w:pPr>
              <w:rPr>
                <w:rFonts w:ascii="Calibri" w:hAnsi="Calibri" w:cs="Calibri"/>
                <w:sz w:val="22"/>
              </w:rPr>
            </w:pPr>
            <w:r w:rsidRPr="001E2949">
              <w:rPr>
                <w:rFonts w:ascii="Calibri" w:hAnsi="Calibri" w:cs="Calibri"/>
                <w:sz w:val="22"/>
                <w:szCs w:val="22"/>
              </w:rPr>
              <w:t>Aspetti grammaticali, incluse le strutture più</w:t>
            </w:r>
          </w:p>
          <w:p w:rsidR="0036420E" w:rsidRPr="001E2949" w:rsidRDefault="0036420E" w:rsidP="00CF7552">
            <w:pPr>
              <w:rPr>
                <w:rFonts w:ascii="Calibri" w:hAnsi="Calibri" w:cs="Calibri"/>
                <w:sz w:val="22"/>
              </w:rPr>
            </w:pPr>
            <w:r w:rsidRPr="001E2949">
              <w:rPr>
                <w:rFonts w:ascii="Calibri" w:hAnsi="Calibri" w:cs="Calibri"/>
                <w:sz w:val="22"/>
                <w:szCs w:val="22"/>
              </w:rPr>
              <w:t>frequenti nella microlingua dell’ambito</w:t>
            </w:r>
            <w:r>
              <w:rPr>
                <w:rFonts w:ascii="Calibri" w:hAnsi="Calibri" w:cs="Calibri"/>
                <w:sz w:val="22"/>
                <w:szCs w:val="22"/>
              </w:rPr>
              <w:t xml:space="preserve"> </w:t>
            </w:r>
          </w:p>
          <w:p w:rsidR="0036420E" w:rsidRDefault="0036420E" w:rsidP="00CF7552">
            <w:pPr>
              <w:rPr>
                <w:rFonts w:ascii="Calibri" w:hAnsi="Calibri" w:cs="Calibri"/>
                <w:sz w:val="22"/>
              </w:rPr>
            </w:pPr>
            <w:r w:rsidRPr="001E2949">
              <w:rPr>
                <w:rFonts w:ascii="Calibri" w:hAnsi="Calibri" w:cs="Calibri"/>
                <w:sz w:val="22"/>
                <w:szCs w:val="22"/>
              </w:rPr>
              <w:t>professionale di appartenenza</w:t>
            </w:r>
          </w:p>
          <w:p w:rsidR="0036420E" w:rsidRDefault="0036420E" w:rsidP="00CF7552">
            <w:pPr>
              <w:rPr>
                <w:rFonts w:ascii="Calibri" w:hAnsi="Calibri" w:cs="Calibri"/>
                <w:sz w:val="22"/>
              </w:rPr>
            </w:pPr>
            <w:r w:rsidRPr="001E2949">
              <w:rPr>
                <w:rFonts w:ascii="Calibri" w:hAnsi="Calibri" w:cs="Calibri"/>
                <w:sz w:val="22"/>
                <w:szCs w:val="22"/>
              </w:rPr>
              <w:t>Lessico, incluso quello specifico della</w:t>
            </w:r>
            <w:r>
              <w:rPr>
                <w:rFonts w:ascii="Calibri" w:hAnsi="Calibri" w:cs="Calibri"/>
                <w:sz w:val="22"/>
                <w:szCs w:val="22"/>
              </w:rPr>
              <w:t xml:space="preserve"> </w:t>
            </w:r>
            <w:r w:rsidRPr="001E2949">
              <w:rPr>
                <w:rFonts w:ascii="Calibri" w:hAnsi="Calibri" w:cs="Calibri"/>
                <w:sz w:val="22"/>
                <w:szCs w:val="22"/>
              </w:rPr>
              <w:t>microlingua dell’ambito professionale di</w:t>
            </w:r>
            <w:r>
              <w:rPr>
                <w:rFonts w:ascii="Calibri" w:hAnsi="Calibri" w:cs="Calibri"/>
                <w:sz w:val="22"/>
                <w:szCs w:val="22"/>
              </w:rPr>
              <w:t xml:space="preserve"> </w:t>
            </w:r>
            <w:r w:rsidRPr="001E2949">
              <w:rPr>
                <w:rFonts w:ascii="Calibri" w:hAnsi="Calibri" w:cs="Calibri"/>
                <w:sz w:val="22"/>
                <w:szCs w:val="22"/>
              </w:rPr>
              <w:t>appartenenza</w:t>
            </w:r>
          </w:p>
          <w:p w:rsidR="0036420E" w:rsidRDefault="0036420E" w:rsidP="00CF7552">
            <w:pPr>
              <w:rPr>
                <w:rFonts w:ascii="Calibri" w:hAnsi="Calibri" w:cs="Calibri"/>
                <w:sz w:val="22"/>
              </w:rPr>
            </w:pPr>
          </w:p>
          <w:p w:rsidR="0036420E" w:rsidRPr="00312BBE" w:rsidRDefault="0036420E" w:rsidP="00CF7552">
            <w:pPr>
              <w:rPr>
                <w:rFonts w:ascii="Calibri" w:hAnsi="Calibri" w:cs="Calibri"/>
                <w:sz w:val="22"/>
              </w:rPr>
            </w:pPr>
            <w:r w:rsidRPr="00312BBE">
              <w:rPr>
                <w:rFonts w:ascii="Calibri" w:hAnsi="Calibri" w:cs="Calibri"/>
                <w:sz w:val="22"/>
                <w:szCs w:val="22"/>
              </w:rPr>
              <w:t>Social network e new media come fenomeno</w:t>
            </w:r>
          </w:p>
          <w:p w:rsidR="0036420E" w:rsidRPr="001E2949" w:rsidRDefault="0036420E" w:rsidP="00CF7552">
            <w:pPr>
              <w:rPr>
                <w:rFonts w:ascii="Calibri" w:hAnsi="Calibri" w:cs="Calibri"/>
                <w:bCs/>
                <w:sz w:val="22"/>
              </w:rPr>
            </w:pPr>
            <w:r w:rsidRPr="00312BBE">
              <w:rPr>
                <w:rFonts w:ascii="Calibri" w:hAnsi="Calibri" w:cs="Calibri"/>
                <w:sz w:val="22"/>
                <w:szCs w:val="22"/>
              </w:rPr>
              <w:t>comunicativo.</w:t>
            </w:r>
          </w:p>
        </w:tc>
        <w:tc>
          <w:tcPr>
            <w:tcW w:w="4633" w:type="dxa"/>
            <w:gridSpan w:val="7"/>
            <w:shd w:val="clear" w:color="auto" w:fill="auto"/>
          </w:tcPr>
          <w:p w:rsidR="0036420E" w:rsidRPr="001D69E7" w:rsidRDefault="0036420E" w:rsidP="00CF7552">
            <w:pPr>
              <w:jc w:val="left"/>
              <w:rPr>
                <w:rFonts w:ascii="Calibri" w:hAnsi="Calibri" w:cs="Calibri"/>
                <w:color w:val="000000"/>
                <w:sz w:val="22"/>
                <w:lang w:val="en-US"/>
              </w:rPr>
            </w:pPr>
          </w:p>
          <w:p w:rsidR="0036420E" w:rsidRPr="001D69E7" w:rsidRDefault="0036420E" w:rsidP="00CF7552">
            <w:pPr>
              <w:jc w:val="left"/>
              <w:rPr>
                <w:rFonts w:ascii="Calibri" w:hAnsi="Calibri" w:cs="Calibri"/>
                <w:color w:val="000000"/>
                <w:sz w:val="22"/>
                <w:lang w:val="en-US"/>
              </w:rPr>
            </w:pPr>
          </w:p>
          <w:p w:rsidR="0036420E" w:rsidRDefault="0036420E" w:rsidP="00CF7552">
            <w:pPr>
              <w:jc w:val="left"/>
              <w:rPr>
                <w:rFonts w:ascii="Calibri" w:hAnsi="Calibri" w:cs="Calibri"/>
                <w:color w:val="000000"/>
                <w:sz w:val="22"/>
                <w:lang w:val="fr-FR"/>
              </w:rPr>
            </w:pPr>
            <w:r w:rsidRPr="00E86D3A">
              <w:rPr>
                <w:rFonts w:ascii="Calibri" w:hAnsi="Calibri" w:cs="Calibri"/>
                <w:color w:val="000000"/>
                <w:sz w:val="22"/>
                <w:szCs w:val="22"/>
                <w:lang w:val="fr-FR"/>
              </w:rPr>
              <w:t>Les aliments et</w:t>
            </w:r>
            <w:r>
              <w:rPr>
                <w:rFonts w:ascii="Calibri" w:hAnsi="Calibri" w:cs="Calibri"/>
                <w:color w:val="000000"/>
                <w:sz w:val="22"/>
                <w:szCs w:val="22"/>
                <w:lang w:val="fr-FR"/>
              </w:rPr>
              <w:t xml:space="preserve"> les four</w:t>
            </w:r>
            <w:r w:rsidRPr="00E86D3A">
              <w:rPr>
                <w:rFonts w:ascii="Calibri" w:hAnsi="Calibri" w:cs="Calibri"/>
                <w:color w:val="000000"/>
                <w:sz w:val="22"/>
                <w:szCs w:val="22"/>
                <w:lang w:val="fr-FR"/>
              </w:rPr>
              <w:t>nisseurs</w:t>
            </w:r>
            <w:r>
              <w:rPr>
                <w:rFonts w:ascii="Calibri" w:hAnsi="Calibri" w:cs="Calibri"/>
                <w:color w:val="000000"/>
                <w:sz w:val="22"/>
                <w:szCs w:val="22"/>
                <w:lang w:val="fr-FR"/>
              </w:rPr>
              <w:t> :</w:t>
            </w:r>
          </w:p>
          <w:p w:rsidR="0036420E" w:rsidRDefault="0036420E" w:rsidP="0036420E">
            <w:pPr>
              <w:numPr>
                <w:ilvl w:val="0"/>
                <w:numId w:val="39"/>
              </w:numPr>
              <w:jc w:val="left"/>
              <w:rPr>
                <w:rFonts w:ascii="Calibri" w:hAnsi="Calibri" w:cs="Calibri"/>
                <w:color w:val="000000"/>
                <w:sz w:val="22"/>
                <w:lang w:val="fr-FR"/>
              </w:rPr>
            </w:pPr>
            <w:r>
              <w:rPr>
                <w:rFonts w:ascii="Calibri" w:hAnsi="Calibri" w:cs="Calibri"/>
                <w:color w:val="000000"/>
                <w:sz w:val="22"/>
                <w:szCs w:val="22"/>
                <w:lang w:val="fr-FR"/>
              </w:rPr>
              <w:t>Les fournisseurs</w:t>
            </w:r>
          </w:p>
          <w:p w:rsidR="0036420E" w:rsidRDefault="0036420E" w:rsidP="0036420E">
            <w:pPr>
              <w:numPr>
                <w:ilvl w:val="0"/>
                <w:numId w:val="39"/>
              </w:numPr>
              <w:jc w:val="left"/>
              <w:rPr>
                <w:rFonts w:ascii="Calibri" w:hAnsi="Calibri" w:cs="Calibri"/>
                <w:color w:val="000000"/>
                <w:sz w:val="22"/>
                <w:lang w:val="fr-FR"/>
              </w:rPr>
            </w:pPr>
            <w:r>
              <w:rPr>
                <w:rFonts w:ascii="Calibri" w:hAnsi="Calibri" w:cs="Calibri"/>
                <w:color w:val="000000"/>
                <w:sz w:val="22"/>
                <w:szCs w:val="22"/>
                <w:lang w:val="fr-FR"/>
              </w:rPr>
              <w:t>Les types de fournisseurs</w:t>
            </w:r>
          </w:p>
          <w:p w:rsidR="0036420E" w:rsidRDefault="0036420E" w:rsidP="0036420E">
            <w:pPr>
              <w:numPr>
                <w:ilvl w:val="0"/>
                <w:numId w:val="39"/>
              </w:numPr>
              <w:jc w:val="left"/>
              <w:rPr>
                <w:rFonts w:ascii="Calibri" w:hAnsi="Calibri" w:cs="Calibri"/>
                <w:color w:val="000000"/>
                <w:sz w:val="22"/>
                <w:lang w:val="fr-FR"/>
              </w:rPr>
            </w:pPr>
            <w:r>
              <w:rPr>
                <w:rFonts w:ascii="Calibri" w:hAnsi="Calibri" w:cs="Calibri"/>
                <w:color w:val="000000"/>
                <w:sz w:val="22"/>
                <w:szCs w:val="22"/>
                <w:lang w:val="fr-FR"/>
              </w:rPr>
              <w:t>Les « restaurants-potagers »</w:t>
            </w:r>
          </w:p>
          <w:p w:rsidR="0036420E" w:rsidRPr="00E86D3A" w:rsidRDefault="0036420E" w:rsidP="0036420E">
            <w:pPr>
              <w:numPr>
                <w:ilvl w:val="0"/>
                <w:numId w:val="39"/>
              </w:numPr>
              <w:jc w:val="left"/>
              <w:rPr>
                <w:rFonts w:ascii="Calibri" w:hAnsi="Calibri" w:cs="Calibri"/>
                <w:color w:val="000000"/>
                <w:sz w:val="22"/>
                <w:lang w:val="fr-FR"/>
              </w:rPr>
            </w:pPr>
            <w:r>
              <w:rPr>
                <w:rFonts w:ascii="Calibri" w:hAnsi="Calibri" w:cs="Calibri"/>
                <w:color w:val="000000"/>
                <w:sz w:val="22"/>
                <w:szCs w:val="22"/>
                <w:lang w:val="fr-FR"/>
              </w:rPr>
              <w:t>Le stockage des aliments</w:t>
            </w:r>
          </w:p>
        </w:tc>
      </w:tr>
      <w:tr w:rsidR="0036420E" w:rsidRPr="0016270A" w:rsidTr="00CF7552">
        <w:tc>
          <w:tcPr>
            <w:tcW w:w="4219" w:type="dxa"/>
            <w:gridSpan w:val="4"/>
            <w:shd w:val="clear" w:color="auto" w:fill="DBE5F1"/>
            <w:vAlign w:val="center"/>
          </w:tcPr>
          <w:p w:rsidR="0036420E" w:rsidRPr="0016270A" w:rsidRDefault="0036420E" w:rsidP="00CF7552">
            <w:pPr>
              <w:jc w:val="center"/>
              <w:rPr>
                <w:rFonts w:ascii="Calibri" w:hAnsi="Calibri" w:cs="Calibri"/>
                <w:b/>
                <w:smallCaps/>
                <w:color w:val="000000"/>
                <w:sz w:val="20"/>
              </w:rPr>
            </w:pPr>
            <w:r w:rsidRPr="0016270A">
              <w:rPr>
                <w:rFonts w:ascii="Calibri" w:hAnsi="Calibri" w:cs="Calibri"/>
                <w:b/>
                <w:smallCaps/>
                <w:color w:val="000000"/>
                <w:sz w:val="20"/>
              </w:rPr>
              <w:t>Contenuti da sviluppare</w:t>
            </w:r>
          </w:p>
        </w:tc>
        <w:tc>
          <w:tcPr>
            <w:tcW w:w="2002" w:type="dxa"/>
            <w:gridSpan w:val="3"/>
            <w:shd w:val="clear" w:color="auto" w:fill="DBE5F1"/>
            <w:vAlign w:val="center"/>
          </w:tcPr>
          <w:p w:rsidR="0036420E" w:rsidRPr="0016270A" w:rsidRDefault="0036420E" w:rsidP="00CF7552">
            <w:pPr>
              <w:jc w:val="center"/>
              <w:rPr>
                <w:rFonts w:ascii="Calibri" w:hAnsi="Calibri" w:cs="Calibri"/>
                <w:b/>
                <w:smallCaps/>
                <w:color w:val="000000"/>
                <w:sz w:val="20"/>
              </w:rPr>
            </w:pPr>
            <w:r w:rsidRPr="0016270A">
              <w:rPr>
                <w:rFonts w:ascii="Calibri" w:hAnsi="Calibri" w:cs="Calibri"/>
                <w:b/>
                <w:smallCaps/>
                <w:color w:val="000000"/>
                <w:sz w:val="20"/>
              </w:rPr>
              <w:t>Contesto</w:t>
            </w:r>
          </w:p>
          <w:p w:rsidR="0036420E" w:rsidRPr="007B063B" w:rsidRDefault="0036420E" w:rsidP="00CF7552">
            <w:pPr>
              <w:pStyle w:val="Corpotesto"/>
              <w:spacing w:after="0"/>
              <w:jc w:val="left"/>
              <w:rPr>
                <w:rFonts w:ascii="Calibri" w:hAnsi="Calibri" w:cs="Calibri"/>
                <w:color w:val="000000"/>
                <w:sz w:val="20"/>
              </w:rPr>
            </w:pPr>
            <w:r>
              <w:rPr>
                <w:rFonts w:ascii="Calibri" w:hAnsi="Calibri" w:cs="Calibri"/>
                <w:i/>
                <w:color w:val="000000"/>
                <w:sz w:val="20"/>
              </w:rPr>
              <w:t>(Aula/ Laboratorio/ DDI</w:t>
            </w:r>
            <w:r w:rsidRPr="007B063B">
              <w:rPr>
                <w:rFonts w:ascii="Calibri" w:hAnsi="Calibri" w:cs="Calibri"/>
                <w:i/>
                <w:color w:val="000000"/>
                <w:sz w:val="20"/>
              </w:rPr>
              <w:t xml:space="preserve"> )</w:t>
            </w:r>
          </w:p>
          <w:p w:rsidR="0036420E" w:rsidRDefault="0036420E" w:rsidP="00CF7552">
            <w:pPr>
              <w:jc w:val="center"/>
              <w:rPr>
                <w:rFonts w:ascii="Calibri" w:hAnsi="Calibri" w:cs="Calibri"/>
                <w:b/>
                <w:smallCaps/>
                <w:color w:val="000000"/>
                <w:sz w:val="20"/>
              </w:rPr>
            </w:pPr>
          </w:p>
          <w:p w:rsidR="0036420E" w:rsidRPr="0016270A" w:rsidRDefault="0036420E" w:rsidP="00CF7552">
            <w:pPr>
              <w:rPr>
                <w:rFonts w:ascii="Calibri" w:hAnsi="Calibri" w:cs="Calibri"/>
                <w:b/>
                <w:smallCaps/>
                <w:color w:val="000000"/>
                <w:sz w:val="20"/>
              </w:rPr>
            </w:pPr>
          </w:p>
        </w:tc>
        <w:tc>
          <w:tcPr>
            <w:tcW w:w="2011" w:type="dxa"/>
            <w:gridSpan w:val="3"/>
            <w:shd w:val="clear" w:color="auto" w:fill="DBE5F1"/>
            <w:vAlign w:val="center"/>
          </w:tcPr>
          <w:p w:rsidR="0036420E" w:rsidRPr="0016270A" w:rsidRDefault="0036420E" w:rsidP="00CF7552">
            <w:pPr>
              <w:jc w:val="center"/>
              <w:rPr>
                <w:rFonts w:ascii="Calibri" w:hAnsi="Calibri" w:cs="Calibri"/>
                <w:b/>
                <w:smallCaps/>
                <w:color w:val="000000"/>
                <w:sz w:val="20"/>
                <w:szCs w:val="20"/>
              </w:rPr>
            </w:pPr>
            <w:r w:rsidRPr="0016270A">
              <w:rPr>
                <w:rFonts w:ascii="Calibri" w:hAnsi="Calibri" w:cs="Calibri"/>
                <w:b/>
                <w:smallCaps/>
                <w:color w:val="000000"/>
                <w:sz w:val="20"/>
              </w:rPr>
              <w:t xml:space="preserve">Durata </w:t>
            </w:r>
            <w:r w:rsidRPr="0016270A">
              <w:rPr>
                <w:rFonts w:ascii="Calibri" w:hAnsi="Calibri" w:cs="Calibri"/>
                <w:i/>
                <w:color w:val="000000"/>
                <w:sz w:val="20"/>
              </w:rPr>
              <w:t>(in ore)</w:t>
            </w:r>
            <w:r w:rsidRPr="0016270A">
              <w:rPr>
                <w:rFonts w:ascii="Calibri" w:hAnsi="Calibri" w:cs="Calibri"/>
                <w:b/>
                <w:smallCaps/>
                <w:color w:val="000000"/>
                <w:sz w:val="20"/>
              </w:rPr>
              <w:t xml:space="preserve"> e mese di svolgimento</w:t>
            </w:r>
          </w:p>
        </w:tc>
        <w:tc>
          <w:tcPr>
            <w:tcW w:w="3642" w:type="dxa"/>
            <w:gridSpan w:val="6"/>
            <w:shd w:val="clear" w:color="auto" w:fill="DBE5F1"/>
            <w:vAlign w:val="center"/>
          </w:tcPr>
          <w:p w:rsidR="0036420E" w:rsidRPr="0016270A" w:rsidRDefault="0036420E" w:rsidP="00CF7552">
            <w:pPr>
              <w:jc w:val="center"/>
              <w:rPr>
                <w:rFonts w:ascii="Calibri" w:hAnsi="Calibri" w:cs="Calibri"/>
                <w:b/>
                <w:smallCaps/>
                <w:color w:val="000000"/>
                <w:sz w:val="20"/>
              </w:rPr>
            </w:pPr>
            <w:r w:rsidRPr="0016270A">
              <w:rPr>
                <w:rFonts w:ascii="Calibri" w:hAnsi="Calibri" w:cs="Calibri"/>
                <w:b/>
                <w:smallCaps/>
                <w:color w:val="000000"/>
                <w:sz w:val="20"/>
              </w:rPr>
              <w:t>Metodologia didattica usata</w:t>
            </w:r>
          </w:p>
          <w:p w:rsidR="0036420E" w:rsidRPr="0016270A" w:rsidRDefault="0036420E" w:rsidP="00CF7552">
            <w:pPr>
              <w:jc w:val="center"/>
              <w:rPr>
                <w:rFonts w:ascii="Calibri" w:hAnsi="Calibri" w:cs="Calibri"/>
                <w:i/>
                <w:color w:val="000000"/>
                <w:sz w:val="20"/>
              </w:rPr>
            </w:pPr>
          </w:p>
        </w:tc>
        <w:tc>
          <w:tcPr>
            <w:tcW w:w="2409" w:type="dxa"/>
            <w:gridSpan w:val="3"/>
            <w:shd w:val="clear" w:color="auto" w:fill="DBE5F1"/>
            <w:vAlign w:val="center"/>
          </w:tcPr>
          <w:p w:rsidR="0036420E" w:rsidRPr="00AE584E" w:rsidRDefault="0036420E" w:rsidP="00CF7552">
            <w:pPr>
              <w:jc w:val="left"/>
              <w:rPr>
                <w:rFonts w:ascii="Calibri" w:hAnsi="Calibri" w:cs="Calibri"/>
                <w:color w:val="000000"/>
                <w:sz w:val="18"/>
              </w:rPr>
            </w:pPr>
            <w:r w:rsidRPr="007807C2">
              <w:rPr>
                <w:rFonts w:ascii="Calibri" w:hAnsi="Calibri" w:cs="Calibri"/>
                <w:b/>
                <w:smallCaps/>
                <w:color w:val="000000"/>
                <w:sz w:val="20"/>
              </w:rPr>
              <w:t>mezzi/strumenti</w:t>
            </w:r>
            <w:r w:rsidRPr="00AE584E">
              <w:rPr>
                <w:rFonts w:ascii="Calibri" w:hAnsi="Calibri" w:cs="Calibri"/>
                <w:color w:val="000000"/>
                <w:sz w:val="18"/>
              </w:rPr>
              <w:t xml:space="preserve"> </w:t>
            </w:r>
          </w:p>
          <w:p w:rsidR="0036420E" w:rsidRDefault="0036420E" w:rsidP="00CF7552">
            <w:pPr>
              <w:rPr>
                <w:rFonts w:ascii="Calibri" w:hAnsi="Calibri" w:cs="Calibri"/>
                <w:b/>
                <w:smallCaps/>
                <w:color w:val="000000"/>
                <w:sz w:val="20"/>
              </w:rPr>
            </w:pPr>
          </w:p>
          <w:p w:rsidR="0036420E" w:rsidRPr="0016270A" w:rsidRDefault="0036420E" w:rsidP="00CF7552">
            <w:pPr>
              <w:jc w:val="center"/>
              <w:rPr>
                <w:rFonts w:ascii="Calibri" w:hAnsi="Calibri" w:cs="Calibri"/>
                <w:b/>
                <w:smallCaps/>
                <w:color w:val="000000"/>
                <w:sz w:val="20"/>
              </w:rPr>
            </w:pPr>
          </w:p>
        </w:tc>
      </w:tr>
      <w:tr w:rsidR="0036420E" w:rsidRPr="0016270A" w:rsidTr="00CF7552">
        <w:tc>
          <w:tcPr>
            <w:tcW w:w="4219" w:type="dxa"/>
            <w:gridSpan w:val="4"/>
            <w:shd w:val="clear" w:color="auto" w:fill="auto"/>
          </w:tcPr>
          <w:p w:rsidR="0036420E" w:rsidRPr="001D69E7" w:rsidRDefault="0036420E" w:rsidP="00CF7552">
            <w:pPr>
              <w:jc w:val="left"/>
              <w:rPr>
                <w:rFonts w:ascii="Calibri" w:hAnsi="Calibri" w:cs="Calibri"/>
                <w:color w:val="000000"/>
                <w:sz w:val="22"/>
                <w:lang w:val="en-US"/>
              </w:rPr>
            </w:pPr>
          </w:p>
          <w:p w:rsidR="0036420E" w:rsidRDefault="0036420E" w:rsidP="00CF7552">
            <w:pPr>
              <w:jc w:val="left"/>
              <w:rPr>
                <w:rFonts w:ascii="Calibri" w:hAnsi="Calibri" w:cs="Calibri"/>
                <w:color w:val="000000"/>
                <w:sz w:val="22"/>
                <w:lang w:val="fr-FR"/>
              </w:rPr>
            </w:pPr>
            <w:r w:rsidRPr="00E86D3A">
              <w:rPr>
                <w:rFonts w:ascii="Calibri" w:hAnsi="Calibri" w:cs="Calibri"/>
                <w:color w:val="000000"/>
                <w:sz w:val="22"/>
                <w:szCs w:val="22"/>
                <w:lang w:val="fr-FR"/>
              </w:rPr>
              <w:t>Les aliments et</w:t>
            </w:r>
            <w:r>
              <w:rPr>
                <w:rFonts w:ascii="Calibri" w:hAnsi="Calibri" w:cs="Calibri"/>
                <w:color w:val="000000"/>
                <w:sz w:val="22"/>
                <w:szCs w:val="22"/>
                <w:lang w:val="fr-FR"/>
              </w:rPr>
              <w:t xml:space="preserve"> les four</w:t>
            </w:r>
            <w:r w:rsidRPr="00E86D3A">
              <w:rPr>
                <w:rFonts w:ascii="Calibri" w:hAnsi="Calibri" w:cs="Calibri"/>
                <w:color w:val="000000"/>
                <w:sz w:val="22"/>
                <w:szCs w:val="22"/>
                <w:lang w:val="fr-FR"/>
              </w:rPr>
              <w:t>nisseurs</w:t>
            </w:r>
            <w:r>
              <w:rPr>
                <w:rFonts w:ascii="Calibri" w:hAnsi="Calibri" w:cs="Calibri"/>
                <w:color w:val="000000"/>
                <w:sz w:val="22"/>
                <w:szCs w:val="22"/>
                <w:lang w:val="fr-FR"/>
              </w:rPr>
              <w:t> :</w:t>
            </w:r>
          </w:p>
          <w:p w:rsidR="0036420E" w:rsidRDefault="0036420E" w:rsidP="0036420E">
            <w:pPr>
              <w:numPr>
                <w:ilvl w:val="0"/>
                <w:numId w:val="39"/>
              </w:numPr>
              <w:jc w:val="left"/>
              <w:rPr>
                <w:rFonts w:ascii="Calibri" w:hAnsi="Calibri" w:cs="Calibri"/>
                <w:color w:val="000000"/>
                <w:sz w:val="22"/>
                <w:lang w:val="fr-FR"/>
              </w:rPr>
            </w:pPr>
            <w:r>
              <w:rPr>
                <w:rFonts w:ascii="Calibri" w:hAnsi="Calibri" w:cs="Calibri"/>
                <w:color w:val="000000"/>
                <w:sz w:val="22"/>
                <w:szCs w:val="22"/>
                <w:lang w:val="fr-FR"/>
              </w:rPr>
              <w:t>Les fournisseurs</w:t>
            </w:r>
          </w:p>
          <w:p w:rsidR="0036420E" w:rsidRDefault="0036420E" w:rsidP="0036420E">
            <w:pPr>
              <w:numPr>
                <w:ilvl w:val="0"/>
                <w:numId w:val="39"/>
              </w:numPr>
              <w:jc w:val="left"/>
              <w:rPr>
                <w:rFonts w:ascii="Calibri" w:hAnsi="Calibri" w:cs="Calibri"/>
                <w:color w:val="000000"/>
                <w:sz w:val="22"/>
                <w:lang w:val="fr-FR"/>
              </w:rPr>
            </w:pPr>
            <w:r>
              <w:rPr>
                <w:rFonts w:ascii="Calibri" w:hAnsi="Calibri" w:cs="Calibri"/>
                <w:color w:val="000000"/>
                <w:sz w:val="22"/>
                <w:szCs w:val="22"/>
                <w:lang w:val="fr-FR"/>
              </w:rPr>
              <w:t>Les types de fournisseurs</w:t>
            </w:r>
          </w:p>
          <w:p w:rsidR="0036420E" w:rsidRDefault="0036420E" w:rsidP="0036420E">
            <w:pPr>
              <w:numPr>
                <w:ilvl w:val="0"/>
                <w:numId w:val="39"/>
              </w:numPr>
              <w:jc w:val="left"/>
              <w:rPr>
                <w:rFonts w:ascii="Calibri" w:hAnsi="Calibri" w:cs="Calibri"/>
                <w:color w:val="000000"/>
                <w:sz w:val="22"/>
                <w:lang w:val="fr-FR"/>
              </w:rPr>
            </w:pPr>
            <w:r>
              <w:rPr>
                <w:rFonts w:ascii="Calibri" w:hAnsi="Calibri" w:cs="Calibri"/>
                <w:color w:val="000000"/>
                <w:sz w:val="22"/>
                <w:szCs w:val="22"/>
                <w:lang w:val="fr-FR"/>
              </w:rPr>
              <w:t>Les « restaurants-potagers »</w:t>
            </w:r>
          </w:p>
          <w:p w:rsidR="0036420E" w:rsidRPr="00E86D3A" w:rsidRDefault="0036420E" w:rsidP="0036420E">
            <w:pPr>
              <w:numPr>
                <w:ilvl w:val="0"/>
                <w:numId w:val="39"/>
              </w:numPr>
              <w:jc w:val="left"/>
              <w:rPr>
                <w:rFonts w:ascii="Calibri" w:hAnsi="Calibri" w:cs="Calibri"/>
                <w:color w:val="000000"/>
                <w:sz w:val="22"/>
                <w:lang w:val="fr-FR"/>
              </w:rPr>
            </w:pPr>
            <w:r>
              <w:rPr>
                <w:rFonts w:ascii="Calibri" w:hAnsi="Calibri" w:cs="Calibri"/>
                <w:color w:val="000000"/>
                <w:sz w:val="22"/>
                <w:szCs w:val="22"/>
                <w:lang w:val="fr-FR"/>
              </w:rPr>
              <w:t>Le stockage des aliments</w:t>
            </w:r>
          </w:p>
        </w:tc>
        <w:tc>
          <w:tcPr>
            <w:tcW w:w="2002" w:type="dxa"/>
            <w:gridSpan w:val="3"/>
            <w:shd w:val="clear" w:color="auto" w:fill="auto"/>
            <w:vAlign w:val="center"/>
          </w:tcPr>
          <w:p w:rsidR="0036420E" w:rsidRDefault="0036420E" w:rsidP="00CF7552">
            <w:pPr>
              <w:tabs>
                <w:tab w:val="left" w:pos="1200"/>
              </w:tabs>
              <w:jc w:val="left"/>
              <w:rPr>
                <w:rFonts w:ascii="Calibri" w:hAnsi="Calibri" w:cs="Calibri"/>
                <w:color w:val="000000"/>
                <w:sz w:val="22"/>
              </w:rPr>
            </w:pPr>
          </w:p>
          <w:p w:rsidR="0036420E" w:rsidRDefault="0036420E" w:rsidP="00CF7552">
            <w:pPr>
              <w:tabs>
                <w:tab w:val="left" w:pos="1200"/>
              </w:tabs>
              <w:jc w:val="left"/>
              <w:rPr>
                <w:rFonts w:ascii="Calibri" w:hAnsi="Calibri" w:cs="Calibri"/>
                <w:color w:val="000000"/>
                <w:sz w:val="22"/>
              </w:rPr>
            </w:pPr>
          </w:p>
          <w:p w:rsidR="0036420E" w:rsidRDefault="0036420E" w:rsidP="00CF7552">
            <w:pPr>
              <w:tabs>
                <w:tab w:val="left" w:pos="1200"/>
              </w:tabs>
              <w:jc w:val="left"/>
              <w:rPr>
                <w:rFonts w:ascii="Calibri" w:hAnsi="Calibri" w:cs="Calibri"/>
                <w:color w:val="000000"/>
                <w:sz w:val="22"/>
              </w:rPr>
            </w:pPr>
            <w:r>
              <w:rPr>
                <w:rFonts w:ascii="Calibri" w:hAnsi="Calibri" w:cs="Calibri"/>
                <w:color w:val="000000"/>
                <w:sz w:val="22"/>
                <w:szCs w:val="22"/>
              </w:rPr>
              <w:t>Aula/DDI</w:t>
            </w:r>
          </w:p>
          <w:p w:rsidR="0036420E" w:rsidRDefault="0036420E" w:rsidP="00CF7552">
            <w:pPr>
              <w:tabs>
                <w:tab w:val="left" w:pos="1200"/>
              </w:tabs>
              <w:jc w:val="left"/>
              <w:rPr>
                <w:rFonts w:ascii="Calibri" w:hAnsi="Calibri" w:cs="Calibri"/>
                <w:color w:val="000000"/>
                <w:sz w:val="22"/>
              </w:rPr>
            </w:pPr>
          </w:p>
          <w:p w:rsidR="0036420E" w:rsidRPr="0016270A" w:rsidRDefault="0036420E" w:rsidP="00CF7552">
            <w:pPr>
              <w:tabs>
                <w:tab w:val="left" w:pos="1200"/>
              </w:tabs>
              <w:jc w:val="left"/>
              <w:rPr>
                <w:rFonts w:ascii="Calibri" w:hAnsi="Calibri" w:cs="Calibri"/>
                <w:color w:val="000000"/>
                <w:sz w:val="22"/>
              </w:rPr>
            </w:pPr>
          </w:p>
        </w:tc>
        <w:tc>
          <w:tcPr>
            <w:tcW w:w="2011" w:type="dxa"/>
            <w:gridSpan w:val="3"/>
            <w:shd w:val="clear" w:color="auto" w:fill="auto"/>
          </w:tcPr>
          <w:p w:rsidR="0036420E" w:rsidRDefault="0036420E" w:rsidP="00CF7552">
            <w:pPr>
              <w:tabs>
                <w:tab w:val="left" w:pos="1200"/>
              </w:tabs>
              <w:jc w:val="left"/>
              <w:rPr>
                <w:rFonts w:ascii="Calibri" w:hAnsi="Calibri" w:cs="Calibri"/>
                <w:color w:val="000000"/>
                <w:sz w:val="22"/>
              </w:rPr>
            </w:pPr>
            <w:r>
              <w:rPr>
                <w:rFonts w:ascii="Calibri" w:hAnsi="Calibri" w:cs="Calibri"/>
                <w:color w:val="000000"/>
                <w:sz w:val="22"/>
                <w:szCs w:val="22"/>
              </w:rPr>
              <w:t>aprile/maggio</w:t>
            </w:r>
          </w:p>
          <w:p w:rsidR="0036420E" w:rsidRPr="0016270A" w:rsidRDefault="0036420E" w:rsidP="00CF7552">
            <w:pPr>
              <w:tabs>
                <w:tab w:val="left" w:pos="1200"/>
              </w:tabs>
              <w:jc w:val="left"/>
              <w:rPr>
                <w:rFonts w:ascii="Calibri" w:hAnsi="Calibri" w:cs="Calibri"/>
                <w:color w:val="000000"/>
                <w:sz w:val="22"/>
              </w:rPr>
            </w:pPr>
            <w:r>
              <w:rPr>
                <w:rFonts w:ascii="Calibri" w:hAnsi="Calibri" w:cs="Calibri"/>
                <w:color w:val="000000"/>
                <w:sz w:val="22"/>
                <w:szCs w:val="22"/>
              </w:rPr>
              <w:t>15h</w:t>
            </w:r>
          </w:p>
        </w:tc>
        <w:tc>
          <w:tcPr>
            <w:tcW w:w="3642" w:type="dxa"/>
            <w:gridSpan w:val="6"/>
            <w:shd w:val="clear" w:color="auto" w:fill="auto"/>
          </w:tcPr>
          <w:p w:rsidR="0036420E" w:rsidRPr="00E903E8" w:rsidRDefault="0036420E" w:rsidP="00CF7552">
            <w:pPr>
              <w:jc w:val="left"/>
              <w:rPr>
                <w:rFonts w:ascii="Calibri" w:hAnsi="Calibri" w:cs="Calibri"/>
                <w:color w:val="000000"/>
                <w:sz w:val="22"/>
              </w:rPr>
            </w:pPr>
            <w:r w:rsidRPr="00E903E8">
              <w:rPr>
                <w:rFonts w:ascii="Calibri" w:hAnsi="Calibri" w:cs="Calibri"/>
                <w:color w:val="000000"/>
                <w:sz w:val="22"/>
                <w:szCs w:val="22"/>
              </w:rPr>
              <w:t xml:space="preserve">Brainstorming </w:t>
            </w:r>
          </w:p>
          <w:p w:rsidR="0036420E" w:rsidRDefault="0036420E" w:rsidP="00CF7552">
            <w:pPr>
              <w:jc w:val="left"/>
              <w:rPr>
                <w:rFonts w:ascii="Calibri" w:hAnsi="Calibri" w:cs="Calibri"/>
                <w:color w:val="000000"/>
                <w:sz w:val="22"/>
              </w:rPr>
            </w:pPr>
            <w:r>
              <w:rPr>
                <w:rFonts w:ascii="Calibri" w:hAnsi="Calibri" w:cs="Calibri"/>
                <w:color w:val="000000"/>
                <w:sz w:val="22"/>
                <w:szCs w:val="22"/>
              </w:rPr>
              <w:t>Lezione frontale</w:t>
            </w:r>
            <w:r>
              <w:rPr>
                <w:rFonts w:ascii="Calibri" w:hAnsi="Calibri" w:cs="Calibri"/>
                <w:color w:val="000000"/>
                <w:sz w:val="22"/>
              </w:rPr>
              <w:t xml:space="preserve"> </w:t>
            </w:r>
          </w:p>
          <w:p w:rsidR="0036420E" w:rsidRDefault="0036420E" w:rsidP="00CF7552">
            <w:pPr>
              <w:jc w:val="left"/>
              <w:rPr>
                <w:rFonts w:ascii="Calibri" w:hAnsi="Calibri" w:cs="Calibri"/>
                <w:color w:val="000000"/>
                <w:sz w:val="22"/>
              </w:rPr>
            </w:pPr>
            <w:r>
              <w:rPr>
                <w:rFonts w:ascii="Calibri" w:hAnsi="Calibri" w:cs="Calibri"/>
                <w:color w:val="000000"/>
                <w:sz w:val="22"/>
              </w:rPr>
              <w:t>Lezione interattiva con supporto multimediale</w:t>
            </w:r>
          </w:p>
          <w:p w:rsidR="0036420E" w:rsidRDefault="0036420E" w:rsidP="00CF7552">
            <w:pPr>
              <w:jc w:val="left"/>
              <w:rPr>
                <w:rFonts w:ascii="Calibri" w:hAnsi="Calibri" w:cs="Calibri"/>
                <w:color w:val="000000"/>
                <w:sz w:val="22"/>
              </w:rPr>
            </w:pPr>
          </w:p>
          <w:p w:rsidR="0036420E" w:rsidRPr="0016270A" w:rsidRDefault="0036420E" w:rsidP="00CF7552">
            <w:pPr>
              <w:pStyle w:val="Paragrafoelenco"/>
              <w:jc w:val="left"/>
              <w:rPr>
                <w:rFonts w:ascii="Calibri" w:hAnsi="Calibri" w:cs="Calibri"/>
                <w:color w:val="000000"/>
                <w:sz w:val="22"/>
              </w:rPr>
            </w:pPr>
          </w:p>
        </w:tc>
        <w:tc>
          <w:tcPr>
            <w:tcW w:w="2409" w:type="dxa"/>
            <w:gridSpan w:val="3"/>
            <w:shd w:val="clear" w:color="auto" w:fill="auto"/>
          </w:tcPr>
          <w:p w:rsidR="0036420E" w:rsidRPr="006647FF" w:rsidRDefault="0036420E" w:rsidP="00CF7552">
            <w:pPr>
              <w:rPr>
                <w:rFonts w:ascii="Calibri" w:hAnsi="Calibri" w:cs="Calibri"/>
                <w:color w:val="000000"/>
                <w:sz w:val="22"/>
              </w:rPr>
            </w:pPr>
            <w:r w:rsidRPr="006647FF">
              <w:rPr>
                <w:rFonts w:ascii="Calibri" w:hAnsi="Calibri" w:cs="Calibri"/>
                <w:color w:val="000000"/>
                <w:sz w:val="22"/>
              </w:rPr>
              <w:t>Libro/ LIM/ video/Pc</w:t>
            </w:r>
          </w:p>
        </w:tc>
      </w:tr>
      <w:tr w:rsidR="0036420E" w:rsidRPr="0016270A" w:rsidTr="00CF7552">
        <w:tc>
          <w:tcPr>
            <w:tcW w:w="14283" w:type="dxa"/>
            <w:gridSpan w:val="19"/>
            <w:shd w:val="clear" w:color="auto" w:fill="FABF8F"/>
          </w:tcPr>
          <w:p w:rsidR="0036420E" w:rsidRPr="0016270A" w:rsidRDefault="0036420E" w:rsidP="00CF7552">
            <w:pPr>
              <w:jc w:val="center"/>
              <w:rPr>
                <w:rFonts w:ascii="Calibri" w:hAnsi="Calibri" w:cs="Calibri"/>
                <w:b/>
                <w:smallCaps/>
                <w:color w:val="000000"/>
                <w:sz w:val="22"/>
              </w:rPr>
            </w:pPr>
            <w:r>
              <w:rPr>
                <w:rFonts w:ascii="Calibri" w:hAnsi="Calibri" w:cs="Calibri"/>
                <w:b/>
                <w:smallCaps/>
                <w:color w:val="000000"/>
                <w:sz w:val="22"/>
              </w:rPr>
              <w:t>prova esperta relativa all’unità formativa</w:t>
            </w:r>
            <w:r w:rsidRPr="0016270A">
              <w:rPr>
                <w:rFonts w:ascii="Calibri" w:hAnsi="Calibri" w:cs="Calibri"/>
                <w:b/>
                <w:smallCaps/>
                <w:color w:val="000000"/>
                <w:sz w:val="22"/>
              </w:rPr>
              <w:t>:</w:t>
            </w:r>
          </w:p>
        </w:tc>
      </w:tr>
      <w:tr w:rsidR="0036420E" w:rsidRPr="00BF6D18" w:rsidTr="00CF7552">
        <w:tc>
          <w:tcPr>
            <w:tcW w:w="14283" w:type="dxa"/>
            <w:gridSpan w:val="19"/>
            <w:shd w:val="clear" w:color="auto" w:fill="auto"/>
          </w:tcPr>
          <w:p w:rsidR="0036420E" w:rsidRPr="009F4F4F" w:rsidRDefault="0036420E" w:rsidP="00CF7552">
            <w:pPr>
              <w:pStyle w:val="Corpodeltesto3"/>
              <w:jc w:val="left"/>
              <w:rPr>
                <w:rFonts w:ascii="Calibri" w:hAnsi="Calibri" w:cs="Calibri"/>
                <w:color w:val="000000"/>
                <w:sz w:val="22"/>
                <w:szCs w:val="22"/>
                <w:lang w:val="fr-FR"/>
              </w:rPr>
            </w:pPr>
            <w:r>
              <w:rPr>
                <w:rFonts w:ascii="Calibri" w:hAnsi="Calibri" w:cs="Calibri"/>
                <w:color w:val="000000"/>
                <w:sz w:val="22"/>
                <w:szCs w:val="22"/>
                <w:lang w:val="fr-FR"/>
              </w:rPr>
              <w:t xml:space="preserve">Imaginer </w:t>
            </w:r>
            <w:r w:rsidRPr="009F4F4F">
              <w:rPr>
                <w:rFonts w:ascii="Calibri" w:hAnsi="Calibri" w:cs="Calibri"/>
                <w:color w:val="000000"/>
                <w:sz w:val="22"/>
                <w:szCs w:val="22"/>
                <w:lang w:val="fr-FR"/>
              </w:rPr>
              <w:t xml:space="preserve">un dialogue </w:t>
            </w:r>
            <w:r>
              <w:rPr>
                <w:rFonts w:ascii="Calibri" w:hAnsi="Calibri" w:cs="Calibri"/>
                <w:color w:val="000000"/>
                <w:sz w:val="22"/>
                <w:szCs w:val="22"/>
                <w:lang w:val="fr-FR"/>
              </w:rPr>
              <w:t xml:space="preserve">entre un client et un fournisseur </w:t>
            </w:r>
          </w:p>
        </w:tc>
      </w:tr>
    </w:tbl>
    <w:p w:rsidR="0036420E" w:rsidRPr="00BE5D8A" w:rsidRDefault="0036420E" w:rsidP="0036420E">
      <w:pPr>
        <w:rPr>
          <w:b/>
          <w:sz w:val="24"/>
          <w:lang w:val="fr-FR"/>
        </w:rPr>
      </w:pPr>
    </w:p>
    <w:p w:rsidR="0036420E" w:rsidRDefault="0036420E" w:rsidP="0036420E">
      <w:pPr>
        <w:rPr>
          <w:b/>
          <w:sz w:val="24"/>
          <w:lang w:val="fr-FR"/>
        </w:rPr>
      </w:pPr>
    </w:p>
    <w:p w:rsidR="0036420E" w:rsidRPr="00BF6D18" w:rsidRDefault="0036420E" w:rsidP="0036420E">
      <w:pPr>
        <w:rPr>
          <w:sz w:val="24"/>
          <w:lang w:val="fr-FR"/>
        </w:rPr>
      </w:pPr>
    </w:p>
    <w:p w:rsidR="0036420E" w:rsidRPr="00BF6D18" w:rsidRDefault="0036420E" w:rsidP="0036420E">
      <w:pPr>
        <w:rPr>
          <w:lang w:val="fr-FR"/>
        </w:rPr>
      </w:pPr>
      <w:r w:rsidRPr="00BF6D18">
        <w:rPr>
          <w:lang w:val="fr-FR"/>
        </w:rPr>
        <w:lastRenderedPageBreak/>
        <w:t xml:space="preserve"> </w:t>
      </w:r>
    </w:p>
    <w:tbl>
      <w:tblPr>
        <w:tblW w:w="1460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5"/>
        <w:gridCol w:w="753"/>
        <w:gridCol w:w="1719"/>
        <w:gridCol w:w="205"/>
        <w:gridCol w:w="489"/>
        <w:gridCol w:w="1047"/>
        <w:gridCol w:w="806"/>
        <w:gridCol w:w="1003"/>
        <w:gridCol w:w="475"/>
        <w:gridCol w:w="1904"/>
        <w:gridCol w:w="1334"/>
        <w:gridCol w:w="435"/>
        <w:gridCol w:w="2898"/>
        <w:gridCol w:w="248"/>
        <w:gridCol w:w="425"/>
        <w:gridCol w:w="433"/>
      </w:tblGrid>
      <w:tr w:rsidR="0036420E" w:rsidRPr="00BE5D8A" w:rsidTr="00CF7552">
        <w:trPr>
          <w:gridAfter w:val="1"/>
          <w:wAfter w:w="433" w:type="dxa"/>
        </w:trPr>
        <w:tc>
          <w:tcPr>
            <w:tcW w:w="14176" w:type="dxa"/>
            <w:gridSpan w:val="15"/>
            <w:tcBorders>
              <w:top w:val="double" w:sz="4" w:space="0" w:color="auto"/>
              <w:left w:val="single" w:sz="4" w:space="0" w:color="auto"/>
              <w:bottom w:val="single" w:sz="4" w:space="0" w:color="auto"/>
              <w:right w:val="single" w:sz="4" w:space="0" w:color="auto"/>
            </w:tcBorders>
            <w:shd w:val="clear" w:color="auto" w:fill="FABF8F"/>
          </w:tcPr>
          <w:p w:rsidR="0036420E" w:rsidRPr="00BE5D8A"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Cs w:val="28"/>
              </w:rPr>
            </w:pPr>
            <w:r w:rsidRPr="00BE5D8A">
              <w:rPr>
                <w:b/>
                <w:smallCaps/>
                <w:color w:val="000000"/>
                <w:szCs w:val="28"/>
              </w:rPr>
              <w:t>unita' formativa n. 1</w:t>
            </w:r>
          </w:p>
          <w:p w:rsidR="0036420E" w:rsidRPr="00BE5D8A"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BE5D8A">
              <w:rPr>
                <w:rFonts w:ascii="Calibri" w:hAnsi="Calibri" w:cs="Calibri"/>
                <w:b/>
                <w:smallCaps/>
                <w:color w:val="000000"/>
                <w:sz w:val="24"/>
              </w:rPr>
              <w:t>( strutturata in ogni singolo dipartimento disciplinare)</w:t>
            </w:r>
          </w:p>
        </w:tc>
      </w:tr>
      <w:tr w:rsidR="0036420E" w:rsidRPr="00BE5D8A" w:rsidTr="00CF7552">
        <w:trPr>
          <w:gridAfter w:val="1"/>
          <w:wAfter w:w="433" w:type="dxa"/>
        </w:trPr>
        <w:tc>
          <w:tcPr>
            <w:tcW w:w="1188" w:type="dxa"/>
            <w:gridSpan w:val="2"/>
            <w:tcBorders>
              <w:top w:val="single" w:sz="4" w:space="0" w:color="auto"/>
              <w:left w:val="single" w:sz="4" w:space="0" w:color="auto"/>
            </w:tcBorders>
            <w:shd w:val="clear" w:color="auto" w:fill="FFFFFF"/>
          </w:tcPr>
          <w:p w:rsidR="0036420E" w:rsidRPr="00BE5D8A" w:rsidRDefault="0036420E" w:rsidP="00CF7552">
            <w:pPr>
              <w:jc w:val="right"/>
              <w:rPr>
                <w:rFonts w:ascii="Calibri" w:hAnsi="Calibri" w:cs="Calibri"/>
                <w:b/>
                <w:smallCaps/>
                <w:color w:val="000000"/>
                <w:sz w:val="24"/>
              </w:rPr>
            </w:pPr>
            <w:r w:rsidRPr="00BE5D8A">
              <w:rPr>
                <w:rFonts w:ascii="Calibri" w:hAnsi="Calibri" w:cs="Calibri"/>
                <w:b/>
                <w:smallCaps/>
                <w:color w:val="000000"/>
                <w:sz w:val="24"/>
              </w:rPr>
              <w:t>Classe:</w:t>
            </w:r>
          </w:p>
        </w:tc>
        <w:tc>
          <w:tcPr>
            <w:tcW w:w="4266" w:type="dxa"/>
            <w:gridSpan w:val="5"/>
            <w:tcBorders>
              <w:top w:val="single" w:sz="4" w:space="0" w:color="auto"/>
              <w:right w:val="single" w:sz="12" w:space="0" w:color="auto"/>
            </w:tcBorders>
            <w:shd w:val="clear" w:color="auto" w:fill="auto"/>
          </w:tcPr>
          <w:p w:rsidR="0036420E" w:rsidRPr="00BE5D8A" w:rsidRDefault="0036420E" w:rsidP="00CF7552">
            <w:pPr>
              <w:rPr>
                <w:rFonts w:ascii="Calibri" w:hAnsi="Calibri" w:cs="Calibri"/>
                <w:b/>
                <w:caps/>
                <w:color w:val="000000"/>
                <w:sz w:val="22"/>
                <w:szCs w:val="22"/>
              </w:rPr>
            </w:pPr>
            <w:r w:rsidRPr="00BE5D8A">
              <w:rPr>
                <w:rFonts w:ascii="Calibri" w:hAnsi="Calibri" w:cs="Calibri"/>
                <w:b/>
                <w:caps/>
                <w:color w:val="000000"/>
                <w:sz w:val="22"/>
                <w:szCs w:val="22"/>
              </w:rPr>
              <w:t>terza</w:t>
            </w:r>
            <w:r w:rsidRPr="00BE5D8A">
              <w:rPr>
                <w:rFonts w:ascii="Calibri" w:hAnsi="Calibri" w:cs="Calibri"/>
                <w:b/>
                <w:caps/>
                <w:color w:val="000000"/>
                <w:sz w:val="24"/>
              </w:rPr>
              <w:t xml:space="preserve"> - </w:t>
            </w:r>
            <w:r w:rsidRPr="00BE5D8A">
              <w:rPr>
                <w:rFonts w:ascii="Calibri" w:hAnsi="Calibri" w:cs="Calibri"/>
                <w:b/>
                <w:caps/>
                <w:color w:val="000000"/>
                <w:sz w:val="22"/>
                <w:szCs w:val="22"/>
              </w:rPr>
              <w:t>articolazione sala e vendita</w:t>
            </w:r>
          </w:p>
        </w:tc>
        <w:tc>
          <w:tcPr>
            <w:tcW w:w="8722" w:type="dxa"/>
            <w:gridSpan w:val="8"/>
            <w:tcBorders>
              <w:top w:val="single" w:sz="4" w:space="0" w:color="auto"/>
              <w:left w:val="single" w:sz="12" w:space="0" w:color="auto"/>
              <w:right w:val="single" w:sz="4" w:space="0" w:color="auto"/>
            </w:tcBorders>
            <w:shd w:val="clear" w:color="auto" w:fill="auto"/>
          </w:tcPr>
          <w:p w:rsidR="0036420E" w:rsidRPr="00BE5D8A" w:rsidRDefault="0036420E" w:rsidP="00CF7552">
            <w:pPr>
              <w:rPr>
                <w:rFonts w:ascii="Calibri" w:hAnsi="Calibri" w:cs="Calibri"/>
                <w:b/>
                <w:caps/>
                <w:color w:val="000000"/>
                <w:sz w:val="24"/>
              </w:rPr>
            </w:pPr>
            <w:r w:rsidRPr="00BE5D8A">
              <w:rPr>
                <w:rFonts w:ascii="Calibri" w:hAnsi="Calibri" w:cs="Calibri"/>
                <w:b/>
                <w:smallCaps/>
                <w:color w:val="000000"/>
                <w:sz w:val="24"/>
              </w:rPr>
              <w:t>Indirizzo: Servizi per l’enogastronomia e ospitalità alberghiera</w:t>
            </w:r>
          </w:p>
        </w:tc>
      </w:tr>
      <w:tr w:rsidR="0036420E" w:rsidRPr="00BE5D8A" w:rsidTr="00CF7552">
        <w:trPr>
          <w:gridAfter w:val="1"/>
          <w:wAfter w:w="433" w:type="dxa"/>
        </w:trPr>
        <w:tc>
          <w:tcPr>
            <w:tcW w:w="13503"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BE5D8A" w:rsidRDefault="0036420E" w:rsidP="00CF7552">
            <w:pPr>
              <w:jc w:val="left"/>
              <w:rPr>
                <w:rFonts w:ascii="Calibri" w:hAnsi="Calibri" w:cs="Calibri"/>
                <w:b/>
                <w:smallCaps/>
                <w:color w:val="000000"/>
                <w:sz w:val="24"/>
              </w:rPr>
            </w:pPr>
            <w:r w:rsidRPr="00BE5D8A">
              <w:rPr>
                <w:rFonts w:ascii="Calibri" w:hAnsi="Calibri" w:cs="Calibri"/>
                <w:b/>
                <w:smallCaps/>
                <w:color w:val="000000"/>
                <w:sz w:val="24"/>
              </w:rPr>
              <w:t xml:space="preserve">Disciplina:  seconda lingua straniera - francese                                                                                                         </w:t>
            </w:r>
            <w:r w:rsidRPr="00BE5D8A">
              <w:rPr>
                <w:rFonts w:ascii="Calibri" w:hAnsi="Calibri" w:cs="Calibri"/>
                <w:smallCaps/>
                <w:color w:val="000000"/>
                <w:sz w:val="24"/>
              </w:rPr>
              <w:t>MONTE ORE DISCIPLINARE ANNUALE N° ORE</w:t>
            </w:r>
          </w:p>
        </w:tc>
        <w:tc>
          <w:tcPr>
            <w:tcW w:w="673" w:type="dxa"/>
            <w:gridSpan w:val="2"/>
            <w:tcBorders>
              <w:top w:val="single" w:sz="4" w:space="0" w:color="auto"/>
              <w:left w:val="single" w:sz="4" w:space="0" w:color="auto"/>
              <w:bottom w:val="single" w:sz="4" w:space="0" w:color="auto"/>
              <w:right w:val="double" w:sz="4" w:space="0" w:color="auto"/>
            </w:tcBorders>
            <w:shd w:val="clear" w:color="auto" w:fill="FFFFFF"/>
          </w:tcPr>
          <w:p w:rsidR="0036420E" w:rsidRPr="00BE5D8A" w:rsidRDefault="0036420E" w:rsidP="00CF7552">
            <w:pPr>
              <w:jc w:val="left"/>
              <w:rPr>
                <w:rFonts w:ascii="Calibri" w:hAnsi="Calibri" w:cs="Calibri"/>
                <w:b/>
                <w:smallCaps/>
                <w:color w:val="000000"/>
                <w:sz w:val="24"/>
              </w:rPr>
            </w:pPr>
            <w:r w:rsidRPr="00BE5D8A">
              <w:rPr>
                <w:rFonts w:ascii="Calibri" w:hAnsi="Calibri" w:cs="Calibri"/>
                <w:b/>
                <w:smallCaps/>
                <w:color w:val="000000"/>
                <w:sz w:val="24"/>
              </w:rPr>
              <w:t>99</w:t>
            </w:r>
          </w:p>
        </w:tc>
      </w:tr>
      <w:tr w:rsidR="0036420E" w:rsidRPr="00BE5D8A" w:rsidTr="00CF7552">
        <w:trPr>
          <w:gridAfter w:val="1"/>
          <w:wAfter w:w="433" w:type="dxa"/>
        </w:trPr>
        <w:tc>
          <w:tcPr>
            <w:tcW w:w="14176" w:type="dxa"/>
            <w:gridSpan w:val="15"/>
            <w:tcBorders>
              <w:left w:val="single" w:sz="4" w:space="0" w:color="auto"/>
              <w:right w:val="single" w:sz="4" w:space="0" w:color="auto"/>
            </w:tcBorders>
            <w:shd w:val="clear" w:color="auto" w:fill="DBE5F1"/>
          </w:tcPr>
          <w:p w:rsidR="0036420E" w:rsidRPr="00BE5D8A" w:rsidRDefault="0036420E" w:rsidP="00CF7552">
            <w:pPr>
              <w:jc w:val="center"/>
              <w:rPr>
                <w:rFonts w:ascii="Calibri" w:hAnsi="Calibri" w:cs="Calibri"/>
                <w:b/>
                <w:smallCaps/>
                <w:color w:val="000000"/>
                <w:sz w:val="24"/>
              </w:rPr>
            </w:pPr>
            <w:r w:rsidRPr="00BE5D8A">
              <w:rPr>
                <w:rFonts w:ascii="Calibri" w:hAnsi="Calibri" w:cs="Calibri"/>
                <w:b/>
                <w:smallCaps/>
                <w:color w:val="000000"/>
                <w:sz w:val="24"/>
              </w:rPr>
              <w:t>Competenze rispetto alle quali orientare la scelta dei contenuti specifici</w:t>
            </w:r>
          </w:p>
        </w:tc>
      </w:tr>
      <w:tr w:rsidR="0036420E" w:rsidRPr="00BE5D8A" w:rsidTr="00CF7552">
        <w:trPr>
          <w:gridAfter w:val="1"/>
          <w:wAfter w:w="433" w:type="dxa"/>
        </w:trPr>
        <w:tc>
          <w:tcPr>
            <w:tcW w:w="2907" w:type="dxa"/>
            <w:gridSpan w:val="3"/>
            <w:tcBorders>
              <w:left w:val="single" w:sz="4" w:space="0" w:color="auto"/>
            </w:tcBorders>
            <w:shd w:val="clear" w:color="auto" w:fill="auto"/>
          </w:tcPr>
          <w:p w:rsidR="0036420E" w:rsidRPr="00BE5D8A" w:rsidRDefault="0036420E" w:rsidP="00CF7552">
            <w:pPr>
              <w:jc w:val="left"/>
              <w:rPr>
                <w:rFonts w:ascii="Calibri" w:hAnsi="Calibri" w:cs="Calibri"/>
                <w:smallCaps/>
                <w:color w:val="000000"/>
                <w:sz w:val="24"/>
              </w:rPr>
            </w:pPr>
            <w:r w:rsidRPr="00BE5D8A">
              <w:rPr>
                <w:rFonts w:ascii="Calibri" w:hAnsi="Calibri" w:cs="Calibri"/>
                <w:b/>
                <w:smallCaps/>
                <w:color w:val="000000"/>
                <w:sz w:val="24"/>
              </w:rPr>
              <w:t>Competenze PECUP</w:t>
            </w:r>
            <w:r w:rsidRPr="00BE5D8A">
              <w:rPr>
                <w:rFonts w:ascii="Calibri" w:hAnsi="Calibri" w:cs="Calibri"/>
                <w:smallCaps/>
                <w:color w:val="000000"/>
                <w:sz w:val="24"/>
              </w:rPr>
              <w:t xml:space="preserve"> </w:t>
            </w:r>
          </w:p>
          <w:p w:rsidR="0036420E" w:rsidRPr="00BE5D8A" w:rsidRDefault="0036420E" w:rsidP="00CF7552">
            <w:pPr>
              <w:jc w:val="left"/>
              <w:rPr>
                <w:rFonts w:ascii="Calibri" w:hAnsi="Calibri" w:cs="Calibri"/>
                <w:smallCaps/>
                <w:color w:val="000000"/>
                <w:sz w:val="24"/>
              </w:rPr>
            </w:pPr>
            <w:r w:rsidRPr="00BE5D8A">
              <w:rPr>
                <w:rFonts w:ascii="Calibri" w:hAnsi="Calibri" w:cs="Calibri"/>
                <w:smallCaps/>
                <w:color w:val="000000"/>
                <w:sz w:val="24"/>
              </w:rPr>
              <w:t xml:space="preserve">Area generale Comune </w:t>
            </w:r>
          </w:p>
          <w:p w:rsidR="0036420E" w:rsidRPr="00BE5D8A" w:rsidRDefault="0036420E" w:rsidP="00CF7552">
            <w:pPr>
              <w:jc w:val="left"/>
              <w:rPr>
                <w:rFonts w:ascii="Calibri" w:hAnsi="Calibri" w:cs="Calibri"/>
                <w:smallCaps/>
                <w:color w:val="000000"/>
                <w:sz w:val="24"/>
              </w:rPr>
            </w:pPr>
            <w:r w:rsidRPr="00BE5D8A">
              <w:rPr>
                <w:rFonts w:ascii="Calibri" w:hAnsi="Calibri" w:cs="Calibri"/>
                <w:smallCaps/>
                <w:color w:val="000000"/>
                <w:sz w:val="24"/>
              </w:rPr>
              <w:t xml:space="preserve"> Linee Guida</w:t>
            </w:r>
          </w:p>
          <w:p w:rsidR="0036420E" w:rsidRPr="00BE5D8A" w:rsidRDefault="0036420E" w:rsidP="00CF7552">
            <w:pPr>
              <w:jc w:val="left"/>
              <w:rPr>
                <w:rFonts w:ascii="Calibri" w:hAnsi="Calibri" w:cs="Calibri"/>
                <w:b/>
                <w:smallCaps/>
                <w:color w:val="000000"/>
                <w:sz w:val="24"/>
              </w:rPr>
            </w:pPr>
            <w:r w:rsidRPr="00BE5D8A">
              <w:rPr>
                <w:rFonts w:ascii="Calibri" w:hAnsi="Calibri" w:cs="Calibri"/>
                <w:b/>
                <w:smallCaps/>
                <w:color w:val="000000"/>
                <w:sz w:val="24"/>
              </w:rPr>
              <w:t>Direttiva n.5/2012 :</w:t>
            </w:r>
          </w:p>
        </w:tc>
        <w:tc>
          <w:tcPr>
            <w:tcW w:w="11269" w:type="dxa"/>
            <w:gridSpan w:val="12"/>
            <w:tcBorders>
              <w:right w:val="single" w:sz="4" w:space="0" w:color="auto"/>
            </w:tcBorders>
            <w:shd w:val="clear" w:color="auto" w:fill="auto"/>
          </w:tcPr>
          <w:p w:rsidR="0036420E" w:rsidRPr="00BE5D8A" w:rsidRDefault="0036420E" w:rsidP="00CF7552">
            <w:pPr>
              <w:rPr>
                <w:rFonts w:ascii="Calibri" w:hAnsi="Calibri" w:cs="Calibri"/>
                <w:color w:val="000000"/>
                <w:sz w:val="24"/>
              </w:rPr>
            </w:pPr>
            <w:r w:rsidRPr="00817351">
              <w:rPr>
                <w:rFonts w:ascii="Calibri" w:hAnsi="Calibri" w:cs="Calibri"/>
                <w:color w:val="000000"/>
                <w:sz w:val="24"/>
              </w:rPr>
              <w:t>Gestire l’interazione comunicativa, orale e scritta, con particolare attenzione al contesto professionale e al controllo dei lessici specialistici.</w:t>
            </w:r>
          </w:p>
          <w:p w:rsidR="0036420E" w:rsidRPr="00BE5D8A" w:rsidRDefault="0036420E" w:rsidP="00CF7552"/>
          <w:p w:rsidR="0036420E" w:rsidRPr="00BE5D8A" w:rsidRDefault="0036420E" w:rsidP="00CF7552"/>
        </w:tc>
      </w:tr>
      <w:tr w:rsidR="0036420E" w:rsidRPr="00BE5D8A" w:rsidTr="00CF7552">
        <w:trPr>
          <w:gridAfter w:val="1"/>
          <w:wAfter w:w="433" w:type="dxa"/>
        </w:trPr>
        <w:tc>
          <w:tcPr>
            <w:tcW w:w="2907" w:type="dxa"/>
            <w:gridSpan w:val="3"/>
            <w:tcBorders>
              <w:left w:val="single" w:sz="4" w:space="0" w:color="auto"/>
            </w:tcBorders>
            <w:shd w:val="clear" w:color="auto" w:fill="auto"/>
          </w:tcPr>
          <w:p w:rsidR="0036420E" w:rsidRPr="00BE5D8A" w:rsidRDefault="0036420E" w:rsidP="00CF7552">
            <w:pPr>
              <w:jc w:val="left"/>
              <w:rPr>
                <w:rFonts w:ascii="Calibri" w:hAnsi="Calibri" w:cs="Calibri"/>
                <w:b/>
                <w:smallCaps/>
                <w:color w:val="000000"/>
                <w:sz w:val="24"/>
              </w:rPr>
            </w:pPr>
            <w:r w:rsidRPr="00BE5D8A">
              <w:rPr>
                <w:rFonts w:ascii="Calibri" w:hAnsi="Calibri" w:cs="Calibri"/>
                <w:b/>
                <w:smallCaps/>
                <w:color w:val="000000"/>
                <w:sz w:val="24"/>
              </w:rPr>
              <w:t xml:space="preserve">Competenze PECUP  </w:t>
            </w:r>
          </w:p>
          <w:p w:rsidR="0036420E" w:rsidRPr="00BE5D8A" w:rsidRDefault="0036420E" w:rsidP="00CF7552">
            <w:pPr>
              <w:jc w:val="left"/>
              <w:rPr>
                <w:rFonts w:ascii="Calibri" w:hAnsi="Calibri" w:cs="Calibri"/>
                <w:smallCaps/>
                <w:color w:val="000000"/>
                <w:sz w:val="24"/>
              </w:rPr>
            </w:pPr>
            <w:r w:rsidRPr="00BE5D8A">
              <w:rPr>
                <w:rFonts w:ascii="Calibri" w:hAnsi="Calibri" w:cs="Calibri"/>
                <w:smallCaps/>
                <w:color w:val="000000"/>
                <w:sz w:val="24"/>
              </w:rPr>
              <w:t>area di</w:t>
            </w:r>
            <w:r w:rsidRPr="00BE5D8A">
              <w:rPr>
                <w:rFonts w:ascii="Calibri" w:hAnsi="Calibri" w:cs="Calibri"/>
                <w:b/>
                <w:smallCaps/>
                <w:color w:val="000000"/>
                <w:sz w:val="24"/>
              </w:rPr>
              <w:t xml:space="preserve"> </w:t>
            </w:r>
            <w:r w:rsidRPr="00BE5D8A">
              <w:rPr>
                <w:rFonts w:ascii="Calibri" w:hAnsi="Calibri" w:cs="Calibri"/>
                <w:smallCaps/>
                <w:color w:val="000000"/>
                <w:sz w:val="24"/>
              </w:rPr>
              <w:t>Indirizzo</w:t>
            </w:r>
            <w:r w:rsidRPr="00BE5D8A">
              <w:rPr>
                <w:rFonts w:ascii="Calibri" w:hAnsi="Calibri" w:cs="Calibri"/>
                <w:b/>
                <w:smallCaps/>
                <w:color w:val="000000"/>
                <w:sz w:val="24"/>
              </w:rPr>
              <w:t xml:space="preserve"> </w:t>
            </w:r>
          </w:p>
          <w:p w:rsidR="0036420E" w:rsidRPr="00BE5D8A" w:rsidRDefault="0036420E" w:rsidP="00CF7552">
            <w:pPr>
              <w:jc w:val="left"/>
              <w:rPr>
                <w:rFonts w:ascii="Calibri" w:hAnsi="Calibri" w:cs="Calibri"/>
                <w:b/>
                <w:smallCaps/>
                <w:color w:val="000000"/>
                <w:sz w:val="24"/>
              </w:rPr>
            </w:pPr>
            <w:r w:rsidRPr="00BE5D8A">
              <w:rPr>
                <w:rFonts w:ascii="Calibri" w:hAnsi="Calibri" w:cs="Calibri"/>
                <w:smallCaps/>
                <w:color w:val="000000"/>
                <w:sz w:val="24"/>
              </w:rPr>
              <w:t xml:space="preserve"> Linee Guida</w:t>
            </w:r>
          </w:p>
          <w:p w:rsidR="0036420E" w:rsidRPr="00BE5D8A" w:rsidRDefault="0036420E" w:rsidP="00CF7552">
            <w:pPr>
              <w:jc w:val="left"/>
              <w:rPr>
                <w:rFonts w:ascii="Calibri" w:hAnsi="Calibri" w:cs="Calibri"/>
                <w:b/>
                <w:smallCaps/>
                <w:color w:val="000000"/>
                <w:sz w:val="24"/>
              </w:rPr>
            </w:pPr>
            <w:r w:rsidRPr="00BE5D8A">
              <w:rPr>
                <w:rFonts w:ascii="Calibri" w:hAnsi="Calibri" w:cs="Calibri"/>
                <w:b/>
                <w:smallCaps/>
                <w:color w:val="000000"/>
                <w:sz w:val="24"/>
              </w:rPr>
              <w:t>Direttiva n.5/2012:</w:t>
            </w:r>
          </w:p>
        </w:tc>
        <w:tc>
          <w:tcPr>
            <w:tcW w:w="11269" w:type="dxa"/>
            <w:gridSpan w:val="12"/>
            <w:tcBorders>
              <w:right w:val="single" w:sz="4" w:space="0" w:color="auto"/>
            </w:tcBorders>
            <w:shd w:val="clear" w:color="auto" w:fill="auto"/>
          </w:tcPr>
          <w:p w:rsidR="0036420E" w:rsidRPr="00BE5D8A" w:rsidRDefault="0036420E" w:rsidP="00CF7552">
            <w:pPr>
              <w:rPr>
                <w:rFonts w:ascii="Calibri" w:hAnsi="Calibri" w:cs="Calibri"/>
                <w:color w:val="000000"/>
                <w:sz w:val="24"/>
              </w:rPr>
            </w:pPr>
            <w:r w:rsidRPr="00BE5D8A">
              <w:rPr>
                <w:rFonts w:ascii="Calibri" w:hAnsi="Calibri" w:cs="Calibri"/>
                <w:color w:val="000000"/>
                <w:sz w:val="24"/>
              </w:rPr>
              <w:t>Curare le fasi del ciclo cliente utilizzando modalità comunicative adeguate al raggiungimento dei risultati previsti, in contesti strutturati, con situazioni mutevoli che richiedono un adeguamento del proprio operato.</w:t>
            </w:r>
          </w:p>
          <w:p w:rsidR="0036420E" w:rsidRPr="00BE5D8A" w:rsidRDefault="0036420E" w:rsidP="00CF7552">
            <w:pPr>
              <w:rPr>
                <w:rFonts w:ascii="Calibri" w:hAnsi="Calibri" w:cs="Calibri"/>
                <w:color w:val="000000"/>
                <w:sz w:val="24"/>
              </w:rPr>
            </w:pPr>
          </w:p>
        </w:tc>
      </w:tr>
      <w:tr w:rsidR="0036420E" w:rsidRPr="00BE5D8A" w:rsidTr="00CF7552">
        <w:trPr>
          <w:gridAfter w:val="1"/>
          <w:wAfter w:w="433" w:type="dxa"/>
        </w:trPr>
        <w:tc>
          <w:tcPr>
            <w:tcW w:w="13751" w:type="dxa"/>
            <w:gridSpan w:val="14"/>
            <w:tcBorders>
              <w:top w:val="single" w:sz="4" w:space="0" w:color="auto"/>
              <w:left w:val="single" w:sz="4" w:space="0" w:color="auto"/>
              <w:bottom w:val="single" w:sz="4" w:space="0" w:color="auto"/>
              <w:right w:val="double" w:sz="4" w:space="0" w:color="000000"/>
            </w:tcBorders>
            <w:shd w:val="clear" w:color="auto" w:fill="auto"/>
          </w:tcPr>
          <w:p w:rsidR="0036420E" w:rsidRPr="00BE5D8A" w:rsidRDefault="0036420E" w:rsidP="00CF7552">
            <w:pPr>
              <w:jc w:val="right"/>
              <w:rPr>
                <w:rFonts w:ascii="Calibri" w:hAnsi="Calibri" w:cs="Calibri"/>
                <w:color w:val="000000"/>
                <w:sz w:val="22"/>
              </w:rPr>
            </w:pPr>
            <w:r w:rsidRPr="00BE5D8A">
              <w:rPr>
                <w:rFonts w:ascii="Calibri" w:hAnsi="Calibri" w:cs="Calibri"/>
                <w:color w:val="000000"/>
                <w:sz w:val="22"/>
              </w:rPr>
              <w:t>N. di ore impegnate</w:t>
            </w:r>
          </w:p>
        </w:tc>
        <w:tc>
          <w:tcPr>
            <w:tcW w:w="425" w:type="dxa"/>
            <w:tcBorders>
              <w:top w:val="single" w:sz="4" w:space="0" w:color="auto"/>
              <w:left w:val="double" w:sz="4" w:space="0" w:color="000000"/>
              <w:bottom w:val="single" w:sz="4" w:space="0" w:color="auto"/>
              <w:right w:val="single" w:sz="4" w:space="0" w:color="auto"/>
            </w:tcBorders>
            <w:shd w:val="clear" w:color="auto" w:fill="auto"/>
          </w:tcPr>
          <w:p w:rsidR="0036420E" w:rsidRPr="00BE5D8A" w:rsidRDefault="0036420E" w:rsidP="00CF7552">
            <w:pPr>
              <w:rPr>
                <w:rFonts w:ascii="Calibri" w:hAnsi="Calibri" w:cs="Calibri"/>
                <w:b/>
                <w:smallCaps/>
                <w:color w:val="000000"/>
                <w:sz w:val="20"/>
                <w:szCs w:val="20"/>
              </w:rPr>
            </w:pPr>
            <w:r w:rsidRPr="00BE5D8A">
              <w:rPr>
                <w:rFonts w:ascii="Calibri" w:hAnsi="Calibri" w:cs="Calibri"/>
                <w:b/>
                <w:smallCaps/>
                <w:color w:val="000000"/>
                <w:sz w:val="20"/>
                <w:szCs w:val="20"/>
              </w:rPr>
              <w:t>13</w:t>
            </w:r>
          </w:p>
        </w:tc>
      </w:tr>
      <w:tr w:rsidR="0036420E" w:rsidRPr="00BE5D8A" w:rsidTr="00CF7552">
        <w:trPr>
          <w:gridAfter w:val="1"/>
          <w:wAfter w:w="433" w:type="dxa"/>
          <w:trHeight w:val="637"/>
        </w:trPr>
        <w:tc>
          <w:tcPr>
            <w:tcW w:w="14176" w:type="dxa"/>
            <w:gridSpan w:val="15"/>
            <w:tcBorders>
              <w:left w:val="single" w:sz="4" w:space="0" w:color="auto"/>
              <w:right w:val="single" w:sz="4" w:space="0" w:color="auto"/>
            </w:tcBorders>
            <w:shd w:val="clear" w:color="auto" w:fill="auto"/>
          </w:tcPr>
          <w:p w:rsidR="0036420E" w:rsidRPr="00BE5D8A" w:rsidRDefault="0036420E" w:rsidP="00CF7552">
            <w:pPr>
              <w:jc w:val="center"/>
              <w:rPr>
                <w:rFonts w:ascii="Calibri" w:hAnsi="Calibri" w:cs="Calibri"/>
                <w:b/>
                <w:color w:val="000000"/>
                <w:sz w:val="24"/>
              </w:rPr>
            </w:pPr>
            <w:r w:rsidRPr="00BE5D8A">
              <w:rPr>
                <w:rFonts w:ascii="Calibri" w:hAnsi="Calibri" w:cs="Calibri"/>
                <w:b/>
                <w:color w:val="000000"/>
                <w:sz w:val="24"/>
              </w:rPr>
              <w:t xml:space="preserve">PER TUTTE LE DISCIPLINE </w:t>
            </w:r>
          </w:p>
          <w:p w:rsidR="0036420E" w:rsidRPr="00BE5D8A" w:rsidRDefault="0036420E" w:rsidP="00CF7552">
            <w:pPr>
              <w:jc w:val="center"/>
              <w:rPr>
                <w:rFonts w:ascii="Calibri" w:hAnsi="Calibri" w:cs="Calibri"/>
                <w:b/>
                <w:smallCaps/>
                <w:color w:val="000000"/>
                <w:sz w:val="24"/>
              </w:rPr>
            </w:pPr>
            <w:r w:rsidRPr="00BE5D8A">
              <w:rPr>
                <w:rFonts w:ascii="Calibri" w:hAnsi="Calibri" w:cs="Calibri"/>
                <w:b/>
                <w:smallCaps/>
                <w:color w:val="000000"/>
                <w:sz w:val="24"/>
              </w:rPr>
              <w:t>competenze chiave di cittadinanza di cui al D.M. 139/2007:</w:t>
            </w:r>
          </w:p>
          <w:p w:rsidR="0036420E" w:rsidRPr="00BE5D8A" w:rsidRDefault="0036420E" w:rsidP="00CF7552">
            <w:pPr>
              <w:spacing w:after="200" w:line="276" w:lineRule="auto"/>
              <w:jc w:val="center"/>
              <w:rPr>
                <w:rFonts w:ascii="Calibri" w:hAnsi="Calibri" w:cs="Calibri"/>
                <w:b/>
                <w:i/>
                <w:smallCaps/>
                <w:color w:val="000000"/>
                <w:sz w:val="32"/>
                <w:szCs w:val="32"/>
              </w:rPr>
            </w:pPr>
            <w:r w:rsidRPr="00BE5D8A">
              <w:rPr>
                <w:rFonts w:ascii="Calibri" w:hAnsi="Calibri" w:cs="Calibri"/>
                <w:b/>
                <w:i/>
                <w:smallCaps/>
                <w:color w:val="000000"/>
                <w:sz w:val="24"/>
              </w:rPr>
              <w:t>(effettuare la scelta con una X)</w:t>
            </w:r>
          </w:p>
        </w:tc>
      </w:tr>
      <w:tr w:rsidR="0036420E" w:rsidRPr="00BE5D8A" w:rsidTr="00CF7552">
        <w:trPr>
          <w:gridAfter w:val="1"/>
          <w:wAfter w:w="433" w:type="dxa"/>
          <w:trHeight w:val="611"/>
        </w:trPr>
        <w:tc>
          <w:tcPr>
            <w:tcW w:w="435" w:type="dxa"/>
            <w:tcBorders>
              <w:left w:val="single" w:sz="4" w:space="0" w:color="auto"/>
              <w:bottom w:val="double" w:sz="4" w:space="0" w:color="auto"/>
              <w:righ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2677" w:type="dxa"/>
            <w:gridSpan w:val="3"/>
            <w:vMerge w:val="restart"/>
            <w:tcBorders>
              <w:lef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24"/>
              </w:rPr>
              <w:t>imparare ad imparare</w:t>
            </w:r>
          </w:p>
        </w:tc>
        <w:tc>
          <w:tcPr>
            <w:tcW w:w="489" w:type="dxa"/>
            <w:tcBorders>
              <w:bottom w:val="double" w:sz="4" w:space="0" w:color="auto"/>
              <w:righ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32"/>
                <w:szCs w:val="32"/>
              </w:rPr>
              <w:t xml:space="preserve"> X</w:t>
            </w:r>
          </w:p>
        </w:tc>
        <w:tc>
          <w:tcPr>
            <w:tcW w:w="2856" w:type="dxa"/>
            <w:gridSpan w:val="3"/>
            <w:vMerge w:val="restart"/>
            <w:tcBorders>
              <w:lef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24"/>
              </w:rPr>
              <w:t>progettare</w:t>
            </w:r>
          </w:p>
        </w:tc>
        <w:tc>
          <w:tcPr>
            <w:tcW w:w="475" w:type="dxa"/>
            <w:tcBorders>
              <w:bottom w:val="double" w:sz="4" w:space="0" w:color="auto"/>
              <w:righ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32"/>
                <w:szCs w:val="32"/>
              </w:rPr>
              <w:t xml:space="preserve">X </w:t>
            </w:r>
          </w:p>
        </w:tc>
        <w:tc>
          <w:tcPr>
            <w:tcW w:w="3238" w:type="dxa"/>
            <w:gridSpan w:val="2"/>
            <w:vMerge w:val="restart"/>
            <w:tcBorders>
              <w:lef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24"/>
              </w:rPr>
              <w:t>comunicare</w:t>
            </w:r>
          </w:p>
        </w:tc>
        <w:tc>
          <w:tcPr>
            <w:tcW w:w="435" w:type="dxa"/>
            <w:tcBorders>
              <w:bottom w:val="double" w:sz="4" w:space="0" w:color="auto"/>
              <w:right w:val="double" w:sz="4" w:space="0" w:color="auto"/>
            </w:tcBorders>
            <w:shd w:val="clear" w:color="auto" w:fill="auto"/>
          </w:tcPr>
          <w:p w:rsidR="0036420E" w:rsidRPr="00BE5D8A" w:rsidRDefault="0036420E" w:rsidP="00CF7552">
            <w:pPr>
              <w:spacing w:after="200" w:line="276" w:lineRule="auto"/>
              <w:jc w:val="left"/>
              <w:rPr>
                <w:rFonts w:ascii="Calibri" w:hAnsi="Calibri" w:cs="Calibri"/>
                <w:b/>
                <w:smallCaps/>
                <w:color w:val="000000"/>
                <w:sz w:val="32"/>
                <w:szCs w:val="32"/>
              </w:rPr>
            </w:pPr>
            <w:r w:rsidRPr="00BE5D8A">
              <w:rPr>
                <w:rFonts w:ascii="Calibri" w:hAnsi="Calibri" w:cs="Calibri"/>
                <w:b/>
                <w:smallCaps/>
                <w:color w:val="000000"/>
                <w:sz w:val="32"/>
                <w:szCs w:val="32"/>
              </w:rPr>
              <w:t xml:space="preserve">  </w:t>
            </w:r>
          </w:p>
        </w:tc>
        <w:tc>
          <w:tcPr>
            <w:tcW w:w="3571" w:type="dxa"/>
            <w:gridSpan w:val="3"/>
            <w:vMerge w:val="restart"/>
            <w:tcBorders>
              <w:left w:val="double" w:sz="4" w:space="0" w:color="auto"/>
              <w:right w:val="single" w:sz="4" w:space="0" w:color="auto"/>
            </w:tcBorders>
            <w:shd w:val="clear" w:color="auto" w:fill="auto"/>
          </w:tcPr>
          <w:p w:rsidR="0036420E" w:rsidRPr="00BE5D8A" w:rsidRDefault="0036420E" w:rsidP="00CF7552">
            <w:pPr>
              <w:spacing w:after="200" w:line="276" w:lineRule="auto"/>
              <w:jc w:val="left"/>
              <w:rPr>
                <w:rFonts w:ascii="Calibri" w:hAnsi="Calibri" w:cs="Calibri"/>
                <w:b/>
                <w:smallCaps/>
                <w:color w:val="000000"/>
                <w:sz w:val="32"/>
                <w:szCs w:val="32"/>
              </w:rPr>
            </w:pPr>
            <w:r w:rsidRPr="00BE5D8A">
              <w:rPr>
                <w:rFonts w:ascii="Calibri" w:hAnsi="Calibri" w:cs="Calibri"/>
                <w:b/>
                <w:smallCaps/>
                <w:color w:val="000000"/>
                <w:sz w:val="24"/>
              </w:rPr>
              <w:t>collaborare e partecipare</w:t>
            </w:r>
          </w:p>
        </w:tc>
      </w:tr>
      <w:tr w:rsidR="0036420E" w:rsidRPr="00BE5D8A" w:rsidTr="00CF7552">
        <w:trPr>
          <w:gridAfter w:val="1"/>
          <w:wAfter w:w="433" w:type="dxa"/>
          <w:trHeight w:val="625"/>
        </w:trPr>
        <w:tc>
          <w:tcPr>
            <w:tcW w:w="435" w:type="dxa"/>
            <w:tcBorders>
              <w:top w:val="double" w:sz="4" w:space="0" w:color="auto"/>
              <w:left w:val="sing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2677" w:type="dxa"/>
            <w:gridSpan w:val="3"/>
            <w:vMerge/>
            <w:tcBorders>
              <w:left w:val="nil"/>
            </w:tcBorders>
            <w:shd w:val="clear" w:color="auto" w:fill="auto"/>
          </w:tcPr>
          <w:p w:rsidR="0036420E" w:rsidRPr="00BE5D8A" w:rsidRDefault="0036420E" w:rsidP="00CF7552">
            <w:pPr>
              <w:jc w:val="left"/>
              <w:rPr>
                <w:rFonts w:ascii="Calibri" w:hAnsi="Calibri" w:cs="Calibri"/>
                <w:b/>
                <w:smallCaps/>
                <w:color w:val="000000"/>
                <w:sz w:val="24"/>
              </w:rPr>
            </w:pPr>
          </w:p>
        </w:tc>
        <w:tc>
          <w:tcPr>
            <w:tcW w:w="489" w:type="dxa"/>
            <w:tcBorders>
              <w:top w:val="doub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2856" w:type="dxa"/>
            <w:gridSpan w:val="3"/>
            <w:vMerge/>
            <w:tcBorders>
              <w:left w:val="nil"/>
            </w:tcBorders>
            <w:shd w:val="clear" w:color="auto" w:fill="auto"/>
          </w:tcPr>
          <w:p w:rsidR="0036420E" w:rsidRPr="00BE5D8A" w:rsidRDefault="0036420E" w:rsidP="00CF7552">
            <w:pPr>
              <w:jc w:val="left"/>
              <w:rPr>
                <w:rFonts w:ascii="Calibri" w:hAnsi="Calibri" w:cs="Calibri"/>
                <w:b/>
                <w:smallCaps/>
                <w:color w:val="000000"/>
                <w:sz w:val="24"/>
              </w:rPr>
            </w:pPr>
          </w:p>
        </w:tc>
        <w:tc>
          <w:tcPr>
            <w:tcW w:w="475" w:type="dxa"/>
            <w:tcBorders>
              <w:top w:val="doub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3238" w:type="dxa"/>
            <w:gridSpan w:val="2"/>
            <w:vMerge/>
            <w:tcBorders>
              <w:left w:val="nil"/>
            </w:tcBorders>
            <w:shd w:val="clear" w:color="auto" w:fill="auto"/>
          </w:tcPr>
          <w:p w:rsidR="0036420E" w:rsidRPr="00BE5D8A" w:rsidRDefault="0036420E" w:rsidP="00CF7552">
            <w:pPr>
              <w:jc w:val="left"/>
              <w:rPr>
                <w:rFonts w:ascii="Calibri" w:hAnsi="Calibri" w:cs="Calibri"/>
                <w:b/>
                <w:smallCaps/>
                <w:color w:val="000000"/>
                <w:sz w:val="24"/>
              </w:rPr>
            </w:pPr>
          </w:p>
        </w:tc>
        <w:tc>
          <w:tcPr>
            <w:tcW w:w="435" w:type="dxa"/>
            <w:tcBorders>
              <w:top w:val="doub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3571" w:type="dxa"/>
            <w:gridSpan w:val="3"/>
            <w:vMerge/>
            <w:tcBorders>
              <w:left w:val="nil"/>
              <w:right w:val="single" w:sz="4" w:space="0" w:color="auto"/>
            </w:tcBorders>
            <w:shd w:val="clear" w:color="auto" w:fill="auto"/>
          </w:tcPr>
          <w:p w:rsidR="0036420E" w:rsidRPr="00BE5D8A" w:rsidRDefault="0036420E" w:rsidP="00CF7552">
            <w:pPr>
              <w:spacing w:after="200" w:line="276" w:lineRule="auto"/>
              <w:jc w:val="left"/>
              <w:rPr>
                <w:rFonts w:ascii="Calibri" w:hAnsi="Calibri" w:cs="Calibri"/>
                <w:b/>
                <w:smallCaps/>
                <w:color w:val="000000"/>
                <w:sz w:val="24"/>
              </w:rPr>
            </w:pPr>
          </w:p>
        </w:tc>
      </w:tr>
      <w:tr w:rsidR="0036420E" w:rsidRPr="00BE5D8A" w:rsidTr="00CF7552">
        <w:trPr>
          <w:gridAfter w:val="1"/>
          <w:wAfter w:w="433" w:type="dxa"/>
          <w:trHeight w:val="543"/>
        </w:trPr>
        <w:tc>
          <w:tcPr>
            <w:tcW w:w="435" w:type="dxa"/>
            <w:tcBorders>
              <w:top w:val="double" w:sz="4" w:space="0" w:color="auto"/>
              <w:left w:val="single" w:sz="4" w:space="0" w:color="auto"/>
              <w:bottom w:val="double" w:sz="4" w:space="0" w:color="auto"/>
              <w:righ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2677" w:type="dxa"/>
            <w:gridSpan w:val="3"/>
            <w:vMerge w:val="restart"/>
            <w:tcBorders>
              <w:lef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24"/>
              </w:rPr>
              <w:t>agire in modo autonomo e responsabile</w:t>
            </w:r>
          </w:p>
        </w:tc>
        <w:tc>
          <w:tcPr>
            <w:tcW w:w="489" w:type="dxa"/>
            <w:tcBorders>
              <w:top w:val="double" w:sz="4" w:space="0" w:color="auto"/>
              <w:bottom w:val="double" w:sz="4" w:space="0" w:color="auto"/>
              <w:righ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2856" w:type="dxa"/>
            <w:gridSpan w:val="3"/>
            <w:vMerge w:val="restart"/>
            <w:tcBorders>
              <w:left w:val="double" w:sz="4" w:space="0" w:color="auto"/>
            </w:tcBorders>
            <w:shd w:val="clear" w:color="auto" w:fill="auto"/>
          </w:tcPr>
          <w:p w:rsidR="0036420E" w:rsidRPr="00BE5D8A" w:rsidRDefault="0036420E" w:rsidP="00CF7552">
            <w:pPr>
              <w:jc w:val="left"/>
              <w:rPr>
                <w:rFonts w:ascii="Calibri" w:hAnsi="Calibri" w:cs="Calibri"/>
                <w:b/>
                <w:smallCaps/>
                <w:color w:val="000000"/>
                <w:sz w:val="24"/>
              </w:rPr>
            </w:pPr>
            <w:r w:rsidRPr="00BE5D8A">
              <w:rPr>
                <w:rFonts w:ascii="Calibri" w:hAnsi="Calibri" w:cs="Calibri"/>
                <w:b/>
                <w:smallCaps/>
                <w:color w:val="000000"/>
                <w:sz w:val="24"/>
              </w:rPr>
              <w:t>risolvere problemi</w:t>
            </w:r>
          </w:p>
          <w:p w:rsidR="0036420E" w:rsidRPr="00BE5D8A" w:rsidRDefault="0036420E" w:rsidP="00CF7552">
            <w:pPr>
              <w:jc w:val="left"/>
              <w:rPr>
                <w:rFonts w:ascii="Calibri" w:hAnsi="Calibri" w:cs="Calibri"/>
                <w:b/>
                <w:smallCaps/>
                <w:color w:val="000000"/>
                <w:sz w:val="32"/>
                <w:szCs w:val="32"/>
              </w:rPr>
            </w:pPr>
          </w:p>
        </w:tc>
        <w:tc>
          <w:tcPr>
            <w:tcW w:w="475" w:type="dxa"/>
            <w:tcBorders>
              <w:top w:val="double" w:sz="4" w:space="0" w:color="auto"/>
              <w:bottom w:val="double" w:sz="4" w:space="0" w:color="auto"/>
              <w:righ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32"/>
                <w:szCs w:val="32"/>
              </w:rPr>
              <w:t>X</w:t>
            </w:r>
          </w:p>
        </w:tc>
        <w:tc>
          <w:tcPr>
            <w:tcW w:w="3238" w:type="dxa"/>
            <w:gridSpan w:val="2"/>
            <w:vMerge w:val="restart"/>
            <w:tcBorders>
              <w:lef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24"/>
              </w:rPr>
              <w:t>individuare collegamenti e relazioni</w:t>
            </w:r>
          </w:p>
        </w:tc>
        <w:tc>
          <w:tcPr>
            <w:tcW w:w="435" w:type="dxa"/>
            <w:tcBorders>
              <w:top w:val="double" w:sz="4" w:space="0" w:color="auto"/>
              <w:bottom w:val="double" w:sz="4" w:space="0" w:color="auto"/>
              <w:right w:val="double" w:sz="4" w:space="0" w:color="auto"/>
            </w:tcBorders>
            <w:shd w:val="clear" w:color="auto" w:fill="auto"/>
          </w:tcPr>
          <w:p w:rsidR="0036420E" w:rsidRPr="00BE5D8A" w:rsidRDefault="0036420E" w:rsidP="00CF7552">
            <w:pPr>
              <w:spacing w:after="200" w:line="276" w:lineRule="auto"/>
              <w:jc w:val="left"/>
              <w:rPr>
                <w:rFonts w:ascii="Calibri" w:hAnsi="Calibri" w:cs="Calibri"/>
                <w:b/>
                <w:smallCaps/>
                <w:color w:val="000000"/>
                <w:sz w:val="32"/>
                <w:szCs w:val="32"/>
              </w:rPr>
            </w:pPr>
          </w:p>
        </w:tc>
        <w:tc>
          <w:tcPr>
            <w:tcW w:w="3571" w:type="dxa"/>
            <w:gridSpan w:val="3"/>
            <w:vMerge w:val="restart"/>
            <w:tcBorders>
              <w:left w:val="double" w:sz="4" w:space="0" w:color="auto"/>
              <w:right w:val="single" w:sz="4" w:space="0" w:color="auto"/>
            </w:tcBorders>
            <w:shd w:val="clear" w:color="auto" w:fill="auto"/>
          </w:tcPr>
          <w:p w:rsidR="0036420E" w:rsidRPr="00BE5D8A" w:rsidRDefault="0036420E" w:rsidP="00CF7552">
            <w:pPr>
              <w:spacing w:after="200" w:line="276" w:lineRule="auto"/>
              <w:jc w:val="left"/>
              <w:rPr>
                <w:rFonts w:ascii="Calibri" w:hAnsi="Calibri" w:cs="Calibri"/>
                <w:b/>
                <w:smallCaps/>
                <w:color w:val="000000"/>
                <w:sz w:val="32"/>
                <w:szCs w:val="32"/>
              </w:rPr>
            </w:pPr>
            <w:r w:rsidRPr="00BE5D8A">
              <w:rPr>
                <w:rFonts w:ascii="Calibri" w:hAnsi="Calibri" w:cs="Calibri"/>
                <w:b/>
                <w:smallCaps/>
                <w:color w:val="000000"/>
                <w:sz w:val="24"/>
              </w:rPr>
              <w:t>acquisire ed interpretare l’informazione</w:t>
            </w:r>
          </w:p>
        </w:tc>
      </w:tr>
      <w:tr w:rsidR="0036420E" w:rsidRPr="00BE5D8A" w:rsidTr="00CF7552">
        <w:trPr>
          <w:gridAfter w:val="1"/>
          <w:wAfter w:w="433" w:type="dxa"/>
          <w:trHeight w:val="693"/>
        </w:trPr>
        <w:tc>
          <w:tcPr>
            <w:tcW w:w="435" w:type="dxa"/>
            <w:tcBorders>
              <w:top w:val="double" w:sz="4" w:space="0" w:color="auto"/>
              <w:left w:val="sing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2677" w:type="dxa"/>
            <w:gridSpan w:val="3"/>
            <w:vMerge/>
            <w:tcBorders>
              <w:left w:val="nil"/>
            </w:tcBorders>
            <w:shd w:val="clear" w:color="auto" w:fill="auto"/>
          </w:tcPr>
          <w:p w:rsidR="0036420E" w:rsidRPr="00BE5D8A" w:rsidRDefault="0036420E" w:rsidP="00CF7552">
            <w:pPr>
              <w:jc w:val="left"/>
              <w:rPr>
                <w:rFonts w:ascii="Calibri" w:hAnsi="Calibri" w:cs="Calibri"/>
                <w:b/>
                <w:smallCaps/>
                <w:color w:val="000000"/>
                <w:sz w:val="24"/>
              </w:rPr>
            </w:pPr>
          </w:p>
        </w:tc>
        <w:tc>
          <w:tcPr>
            <w:tcW w:w="489" w:type="dxa"/>
            <w:tcBorders>
              <w:top w:val="doub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2856" w:type="dxa"/>
            <w:gridSpan w:val="3"/>
            <w:vMerge/>
            <w:tcBorders>
              <w:left w:val="nil"/>
            </w:tcBorders>
            <w:shd w:val="clear" w:color="auto" w:fill="auto"/>
          </w:tcPr>
          <w:p w:rsidR="0036420E" w:rsidRPr="00BE5D8A" w:rsidRDefault="0036420E" w:rsidP="00CF7552">
            <w:pPr>
              <w:jc w:val="left"/>
              <w:rPr>
                <w:rFonts w:ascii="Calibri" w:hAnsi="Calibri" w:cs="Calibri"/>
                <w:b/>
                <w:smallCaps/>
                <w:color w:val="000000"/>
                <w:sz w:val="24"/>
              </w:rPr>
            </w:pPr>
          </w:p>
        </w:tc>
        <w:tc>
          <w:tcPr>
            <w:tcW w:w="475" w:type="dxa"/>
            <w:tcBorders>
              <w:top w:val="doub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3238" w:type="dxa"/>
            <w:gridSpan w:val="2"/>
            <w:vMerge/>
            <w:tcBorders>
              <w:left w:val="nil"/>
            </w:tcBorders>
            <w:shd w:val="clear" w:color="auto" w:fill="auto"/>
          </w:tcPr>
          <w:p w:rsidR="0036420E" w:rsidRPr="00BE5D8A" w:rsidRDefault="0036420E" w:rsidP="00CF7552">
            <w:pPr>
              <w:jc w:val="left"/>
              <w:rPr>
                <w:rFonts w:ascii="Calibri" w:hAnsi="Calibri" w:cs="Calibri"/>
                <w:b/>
                <w:smallCaps/>
                <w:color w:val="000000"/>
                <w:sz w:val="24"/>
              </w:rPr>
            </w:pPr>
          </w:p>
        </w:tc>
        <w:tc>
          <w:tcPr>
            <w:tcW w:w="435" w:type="dxa"/>
            <w:tcBorders>
              <w:top w:val="double" w:sz="4" w:space="0" w:color="auto"/>
              <w:bottom w:val="double" w:sz="4" w:space="0" w:color="auto"/>
              <w:right w:val="nil"/>
            </w:tcBorders>
            <w:shd w:val="clear" w:color="auto" w:fill="auto"/>
          </w:tcPr>
          <w:p w:rsidR="0036420E" w:rsidRPr="00BE5D8A" w:rsidRDefault="0036420E" w:rsidP="00CF7552">
            <w:pPr>
              <w:spacing w:after="200" w:line="276" w:lineRule="auto"/>
              <w:jc w:val="left"/>
              <w:rPr>
                <w:rFonts w:ascii="Calibri" w:hAnsi="Calibri" w:cs="Calibri"/>
                <w:b/>
                <w:smallCaps/>
                <w:color w:val="000000"/>
                <w:sz w:val="32"/>
                <w:szCs w:val="32"/>
              </w:rPr>
            </w:pPr>
          </w:p>
        </w:tc>
        <w:tc>
          <w:tcPr>
            <w:tcW w:w="3571" w:type="dxa"/>
            <w:gridSpan w:val="3"/>
            <w:vMerge/>
            <w:tcBorders>
              <w:left w:val="nil"/>
              <w:right w:val="single" w:sz="4" w:space="0" w:color="auto"/>
            </w:tcBorders>
            <w:shd w:val="clear" w:color="auto" w:fill="auto"/>
          </w:tcPr>
          <w:p w:rsidR="0036420E" w:rsidRPr="00BE5D8A" w:rsidRDefault="0036420E" w:rsidP="00CF7552">
            <w:pPr>
              <w:spacing w:after="200" w:line="276" w:lineRule="auto"/>
              <w:jc w:val="left"/>
              <w:rPr>
                <w:rFonts w:ascii="Calibri" w:hAnsi="Calibri" w:cs="Calibri"/>
                <w:b/>
                <w:smallCaps/>
                <w:color w:val="000000"/>
                <w:sz w:val="32"/>
                <w:szCs w:val="32"/>
              </w:rPr>
            </w:pPr>
          </w:p>
        </w:tc>
      </w:tr>
      <w:tr w:rsidR="0036420E" w:rsidRPr="00BE5D8A" w:rsidTr="00CF7552">
        <w:tc>
          <w:tcPr>
            <w:tcW w:w="4648" w:type="dxa"/>
            <w:gridSpan w:val="6"/>
            <w:tcBorders>
              <w:left w:val="single" w:sz="4" w:space="0" w:color="auto"/>
            </w:tcBorders>
            <w:shd w:val="clear" w:color="auto" w:fill="DBE5F1"/>
          </w:tcPr>
          <w:p w:rsidR="0036420E" w:rsidRPr="00BE5D8A" w:rsidRDefault="0036420E" w:rsidP="00CF7552">
            <w:pPr>
              <w:jc w:val="center"/>
              <w:rPr>
                <w:rFonts w:ascii="Calibri" w:hAnsi="Calibri" w:cs="Calibri"/>
                <w:b/>
                <w:smallCaps/>
                <w:color w:val="000000"/>
                <w:sz w:val="24"/>
              </w:rPr>
            </w:pPr>
            <w:r w:rsidRPr="00BE5D8A">
              <w:rPr>
                <w:rFonts w:ascii="Calibri" w:hAnsi="Calibri" w:cs="Calibri"/>
                <w:b/>
                <w:smallCaps/>
                <w:color w:val="000000"/>
                <w:sz w:val="24"/>
              </w:rPr>
              <w:t>abilità</w:t>
            </w:r>
          </w:p>
        </w:tc>
        <w:tc>
          <w:tcPr>
            <w:tcW w:w="4188" w:type="dxa"/>
            <w:gridSpan w:val="4"/>
            <w:shd w:val="clear" w:color="auto" w:fill="DBE5F1"/>
          </w:tcPr>
          <w:p w:rsidR="0036420E" w:rsidRPr="00BE5D8A" w:rsidRDefault="0036420E" w:rsidP="00CF7552">
            <w:pPr>
              <w:jc w:val="center"/>
              <w:rPr>
                <w:rFonts w:ascii="Calibri" w:hAnsi="Calibri" w:cs="Calibri"/>
                <w:b/>
                <w:smallCaps/>
                <w:color w:val="000000"/>
                <w:sz w:val="24"/>
              </w:rPr>
            </w:pPr>
            <w:r w:rsidRPr="00BE5D8A">
              <w:rPr>
                <w:rFonts w:ascii="Calibri" w:hAnsi="Calibri" w:cs="Calibri"/>
                <w:b/>
                <w:smallCaps/>
                <w:color w:val="000000"/>
                <w:sz w:val="24"/>
              </w:rPr>
              <w:t>Conoscenze</w:t>
            </w:r>
          </w:p>
        </w:tc>
        <w:tc>
          <w:tcPr>
            <w:tcW w:w="5773" w:type="dxa"/>
            <w:gridSpan w:val="6"/>
            <w:tcBorders>
              <w:right w:val="single" w:sz="4" w:space="0" w:color="auto"/>
            </w:tcBorders>
            <w:shd w:val="clear" w:color="auto" w:fill="DBE5F1"/>
          </w:tcPr>
          <w:p w:rsidR="0036420E" w:rsidRPr="00BE5D8A" w:rsidRDefault="0036420E" w:rsidP="00CF7552">
            <w:pPr>
              <w:jc w:val="center"/>
              <w:rPr>
                <w:rFonts w:ascii="Calibri" w:hAnsi="Calibri" w:cs="Calibri"/>
                <w:b/>
                <w:smallCaps/>
                <w:color w:val="000000"/>
                <w:sz w:val="24"/>
              </w:rPr>
            </w:pPr>
            <w:r w:rsidRPr="00BE5D8A">
              <w:rPr>
                <w:rFonts w:ascii="Calibri" w:hAnsi="Calibri" w:cs="Calibri"/>
                <w:b/>
                <w:smallCaps/>
                <w:color w:val="000000"/>
                <w:sz w:val="24"/>
              </w:rPr>
              <w:t xml:space="preserve">contenuti </w:t>
            </w:r>
          </w:p>
        </w:tc>
      </w:tr>
      <w:tr w:rsidR="0036420E" w:rsidRPr="00BF6D18" w:rsidTr="00CF7552">
        <w:tc>
          <w:tcPr>
            <w:tcW w:w="4648" w:type="dxa"/>
            <w:gridSpan w:val="6"/>
            <w:tcBorders>
              <w:left w:val="single" w:sz="4" w:space="0" w:color="auto"/>
            </w:tcBorders>
            <w:shd w:val="clear" w:color="auto" w:fill="auto"/>
            <w:vAlign w:val="center"/>
          </w:tcPr>
          <w:p w:rsidR="0036420E" w:rsidRPr="00817351" w:rsidRDefault="0036420E" w:rsidP="00CF7552">
            <w:pPr>
              <w:rPr>
                <w:rFonts w:ascii="Calibri" w:hAnsi="Calibri" w:cs="Calibri"/>
                <w:sz w:val="24"/>
              </w:rPr>
            </w:pPr>
            <w:r w:rsidRPr="00817351">
              <w:rPr>
                <w:rFonts w:ascii="Calibri" w:hAnsi="Calibri" w:cs="Calibri"/>
                <w:sz w:val="24"/>
              </w:rPr>
              <w:t>Esporre dati, eventi, trame, dando al</w:t>
            </w:r>
          </w:p>
          <w:p w:rsidR="0036420E" w:rsidRPr="00817351" w:rsidRDefault="0036420E" w:rsidP="00CF7552">
            <w:pPr>
              <w:rPr>
                <w:rFonts w:ascii="Calibri" w:hAnsi="Calibri" w:cs="Calibri"/>
                <w:sz w:val="24"/>
              </w:rPr>
            </w:pPr>
            <w:r w:rsidRPr="00817351">
              <w:rPr>
                <w:rFonts w:ascii="Calibri" w:hAnsi="Calibri" w:cs="Calibri"/>
                <w:sz w:val="24"/>
              </w:rPr>
              <w:t>proprio discorso un ordine e uno</w:t>
            </w:r>
          </w:p>
          <w:p w:rsidR="0036420E" w:rsidRPr="00817351" w:rsidRDefault="0036420E" w:rsidP="00CF7552">
            <w:pPr>
              <w:rPr>
                <w:rFonts w:ascii="Calibri" w:hAnsi="Calibri" w:cs="Calibri"/>
                <w:sz w:val="24"/>
              </w:rPr>
            </w:pPr>
            <w:r w:rsidRPr="00817351">
              <w:rPr>
                <w:rFonts w:ascii="Calibri" w:hAnsi="Calibri" w:cs="Calibri"/>
                <w:sz w:val="24"/>
              </w:rPr>
              <w:lastRenderedPageBreak/>
              <w:t>scopo, selezionando le informazioni</w:t>
            </w:r>
          </w:p>
          <w:p w:rsidR="0036420E" w:rsidRPr="00817351" w:rsidRDefault="0036420E" w:rsidP="00CF7552">
            <w:pPr>
              <w:rPr>
                <w:rFonts w:ascii="Calibri" w:hAnsi="Calibri" w:cs="Calibri"/>
                <w:sz w:val="24"/>
              </w:rPr>
            </w:pPr>
            <w:r w:rsidRPr="00817351">
              <w:rPr>
                <w:rFonts w:ascii="Calibri" w:hAnsi="Calibri" w:cs="Calibri"/>
                <w:sz w:val="24"/>
              </w:rPr>
              <w:t>significative, servendosene in modo</w:t>
            </w:r>
          </w:p>
          <w:p w:rsidR="0036420E" w:rsidRPr="00817351" w:rsidRDefault="0036420E" w:rsidP="00CF7552">
            <w:pPr>
              <w:rPr>
                <w:rFonts w:ascii="Calibri" w:hAnsi="Calibri" w:cs="Calibri"/>
                <w:sz w:val="24"/>
              </w:rPr>
            </w:pPr>
            <w:r w:rsidRPr="00817351">
              <w:rPr>
                <w:rFonts w:ascii="Calibri" w:hAnsi="Calibri" w:cs="Calibri"/>
                <w:sz w:val="24"/>
              </w:rPr>
              <w:t>critico, utilizzando un registro</w:t>
            </w:r>
          </w:p>
          <w:p w:rsidR="0036420E" w:rsidRPr="00817351" w:rsidRDefault="0036420E" w:rsidP="00CF7552">
            <w:pPr>
              <w:rPr>
                <w:rFonts w:ascii="Calibri" w:hAnsi="Calibri" w:cs="Calibri"/>
                <w:sz w:val="24"/>
              </w:rPr>
            </w:pPr>
            <w:r w:rsidRPr="00817351">
              <w:rPr>
                <w:rFonts w:ascii="Calibri" w:hAnsi="Calibri" w:cs="Calibri"/>
                <w:sz w:val="24"/>
              </w:rPr>
              <w:t>adeguato all’argomento e alla</w:t>
            </w:r>
          </w:p>
          <w:p w:rsidR="0036420E" w:rsidRPr="00817351" w:rsidRDefault="0036420E" w:rsidP="00CF7552">
            <w:pPr>
              <w:rPr>
                <w:rFonts w:ascii="Calibri" w:hAnsi="Calibri" w:cs="Calibri"/>
                <w:color w:val="000000"/>
                <w:sz w:val="24"/>
              </w:rPr>
            </w:pPr>
            <w:r w:rsidRPr="00817351">
              <w:rPr>
                <w:rFonts w:ascii="Calibri" w:hAnsi="Calibri" w:cs="Calibri"/>
                <w:sz w:val="24"/>
              </w:rPr>
              <w:t>situazione.</w:t>
            </w:r>
          </w:p>
          <w:p w:rsidR="0036420E" w:rsidRPr="00817351" w:rsidRDefault="0036420E" w:rsidP="00CF7552">
            <w:pPr>
              <w:rPr>
                <w:rFonts w:ascii="Calibri" w:hAnsi="Calibri" w:cs="Calibri"/>
                <w:color w:val="000000"/>
                <w:sz w:val="24"/>
              </w:rPr>
            </w:pPr>
            <w:r w:rsidRPr="00817351">
              <w:rPr>
                <w:rFonts w:ascii="Calibri" w:hAnsi="Calibri" w:cs="Calibri"/>
                <w:color w:val="000000"/>
                <w:sz w:val="24"/>
              </w:rPr>
              <w:t>Rispettare i requisiti essenziali e indispensabili di una comunicazione verbale (attenzione, ascolto, disponibilità) con il cliente anche appartenente ad altre culture o con esigenze particolari.</w:t>
            </w:r>
          </w:p>
          <w:p w:rsidR="0036420E" w:rsidRPr="00817351" w:rsidRDefault="0036420E" w:rsidP="00CF7552">
            <w:pPr>
              <w:rPr>
                <w:rFonts w:ascii="Calibri" w:hAnsi="Calibri" w:cs="Calibri"/>
                <w:color w:val="000000"/>
                <w:sz w:val="24"/>
              </w:rPr>
            </w:pPr>
            <w:r w:rsidRPr="00817351">
              <w:rPr>
                <w:rFonts w:ascii="Calibri" w:hAnsi="Calibri" w:cs="Calibri"/>
                <w:color w:val="000000"/>
                <w:sz w:val="24"/>
              </w:rPr>
              <w:t>Applicare correttamente tecniche di comunicazione idonee in contesti professionali.</w:t>
            </w:r>
          </w:p>
        </w:tc>
        <w:tc>
          <w:tcPr>
            <w:tcW w:w="4188" w:type="dxa"/>
            <w:gridSpan w:val="4"/>
            <w:shd w:val="clear" w:color="auto" w:fill="auto"/>
            <w:vAlign w:val="center"/>
          </w:tcPr>
          <w:p w:rsidR="0036420E" w:rsidRPr="00817351" w:rsidRDefault="0036420E" w:rsidP="00CF7552">
            <w:pPr>
              <w:rPr>
                <w:rFonts w:ascii="Calibri" w:hAnsi="Calibri" w:cs="Calibri"/>
                <w:sz w:val="24"/>
              </w:rPr>
            </w:pPr>
            <w:r w:rsidRPr="00817351">
              <w:rPr>
                <w:rFonts w:ascii="Calibri" w:hAnsi="Calibri" w:cs="Calibri"/>
                <w:sz w:val="24"/>
              </w:rPr>
              <w:lastRenderedPageBreak/>
              <w:t>Strumenti e codici della comunicazione e loro</w:t>
            </w:r>
          </w:p>
          <w:p w:rsidR="0036420E" w:rsidRPr="00817351" w:rsidRDefault="0036420E" w:rsidP="00CF7552">
            <w:pPr>
              <w:rPr>
                <w:rFonts w:ascii="Calibri" w:hAnsi="Calibri" w:cs="Calibri"/>
                <w:sz w:val="24"/>
              </w:rPr>
            </w:pPr>
            <w:r w:rsidRPr="00817351">
              <w:rPr>
                <w:rFonts w:ascii="Calibri" w:hAnsi="Calibri" w:cs="Calibri"/>
                <w:sz w:val="24"/>
              </w:rPr>
              <w:lastRenderedPageBreak/>
              <w:t>connessioni in contesti formali, organizzativi e</w:t>
            </w:r>
          </w:p>
          <w:p w:rsidR="0036420E" w:rsidRPr="00817351" w:rsidRDefault="0036420E" w:rsidP="00CF7552">
            <w:pPr>
              <w:rPr>
                <w:rFonts w:ascii="Calibri" w:hAnsi="Calibri" w:cs="Calibri"/>
                <w:sz w:val="24"/>
              </w:rPr>
            </w:pPr>
            <w:r w:rsidRPr="00817351">
              <w:rPr>
                <w:rFonts w:ascii="Calibri" w:hAnsi="Calibri" w:cs="Calibri"/>
                <w:sz w:val="24"/>
              </w:rPr>
              <w:t>professionali.</w:t>
            </w:r>
          </w:p>
          <w:p w:rsidR="0036420E" w:rsidRPr="00817351" w:rsidRDefault="0036420E" w:rsidP="00CF7552">
            <w:pPr>
              <w:rPr>
                <w:rFonts w:ascii="Calibri" w:hAnsi="Calibri" w:cs="Calibri"/>
                <w:sz w:val="24"/>
              </w:rPr>
            </w:pPr>
            <w:r w:rsidRPr="00817351">
              <w:rPr>
                <w:rFonts w:ascii="Calibri" w:hAnsi="Calibri" w:cs="Calibri"/>
                <w:sz w:val="24"/>
              </w:rPr>
              <w:t>Repertori dei termini tecnici e scientifici in</w:t>
            </w:r>
          </w:p>
          <w:p w:rsidR="0036420E" w:rsidRPr="00817351" w:rsidRDefault="0036420E" w:rsidP="00CF7552">
            <w:pPr>
              <w:rPr>
                <w:rFonts w:ascii="Calibri" w:hAnsi="Calibri" w:cs="Calibri"/>
                <w:color w:val="000000"/>
                <w:sz w:val="24"/>
              </w:rPr>
            </w:pPr>
            <w:r w:rsidRPr="00817351">
              <w:rPr>
                <w:rFonts w:ascii="Calibri" w:hAnsi="Calibri" w:cs="Calibri"/>
                <w:sz w:val="24"/>
              </w:rPr>
              <w:t>differenti lingue</w:t>
            </w:r>
          </w:p>
          <w:p w:rsidR="0036420E" w:rsidRPr="00817351" w:rsidRDefault="0036420E" w:rsidP="00CF7552">
            <w:pPr>
              <w:rPr>
                <w:rFonts w:ascii="Calibri" w:hAnsi="Calibri" w:cs="Calibri"/>
                <w:color w:val="000000"/>
                <w:sz w:val="24"/>
              </w:rPr>
            </w:pPr>
            <w:r w:rsidRPr="00817351">
              <w:rPr>
                <w:rFonts w:ascii="Calibri" w:hAnsi="Calibri" w:cs="Calibri"/>
                <w:color w:val="000000"/>
                <w:sz w:val="24"/>
              </w:rPr>
              <w:t>Tecniche di ascolto attivo del cliente.</w:t>
            </w:r>
          </w:p>
          <w:p w:rsidR="0036420E" w:rsidRPr="00817351" w:rsidRDefault="0036420E" w:rsidP="00CF7552">
            <w:pPr>
              <w:rPr>
                <w:rFonts w:ascii="Calibri" w:hAnsi="Calibri" w:cs="Calibri"/>
                <w:color w:val="000000"/>
                <w:sz w:val="24"/>
              </w:rPr>
            </w:pPr>
            <w:r w:rsidRPr="00817351">
              <w:rPr>
                <w:rFonts w:ascii="Calibri" w:hAnsi="Calibri" w:cs="Calibri"/>
                <w:color w:val="000000"/>
                <w:sz w:val="24"/>
              </w:rPr>
              <w:t>Principali tecniche di comunicazione scritta, verbale e digitale, anche</w:t>
            </w:r>
          </w:p>
          <w:p w:rsidR="0036420E" w:rsidRPr="00817351" w:rsidRDefault="0036420E" w:rsidP="00CF7552">
            <w:pPr>
              <w:rPr>
                <w:rFonts w:ascii="Calibri" w:hAnsi="Calibri" w:cs="Calibri"/>
                <w:color w:val="000000"/>
                <w:sz w:val="24"/>
              </w:rPr>
            </w:pPr>
            <w:r w:rsidRPr="00817351">
              <w:rPr>
                <w:rFonts w:ascii="Calibri" w:hAnsi="Calibri" w:cs="Calibri"/>
                <w:color w:val="000000"/>
                <w:sz w:val="24"/>
              </w:rPr>
              <w:t>in lingua straniera.</w:t>
            </w:r>
          </w:p>
        </w:tc>
        <w:tc>
          <w:tcPr>
            <w:tcW w:w="5773" w:type="dxa"/>
            <w:gridSpan w:val="6"/>
            <w:tcBorders>
              <w:right w:val="single" w:sz="4" w:space="0" w:color="auto"/>
            </w:tcBorders>
            <w:shd w:val="clear" w:color="auto" w:fill="auto"/>
          </w:tcPr>
          <w:p w:rsidR="0036420E" w:rsidRPr="00BE5D8A" w:rsidRDefault="0036420E" w:rsidP="00CF7552">
            <w:pPr>
              <w:jc w:val="left"/>
              <w:rPr>
                <w:rFonts w:ascii="Calibri" w:hAnsi="Calibri" w:cs="Calibri"/>
                <w:color w:val="000000"/>
                <w:sz w:val="20"/>
                <w:szCs w:val="20"/>
              </w:rPr>
            </w:pPr>
          </w:p>
          <w:p w:rsidR="0036420E" w:rsidRPr="00BE5D8A" w:rsidRDefault="0036420E" w:rsidP="00CF7552">
            <w:pPr>
              <w:spacing w:line="480" w:lineRule="auto"/>
              <w:jc w:val="left"/>
              <w:rPr>
                <w:rFonts w:ascii="Calibri" w:hAnsi="Calibri" w:cs="Calibri"/>
                <w:color w:val="000000"/>
                <w:sz w:val="20"/>
                <w:szCs w:val="20"/>
                <w:lang w:val="fr-FR"/>
              </w:rPr>
            </w:pPr>
            <w:r w:rsidRPr="00BE5D8A">
              <w:rPr>
                <w:rFonts w:ascii="Calibri" w:hAnsi="Calibri" w:cs="Calibri"/>
                <w:color w:val="000000"/>
                <w:sz w:val="20"/>
                <w:szCs w:val="20"/>
                <w:lang w:val="fr-FR"/>
              </w:rPr>
              <w:t>L’accueil:</w:t>
            </w:r>
          </w:p>
          <w:p w:rsidR="0036420E" w:rsidRPr="00BE5D8A" w:rsidRDefault="0036420E" w:rsidP="0036420E">
            <w:pPr>
              <w:numPr>
                <w:ilvl w:val="0"/>
                <w:numId w:val="35"/>
              </w:numPr>
              <w:spacing w:line="480" w:lineRule="auto"/>
              <w:jc w:val="left"/>
              <w:rPr>
                <w:rFonts w:ascii="Calibri" w:hAnsi="Calibri" w:cs="Calibri"/>
                <w:color w:val="000000"/>
                <w:sz w:val="20"/>
                <w:szCs w:val="20"/>
                <w:lang w:val="fr-FR"/>
              </w:rPr>
            </w:pPr>
            <w:r w:rsidRPr="00BE5D8A">
              <w:rPr>
                <w:rFonts w:ascii="Calibri" w:hAnsi="Calibri" w:cs="Calibri"/>
                <w:color w:val="000000"/>
                <w:sz w:val="20"/>
                <w:szCs w:val="20"/>
                <w:lang w:val="fr-FR"/>
              </w:rPr>
              <w:lastRenderedPageBreak/>
              <w:t>Le secteur de l’hôtellerie-restauration</w:t>
            </w:r>
          </w:p>
          <w:p w:rsidR="0036420E" w:rsidRPr="00BE5D8A" w:rsidRDefault="0036420E" w:rsidP="0036420E">
            <w:pPr>
              <w:numPr>
                <w:ilvl w:val="0"/>
                <w:numId w:val="35"/>
              </w:numPr>
              <w:spacing w:line="480" w:lineRule="auto"/>
              <w:jc w:val="left"/>
              <w:rPr>
                <w:rFonts w:ascii="Calibri" w:hAnsi="Calibri" w:cs="Calibri"/>
                <w:color w:val="000000"/>
                <w:sz w:val="20"/>
                <w:szCs w:val="20"/>
                <w:lang w:val="fr-FR"/>
              </w:rPr>
            </w:pPr>
            <w:r w:rsidRPr="00BE5D8A">
              <w:rPr>
                <w:rFonts w:ascii="Calibri" w:hAnsi="Calibri" w:cs="Calibri"/>
                <w:color w:val="000000"/>
                <w:sz w:val="20"/>
                <w:szCs w:val="20"/>
                <w:lang w:val="fr-FR"/>
              </w:rPr>
              <w:t>Le personnel</w:t>
            </w:r>
          </w:p>
          <w:p w:rsidR="0036420E" w:rsidRPr="00BE5D8A" w:rsidRDefault="0036420E" w:rsidP="0036420E">
            <w:pPr>
              <w:numPr>
                <w:ilvl w:val="0"/>
                <w:numId w:val="35"/>
              </w:numPr>
              <w:spacing w:line="480" w:lineRule="auto"/>
              <w:jc w:val="left"/>
              <w:rPr>
                <w:rFonts w:ascii="Calibri" w:hAnsi="Calibri" w:cs="Calibri"/>
                <w:color w:val="000000"/>
                <w:sz w:val="20"/>
                <w:szCs w:val="20"/>
                <w:lang w:val="fr-FR"/>
              </w:rPr>
            </w:pPr>
            <w:r w:rsidRPr="00BE5D8A">
              <w:rPr>
                <w:rFonts w:ascii="Calibri" w:hAnsi="Calibri" w:cs="Calibri"/>
                <w:color w:val="000000"/>
                <w:sz w:val="20"/>
                <w:szCs w:val="20"/>
                <w:lang w:val="fr-FR"/>
              </w:rPr>
              <w:t xml:space="preserve">Le restaurant : les locaux et les équipements </w:t>
            </w:r>
          </w:p>
        </w:tc>
      </w:tr>
      <w:tr w:rsidR="0036420E" w:rsidRPr="00BF6D18" w:rsidTr="00CF7552">
        <w:trPr>
          <w:trHeight w:val="508"/>
        </w:trPr>
        <w:tc>
          <w:tcPr>
            <w:tcW w:w="14609" w:type="dxa"/>
            <w:gridSpan w:val="16"/>
            <w:tcBorders>
              <w:left w:val="single" w:sz="4" w:space="0" w:color="auto"/>
              <w:right w:val="single" w:sz="4" w:space="0" w:color="auto"/>
            </w:tcBorders>
            <w:shd w:val="clear" w:color="auto" w:fill="auto"/>
          </w:tcPr>
          <w:p w:rsidR="0036420E" w:rsidRPr="00BE5D8A" w:rsidRDefault="0036420E" w:rsidP="00CF7552">
            <w:pPr>
              <w:jc w:val="left"/>
              <w:rPr>
                <w:rFonts w:ascii="Calibri" w:hAnsi="Calibri" w:cs="Calibri"/>
                <w:b/>
                <w:smallCaps/>
                <w:color w:val="000000"/>
                <w:sz w:val="24"/>
                <w:lang w:val="fr-FR"/>
              </w:rPr>
            </w:pPr>
          </w:p>
          <w:p w:rsidR="0036420E" w:rsidRPr="00BE5D8A" w:rsidRDefault="0036420E" w:rsidP="00CF7552">
            <w:pPr>
              <w:jc w:val="left"/>
              <w:rPr>
                <w:rFonts w:ascii="Calibri" w:hAnsi="Calibri" w:cs="Calibri"/>
                <w:b/>
                <w:smallCaps/>
                <w:color w:val="000000"/>
                <w:sz w:val="20"/>
                <w:szCs w:val="20"/>
                <w:lang w:val="fr-FR"/>
              </w:rPr>
            </w:pPr>
          </w:p>
        </w:tc>
      </w:tr>
      <w:tr w:rsidR="0036420E" w:rsidRPr="00BE5D8A" w:rsidTr="00CF7552">
        <w:tc>
          <w:tcPr>
            <w:tcW w:w="14609" w:type="dxa"/>
            <w:gridSpan w:val="16"/>
            <w:tcBorders>
              <w:left w:val="single" w:sz="4" w:space="0" w:color="auto"/>
              <w:right w:val="single" w:sz="4" w:space="0" w:color="auto"/>
            </w:tcBorders>
            <w:shd w:val="clear" w:color="auto" w:fill="DBE5F1"/>
          </w:tcPr>
          <w:p w:rsidR="0036420E" w:rsidRPr="00BE5D8A" w:rsidRDefault="0036420E" w:rsidP="00CF7552">
            <w:pPr>
              <w:jc w:val="center"/>
              <w:rPr>
                <w:rFonts w:ascii="Calibri" w:hAnsi="Calibri" w:cs="Calibri"/>
                <w:b/>
                <w:smallCaps/>
                <w:color w:val="000000"/>
                <w:sz w:val="24"/>
              </w:rPr>
            </w:pPr>
            <w:r w:rsidRPr="00BE5D8A">
              <w:rPr>
                <w:rFonts w:ascii="Calibri" w:hAnsi="Calibri" w:cs="Calibri"/>
                <w:b/>
                <w:smallCaps/>
                <w:color w:val="000000"/>
                <w:sz w:val="22"/>
              </w:rPr>
              <w:t>prova esperta relativa all’unità formativa:</w:t>
            </w:r>
          </w:p>
        </w:tc>
      </w:tr>
      <w:tr w:rsidR="0036420E" w:rsidRPr="00BE5D8A" w:rsidTr="00CF7552">
        <w:tc>
          <w:tcPr>
            <w:tcW w:w="14609" w:type="dxa"/>
            <w:gridSpan w:val="16"/>
            <w:tcBorders>
              <w:left w:val="single" w:sz="4" w:space="0" w:color="auto"/>
              <w:bottom w:val="double" w:sz="4" w:space="0" w:color="auto"/>
              <w:right w:val="single" w:sz="4" w:space="0" w:color="auto"/>
            </w:tcBorders>
            <w:shd w:val="clear" w:color="auto" w:fill="auto"/>
          </w:tcPr>
          <w:p w:rsidR="0036420E" w:rsidRPr="00BE5D8A" w:rsidRDefault="0036420E" w:rsidP="00CF7552">
            <w:pPr>
              <w:spacing w:after="120"/>
              <w:jc w:val="left"/>
              <w:rPr>
                <w:rFonts w:ascii="Calibri" w:hAnsi="Calibri" w:cs="Calibri"/>
                <w:color w:val="000000"/>
                <w:sz w:val="22"/>
                <w:szCs w:val="22"/>
                <w:lang w:val="fr-FR"/>
              </w:rPr>
            </w:pPr>
            <w:r w:rsidRPr="00BE5D8A">
              <w:rPr>
                <w:rFonts w:ascii="Calibri" w:hAnsi="Calibri" w:cs="Calibri"/>
                <w:color w:val="000000"/>
                <w:sz w:val="22"/>
                <w:szCs w:val="22"/>
                <w:lang w:val="fr-FR"/>
              </w:rPr>
              <w:t xml:space="preserve">Décrire son restaurant  idéal  </w:t>
            </w:r>
          </w:p>
        </w:tc>
      </w:tr>
    </w:tbl>
    <w:p w:rsidR="0036420E" w:rsidRPr="00BE5D8A" w:rsidRDefault="0036420E" w:rsidP="0036420E"/>
    <w:tbl>
      <w:tblPr>
        <w:tblW w:w="1460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5"/>
        <w:gridCol w:w="753"/>
        <w:gridCol w:w="1719"/>
        <w:gridCol w:w="205"/>
        <w:gridCol w:w="489"/>
        <w:gridCol w:w="1047"/>
        <w:gridCol w:w="806"/>
        <w:gridCol w:w="1003"/>
        <w:gridCol w:w="475"/>
        <w:gridCol w:w="1904"/>
        <w:gridCol w:w="1334"/>
        <w:gridCol w:w="435"/>
        <w:gridCol w:w="2898"/>
        <w:gridCol w:w="404"/>
        <w:gridCol w:w="694"/>
        <w:gridCol w:w="8"/>
      </w:tblGrid>
      <w:tr w:rsidR="0036420E" w:rsidRPr="00BE5D8A" w:rsidTr="00CF7552">
        <w:trPr>
          <w:gridAfter w:val="1"/>
          <w:wAfter w:w="8" w:type="dxa"/>
        </w:trPr>
        <w:tc>
          <w:tcPr>
            <w:tcW w:w="14601" w:type="dxa"/>
            <w:gridSpan w:val="15"/>
            <w:tcBorders>
              <w:top w:val="double" w:sz="4" w:space="0" w:color="auto"/>
              <w:left w:val="single" w:sz="4" w:space="0" w:color="auto"/>
              <w:bottom w:val="single" w:sz="4" w:space="0" w:color="auto"/>
              <w:right w:val="single" w:sz="4" w:space="0" w:color="auto"/>
            </w:tcBorders>
            <w:shd w:val="clear" w:color="auto" w:fill="FABF8F"/>
          </w:tcPr>
          <w:p w:rsidR="0036420E" w:rsidRPr="00BE5D8A"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Cs w:val="28"/>
              </w:rPr>
            </w:pPr>
            <w:r w:rsidRPr="00BE5D8A">
              <w:rPr>
                <w:b/>
                <w:smallCaps/>
                <w:color w:val="000000"/>
                <w:szCs w:val="28"/>
              </w:rPr>
              <w:t>unita' formativa n. 2</w:t>
            </w:r>
          </w:p>
          <w:p w:rsidR="0036420E" w:rsidRPr="00BE5D8A"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BE5D8A">
              <w:rPr>
                <w:rFonts w:ascii="Calibri" w:hAnsi="Calibri" w:cs="Calibri"/>
                <w:b/>
                <w:smallCaps/>
                <w:color w:val="000000"/>
                <w:sz w:val="24"/>
              </w:rPr>
              <w:t>( strutturata in ogni singolo dipartimento disciplinare)</w:t>
            </w:r>
          </w:p>
        </w:tc>
      </w:tr>
      <w:tr w:rsidR="0036420E" w:rsidRPr="00BE5D8A" w:rsidTr="00CF7552">
        <w:trPr>
          <w:gridAfter w:val="1"/>
          <w:wAfter w:w="8" w:type="dxa"/>
        </w:trPr>
        <w:tc>
          <w:tcPr>
            <w:tcW w:w="1188" w:type="dxa"/>
            <w:gridSpan w:val="2"/>
            <w:tcBorders>
              <w:top w:val="single" w:sz="4" w:space="0" w:color="auto"/>
              <w:left w:val="single" w:sz="4" w:space="0" w:color="auto"/>
            </w:tcBorders>
            <w:shd w:val="clear" w:color="auto" w:fill="FFFFFF"/>
          </w:tcPr>
          <w:p w:rsidR="0036420E" w:rsidRPr="00BE5D8A" w:rsidRDefault="0036420E" w:rsidP="00CF7552">
            <w:pPr>
              <w:jc w:val="right"/>
              <w:rPr>
                <w:rFonts w:ascii="Calibri" w:hAnsi="Calibri" w:cs="Calibri"/>
                <w:b/>
                <w:smallCaps/>
                <w:color w:val="000000"/>
                <w:sz w:val="24"/>
              </w:rPr>
            </w:pPr>
            <w:r w:rsidRPr="00BE5D8A">
              <w:rPr>
                <w:rFonts w:ascii="Calibri" w:hAnsi="Calibri" w:cs="Calibri"/>
                <w:b/>
                <w:smallCaps/>
                <w:color w:val="000000"/>
                <w:sz w:val="24"/>
              </w:rPr>
              <w:t>Classe:</w:t>
            </w:r>
          </w:p>
        </w:tc>
        <w:tc>
          <w:tcPr>
            <w:tcW w:w="4266" w:type="dxa"/>
            <w:gridSpan w:val="5"/>
            <w:tcBorders>
              <w:top w:val="single" w:sz="4" w:space="0" w:color="auto"/>
              <w:right w:val="single" w:sz="12" w:space="0" w:color="auto"/>
            </w:tcBorders>
            <w:shd w:val="clear" w:color="auto" w:fill="auto"/>
          </w:tcPr>
          <w:p w:rsidR="0036420E" w:rsidRPr="00BE5D8A" w:rsidRDefault="0036420E" w:rsidP="00CF7552">
            <w:pPr>
              <w:rPr>
                <w:rFonts w:ascii="Calibri" w:hAnsi="Calibri" w:cs="Calibri"/>
                <w:b/>
                <w:caps/>
                <w:color w:val="000000"/>
                <w:sz w:val="22"/>
                <w:szCs w:val="22"/>
              </w:rPr>
            </w:pPr>
            <w:r w:rsidRPr="00BE5D8A">
              <w:rPr>
                <w:rFonts w:ascii="Calibri" w:hAnsi="Calibri" w:cs="Calibri"/>
                <w:b/>
                <w:caps/>
                <w:color w:val="000000"/>
                <w:sz w:val="22"/>
                <w:szCs w:val="22"/>
              </w:rPr>
              <w:t>terza</w:t>
            </w:r>
            <w:r w:rsidRPr="00BE5D8A">
              <w:rPr>
                <w:rFonts w:ascii="Calibri" w:hAnsi="Calibri" w:cs="Calibri"/>
                <w:b/>
                <w:caps/>
                <w:color w:val="000000"/>
                <w:sz w:val="24"/>
              </w:rPr>
              <w:t xml:space="preserve"> - </w:t>
            </w:r>
            <w:r w:rsidRPr="00BE5D8A">
              <w:rPr>
                <w:rFonts w:ascii="Calibri" w:hAnsi="Calibri" w:cs="Calibri"/>
                <w:b/>
                <w:caps/>
                <w:color w:val="000000"/>
                <w:sz w:val="22"/>
                <w:szCs w:val="22"/>
              </w:rPr>
              <w:t>articolazione sala e vendita</w:t>
            </w:r>
          </w:p>
        </w:tc>
        <w:tc>
          <w:tcPr>
            <w:tcW w:w="9147" w:type="dxa"/>
            <w:gridSpan w:val="8"/>
            <w:tcBorders>
              <w:top w:val="single" w:sz="4" w:space="0" w:color="auto"/>
              <w:left w:val="single" w:sz="12" w:space="0" w:color="auto"/>
              <w:right w:val="single" w:sz="4" w:space="0" w:color="auto"/>
            </w:tcBorders>
            <w:shd w:val="clear" w:color="auto" w:fill="auto"/>
          </w:tcPr>
          <w:p w:rsidR="0036420E" w:rsidRPr="00BE5D8A" w:rsidRDefault="0036420E" w:rsidP="00CF7552">
            <w:pPr>
              <w:rPr>
                <w:rFonts w:ascii="Calibri" w:hAnsi="Calibri" w:cs="Calibri"/>
                <w:b/>
                <w:caps/>
                <w:color w:val="000000"/>
                <w:sz w:val="24"/>
              </w:rPr>
            </w:pPr>
            <w:r w:rsidRPr="00BE5D8A">
              <w:rPr>
                <w:rFonts w:ascii="Calibri" w:hAnsi="Calibri" w:cs="Calibri"/>
                <w:b/>
                <w:smallCaps/>
                <w:color w:val="000000"/>
                <w:sz w:val="24"/>
              </w:rPr>
              <w:t>Indirizzo: Servizi per l’enogastronomia e ospitalità alberghiera</w:t>
            </w:r>
          </w:p>
        </w:tc>
      </w:tr>
      <w:tr w:rsidR="0036420E" w:rsidRPr="00BE5D8A" w:rsidTr="00CF7552">
        <w:trPr>
          <w:gridAfter w:val="1"/>
          <w:wAfter w:w="8" w:type="dxa"/>
        </w:trPr>
        <w:tc>
          <w:tcPr>
            <w:tcW w:w="13503"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BE5D8A" w:rsidRDefault="0036420E" w:rsidP="00CF7552">
            <w:pPr>
              <w:jc w:val="left"/>
              <w:rPr>
                <w:rFonts w:ascii="Calibri" w:hAnsi="Calibri" w:cs="Calibri"/>
                <w:b/>
                <w:smallCaps/>
                <w:color w:val="000000"/>
                <w:sz w:val="24"/>
              </w:rPr>
            </w:pPr>
            <w:r w:rsidRPr="00BE5D8A">
              <w:rPr>
                <w:rFonts w:ascii="Calibri" w:hAnsi="Calibri" w:cs="Calibri"/>
                <w:b/>
                <w:smallCaps/>
                <w:color w:val="000000"/>
                <w:sz w:val="24"/>
              </w:rPr>
              <w:t xml:space="preserve">Disciplina:  seconda lingua straniera - francese                                                                                               </w:t>
            </w:r>
            <w:r w:rsidRPr="00BE5D8A">
              <w:rPr>
                <w:rFonts w:ascii="Calibri" w:hAnsi="Calibri" w:cs="Calibri"/>
                <w:smallCaps/>
                <w:color w:val="000000"/>
                <w:sz w:val="24"/>
              </w:rPr>
              <w:t>MONTE ORE DISCIPLINARE ANNUALE N° ORE</w:t>
            </w:r>
          </w:p>
        </w:tc>
        <w:tc>
          <w:tcPr>
            <w:tcW w:w="1098" w:type="dxa"/>
            <w:gridSpan w:val="2"/>
            <w:tcBorders>
              <w:top w:val="single" w:sz="4" w:space="0" w:color="auto"/>
              <w:left w:val="single" w:sz="4" w:space="0" w:color="auto"/>
              <w:bottom w:val="single" w:sz="4" w:space="0" w:color="auto"/>
              <w:right w:val="double" w:sz="4" w:space="0" w:color="auto"/>
            </w:tcBorders>
            <w:shd w:val="clear" w:color="auto" w:fill="FFFFFF"/>
          </w:tcPr>
          <w:p w:rsidR="0036420E" w:rsidRPr="00BE5D8A" w:rsidRDefault="0036420E" w:rsidP="00CF7552">
            <w:pPr>
              <w:jc w:val="left"/>
              <w:rPr>
                <w:rFonts w:ascii="Calibri" w:hAnsi="Calibri" w:cs="Calibri"/>
                <w:b/>
                <w:smallCaps/>
                <w:color w:val="000000"/>
                <w:sz w:val="24"/>
              </w:rPr>
            </w:pPr>
            <w:r w:rsidRPr="00BE5D8A">
              <w:rPr>
                <w:rFonts w:ascii="Calibri" w:hAnsi="Calibri" w:cs="Calibri"/>
                <w:b/>
                <w:smallCaps/>
                <w:color w:val="000000"/>
                <w:sz w:val="24"/>
              </w:rPr>
              <w:t>99</w:t>
            </w:r>
          </w:p>
        </w:tc>
      </w:tr>
      <w:tr w:rsidR="0036420E" w:rsidRPr="00BE5D8A" w:rsidTr="00CF7552">
        <w:trPr>
          <w:gridAfter w:val="1"/>
          <w:wAfter w:w="8" w:type="dxa"/>
        </w:trPr>
        <w:tc>
          <w:tcPr>
            <w:tcW w:w="14601" w:type="dxa"/>
            <w:gridSpan w:val="15"/>
            <w:tcBorders>
              <w:left w:val="single" w:sz="4" w:space="0" w:color="auto"/>
              <w:right w:val="single" w:sz="4" w:space="0" w:color="auto"/>
            </w:tcBorders>
            <w:shd w:val="clear" w:color="auto" w:fill="DBE5F1"/>
          </w:tcPr>
          <w:p w:rsidR="0036420E" w:rsidRPr="00BE5D8A" w:rsidRDefault="0036420E" w:rsidP="00CF7552">
            <w:pPr>
              <w:jc w:val="center"/>
              <w:rPr>
                <w:rFonts w:ascii="Calibri" w:hAnsi="Calibri" w:cs="Calibri"/>
                <w:b/>
                <w:smallCaps/>
                <w:color w:val="000000"/>
                <w:sz w:val="24"/>
              </w:rPr>
            </w:pPr>
            <w:r w:rsidRPr="00BE5D8A">
              <w:rPr>
                <w:rFonts w:ascii="Calibri" w:hAnsi="Calibri" w:cs="Calibri"/>
                <w:b/>
                <w:smallCaps/>
                <w:color w:val="000000"/>
                <w:sz w:val="24"/>
              </w:rPr>
              <w:t>Competenze rispetto alle quali orientare la scelta dei contenuti specifici</w:t>
            </w:r>
          </w:p>
        </w:tc>
      </w:tr>
      <w:tr w:rsidR="0036420E" w:rsidRPr="00BE5D8A" w:rsidTr="00CF7552">
        <w:trPr>
          <w:gridAfter w:val="1"/>
          <w:wAfter w:w="8" w:type="dxa"/>
        </w:trPr>
        <w:tc>
          <w:tcPr>
            <w:tcW w:w="2907" w:type="dxa"/>
            <w:gridSpan w:val="3"/>
            <w:tcBorders>
              <w:left w:val="single" w:sz="4" w:space="0" w:color="auto"/>
            </w:tcBorders>
            <w:shd w:val="clear" w:color="auto" w:fill="auto"/>
          </w:tcPr>
          <w:p w:rsidR="0036420E" w:rsidRPr="00BE5D8A" w:rsidRDefault="0036420E" w:rsidP="00CF7552">
            <w:pPr>
              <w:jc w:val="left"/>
              <w:rPr>
                <w:rFonts w:ascii="Calibri" w:hAnsi="Calibri" w:cs="Calibri"/>
                <w:smallCaps/>
                <w:color w:val="000000"/>
                <w:sz w:val="24"/>
              </w:rPr>
            </w:pPr>
            <w:r w:rsidRPr="00BE5D8A">
              <w:rPr>
                <w:rFonts w:ascii="Calibri" w:hAnsi="Calibri" w:cs="Calibri"/>
                <w:b/>
                <w:smallCaps/>
                <w:color w:val="000000"/>
                <w:sz w:val="24"/>
              </w:rPr>
              <w:t>Competenze PECUP</w:t>
            </w:r>
            <w:r w:rsidRPr="00BE5D8A">
              <w:rPr>
                <w:rFonts w:ascii="Calibri" w:hAnsi="Calibri" w:cs="Calibri"/>
                <w:smallCaps/>
                <w:color w:val="000000"/>
                <w:sz w:val="24"/>
              </w:rPr>
              <w:t xml:space="preserve"> </w:t>
            </w:r>
          </w:p>
          <w:p w:rsidR="0036420E" w:rsidRPr="00BE5D8A" w:rsidRDefault="0036420E" w:rsidP="00CF7552">
            <w:pPr>
              <w:jc w:val="left"/>
              <w:rPr>
                <w:rFonts w:ascii="Calibri" w:hAnsi="Calibri" w:cs="Calibri"/>
                <w:smallCaps/>
                <w:color w:val="000000"/>
                <w:sz w:val="24"/>
              </w:rPr>
            </w:pPr>
            <w:r w:rsidRPr="00BE5D8A">
              <w:rPr>
                <w:rFonts w:ascii="Calibri" w:hAnsi="Calibri" w:cs="Calibri"/>
                <w:smallCaps/>
                <w:color w:val="000000"/>
                <w:sz w:val="24"/>
              </w:rPr>
              <w:t xml:space="preserve">Area generale Comune </w:t>
            </w:r>
          </w:p>
          <w:p w:rsidR="0036420E" w:rsidRPr="00BE5D8A" w:rsidRDefault="0036420E" w:rsidP="00CF7552">
            <w:pPr>
              <w:jc w:val="left"/>
              <w:rPr>
                <w:rFonts w:ascii="Calibri" w:hAnsi="Calibri" w:cs="Calibri"/>
                <w:smallCaps/>
                <w:color w:val="000000"/>
                <w:sz w:val="24"/>
              </w:rPr>
            </w:pPr>
            <w:r w:rsidRPr="00BE5D8A">
              <w:rPr>
                <w:rFonts w:ascii="Calibri" w:hAnsi="Calibri" w:cs="Calibri"/>
                <w:smallCaps/>
                <w:color w:val="000000"/>
                <w:sz w:val="24"/>
              </w:rPr>
              <w:t xml:space="preserve"> Linee Guida</w:t>
            </w:r>
          </w:p>
          <w:p w:rsidR="0036420E" w:rsidRPr="00BE5D8A" w:rsidRDefault="0036420E" w:rsidP="00CF7552">
            <w:pPr>
              <w:jc w:val="left"/>
              <w:rPr>
                <w:rFonts w:ascii="Calibri" w:hAnsi="Calibri" w:cs="Calibri"/>
                <w:b/>
                <w:smallCaps/>
                <w:color w:val="000000"/>
                <w:sz w:val="24"/>
              </w:rPr>
            </w:pPr>
            <w:r w:rsidRPr="00BE5D8A">
              <w:rPr>
                <w:rFonts w:ascii="Calibri" w:hAnsi="Calibri" w:cs="Calibri"/>
                <w:b/>
                <w:smallCaps/>
                <w:color w:val="000000"/>
                <w:sz w:val="24"/>
              </w:rPr>
              <w:t>Direttiva n.5/2012 :</w:t>
            </w:r>
          </w:p>
          <w:p w:rsidR="0036420E" w:rsidRPr="00BE5D8A" w:rsidRDefault="0036420E" w:rsidP="00CF7552">
            <w:pPr>
              <w:jc w:val="left"/>
              <w:rPr>
                <w:rFonts w:ascii="Calibri" w:hAnsi="Calibri" w:cs="Calibri"/>
                <w:b/>
                <w:smallCaps/>
                <w:color w:val="000000"/>
                <w:sz w:val="24"/>
              </w:rPr>
            </w:pPr>
          </w:p>
        </w:tc>
        <w:tc>
          <w:tcPr>
            <w:tcW w:w="11694" w:type="dxa"/>
            <w:gridSpan w:val="12"/>
            <w:tcBorders>
              <w:right w:val="single" w:sz="4" w:space="0" w:color="auto"/>
            </w:tcBorders>
            <w:shd w:val="clear" w:color="auto" w:fill="auto"/>
          </w:tcPr>
          <w:p w:rsidR="0036420E" w:rsidRPr="00BE5D8A" w:rsidRDefault="0036420E" w:rsidP="00CF7552">
            <w:pPr>
              <w:rPr>
                <w:rFonts w:ascii="Calibri" w:hAnsi="Calibri" w:cs="Calibri"/>
                <w:color w:val="000000"/>
                <w:sz w:val="24"/>
              </w:rPr>
            </w:pPr>
            <w:r w:rsidRPr="00BE5D8A">
              <w:rPr>
                <w:rFonts w:ascii="Calibri" w:hAnsi="Calibri" w:cs="Calibri"/>
                <w:color w:val="000000"/>
                <w:sz w:val="24"/>
              </w:rPr>
              <w:t>Gestire l’interazione comunicativa, orale e scritta, con particolare attenzione al contesto professionale e al controllo dei lessici specialistici.</w:t>
            </w:r>
          </w:p>
          <w:p w:rsidR="0036420E" w:rsidRPr="00BE5D8A" w:rsidRDefault="0036420E" w:rsidP="00CF7552">
            <w:pPr>
              <w:rPr>
                <w:rFonts w:ascii="Calibri" w:hAnsi="Calibri" w:cs="Calibri"/>
                <w:color w:val="000000"/>
                <w:sz w:val="24"/>
              </w:rPr>
            </w:pPr>
          </w:p>
        </w:tc>
      </w:tr>
      <w:tr w:rsidR="0036420E" w:rsidRPr="00BE5D8A" w:rsidTr="00CF7552">
        <w:trPr>
          <w:gridAfter w:val="1"/>
          <w:wAfter w:w="8" w:type="dxa"/>
        </w:trPr>
        <w:tc>
          <w:tcPr>
            <w:tcW w:w="2907" w:type="dxa"/>
            <w:gridSpan w:val="3"/>
            <w:tcBorders>
              <w:left w:val="single" w:sz="4" w:space="0" w:color="auto"/>
            </w:tcBorders>
            <w:shd w:val="clear" w:color="auto" w:fill="auto"/>
          </w:tcPr>
          <w:p w:rsidR="0036420E" w:rsidRPr="00BE5D8A" w:rsidRDefault="0036420E" w:rsidP="00CF7552">
            <w:pPr>
              <w:jc w:val="left"/>
              <w:rPr>
                <w:rFonts w:ascii="Calibri" w:hAnsi="Calibri" w:cs="Calibri"/>
                <w:b/>
                <w:smallCaps/>
                <w:color w:val="000000"/>
                <w:sz w:val="24"/>
              </w:rPr>
            </w:pPr>
            <w:r w:rsidRPr="00BE5D8A">
              <w:rPr>
                <w:rFonts w:ascii="Calibri" w:hAnsi="Calibri" w:cs="Calibri"/>
                <w:b/>
                <w:smallCaps/>
                <w:color w:val="000000"/>
                <w:sz w:val="24"/>
              </w:rPr>
              <w:t xml:space="preserve">Competenze PECUP  </w:t>
            </w:r>
          </w:p>
          <w:p w:rsidR="0036420E" w:rsidRPr="00BE5D8A" w:rsidRDefault="0036420E" w:rsidP="00CF7552">
            <w:pPr>
              <w:jc w:val="left"/>
              <w:rPr>
                <w:rFonts w:ascii="Calibri" w:hAnsi="Calibri" w:cs="Calibri"/>
                <w:b/>
                <w:smallCaps/>
                <w:color w:val="000000"/>
                <w:sz w:val="24"/>
              </w:rPr>
            </w:pPr>
            <w:r w:rsidRPr="00BE5D8A">
              <w:rPr>
                <w:rFonts w:ascii="Calibri" w:hAnsi="Calibri" w:cs="Calibri"/>
                <w:smallCaps/>
                <w:color w:val="000000"/>
                <w:sz w:val="24"/>
              </w:rPr>
              <w:t>area di</w:t>
            </w:r>
            <w:r w:rsidRPr="00BE5D8A">
              <w:rPr>
                <w:rFonts w:ascii="Calibri" w:hAnsi="Calibri" w:cs="Calibri"/>
                <w:b/>
                <w:smallCaps/>
                <w:color w:val="000000"/>
                <w:sz w:val="24"/>
              </w:rPr>
              <w:t xml:space="preserve"> </w:t>
            </w:r>
            <w:r w:rsidRPr="00BE5D8A">
              <w:rPr>
                <w:rFonts w:ascii="Calibri" w:hAnsi="Calibri" w:cs="Calibri"/>
                <w:smallCaps/>
                <w:color w:val="000000"/>
                <w:sz w:val="24"/>
              </w:rPr>
              <w:t>Indirizzo</w:t>
            </w:r>
            <w:r w:rsidRPr="00BE5D8A">
              <w:rPr>
                <w:rFonts w:ascii="Calibri" w:hAnsi="Calibri" w:cs="Calibri"/>
                <w:b/>
                <w:smallCaps/>
                <w:color w:val="000000"/>
                <w:sz w:val="24"/>
              </w:rPr>
              <w:t xml:space="preserve"> </w:t>
            </w:r>
          </w:p>
          <w:p w:rsidR="0036420E" w:rsidRPr="00BE5D8A" w:rsidRDefault="0036420E" w:rsidP="00CF7552">
            <w:pPr>
              <w:jc w:val="left"/>
              <w:rPr>
                <w:rFonts w:ascii="Calibri" w:hAnsi="Calibri" w:cs="Calibri"/>
                <w:b/>
                <w:smallCaps/>
                <w:color w:val="000000"/>
                <w:sz w:val="24"/>
              </w:rPr>
            </w:pPr>
            <w:r w:rsidRPr="00BE5D8A">
              <w:rPr>
                <w:rFonts w:ascii="Calibri" w:hAnsi="Calibri" w:cs="Calibri"/>
                <w:smallCaps/>
                <w:color w:val="000000"/>
                <w:sz w:val="24"/>
              </w:rPr>
              <w:t>Linee Guida</w:t>
            </w:r>
          </w:p>
          <w:p w:rsidR="0036420E" w:rsidRPr="00BE5D8A" w:rsidRDefault="0036420E" w:rsidP="00CF7552">
            <w:pPr>
              <w:jc w:val="left"/>
              <w:rPr>
                <w:rFonts w:ascii="Calibri" w:hAnsi="Calibri" w:cs="Calibri"/>
                <w:b/>
                <w:smallCaps/>
                <w:color w:val="000000"/>
                <w:sz w:val="24"/>
              </w:rPr>
            </w:pPr>
            <w:r w:rsidRPr="00BE5D8A">
              <w:rPr>
                <w:rFonts w:ascii="Calibri" w:hAnsi="Calibri" w:cs="Calibri"/>
                <w:b/>
                <w:smallCaps/>
                <w:color w:val="000000"/>
                <w:sz w:val="24"/>
              </w:rPr>
              <w:lastRenderedPageBreak/>
              <w:t>Direttiva n.5/2012:</w:t>
            </w:r>
          </w:p>
        </w:tc>
        <w:tc>
          <w:tcPr>
            <w:tcW w:w="11694" w:type="dxa"/>
            <w:gridSpan w:val="12"/>
            <w:tcBorders>
              <w:right w:val="single" w:sz="4" w:space="0" w:color="auto"/>
            </w:tcBorders>
            <w:shd w:val="clear" w:color="auto" w:fill="auto"/>
          </w:tcPr>
          <w:p w:rsidR="0036420E" w:rsidRPr="00BE5D8A" w:rsidRDefault="0036420E" w:rsidP="00CF7552">
            <w:pPr>
              <w:rPr>
                <w:rFonts w:ascii="Calibri" w:hAnsi="Calibri" w:cs="Calibri"/>
                <w:color w:val="000000"/>
                <w:sz w:val="24"/>
              </w:rPr>
            </w:pPr>
            <w:r w:rsidRPr="000514BF">
              <w:rPr>
                <w:b/>
                <w:bCs/>
              </w:rPr>
              <w:lastRenderedPageBreak/>
              <w:t>Collaborare alla realizzazione di eventi</w:t>
            </w:r>
            <w:r>
              <w:rPr>
                <w:b/>
                <w:bCs/>
              </w:rPr>
              <w:t xml:space="preserve"> </w:t>
            </w:r>
            <w:r w:rsidRPr="000514BF">
              <w:rPr>
                <w:b/>
                <w:bCs/>
              </w:rPr>
              <w:t>enogastronomici, culturali e di promozione</w:t>
            </w:r>
            <w:r>
              <w:rPr>
                <w:b/>
                <w:bCs/>
              </w:rPr>
              <w:t xml:space="preserve">. </w:t>
            </w:r>
            <w:r w:rsidRPr="000514BF">
              <w:rPr>
                <w:b/>
                <w:bCs/>
              </w:rPr>
              <w:t>P</w:t>
            </w:r>
            <w:r>
              <w:rPr>
                <w:b/>
                <w:bCs/>
              </w:rPr>
              <w:t xml:space="preserve">artecipare alla realizzazione </w:t>
            </w:r>
            <w:r w:rsidRPr="000514BF">
              <w:rPr>
                <w:b/>
                <w:bCs/>
              </w:rPr>
              <w:t>del Made in Italy in contesti professionali</w:t>
            </w:r>
            <w:r>
              <w:rPr>
                <w:b/>
                <w:bCs/>
              </w:rPr>
              <w:t xml:space="preserve"> </w:t>
            </w:r>
            <w:r w:rsidRPr="000514BF">
              <w:rPr>
                <w:b/>
                <w:bCs/>
              </w:rPr>
              <w:t>noti.</w:t>
            </w:r>
            <w:r w:rsidRPr="00BE5D8A">
              <w:rPr>
                <w:rFonts w:ascii="Calibri" w:hAnsi="Calibri" w:cs="Calibri"/>
                <w:color w:val="000000"/>
                <w:sz w:val="24"/>
              </w:rPr>
              <w:t>.</w:t>
            </w:r>
          </w:p>
          <w:p w:rsidR="0036420E" w:rsidRPr="00BE5D8A" w:rsidRDefault="0036420E" w:rsidP="00CF7552">
            <w:pPr>
              <w:rPr>
                <w:rFonts w:ascii="Calibri" w:hAnsi="Calibri" w:cs="Calibri"/>
                <w:color w:val="000000"/>
                <w:sz w:val="24"/>
              </w:rPr>
            </w:pPr>
          </w:p>
          <w:p w:rsidR="0036420E" w:rsidRPr="00BE5D8A" w:rsidRDefault="0036420E" w:rsidP="00CF7552">
            <w:pPr>
              <w:rPr>
                <w:rFonts w:ascii="Calibri" w:hAnsi="Calibri" w:cs="Calibri"/>
                <w:color w:val="000000"/>
                <w:sz w:val="24"/>
              </w:rPr>
            </w:pPr>
          </w:p>
        </w:tc>
      </w:tr>
      <w:tr w:rsidR="0036420E" w:rsidRPr="00BE5D8A" w:rsidTr="00CF7552">
        <w:trPr>
          <w:gridAfter w:val="1"/>
          <w:wAfter w:w="8" w:type="dxa"/>
        </w:trPr>
        <w:tc>
          <w:tcPr>
            <w:tcW w:w="13907" w:type="dxa"/>
            <w:gridSpan w:val="14"/>
            <w:tcBorders>
              <w:top w:val="single" w:sz="4" w:space="0" w:color="auto"/>
              <w:left w:val="single" w:sz="4" w:space="0" w:color="auto"/>
              <w:bottom w:val="single" w:sz="4" w:space="0" w:color="auto"/>
              <w:right w:val="double" w:sz="4" w:space="0" w:color="000000"/>
            </w:tcBorders>
            <w:shd w:val="clear" w:color="auto" w:fill="auto"/>
          </w:tcPr>
          <w:p w:rsidR="0036420E" w:rsidRPr="00BE5D8A" w:rsidRDefault="0036420E" w:rsidP="00CF7552">
            <w:pPr>
              <w:jc w:val="right"/>
              <w:rPr>
                <w:rFonts w:ascii="Calibri" w:hAnsi="Calibri" w:cs="Calibri"/>
                <w:color w:val="000000"/>
                <w:sz w:val="22"/>
              </w:rPr>
            </w:pPr>
            <w:r w:rsidRPr="00BE5D8A">
              <w:rPr>
                <w:rFonts w:ascii="Calibri" w:hAnsi="Calibri" w:cs="Calibri"/>
                <w:color w:val="000000"/>
                <w:sz w:val="22"/>
              </w:rPr>
              <w:lastRenderedPageBreak/>
              <w:t>N. di ore impegnate</w:t>
            </w:r>
          </w:p>
        </w:tc>
        <w:tc>
          <w:tcPr>
            <w:tcW w:w="694" w:type="dxa"/>
            <w:tcBorders>
              <w:top w:val="single" w:sz="4" w:space="0" w:color="auto"/>
              <w:left w:val="double" w:sz="4" w:space="0" w:color="000000"/>
              <w:bottom w:val="single" w:sz="4" w:space="0" w:color="auto"/>
              <w:right w:val="single" w:sz="4" w:space="0" w:color="auto"/>
            </w:tcBorders>
            <w:shd w:val="clear" w:color="auto" w:fill="auto"/>
          </w:tcPr>
          <w:p w:rsidR="0036420E" w:rsidRPr="00BE5D8A" w:rsidRDefault="0036420E" w:rsidP="00CF7552">
            <w:pPr>
              <w:rPr>
                <w:rFonts w:ascii="Calibri" w:hAnsi="Calibri" w:cs="Calibri"/>
                <w:b/>
                <w:smallCaps/>
                <w:color w:val="000000"/>
                <w:sz w:val="24"/>
              </w:rPr>
            </w:pPr>
            <w:r w:rsidRPr="00BE5D8A">
              <w:rPr>
                <w:rFonts w:ascii="Calibri" w:hAnsi="Calibri" w:cs="Calibri"/>
                <w:b/>
                <w:smallCaps/>
                <w:color w:val="000000"/>
                <w:sz w:val="24"/>
              </w:rPr>
              <w:t>13</w:t>
            </w:r>
          </w:p>
        </w:tc>
      </w:tr>
      <w:tr w:rsidR="0036420E" w:rsidRPr="00BE5D8A" w:rsidTr="00CF7552">
        <w:trPr>
          <w:gridAfter w:val="1"/>
          <w:wAfter w:w="8" w:type="dxa"/>
          <w:trHeight w:val="637"/>
        </w:trPr>
        <w:tc>
          <w:tcPr>
            <w:tcW w:w="14601" w:type="dxa"/>
            <w:gridSpan w:val="15"/>
            <w:tcBorders>
              <w:left w:val="single" w:sz="4" w:space="0" w:color="auto"/>
              <w:right w:val="single" w:sz="4" w:space="0" w:color="auto"/>
            </w:tcBorders>
            <w:shd w:val="clear" w:color="auto" w:fill="auto"/>
          </w:tcPr>
          <w:p w:rsidR="0036420E" w:rsidRPr="00BE5D8A" w:rsidRDefault="0036420E" w:rsidP="00CF7552">
            <w:pPr>
              <w:jc w:val="center"/>
              <w:rPr>
                <w:rFonts w:ascii="Calibri" w:hAnsi="Calibri" w:cs="Calibri"/>
                <w:b/>
                <w:color w:val="000000"/>
                <w:sz w:val="24"/>
              </w:rPr>
            </w:pPr>
            <w:r w:rsidRPr="00BE5D8A">
              <w:rPr>
                <w:rFonts w:ascii="Calibri" w:hAnsi="Calibri" w:cs="Calibri"/>
                <w:b/>
                <w:color w:val="000000"/>
                <w:sz w:val="24"/>
              </w:rPr>
              <w:t xml:space="preserve">PER TUTTE LE DISCIPLINE </w:t>
            </w:r>
          </w:p>
          <w:p w:rsidR="0036420E" w:rsidRPr="00BE5D8A" w:rsidRDefault="0036420E" w:rsidP="00CF7552">
            <w:pPr>
              <w:jc w:val="center"/>
              <w:rPr>
                <w:rFonts w:ascii="Calibri" w:hAnsi="Calibri" w:cs="Calibri"/>
                <w:b/>
                <w:smallCaps/>
                <w:color w:val="000000"/>
                <w:sz w:val="24"/>
              </w:rPr>
            </w:pPr>
            <w:r w:rsidRPr="00BE5D8A">
              <w:rPr>
                <w:rFonts w:ascii="Calibri" w:hAnsi="Calibri" w:cs="Calibri"/>
                <w:b/>
                <w:smallCaps/>
                <w:color w:val="000000"/>
                <w:sz w:val="24"/>
              </w:rPr>
              <w:t>competenze chiave di cittadinanza di cui al D.M. 139/2007:</w:t>
            </w:r>
          </w:p>
          <w:p w:rsidR="0036420E" w:rsidRPr="00BE5D8A" w:rsidRDefault="0036420E" w:rsidP="00CF7552">
            <w:pPr>
              <w:spacing w:after="200" w:line="276" w:lineRule="auto"/>
              <w:jc w:val="center"/>
              <w:rPr>
                <w:rFonts w:ascii="Calibri" w:hAnsi="Calibri" w:cs="Calibri"/>
                <w:b/>
                <w:i/>
                <w:smallCaps/>
                <w:color w:val="000000"/>
                <w:sz w:val="32"/>
                <w:szCs w:val="32"/>
              </w:rPr>
            </w:pPr>
            <w:r w:rsidRPr="00BE5D8A">
              <w:rPr>
                <w:rFonts w:ascii="Calibri" w:hAnsi="Calibri" w:cs="Calibri"/>
                <w:b/>
                <w:i/>
                <w:smallCaps/>
                <w:color w:val="000000"/>
                <w:sz w:val="24"/>
              </w:rPr>
              <w:t>(effettuare la scelta con una X)</w:t>
            </w:r>
          </w:p>
        </w:tc>
      </w:tr>
      <w:tr w:rsidR="0036420E" w:rsidRPr="00BE5D8A" w:rsidTr="00CF7552">
        <w:trPr>
          <w:gridAfter w:val="1"/>
          <w:wAfter w:w="8" w:type="dxa"/>
          <w:trHeight w:val="611"/>
        </w:trPr>
        <w:tc>
          <w:tcPr>
            <w:tcW w:w="435" w:type="dxa"/>
            <w:tcBorders>
              <w:left w:val="single" w:sz="4" w:space="0" w:color="auto"/>
              <w:bottom w:val="double" w:sz="4" w:space="0" w:color="auto"/>
              <w:righ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2677" w:type="dxa"/>
            <w:gridSpan w:val="3"/>
            <w:vMerge w:val="restart"/>
            <w:tcBorders>
              <w:lef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24"/>
              </w:rPr>
              <w:t>imparare ad imparare</w:t>
            </w:r>
          </w:p>
        </w:tc>
        <w:tc>
          <w:tcPr>
            <w:tcW w:w="489" w:type="dxa"/>
            <w:tcBorders>
              <w:bottom w:val="double" w:sz="4" w:space="0" w:color="auto"/>
              <w:righ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32"/>
                <w:szCs w:val="32"/>
              </w:rPr>
              <w:t xml:space="preserve"> </w:t>
            </w:r>
          </w:p>
        </w:tc>
        <w:tc>
          <w:tcPr>
            <w:tcW w:w="2856" w:type="dxa"/>
            <w:gridSpan w:val="3"/>
            <w:vMerge w:val="restart"/>
            <w:tcBorders>
              <w:lef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24"/>
              </w:rPr>
              <w:t>progettare</w:t>
            </w:r>
          </w:p>
        </w:tc>
        <w:tc>
          <w:tcPr>
            <w:tcW w:w="475" w:type="dxa"/>
            <w:tcBorders>
              <w:bottom w:val="double" w:sz="4" w:space="0" w:color="auto"/>
              <w:righ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32"/>
                <w:szCs w:val="32"/>
              </w:rPr>
              <w:t xml:space="preserve"> X</w:t>
            </w:r>
          </w:p>
        </w:tc>
        <w:tc>
          <w:tcPr>
            <w:tcW w:w="3238" w:type="dxa"/>
            <w:gridSpan w:val="2"/>
            <w:vMerge w:val="restart"/>
            <w:tcBorders>
              <w:lef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24"/>
              </w:rPr>
              <w:t>comunicare</w:t>
            </w:r>
          </w:p>
        </w:tc>
        <w:tc>
          <w:tcPr>
            <w:tcW w:w="435" w:type="dxa"/>
            <w:tcBorders>
              <w:bottom w:val="double" w:sz="4" w:space="0" w:color="auto"/>
              <w:right w:val="double" w:sz="4" w:space="0" w:color="auto"/>
            </w:tcBorders>
            <w:shd w:val="clear" w:color="auto" w:fill="auto"/>
          </w:tcPr>
          <w:p w:rsidR="0036420E" w:rsidRPr="00BE5D8A" w:rsidRDefault="0036420E" w:rsidP="00CF7552">
            <w:pPr>
              <w:spacing w:after="200" w:line="276" w:lineRule="auto"/>
              <w:jc w:val="left"/>
              <w:rPr>
                <w:rFonts w:ascii="Calibri" w:hAnsi="Calibri" w:cs="Calibri"/>
                <w:b/>
                <w:smallCaps/>
                <w:color w:val="000000"/>
                <w:sz w:val="32"/>
                <w:szCs w:val="32"/>
              </w:rPr>
            </w:pPr>
            <w:r w:rsidRPr="00BE5D8A">
              <w:rPr>
                <w:rFonts w:ascii="Calibri" w:hAnsi="Calibri" w:cs="Calibri"/>
                <w:b/>
                <w:smallCaps/>
                <w:color w:val="000000"/>
                <w:sz w:val="32"/>
                <w:szCs w:val="32"/>
              </w:rPr>
              <w:t xml:space="preserve">  X</w:t>
            </w:r>
          </w:p>
        </w:tc>
        <w:tc>
          <w:tcPr>
            <w:tcW w:w="3996" w:type="dxa"/>
            <w:gridSpan w:val="3"/>
            <w:vMerge w:val="restart"/>
            <w:tcBorders>
              <w:left w:val="double" w:sz="4" w:space="0" w:color="auto"/>
              <w:right w:val="single" w:sz="4" w:space="0" w:color="auto"/>
            </w:tcBorders>
            <w:shd w:val="clear" w:color="auto" w:fill="auto"/>
          </w:tcPr>
          <w:p w:rsidR="0036420E" w:rsidRPr="00BE5D8A" w:rsidRDefault="0036420E" w:rsidP="00CF7552">
            <w:pPr>
              <w:spacing w:after="200" w:line="276" w:lineRule="auto"/>
              <w:jc w:val="left"/>
              <w:rPr>
                <w:rFonts w:ascii="Calibri" w:hAnsi="Calibri" w:cs="Calibri"/>
                <w:b/>
                <w:smallCaps/>
                <w:color w:val="000000"/>
                <w:sz w:val="32"/>
                <w:szCs w:val="32"/>
              </w:rPr>
            </w:pPr>
            <w:r w:rsidRPr="00BE5D8A">
              <w:rPr>
                <w:rFonts w:ascii="Calibri" w:hAnsi="Calibri" w:cs="Calibri"/>
                <w:b/>
                <w:smallCaps/>
                <w:color w:val="000000"/>
                <w:sz w:val="24"/>
              </w:rPr>
              <w:t>collaborare e partecipare</w:t>
            </w:r>
          </w:p>
        </w:tc>
      </w:tr>
      <w:tr w:rsidR="0036420E" w:rsidRPr="00BE5D8A" w:rsidTr="00CF7552">
        <w:trPr>
          <w:gridAfter w:val="1"/>
          <w:wAfter w:w="8" w:type="dxa"/>
          <w:trHeight w:val="625"/>
        </w:trPr>
        <w:tc>
          <w:tcPr>
            <w:tcW w:w="435" w:type="dxa"/>
            <w:tcBorders>
              <w:top w:val="double" w:sz="4" w:space="0" w:color="auto"/>
              <w:left w:val="sing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2677" w:type="dxa"/>
            <w:gridSpan w:val="3"/>
            <w:vMerge/>
            <w:tcBorders>
              <w:left w:val="nil"/>
            </w:tcBorders>
            <w:shd w:val="clear" w:color="auto" w:fill="auto"/>
          </w:tcPr>
          <w:p w:rsidR="0036420E" w:rsidRPr="00BE5D8A" w:rsidRDefault="0036420E" w:rsidP="00CF7552">
            <w:pPr>
              <w:jc w:val="left"/>
              <w:rPr>
                <w:rFonts w:ascii="Calibri" w:hAnsi="Calibri" w:cs="Calibri"/>
                <w:b/>
                <w:smallCaps/>
                <w:color w:val="000000"/>
                <w:sz w:val="24"/>
              </w:rPr>
            </w:pPr>
          </w:p>
        </w:tc>
        <w:tc>
          <w:tcPr>
            <w:tcW w:w="489" w:type="dxa"/>
            <w:tcBorders>
              <w:top w:val="doub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2856" w:type="dxa"/>
            <w:gridSpan w:val="3"/>
            <w:vMerge/>
            <w:tcBorders>
              <w:left w:val="nil"/>
            </w:tcBorders>
            <w:shd w:val="clear" w:color="auto" w:fill="auto"/>
          </w:tcPr>
          <w:p w:rsidR="0036420E" w:rsidRPr="00BE5D8A" w:rsidRDefault="0036420E" w:rsidP="00CF7552">
            <w:pPr>
              <w:jc w:val="left"/>
              <w:rPr>
                <w:rFonts w:ascii="Calibri" w:hAnsi="Calibri" w:cs="Calibri"/>
                <w:b/>
                <w:smallCaps/>
                <w:color w:val="000000"/>
                <w:sz w:val="24"/>
              </w:rPr>
            </w:pPr>
          </w:p>
        </w:tc>
        <w:tc>
          <w:tcPr>
            <w:tcW w:w="475" w:type="dxa"/>
            <w:tcBorders>
              <w:top w:val="doub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3238" w:type="dxa"/>
            <w:gridSpan w:val="2"/>
            <w:vMerge/>
            <w:tcBorders>
              <w:left w:val="nil"/>
            </w:tcBorders>
            <w:shd w:val="clear" w:color="auto" w:fill="auto"/>
          </w:tcPr>
          <w:p w:rsidR="0036420E" w:rsidRPr="00BE5D8A" w:rsidRDefault="0036420E" w:rsidP="00CF7552">
            <w:pPr>
              <w:jc w:val="left"/>
              <w:rPr>
                <w:rFonts w:ascii="Calibri" w:hAnsi="Calibri" w:cs="Calibri"/>
                <w:b/>
                <w:smallCaps/>
                <w:color w:val="000000"/>
                <w:sz w:val="24"/>
              </w:rPr>
            </w:pPr>
          </w:p>
        </w:tc>
        <w:tc>
          <w:tcPr>
            <w:tcW w:w="435" w:type="dxa"/>
            <w:tcBorders>
              <w:top w:val="doub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3996" w:type="dxa"/>
            <w:gridSpan w:val="3"/>
            <w:vMerge/>
            <w:tcBorders>
              <w:left w:val="nil"/>
              <w:right w:val="single" w:sz="4" w:space="0" w:color="auto"/>
            </w:tcBorders>
            <w:shd w:val="clear" w:color="auto" w:fill="auto"/>
          </w:tcPr>
          <w:p w:rsidR="0036420E" w:rsidRPr="00BE5D8A" w:rsidRDefault="0036420E" w:rsidP="00CF7552">
            <w:pPr>
              <w:spacing w:after="200" w:line="276" w:lineRule="auto"/>
              <w:jc w:val="left"/>
              <w:rPr>
                <w:rFonts w:ascii="Calibri" w:hAnsi="Calibri" w:cs="Calibri"/>
                <w:b/>
                <w:smallCaps/>
                <w:color w:val="000000"/>
                <w:sz w:val="24"/>
              </w:rPr>
            </w:pPr>
          </w:p>
        </w:tc>
      </w:tr>
      <w:tr w:rsidR="0036420E" w:rsidRPr="00BE5D8A" w:rsidTr="00CF7552">
        <w:trPr>
          <w:gridAfter w:val="1"/>
          <w:wAfter w:w="8" w:type="dxa"/>
          <w:trHeight w:val="543"/>
        </w:trPr>
        <w:tc>
          <w:tcPr>
            <w:tcW w:w="435" w:type="dxa"/>
            <w:tcBorders>
              <w:top w:val="double" w:sz="4" w:space="0" w:color="auto"/>
              <w:left w:val="single" w:sz="4" w:space="0" w:color="auto"/>
              <w:bottom w:val="double" w:sz="4" w:space="0" w:color="auto"/>
              <w:righ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2677" w:type="dxa"/>
            <w:gridSpan w:val="3"/>
            <w:vMerge w:val="restart"/>
            <w:tcBorders>
              <w:lef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24"/>
              </w:rPr>
              <w:t>agire in modo autonomo e responsabile</w:t>
            </w:r>
          </w:p>
        </w:tc>
        <w:tc>
          <w:tcPr>
            <w:tcW w:w="489" w:type="dxa"/>
            <w:tcBorders>
              <w:top w:val="double" w:sz="4" w:space="0" w:color="auto"/>
              <w:bottom w:val="double" w:sz="4" w:space="0" w:color="auto"/>
              <w:righ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2856" w:type="dxa"/>
            <w:gridSpan w:val="3"/>
            <w:vMerge w:val="restart"/>
            <w:tcBorders>
              <w:left w:val="double" w:sz="4" w:space="0" w:color="auto"/>
            </w:tcBorders>
            <w:shd w:val="clear" w:color="auto" w:fill="auto"/>
          </w:tcPr>
          <w:p w:rsidR="0036420E" w:rsidRPr="00BE5D8A" w:rsidRDefault="0036420E" w:rsidP="00CF7552">
            <w:pPr>
              <w:jc w:val="left"/>
              <w:rPr>
                <w:rFonts w:ascii="Calibri" w:hAnsi="Calibri" w:cs="Calibri"/>
                <w:b/>
                <w:smallCaps/>
                <w:color w:val="000000"/>
                <w:sz w:val="24"/>
              </w:rPr>
            </w:pPr>
            <w:r w:rsidRPr="00BE5D8A">
              <w:rPr>
                <w:rFonts w:ascii="Calibri" w:hAnsi="Calibri" w:cs="Calibri"/>
                <w:b/>
                <w:smallCaps/>
                <w:color w:val="000000"/>
                <w:sz w:val="24"/>
              </w:rPr>
              <w:t>risolvere problemi</w:t>
            </w:r>
          </w:p>
          <w:p w:rsidR="0036420E" w:rsidRPr="00BE5D8A" w:rsidRDefault="0036420E" w:rsidP="00CF7552">
            <w:pPr>
              <w:jc w:val="left"/>
              <w:rPr>
                <w:rFonts w:ascii="Calibri" w:hAnsi="Calibri" w:cs="Calibri"/>
                <w:b/>
                <w:smallCaps/>
                <w:color w:val="000000"/>
                <w:sz w:val="32"/>
                <w:szCs w:val="32"/>
              </w:rPr>
            </w:pPr>
          </w:p>
        </w:tc>
        <w:tc>
          <w:tcPr>
            <w:tcW w:w="475" w:type="dxa"/>
            <w:tcBorders>
              <w:top w:val="double" w:sz="4" w:space="0" w:color="auto"/>
              <w:bottom w:val="double" w:sz="4" w:space="0" w:color="auto"/>
              <w:righ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32"/>
                <w:szCs w:val="32"/>
              </w:rPr>
              <w:t>X</w:t>
            </w:r>
          </w:p>
        </w:tc>
        <w:tc>
          <w:tcPr>
            <w:tcW w:w="3238" w:type="dxa"/>
            <w:gridSpan w:val="2"/>
            <w:vMerge w:val="restart"/>
            <w:tcBorders>
              <w:lef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24"/>
              </w:rPr>
              <w:t>individuare collegamenti e relazioni</w:t>
            </w:r>
          </w:p>
        </w:tc>
        <w:tc>
          <w:tcPr>
            <w:tcW w:w="435" w:type="dxa"/>
            <w:tcBorders>
              <w:top w:val="double" w:sz="4" w:space="0" w:color="auto"/>
              <w:bottom w:val="double" w:sz="4" w:space="0" w:color="auto"/>
              <w:right w:val="double" w:sz="4" w:space="0" w:color="auto"/>
            </w:tcBorders>
            <w:shd w:val="clear" w:color="auto" w:fill="auto"/>
          </w:tcPr>
          <w:p w:rsidR="0036420E" w:rsidRPr="00BE5D8A" w:rsidRDefault="0036420E" w:rsidP="00CF7552">
            <w:pPr>
              <w:spacing w:after="200" w:line="276" w:lineRule="auto"/>
              <w:jc w:val="left"/>
              <w:rPr>
                <w:rFonts w:ascii="Calibri" w:hAnsi="Calibri" w:cs="Calibri"/>
                <w:b/>
                <w:smallCaps/>
                <w:color w:val="000000"/>
                <w:sz w:val="32"/>
                <w:szCs w:val="32"/>
              </w:rPr>
            </w:pPr>
            <w:r w:rsidRPr="00BE5D8A">
              <w:rPr>
                <w:rFonts w:ascii="Calibri" w:hAnsi="Calibri" w:cs="Calibri"/>
                <w:b/>
                <w:smallCaps/>
                <w:color w:val="000000"/>
                <w:sz w:val="32"/>
                <w:szCs w:val="32"/>
              </w:rPr>
              <w:t>X</w:t>
            </w:r>
          </w:p>
        </w:tc>
        <w:tc>
          <w:tcPr>
            <w:tcW w:w="3996" w:type="dxa"/>
            <w:gridSpan w:val="3"/>
            <w:vMerge w:val="restart"/>
            <w:tcBorders>
              <w:left w:val="double" w:sz="4" w:space="0" w:color="auto"/>
              <w:right w:val="single" w:sz="4" w:space="0" w:color="auto"/>
            </w:tcBorders>
            <w:shd w:val="clear" w:color="auto" w:fill="auto"/>
          </w:tcPr>
          <w:p w:rsidR="0036420E" w:rsidRPr="00BE5D8A" w:rsidRDefault="0036420E" w:rsidP="00CF7552">
            <w:pPr>
              <w:spacing w:after="200" w:line="276" w:lineRule="auto"/>
              <w:jc w:val="left"/>
              <w:rPr>
                <w:rFonts w:ascii="Calibri" w:hAnsi="Calibri" w:cs="Calibri"/>
                <w:b/>
                <w:smallCaps/>
                <w:color w:val="000000"/>
                <w:sz w:val="32"/>
                <w:szCs w:val="32"/>
              </w:rPr>
            </w:pPr>
            <w:r w:rsidRPr="00BE5D8A">
              <w:rPr>
                <w:rFonts w:ascii="Calibri" w:hAnsi="Calibri" w:cs="Calibri"/>
                <w:b/>
                <w:smallCaps/>
                <w:color w:val="000000"/>
                <w:sz w:val="24"/>
              </w:rPr>
              <w:t>acquisire ed interpretare l’informazione</w:t>
            </w:r>
          </w:p>
        </w:tc>
      </w:tr>
      <w:tr w:rsidR="0036420E" w:rsidRPr="00BE5D8A" w:rsidTr="00CF7552">
        <w:trPr>
          <w:gridAfter w:val="1"/>
          <w:wAfter w:w="8" w:type="dxa"/>
          <w:trHeight w:val="693"/>
        </w:trPr>
        <w:tc>
          <w:tcPr>
            <w:tcW w:w="435" w:type="dxa"/>
            <w:tcBorders>
              <w:top w:val="double" w:sz="4" w:space="0" w:color="auto"/>
              <w:left w:val="sing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2677" w:type="dxa"/>
            <w:gridSpan w:val="3"/>
            <w:vMerge/>
            <w:tcBorders>
              <w:left w:val="nil"/>
            </w:tcBorders>
            <w:shd w:val="clear" w:color="auto" w:fill="auto"/>
          </w:tcPr>
          <w:p w:rsidR="0036420E" w:rsidRPr="00BE5D8A" w:rsidRDefault="0036420E" w:rsidP="00CF7552">
            <w:pPr>
              <w:jc w:val="left"/>
              <w:rPr>
                <w:rFonts w:ascii="Calibri" w:hAnsi="Calibri" w:cs="Calibri"/>
                <w:b/>
                <w:smallCaps/>
                <w:color w:val="000000"/>
                <w:sz w:val="24"/>
              </w:rPr>
            </w:pPr>
          </w:p>
        </w:tc>
        <w:tc>
          <w:tcPr>
            <w:tcW w:w="489" w:type="dxa"/>
            <w:tcBorders>
              <w:top w:val="doub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2856" w:type="dxa"/>
            <w:gridSpan w:val="3"/>
            <w:vMerge/>
            <w:tcBorders>
              <w:left w:val="nil"/>
            </w:tcBorders>
            <w:shd w:val="clear" w:color="auto" w:fill="auto"/>
          </w:tcPr>
          <w:p w:rsidR="0036420E" w:rsidRPr="00BE5D8A" w:rsidRDefault="0036420E" w:rsidP="00CF7552">
            <w:pPr>
              <w:jc w:val="left"/>
              <w:rPr>
                <w:rFonts w:ascii="Calibri" w:hAnsi="Calibri" w:cs="Calibri"/>
                <w:b/>
                <w:smallCaps/>
                <w:color w:val="000000"/>
                <w:sz w:val="24"/>
              </w:rPr>
            </w:pPr>
          </w:p>
        </w:tc>
        <w:tc>
          <w:tcPr>
            <w:tcW w:w="475" w:type="dxa"/>
            <w:tcBorders>
              <w:top w:val="doub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3238" w:type="dxa"/>
            <w:gridSpan w:val="2"/>
            <w:vMerge/>
            <w:tcBorders>
              <w:left w:val="nil"/>
            </w:tcBorders>
            <w:shd w:val="clear" w:color="auto" w:fill="auto"/>
          </w:tcPr>
          <w:p w:rsidR="0036420E" w:rsidRPr="00BE5D8A" w:rsidRDefault="0036420E" w:rsidP="00CF7552">
            <w:pPr>
              <w:jc w:val="left"/>
              <w:rPr>
                <w:rFonts w:ascii="Calibri" w:hAnsi="Calibri" w:cs="Calibri"/>
                <w:b/>
                <w:smallCaps/>
                <w:color w:val="000000"/>
                <w:sz w:val="24"/>
              </w:rPr>
            </w:pPr>
          </w:p>
        </w:tc>
        <w:tc>
          <w:tcPr>
            <w:tcW w:w="435" w:type="dxa"/>
            <w:tcBorders>
              <w:top w:val="double" w:sz="4" w:space="0" w:color="auto"/>
              <w:bottom w:val="double" w:sz="4" w:space="0" w:color="auto"/>
              <w:right w:val="nil"/>
            </w:tcBorders>
            <w:shd w:val="clear" w:color="auto" w:fill="auto"/>
          </w:tcPr>
          <w:p w:rsidR="0036420E" w:rsidRPr="00BE5D8A" w:rsidRDefault="0036420E" w:rsidP="00CF7552">
            <w:pPr>
              <w:spacing w:after="200" w:line="276" w:lineRule="auto"/>
              <w:jc w:val="left"/>
              <w:rPr>
                <w:rFonts w:ascii="Calibri" w:hAnsi="Calibri" w:cs="Calibri"/>
                <w:b/>
                <w:smallCaps/>
                <w:color w:val="000000"/>
                <w:sz w:val="32"/>
                <w:szCs w:val="32"/>
              </w:rPr>
            </w:pPr>
          </w:p>
        </w:tc>
        <w:tc>
          <w:tcPr>
            <w:tcW w:w="3996" w:type="dxa"/>
            <w:gridSpan w:val="3"/>
            <w:vMerge/>
            <w:tcBorders>
              <w:left w:val="nil"/>
              <w:right w:val="single" w:sz="4" w:space="0" w:color="auto"/>
            </w:tcBorders>
            <w:shd w:val="clear" w:color="auto" w:fill="auto"/>
          </w:tcPr>
          <w:p w:rsidR="0036420E" w:rsidRPr="00BE5D8A" w:rsidRDefault="0036420E" w:rsidP="00CF7552">
            <w:pPr>
              <w:spacing w:after="200" w:line="276" w:lineRule="auto"/>
              <w:jc w:val="left"/>
              <w:rPr>
                <w:rFonts w:ascii="Calibri" w:hAnsi="Calibri" w:cs="Calibri"/>
                <w:b/>
                <w:smallCaps/>
                <w:color w:val="000000"/>
                <w:sz w:val="32"/>
                <w:szCs w:val="32"/>
              </w:rPr>
            </w:pPr>
          </w:p>
        </w:tc>
      </w:tr>
      <w:tr w:rsidR="0036420E" w:rsidRPr="00BE5D8A" w:rsidTr="00CF7552">
        <w:tc>
          <w:tcPr>
            <w:tcW w:w="4648" w:type="dxa"/>
            <w:gridSpan w:val="6"/>
            <w:tcBorders>
              <w:left w:val="single" w:sz="4" w:space="0" w:color="auto"/>
            </w:tcBorders>
            <w:shd w:val="clear" w:color="auto" w:fill="DBE5F1"/>
          </w:tcPr>
          <w:p w:rsidR="0036420E" w:rsidRPr="00BE5D8A" w:rsidRDefault="0036420E" w:rsidP="00CF7552">
            <w:pPr>
              <w:jc w:val="center"/>
              <w:rPr>
                <w:rFonts w:ascii="Calibri" w:hAnsi="Calibri" w:cs="Calibri"/>
                <w:b/>
                <w:smallCaps/>
                <w:color w:val="000000"/>
                <w:sz w:val="24"/>
              </w:rPr>
            </w:pPr>
            <w:r w:rsidRPr="00BE5D8A">
              <w:rPr>
                <w:rFonts w:ascii="Calibri" w:hAnsi="Calibri" w:cs="Calibri"/>
                <w:b/>
                <w:smallCaps/>
                <w:color w:val="000000"/>
                <w:sz w:val="24"/>
              </w:rPr>
              <w:t>abilità</w:t>
            </w:r>
          </w:p>
        </w:tc>
        <w:tc>
          <w:tcPr>
            <w:tcW w:w="4188" w:type="dxa"/>
            <w:gridSpan w:val="4"/>
            <w:shd w:val="clear" w:color="auto" w:fill="DBE5F1"/>
          </w:tcPr>
          <w:p w:rsidR="0036420E" w:rsidRPr="00BE5D8A" w:rsidRDefault="0036420E" w:rsidP="00CF7552">
            <w:pPr>
              <w:jc w:val="center"/>
              <w:rPr>
                <w:rFonts w:ascii="Calibri" w:hAnsi="Calibri" w:cs="Calibri"/>
                <w:b/>
                <w:smallCaps/>
                <w:color w:val="000000"/>
                <w:sz w:val="24"/>
              </w:rPr>
            </w:pPr>
            <w:r w:rsidRPr="00BE5D8A">
              <w:rPr>
                <w:rFonts w:ascii="Calibri" w:hAnsi="Calibri" w:cs="Calibri"/>
                <w:b/>
                <w:smallCaps/>
                <w:color w:val="000000"/>
                <w:sz w:val="24"/>
              </w:rPr>
              <w:t>Conoscenze</w:t>
            </w:r>
          </w:p>
        </w:tc>
        <w:tc>
          <w:tcPr>
            <w:tcW w:w="5773" w:type="dxa"/>
            <w:gridSpan w:val="6"/>
            <w:tcBorders>
              <w:right w:val="single" w:sz="4" w:space="0" w:color="auto"/>
            </w:tcBorders>
            <w:shd w:val="clear" w:color="auto" w:fill="DBE5F1"/>
          </w:tcPr>
          <w:p w:rsidR="0036420E" w:rsidRPr="00BE5D8A" w:rsidRDefault="0036420E" w:rsidP="00CF7552">
            <w:pPr>
              <w:jc w:val="center"/>
              <w:rPr>
                <w:rFonts w:ascii="Calibri" w:hAnsi="Calibri" w:cs="Calibri"/>
                <w:b/>
                <w:smallCaps/>
                <w:color w:val="000000"/>
                <w:sz w:val="24"/>
              </w:rPr>
            </w:pPr>
            <w:r w:rsidRPr="00BE5D8A">
              <w:rPr>
                <w:rFonts w:ascii="Calibri" w:hAnsi="Calibri" w:cs="Calibri"/>
                <w:b/>
                <w:smallCaps/>
                <w:color w:val="000000"/>
                <w:sz w:val="24"/>
              </w:rPr>
              <w:t xml:space="preserve">contenuti </w:t>
            </w:r>
          </w:p>
        </w:tc>
      </w:tr>
      <w:tr w:rsidR="0036420E" w:rsidRPr="00BF6D18" w:rsidTr="00CF7552">
        <w:tc>
          <w:tcPr>
            <w:tcW w:w="4648" w:type="dxa"/>
            <w:gridSpan w:val="6"/>
            <w:tcBorders>
              <w:left w:val="single" w:sz="4" w:space="0" w:color="auto"/>
            </w:tcBorders>
            <w:shd w:val="clear" w:color="auto" w:fill="auto"/>
            <w:vAlign w:val="center"/>
          </w:tcPr>
          <w:p w:rsidR="0036420E" w:rsidRPr="00817351" w:rsidRDefault="0036420E" w:rsidP="00CF7552">
            <w:pPr>
              <w:rPr>
                <w:rFonts w:ascii="Calibri" w:hAnsi="Calibri" w:cs="Calibri"/>
                <w:sz w:val="24"/>
              </w:rPr>
            </w:pPr>
            <w:r w:rsidRPr="00817351">
              <w:rPr>
                <w:rFonts w:ascii="Calibri" w:hAnsi="Calibri" w:cs="Calibri"/>
                <w:sz w:val="24"/>
              </w:rPr>
              <w:t>Esporre dati, eventi, trame, dando al proprio discorso un ordine e uno scopo, selezionando le informazioni significative, servendosene in modo critico, utilizzando un registro adeguato all’argomento e alla</w:t>
            </w:r>
          </w:p>
          <w:p w:rsidR="0036420E" w:rsidRPr="00817351" w:rsidRDefault="0036420E" w:rsidP="00CF7552">
            <w:pPr>
              <w:rPr>
                <w:rFonts w:ascii="Calibri" w:hAnsi="Calibri" w:cs="Calibri"/>
                <w:color w:val="000000"/>
                <w:sz w:val="24"/>
              </w:rPr>
            </w:pPr>
            <w:r w:rsidRPr="00817351">
              <w:rPr>
                <w:rFonts w:ascii="Calibri" w:hAnsi="Calibri" w:cs="Calibri"/>
                <w:sz w:val="24"/>
              </w:rPr>
              <w:t>situazione.</w:t>
            </w:r>
          </w:p>
          <w:p w:rsidR="0036420E" w:rsidRPr="00817351" w:rsidRDefault="0036420E" w:rsidP="00CF7552">
            <w:pPr>
              <w:rPr>
                <w:rFonts w:ascii="Calibri" w:hAnsi="Calibri" w:cs="Calibri"/>
                <w:color w:val="000000"/>
                <w:sz w:val="24"/>
              </w:rPr>
            </w:pPr>
            <w:r w:rsidRPr="00817351">
              <w:rPr>
                <w:rFonts w:ascii="Calibri" w:hAnsi="Calibri" w:cs="Calibri"/>
                <w:color w:val="000000"/>
                <w:sz w:val="24"/>
              </w:rPr>
              <w:t xml:space="preserve">Partecipare alla realizzazione di eventi e/o progetti per la valorizzazione del </w:t>
            </w:r>
            <w:r w:rsidRPr="00817351">
              <w:rPr>
                <w:rFonts w:ascii="Calibri" w:hAnsi="Calibri" w:cs="Calibri"/>
                <w:i/>
                <w:iCs/>
                <w:color w:val="000000"/>
                <w:sz w:val="24"/>
              </w:rPr>
              <w:t>Made in Italy</w:t>
            </w:r>
            <w:r w:rsidRPr="00817351">
              <w:rPr>
                <w:rFonts w:ascii="Calibri" w:hAnsi="Calibri" w:cs="Calibri"/>
                <w:color w:val="000000"/>
                <w:sz w:val="24"/>
              </w:rPr>
              <w:t xml:space="preserve"> con istituzioni, enti, soggetti economici e imprenditoriali.</w:t>
            </w:r>
          </w:p>
        </w:tc>
        <w:tc>
          <w:tcPr>
            <w:tcW w:w="4188" w:type="dxa"/>
            <w:gridSpan w:val="4"/>
            <w:shd w:val="clear" w:color="auto" w:fill="auto"/>
            <w:vAlign w:val="center"/>
          </w:tcPr>
          <w:p w:rsidR="0036420E" w:rsidRPr="00817351" w:rsidRDefault="0036420E" w:rsidP="00CF7552">
            <w:pPr>
              <w:rPr>
                <w:rFonts w:ascii="Calibri" w:hAnsi="Calibri" w:cs="Calibri"/>
                <w:sz w:val="24"/>
              </w:rPr>
            </w:pPr>
            <w:r w:rsidRPr="00817351">
              <w:rPr>
                <w:rFonts w:ascii="Calibri" w:hAnsi="Calibri" w:cs="Calibri"/>
                <w:sz w:val="24"/>
              </w:rPr>
              <w:t>Strumenti e codici della comunicazione e loro connessioni in contesti formali, organizzativi e</w:t>
            </w:r>
          </w:p>
          <w:p w:rsidR="0036420E" w:rsidRPr="00817351" w:rsidRDefault="0036420E" w:rsidP="00CF7552">
            <w:pPr>
              <w:rPr>
                <w:rFonts w:ascii="Calibri" w:hAnsi="Calibri" w:cs="Calibri"/>
                <w:sz w:val="24"/>
              </w:rPr>
            </w:pPr>
            <w:r w:rsidRPr="00817351">
              <w:rPr>
                <w:rFonts w:ascii="Calibri" w:hAnsi="Calibri" w:cs="Calibri"/>
                <w:sz w:val="24"/>
              </w:rPr>
              <w:t>professionali.</w:t>
            </w:r>
          </w:p>
          <w:p w:rsidR="0036420E" w:rsidRPr="00817351" w:rsidRDefault="0036420E" w:rsidP="00CF7552">
            <w:pPr>
              <w:rPr>
                <w:rFonts w:ascii="Calibri" w:hAnsi="Calibri" w:cs="Calibri"/>
                <w:color w:val="000000"/>
                <w:sz w:val="24"/>
              </w:rPr>
            </w:pPr>
            <w:r w:rsidRPr="00817351">
              <w:rPr>
                <w:rFonts w:ascii="Calibri" w:hAnsi="Calibri" w:cs="Calibri"/>
                <w:sz w:val="24"/>
              </w:rPr>
              <w:t>Repertori dei termini tecnici e scientifici in differenti lingue</w:t>
            </w:r>
          </w:p>
          <w:p w:rsidR="0036420E" w:rsidRPr="00817351" w:rsidRDefault="0036420E" w:rsidP="00CF7552">
            <w:pPr>
              <w:rPr>
                <w:rFonts w:ascii="Calibri" w:hAnsi="Calibri" w:cs="Calibri"/>
                <w:color w:val="000000"/>
                <w:sz w:val="24"/>
              </w:rPr>
            </w:pPr>
            <w:r w:rsidRPr="00817351">
              <w:rPr>
                <w:rFonts w:ascii="Calibri" w:hAnsi="Calibri" w:cs="Calibri"/>
                <w:color w:val="000000"/>
                <w:sz w:val="24"/>
              </w:rPr>
              <w:t>Le tradizioni culturali ed enogastronomiche in riferimento all’assetto agroalimentare di un territorio e all’assetto turistico.</w:t>
            </w:r>
          </w:p>
        </w:tc>
        <w:tc>
          <w:tcPr>
            <w:tcW w:w="5773" w:type="dxa"/>
            <w:gridSpan w:val="6"/>
            <w:tcBorders>
              <w:right w:val="single" w:sz="4" w:space="0" w:color="auto"/>
            </w:tcBorders>
            <w:shd w:val="clear" w:color="auto" w:fill="auto"/>
          </w:tcPr>
          <w:p w:rsidR="0036420E" w:rsidRPr="00BE5D8A" w:rsidRDefault="0036420E" w:rsidP="00CF7552">
            <w:pPr>
              <w:jc w:val="left"/>
              <w:rPr>
                <w:rFonts w:ascii="Calibri" w:hAnsi="Calibri" w:cs="Calibri"/>
                <w:color w:val="000000"/>
                <w:sz w:val="20"/>
                <w:szCs w:val="20"/>
              </w:rPr>
            </w:pPr>
          </w:p>
          <w:p w:rsidR="0036420E" w:rsidRPr="00BE5D8A" w:rsidRDefault="0036420E" w:rsidP="00CF7552">
            <w:pPr>
              <w:spacing w:line="480" w:lineRule="auto"/>
              <w:jc w:val="left"/>
              <w:rPr>
                <w:rFonts w:ascii="Calibri" w:hAnsi="Calibri" w:cs="Calibri"/>
                <w:color w:val="000000"/>
                <w:sz w:val="22"/>
                <w:lang w:val="fr-FR"/>
              </w:rPr>
            </w:pPr>
            <w:r w:rsidRPr="00BE5D8A">
              <w:rPr>
                <w:rFonts w:ascii="Calibri" w:hAnsi="Calibri" w:cs="Calibri"/>
                <w:color w:val="000000"/>
                <w:sz w:val="22"/>
                <w:szCs w:val="22"/>
                <w:lang w:val="fr-FR"/>
              </w:rPr>
              <w:t>La restauration (1</w:t>
            </w:r>
            <w:r w:rsidRPr="00BE5D8A">
              <w:rPr>
                <w:rFonts w:ascii="Calibri" w:hAnsi="Calibri" w:cs="Calibri"/>
                <w:color w:val="000000"/>
                <w:sz w:val="22"/>
                <w:szCs w:val="22"/>
                <w:vertAlign w:val="superscript"/>
                <w:lang w:val="fr-FR"/>
              </w:rPr>
              <w:t>re</w:t>
            </w:r>
            <w:r w:rsidRPr="00BE5D8A">
              <w:rPr>
                <w:rFonts w:ascii="Calibri" w:hAnsi="Calibri" w:cs="Calibri"/>
                <w:color w:val="000000"/>
                <w:sz w:val="22"/>
                <w:szCs w:val="22"/>
                <w:lang w:val="fr-FR"/>
              </w:rPr>
              <w:t xml:space="preserve"> partie) :</w:t>
            </w:r>
          </w:p>
          <w:p w:rsidR="0036420E" w:rsidRPr="00BE5D8A" w:rsidRDefault="0036420E" w:rsidP="0036420E">
            <w:pPr>
              <w:numPr>
                <w:ilvl w:val="0"/>
                <w:numId w:val="36"/>
              </w:numPr>
              <w:spacing w:line="480" w:lineRule="auto"/>
              <w:jc w:val="left"/>
              <w:rPr>
                <w:rFonts w:ascii="Calibri" w:hAnsi="Calibri" w:cs="Calibri"/>
                <w:color w:val="000000"/>
                <w:sz w:val="22"/>
                <w:lang w:val="fr-FR"/>
              </w:rPr>
            </w:pPr>
            <w:r w:rsidRPr="00BE5D8A">
              <w:rPr>
                <w:rFonts w:ascii="Calibri" w:hAnsi="Calibri" w:cs="Calibri"/>
                <w:color w:val="000000"/>
                <w:sz w:val="22"/>
                <w:szCs w:val="22"/>
                <w:lang w:val="fr-FR"/>
              </w:rPr>
              <w:t>La restauration commerciale</w:t>
            </w:r>
          </w:p>
          <w:p w:rsidR="0036420E" w:rsidRPr="00BE5D8A" w:rsidRDefault="0036420E" w:rsidP="0036420E">
            <w:pPr>
              <w:numPr>
                <w:ilvl w:val="0"/>
                <w:numId w:val="36"/>
              </w:numPr>
              <w:spacing w:line="480" w:lineRule="auto"/>
              <w:jc w:val="left"/>
              <w:rPr>
                <w:rFonts w:ascii="Calibri" w:hAnsi="Calibri" w:cs="Calibri"/>
                <w:color w:val="000000"/>
                <w:sz w:val="22"/>
                <w:lang w:val="fr-FR"/>
              </w:rPr>
            </w:pPr>
            <w:r w:rsidRPr="00BE5D8A">
              <w:rPr>
                <w:rFonts w:ascii="Calibri" w:hAnsi="Calibri" w:cs="Calibri"/>
                <w:color w:val="000000"/>
                <w:sz w:val="22"/>
                <w:szCs w:val="22"/>
                <w:lang w:val="fr-FR"/>
              </w:rPr>
              <w:t>La restauration collective à caractère social</w:t>
            </w:r>
          </w:p>
          <w:p w:rsidR="0036420E" w:rsidRPr="00BE5D8A" w:rsidRDefault="0036420E" w:rsidP="0036420E">
            <w:pPr>
              <w:numPr>
                <w:ilvl w:val="0"/>
                <w:numId w:val="36"/>
              </w:numPr>
              <w:spacing w:line="480" w:lineRule="auto"/>
              <w:jc w:val="left"/>
              <w:rPr>
                <w:rFonts w:ascii="Calibri" w:hAnsi="Calibri" w:cs="Calibri"/>
                <w:color w:val="000000"/>
                <w:sz w:val="22"/>
                <w:lang w:val="fr-FR"/>
              </w:rPr>
            </w:pPr>
            <w:r w:rsidRPr="00BE5D8A">
              <w:rPr>
                <w:rFonts w:ascii="Calibri" w:hAnsi="Calibri" w:cs="Calibri"/>
                <w:color w:val="000000"/>
                <w:sz w:val="22"/>
                <w:szCs w:val="22"/>
                <w:lang w:val="fr-FR"/>
              </w:rPr>
              <w:t>Bars et restaurants typiquement français</w:t>
            </w:r>
            <w:r w:rsidRPr="00BE5D8A">
              <w:rPr>
                <w:rFonts w:ascii="Calibri" w:hAnsi="Calibri" w:cs="Calibri"/>
                <w:color w:val="000000"/>
                <w:sz w:val="20"/>
                <w:szCs w:val="20"/>
                <w:lang w:val="fr-FR"/>
              </w:rPr>
              <w:t xml:space="preserve"> </w:t>
            </w:r>
          </w:p>
        </w:tc>
      </w:tr>
      <w:tr w:rsidR="0036420E" w:rsidRPr="00BF6D18" w:rsidTr="00CF7552">
        <w:trPr>
          <w:trHeight w:val="508"/>
        </w:trPr>
        <w:tc>
          <w:tcPr>
            <w:tcW w:w="14609" w:type="dxa"/>
            <w:gridSpan w:val="16"/>
            <w:tcBorders>
              <w:left w:val="single" w:sz="4" w:space="0" w:color="auto"/>
              <w:right w:val="single" w:sz="4" w:space="0" w:color="auto"/>
            </w:tcBorders>
            <w:shd w:val="clear" w:color="auto" w:fill="auto"/>
          </w:tcPr>
          <w:p w:rsidR="0036420E" w:rsidRPr="00BE5D8A" w:rsidRDefault="0036420E" w:rsidP="00CF7552">
            <w:pPr>
              <w:jc w:val="left"/>
              <w:rPr>
                <w:rFonts w:ascii="Calibri" w:hAnsi="Calibri" w:cs="Calibri"/>
                <w:b/>
                <w:smallCaps/>
                <w:color w:val="000000"/>
                <w:sz w:val="24"/>
                <w:lang w:val="fr-FR"/>
              </w:rPr>
            </w:pPr>
          </w:p>
          <w:p w:rsidR="0036420E" w:rsidRPr="00BE5D8A" w:rsidRDefault="0036420E" w:rsidP="00CF7552">
            <w:pPr>
              <w:jc w:val="left"/>
              <w:rPr>
                <w:rFonts w:ascii="Calibri" w:hAnsi="Calibri" w:cs="Calibri"/>
                <w:b/>
                <w:smallCaps/>
                <w:color w:val="000000"/>
                <w:sz w:val="20"/>
                <w:szCs w:val="20"/>
                <w:lang w:val="fr-FR"/>
              </w:rPr>
            </w:pPr>
          </w:p>
        </w:tc>
      </w:tr>
      <w:tr w:rsidR="0036420E" w:rsidRPr="00BE5D8A" w:rsidTr="00CF7552">
        <w:tc>
          <w:tcPr>
            <w:tcW w:w="14609" w:type="dxa"/>
            <w:gridSpan w:val="16"/>
            <w:tcBorders>
              <w:left w:val="single" w:sz="4" w:space="0" w:color="auto"/>
              <w:right w:val="single" w:sz="4" w:space="0" w:color="auto"/>
            </w:tcBorders>
            <w:shd w:val="clear" w:color="auto" w:fill="DBE5F1"/>
          </w:tcPr>
          <w:p w:rsidR="0036420E" w:rsidRPr="00BE5D8A" w:rsidRDefault="0036420E" w:rsidP="00CF7552">
            <w:pPr>
              <w:jc w:val="center"/>
              <w:rPr>
                <w:rFonts w:ascii="Calibri" w:hAnsi="Calibri" w:cs="Calibri"/>
                <w:b/>
                <w:smallCaps/>
                <w:color w:val="000000"/>
                <w:sz w:val="24"/>
              </w:rPr>
            </w:pPr>
            <w:r w:rsidRPr="00BE5D8A">
              <w:rPr>
                <w:rFonts w:ascii="Calibri" w:hAnsi="Calibri" w:cs="Calibri"/>
                <w:b/>
                <w:smallCaps/>
                <w:color w:val="000000"/>
                <w:sz w:val="22"/>
              </w:rPr>
              <w:t>prova esperta relativa all’unità formativa:</w:t>
            </w:r>
          </w:p>
        </w:tc>
      </w:tr>
      <w:tr w:rsidR="0036420E" w:rsidRPr="00BF6D18" w:rsidTr="00CF7552">
        <w:tc>
          <w:tcPr>
            <w:tcW w:w="14609" w:type="dxa"/>
            <w:gridSpan w:val="16"/>
            <w:tcBorders>
              <w:left w:val="single" w:sz="4" w:space="0" w:color="auto"/>
              <w:bottom w:val="double" w:sz="4" w:space="0" w:color="auto"/>
              <w:right w:val="single" w:sz="4" w:space="0" w:color="auto"/>
            </w:tcBorders>
            <w:shd w:val="clear" w:color="auto" w:fill="auto"/>
          </w:tcPr>
          <w:p w:rsidR="0036420E" w:rsidRPr="00BE5D8A" w:rsidRDefault="0036420E" w:rsidP="00CF7552">
            <w:pPr>
              <w:jc w:val="center"/>
              <w:rPr>
                <w:rFonts w:ascii="Calibri" w:hAnsi="Calibri" w:cs="Calibri"/>
                <w:color w:val="000000"/>
                <w:sz w:val="22"/>
                <w:szCs w:val="22"/>
                <w:lang w:val="fr-FR"/>
              </w:rPr>
            </w:pPr>
            <w:bookmarkStart w:id="0" w:name="_Hlk86917759"/>
            <w:r w:rsidRPr="00BE5D8A">
              <w:rPr>
                <w:rFonts w:ascii="Calibri" w:hAnsi="Calibri" w:cs="Calibri"/>
                <w:sz w:val="22"/>
                <w:szCs w:val="22"/>
                <w:lang w:val="fr-FR"/>
              </w:rPr>
              <w:t>Vous avez un dîner/déjeuner spécial à organiser. Quel type de restaurant choisir ? Motivez votre choix et décrivez le type de restaurant choisi et les plats servis</w:t>
            </w:r>
          </w:p>
        </w:tc>
      </w:tr>
      <w:bookmarkEnd w:id="0"/>
    </w:tbl>
    <w:p w:rsidR="0036420E" w:rsidRPr="00BE5D8A" w:rsidRDefault="0036420E" w:rsidP="0036420E">
      <w:pPr>
        <w:rPr>
          <w:lang w:val="fr-FR"/>
        </w:rPr>
      </w:pPr>
    </w:p>
    <w:tbl>
      <w:tblPr>
        <w:tblW w:w="141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5"/>
        <w:gridCol w:w="753"/>
        <w:gridCol w:w="1719"/>
        <w:gridCol w:w="205"/>
        <w:gridCol w:w="489"/>
        <w:gridCol w:w="1047"/>
        <w:gridCol w:w="806"/>
        <w:gridCol w:w="1003"/>
        <w:gridCol w:w="475"/>
        <w:gridCol w:w="1904"/>
        <w:gridCol w:w="1334"/>
        <w:gridCol w:w="435"/>
        <w:gridCol w:w="2898"/>
        <w:gridCol w:w="248"/>
        <w:gridCol w:w="425"/>
      </w:tblGrid>
      <w:tr w:rsidR="0036420E" w:rsidRPr="00BE5D8A" w:rsidTr="00CF7552">
        <w:tc>
          <w:tcPr>
            <w:tcW w:w="14176" w:type="dxa"/>
            <w:gridSpan w:val="15"/>
            <w:tcBorders>
              <w:top w:val="double" w:sz="4" w:space="0" w:color="auto"/>
              <w:left w:val="single" w:sz="4" w:space="0" w:color="auto"/>
              <w:bottom w:val="single" w:sz="4" w:space="0" w:color="auto"/>
              <w:right w:val="single" w:sz="4" w:space="0" w:color="auto"/>
            </w:tcBorders>
            <w:shd w:val="clear" w:color="auto" w:fill="FABF8F"/>
          </w:tcPr>
          <w:p w:rsidR="0036420E" w:rsidRPr="00BE5D8A"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Cs w:val="28"/>
              </w:rPr>
            </w:pPr>
            <w:r w:rsidRPr="00BE5D8A">
              <w:rPr>
                <w:b/>
                <w:smallCaps/>
                <w:color w:val="000000"/>
                <w:szCs w:val="28"/>
              </w:rPr>
              <w:lastRenderedPageBreak/>
              <w:t>unita' formativa n. 3</w:t>
            </w:r>
          </w:p>
          <w:p w:rsidR="0036420E" w:rsidRPr="00BE5D8A"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BE5D8A">
              <w:rPr>
                <w:rFonts w:ascii="Calibri" w:hAnsi="Calibri" w:cs="Calibri"/>
                <w:b/>
                <w:smallCaps/>
                <w:color w:val="000000"/>
                <w:sz w:val="24"/>
              </w:rPr>
              <w:t>( strutturata in ogni singolo dipartimento disciplinare)</w:t>
            </w:r>
          </w:p>
        </w:tc>
      </w:tr>
      <w:tr w:rsidR="0036420E" w:rsidRPr="00BE5D8A" w:rsidTr="00CF7552">
        <w:tc>
          <w:tcPr>
            <w:tcW w:w="1188" w:type="dxa"/>
            <w:gridSpan w:val="2"/>
            <w:tcBorders>
              <w:top w:val="single" w:sz="4" w:space="0" w:color="auto"/>
              <w:left w:val="single" w:sz="4" w:space="0" w:color="auto"/>
            </w:tcBorders>
            <w:shd w:val="clear" w:color="auto" w:fill="FFFFFF"/>
          </w:tcPr>
          <w:p w:rsidR="0036420E" w:rsidRPr="00BE5D8A" w:rsidRDefault="0036420E" w:rsidP="00CF7552">
            <w:pPr>
              <w:jc w:val="right"/>
              <w:rPr>
                <w:rFonts w:ascii="Calibri" w:hAnsi="Calibri" w:cs="Calibri"/>
                <w:b/>
                <w:smallCaps/>
                <w:color w:val="000000"/>
                <w:sz w:val="24"/>
              </w:rPr>
            </w:pPr>
            <w:r w:rsidRPr="00BE5D8A">
              <w:rPr>
                <w:rFonts w:ascii="Calibri" w:hAnsi="Calibri" w:cs="Calibri"/>
                <w:b/>
                <w:smallCaps/>
                <w:color w:val="000000"/>
                <w:sz w:val="24"/>
              </w:rPr>
              <w:t>Classe:</w:t>
            </w:r>
          </w:p>
        </w:tc>
        <w:tc>
          <w:tcPr>
            <w:tcW w:w="4266" w:type="dxa"/>
            <w:gridSpan w:val="5"/>
            <w:tcBorders>
              <w:top w:val="single" w:sz="4" w:space="0" w:color="auto"/>
              <w:right w:val="single" w:sz="12" w:space="0" w:color="auto"/>
            </w:tcBorders>
            <w:shd w:val="clear" w:color="auto" w:fill="auto"/>
          </w:tcPr>
          <w:p w:rsidR="0036420E" w:rsidRPr="00BE5D8A" w:rsidRDefault="0036420E" w:rsidP="00CF7552">
            <w:pPr>
              <w:rPr>
                <w:rFonts w:ascii="Calibri" w:hAnsi="Calibri" w:cs="Calibri"/>
                <w:b/>
                <w:caps/>
                <w:color w:val="000000"/>
                <w:sz w:val="22"/>
                <w:szCs w:val="22"/>
              </w:rPr>
            </w:pPr>
            <w:r w:rsidRPr="00BE5D8A">
              <w:rPr>
                <w:rFonts w:ascii="Calibri" w:hAnsi="Calibri" w:cs="Calibri"/>
                <w:b/>
                <w:caps/>
                <w:color w:val="000000"/>
                <w:sz w:val="22"/>
                <w:szCs w:val="22"/>
              </w:rPr>
              <w:t>terza</w:t>
            </w:r>
            <w:r w:rsidRPr="00BE5D8A">
              <w:rPr>
                <w:rFonts w:ascii="Calibri" w:hAnsi="Calibri" w:cs="Calibri"/>
                <w:b/>
                <w:caps/>
                <w:color w:val="000000"/>
                <w:sz w:val="24"/>
              </w:rPr>
              <w:t xml:space="preserve"> - </w:t>
            </w:r>
            <w:r w:rsidRPr="00BE5D8A">
              <w:rPr>
                <w:rFonts w:ascii="Calibri" w:hAnsi="Calibri" w:cs="Calibri"/>
                <w:b/>
                <w:caps/>
                <w:color w:val="000000"/>
                <w:sz w:val="22"/>
                <w:szCs w:val="22"/>
              </w:rPr>
              <w:t>articolazione sala e vendita</w:t>
            </w:r>
          </w:p>
        </w:tc>
        <w:tc>
          <w:tcPr>
            <w:tcW w:w="8722" w:type="dxa"/>
            <w:gridSpan w:val="8"/>
            <w:tcBorders>
              <w:top w:val="single" w:sz="4" w:space="0" w:color="auto"/>
              <w:left w:val="single" w:sz="12" w:space="0" w:color="auto"/>
              <w:right w:val="single" w:sz="4" w:space="0" w:color="auto"/>
            </w:tcBorders>
            <w:shd w:val="clear" w:color="auto" w:fill="auto"/>
          </w:tcPr>
          <w:p w:rsidR="0036420E" w:rsidRPr="00BE5D8A" w:rsidRDefault="0036420E" w:rsidP="00CF7552">
            <w:pPr>
              <w:rPr>
                <w:rFonts w:ascii="Calibri" w:hAnsi="Calibri" w:cs="Calibri"/>
                <w:b/>
                <w:caps/>
                <w:color w:val="000000"/>
                <w:sz w:val="24"/>
              </w:rPr>
            </w:pPr>
            <w:r w:rsidRPr="00BE5D8A">
              <w:rPr>
                <w:rFonts w:ascii="Calibri" w:hAnsi="Calibri" w:cs="Calibri"/>
                <w:b/>
                <w:smallCaps/>
                <w:color w:val="000000"/>
                <w:sz w:val="24"/>
              </w:rPr>
              <w:t>Indirizzo: Servizi per l’enogastronomia e ospitalità alberghiera</w:t>
            </w:r>
          </w:p>
        </w:tc>
      </w:tr>
      <w:tr w:rsidR="0036420E" w:rsidRPr="00BE5D8A" w:rsidTr="00CF7552">
        <w:tc>
          <w:tcPr>
            <w:tcW w:w="13503"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BE5D8A" w:rsidRDefault="0036420E" w:rsidP="00CF7552">
            <w:pPr>
              <w:jc w:val="left"/>
              <w:rPr>
                <w:rFonts w:ascii="Calibri" w:hAnsi="Calibri" w:cs="Calibri"/>
                <w:b/>
                <w:smallCaps/>
                <w:color w:val="000000"/>
                <w:sz w:val="24"/>
              </w:rPr>
            </w:pPr>
            <w:r w:rsidRPr="00BE5D8A">
              <w:rPr>
                <w:rFonts w:ascii="Calibri" w:hAnsi="Calibri" w:cs="Calibri"/>
                <w:b/>
                <w:smallCaps/>
                <w:color w:val="000000"/>
                <w:sz w:val="24"/>
              </w:rPr>
              <w:t xml:space="preserve">Disciplina:  seconda lingua straniera - francese                                                                                                  </w:t>
            </w:r>
            <w:r w:rsidRPr="00BE5D8A">
              <w:rPr>
                <w:rFonts w:ascii="Calibri" w:hAnsi="Calibri" w:cs="Calibri"/>
                <w:smallCaps/>
                <w:color w:val="000000"/>
                <w:sz w:val="24"/>
              </w:rPr>
              <w:t>MONTE ORE DISCIPLINARE ANNUALE N° ORE</w:t>
            </w:r>
          </w:p>
        </w:tc>
        <w:tc>
          <w:tcPr>
            <w:tcW w:w="673" w:type="dxa"/>
            <w:gridSpan w:val="2"/>
            <w:tcBorders>
              <w:top w:val="single" w:sz="4" w:space="0" w:color="auto"/>
              <w:left w:val="single" w:sz="4" w:space="0" w:color="auto"/>
              <w:bottom w:val="single" w:sz="4" w:space="0" w:color="auto"/>
              <w:right w:val="double" w:sz="4" w:space="0" w:color="auto"/>
            </w:tcBorders>
            <w:shd w:val="clear" w:color="auto" w:fill="FFFFFF"/>
          </w:tcPr>
          <w:p w:rsidR="0036420E" w:rsidRPr="00BE5D8A" w:rsidRDefault="0036420E" w:rsidP="00CF7552">
            <w:pPr>
              <w:jc w:val="left"/>
              <w:rPr>
                <w:rFonts w:ascii="Calibri" w:hAnsi="Calibri" w:cs="Calibri"/>
                <w:b/>
                <w:smallCaps/>
                <w:color w:val="000000"/>
                <w:sz w:val="24"/>
              </w:rPr>
            </w:pPr>
            <w:r w:rsidRPr="00BE5D8A">
              <w:rPr>
                <w:rFonts w:ascii="Calibri" w:hAnsi="Calibri" w:cs="Calibri"/>
                <w:b/>
                <w:smallCaps/>
                <w:color w:val="000000"/>
                <w:sz w:val="24"/>
              </w:rPr>
              <w:t>99</w:t>
            </w:r>
          </w:p>
        </w:tc>
      </w:tr>
      <w:tr w:rsidR="0036420E" w:rsidRPr="00BE5D8A" w:rsidTr="00CF7552">
        <w:tc>
          <w:tcPr>
            <w:tcW w:w="14176" w:type="dxa"/>
            <w:gridSpan w:val="15"/>
            <w:tcBorders>
              <w:left w:val="single" w:sz="4" w:space="0" w:color="auto"/>
              <w:right w:val="single" w:sz="4" w:space="0" w:color="auto"/>
            </w:tcBorders>
            <w:shd w:val="clear" w:color="auto" w:fill="DBE5F1"/>
          </w:tcPr>
          <w:p w:rsidR="0036420E" w:rsidRPr="00BE5D8A" w:rsidRDefault="0036420E" w:rsidP="00CF7552">
            <w:pPr>
              <w:jc w:val="center"/>
              <w:rPr>
                <w:rFonts w:ascii="Calibri" w:hAnsi="Calibri" w:cs="Calibri"/>
                <w:b/>
                <w:smallCaps/>
                <w:color w:val="000000"/>
                <w:sz w:val="24"/>
              </w:rPr>
            </w:pPr>
            <w:r w:rsidRPr="00BE5D8A">
              <w:rPr>
                <w:rFonts w:ascii="Calibri" w:hAnsi="Calibri" w:cs="Calibri"/>
                <w:b/>
                <w:smallCaps/>
                <w:color w:val="000000"/>
                <w:sz w:val="24"/>
              </w:rPr>
              <w:t>Competenze rispetto alle quali orientare la scelta dei contenuti specifici</w:t>
            </w:r>
          </w:p>
        </w:tc>
      </w:tr>
      <w:tr w:rsidR="0036420E" w:rsidRPr="00BE5D8A" w:rsidTr="00CF7552">
        <w:tc>
          <w:tcPr>
            <w:tcW w:w="2907" w:type="dxa"/>
            <w:gridSpan w:val="3"/>
            <w:tcBorders>
              <w:left w:val="single" w:sz="4" w:space="0" w:color="auto"/>
            </w:tcBorders>
            <w:shd w:val="clear" w:color="auto" w:fill="auto"/>
          </w:tcPr>
          <w:p w:rsidR="0036420E" w:rsidRPr="00BE5D8A" w:rsidRDefault="0036420E" w:rsidP="00CF7552">
            <w:pPr>
              <w:jc w:val="left"/>
              <w:rPr>
                <w:rFonts w:ascii="Calibri" w:hAnsi="Calibri" w:cs="Calibri"/>
                <w:smallCaps/>
                <w:color w:val="000000"/>
                <w:sz w:val="24"/>
              </w:rPr>
            </w:pPr>
            <w:r w:rsidRPr="00BE5D8A">
              <w:rPr>
                <w:rFonts w:ascii="Calibri" w:hAnsi="Calibri" w:cs="Calibri"/>
                <w:b/>
                <w:smallCaps/>
                <w:color w:val="000000"/>
                <w:sz w:val="24"/>
              </w:rPr>
              <w:t>Competenze PECUP</w:t>
            </w:r>
            <w:r w:rsidRPr="00BE5D8A">
              <w:rPr>
                <w:rFonts w:ascii="Calibri" w:hAnsi="Calibri" w:cs="Calibri"/>
                <w:smallCaps/>
                <w:color w:val="000000"/>
                <w:sz w:val="24"/>
              </w:rPr>
              <w:t xml:space="preserve"> </w:t>
            </w:r>
          </w:p>
          <w:p w:rsidR="0036420E" w:rsidRPr="00BE5D8A" w:rsidRDefault="0036420E" w:rsidP="00CF7552">
            <w:pPr>
              <w:jc w:val="left"/>
              <w:rPr>
                <w:rFonts w:ascii="Calibri" w:hAnsi="Calibri" w:cs="Calibri"/>
                <w:smallCaps/>
                <w:color w:val="000000"/>
                <w:sz w:val="24"/>
              </w:rPr>
            </w:pPr>
            <w:r w:rsidRPr="00BE5D8A">
              <w:rPr>
                <w:rFonts w:ascii="Calibri" w:hAnsi="Calibri" w:cs="Calibri"/>
                <w:smallCaps/>
                <w:color w:val="000000"/>
                <w:sz w:val="24"/>
              </w:rPr>
              <w:t xml:space="preserve">Area generale Comune </w:t>
            </w:r>
          </w:p>
          <w:p w:rsidR="0036420E" w:rsidRPr="00BE5D8A" w:rsidRDefault="0036420E" w:rsidP="00CF7552">
            <w:pPr>
              <w:jc w:val="left"/>
              <w:rPr>
                <w:rFonts w:ascii="Calibri" w:hAnsi="Calibri" w:cs="Calibri"/>
                <w:smallCaps/>
                <w:color w:val="000000"/>
                <w:sz w:val="24"/>
              </w:rPr>
            </w:pPr>
            <w:r w:rsidRPr="00BE5D8A">
              <w:rPr>
                <w:rFonts w:ascii="Calibri" w:hAnsi="Calibri" w:cs="Calibri"/>
                <w:smallCaps/>
                <w:color w:val="000000"/>
                <w:sz w:val="24"/>
              </w:rPr>
              <w:t xml:space="preserve"> Linee Guida</w:t>
            </w:r>
          </w:p>
          <w:p w:rsidR="0036420E" w:rsidRPr="00BE5D8A" w:rsidRDefault="0036420E" w:rsidP="00CF7552">
            <w:pPr>
              <w:jc w:val="left"/>
              <w:rPr>
                <w:rFonts w:ascii="Calibri" w:hAnsi="Calibri" w:cs="Calibri"/>
                <w:b/>
                <w:smallCaps/>
                <w:color w:val="000000"/>
                <w:sz w:val="24"/>
              </w:rPr>
            </w:pPr>
            <w:r>
              <w:rPr>
                <w:rFonts w:ascii="Calibri" w:hAnsi="Calibri" w:cs="Calibri"/>
                <w:b/>
                <w:smallCaps/>
                <w:color w:val="000000"/>
                <w:sz w:val="24"/>
              </w:rPr>
              <w:t>Direttiva n.5/2012 :</w:t>
            </w:r>
          </w:p>
        </w:tc>
        <w:tc>
          <w:tcPr>
            <w:tcW w:w="11269" w:type="dxa"/>
            <w:gridSpan w:val="12"/>
            <w:tcBorders>
              <w:right w:val="single" w:sz="4" w:space="0" w:color="auto"/>
            </w:tcBorders>
            <w:shd w:val="clear" w:color="auto" w:fill="auto"/>
          </w:tcPr>
          <w:p w:rsidR="0036420E" w:rsidRPr="00804A82" w:rsidRDefault="0036420E" w:rsidP="00CF7552">
            <w:pPr>
              <w:rPr>
                <w:rFonts w:ascii="Calibri" w:hAnsi="Calibri" w:cs="Calibri"/>
                <w:sz w:val="24"/>
              </w:rPr>
            </w:pPr>
            <w:r w:rsidRPr="00804A82">
              <w:rPr>
                <w:rFonts w:ascii="Calibri" w:hAnsi="Calibri" w:cs="Calibri"/>
                <w:sz w:val="24"/>
              </w:rPr>
              <w:t xml:space="preserve">Utilizzare le forme di comunicazione visiva e multimediale in vari contesti anche professionali, valutando in modo critico l’attendibilità delle fonti per produrre in autonomia </w:t>
            </w:r>
          </w:p>
          <w:p w:rsidR="0036420E" w:rsidRPr="00BE5D8A" w:rsidRDefault="0036420E" w:rsidP="00CF7552">
            <w:r w:rsidRPr="00804A82">
              <w:rPr>
                <w:rFonts w:ascii="Calibri" w:hAnsi="Calibri" w:cs="Calibri"/>
                <w:sz w:val="24"/>
              </w:rPr>
              <w:t>testi inerenti alla sfera personale e sociale e all’ambito professionale di appartenenza, sia in italiano sia in lingua straniera.</w:t>
            </w:r>
          </w:p>
        </w:tc>
      </w:tr>
      <w:tr w:rsidR="0036420E" w:rsidRPr="00BE5D8A" w:rsidTr="00CF7552">
        <w:tc>
          <w:tcPr>
            <w:tcW w:w="2907" w:type="dxa"/>
            <w:gridSpan w:val="3"/>
            <w:tcBorders>
              <w:left w:val="single" w:sz="4" w:space="0" w:color="auto"/>
            </w:tcBorders>
            <w:shd w:val="clear" w:color="auto" w:fill="auto"/>
          </w:tcPr>
          <w:p w:rsidR="0036420E" w:rsidRPr="00BE5D8A" w:rsidRDefault="0036420E" w:rsidP="00CF7552">
            <w:pPr>
              <w:jc w:val="left"/>
              <w:rPr>
                <w:rFonts w:ascii="Calibri" w:hAnsi="Calibri" w:cs="Calibri"/>
                <w:b/>
                <w:smallCaps/>
                <w:color w:val="000000"/>
                <w:sz w:val="24"/>
              </w:rPr>
            </w:pPr>
            <w:r w:rsidRPr="00BE5D8A">
              <w:rPr>
                <w:rFonts w:ascii="Calibri" w:hAnsi="Calibri" w:cs="Calibri"/>
                <w:b/>
                <w:smallCaps/>
                <w:color w:val="000000"/>
                <w:sz w:val="24"/>
              </w:rPr>
              <w:t xml:space="preserve">Competenze PECUP  </w:t>
            </w:r>
          </w:p>
          <w:p w:rsidR="0036420E" w:rsidRPr="00BE5D8A" w:rsidRDefault="0036420E" w:rsidP="00CF7552">
            <w:pPr>
              <w:jc w:val="left"/>
              <w:rPr>
                <w:rFonts w:ascii="Calibri" w:hAnsi="Calibri" w:cs="Calibri"/>
                <w:smallCaps/>
                <w:color w:val="000000"/>
                <w:sz w:val="24"/>
              </w:rPr>
            </w:pPr>
            <w:r w:rsidRPr="00BE5D8A">
              <w:rPr>
                <w:rFonts w:ascii="Calibri" w:hAnsi="Calibri" w:cs="Calibri"/>
                <w:smallCaps/>
                <w:color w:val="000000"/>
                <w:sz w:val="24"/>
              </w:rPr>
              <w:t>area di</w:t>
            </w:r>
            <w:r w:rsidRPr="00BE5D8A">
              <w:rPr>
                <w:rFonts w:ascii="Calibri" w:hAnsi="Calibri" w:cs="Calibri"/>
                <w:b/>
                <w:smallCaps/>
                <w:color w:val="000000"/>
                <w:sz w:val="24"/>
              </w:rPr>
              <w:t xml:space="preserve"> </w:t>
            </w:r>
            <w:r w:rsidRPr="00BE5D8A">
              <w:rPr>
                <w:rFonts w:ascii="Calibri" w:hAnsi="Calibri" w:cs="Calibri"/>
                <w:smallCaps/>
                <w:color w:val="000000"/>
                <w:sz w:val="24"/>
              </w:rPr>
              <w:t>Indirizzo</w:t>
            </w:r>
            <w:r w:rsidRPr="00BE5D8A">
              <w:rPr>
                <w:rFonts w:ascii="Calibri" w:hAnsi="Calibri" w:cs="Calibri"/>
                <w:b/>
                <w:smallCaps/>
                <w:color w:val="000000"/>
                <w:sz w:val="24"/>
              </w:rPr>
              <w:t xml:space="preserve"> </w:t>
            </w:r>
          </w:p>
          <w:p w:rsidR="0036420E" w:rsidRPr="00BE5D8A" w:rsidRDefault="0036420E" w:rsidP="00CF7552">
            <w:pPr>
              <w:jc w:val="left"/>
              <w:rPr>
                <w:rFonts w:ascii="Calibri" w:hAnsi="Calibri" w:cs="Calibri"/>
                <w:b/>
                <w:smallCaps/>
                <w:color w:val="000000"/>
                <w:sz w:val="24"/>
              </w:rPr>
            </w:pPr>
            <w:r w:rsidRPr="00BE5D8A">
              <w:rPr>
                <w:rFonts w:ascii="Calibri" w:hAnsi="Calibri" w:cs="Calibri"/>
                <w:smallCaps/>
                <w:color w:val="000000"/>
                <w:sz w:val="24"/>
              </w:rPr>
              <w:t xml:space="preserve"> Linee Guida</w:t>
            </w:r>
          </w:p>
          <w:p w:rsidR="0036420E" w:rsidRPr="00BE5D8A" w:rsidRDefault="0036420E" w:rsidP="00CF7552">
            <w:pPr>
              <w:jc w:val="left"/>
              <w:rPr>
                <w:rFonts w:ascii="Calibri" w:hAnsi="Calibri" w:cs="Calibri"/>
                <w:b/>
                <w:smallCaps/>
                <w:color w:val="000000"/>
                <w:sz w:val="24"/>
              </w:rPr>
            </w:pPr>
            <w:r>
              <w:rPr>
                <w:rFonts w:ascii="Calibri" w:hAnsi="Calibri" w:cs="Calibri"/>
                <w:b/>
                <w:smallCaps/>
                <w:color w:val="000000"/>
                <w:sz w:val="24"/>
              </w:rPr>
              <w:t>Direttiva n.5/2012:</w:t>
            </w:r>
          </w:p>
        </w:tc>
        <w:tc>
          <w:tcPr>
            <w:tcW w:w="11269" w:type="dxa"/>
            <w:gridSpan w:val="12"/>
            <w:tcBorders>
              <w:right w:val="single" w:sz="4" w:space="0" w:color="auto"/>
            </w:tcBorders>
            <w:shd w:val="clear" w:color="auto" w:fill="auto"/>
          </w:tcPr>
          <w:p w:rsidR="0036420E" w:rsidRPr="00BE5D8A" w:rsidRDefault="0036420E" w:rsidP="00CF7552">
            <w:pPr>
              <w:rPr>
                <w:rFonts w:ascii="Calibri" w:hAnsi="Calibri" w:cs="Calibri"/>
                <w:color w:val="000000"/>
                <w:sz w:val="24"/>
              </w:rPr>
            </w:pPr>
            <w:r w:rsidRPr="00BE5D8A">
              <w:rPr>
                <w:rFonts w:ascii="Calibri" w:hAnsi="Calibri" w:cs="Calibri"/>
                <w:color w:val="000000"/>
                <w:sz w:val="24"/>
              </w:rPr>
              <w:t>Collaborare alla realizzazione di eventi enogastronomici, culturali e di promozione.</w:t>
            </w:r>
          </w:p>
          <w:p w:rsidR="0036420E" w:rsidRPr="00BE5D8A" w:rsidRDefault="0036420E" w:rsidP="00CF7552">
            <w:pPr>
              <w:rPr>
                <w:rFonts w:ascii="Calibri" w:hAnsi="Calibri" w:cs="Calibri"/>
                <w:color w:val="000000"/>
                <w:sz w:val="24"/>
              </w:rPr>
            </w:pPr>
            <w:r w:rsidRPr="00BE5D8A">
              <w:rPr>
                <w:rFonts w:ascii="Calibri" w:hAnsi="Calibri" w:cs="Calibri"/>
                <w:color w:val="000000"/>
                <w:sz w:val="24"/>
              </w:rPr>
              <w:t xml:space="preserve">Partecipare alla realizzazione del </w:t>
            </w:r>
            <w:r w:rsidRPr="00BE5D8A">
              <w:rPr>
                <w:rFonts w:ascii="Calibri" w:hAnsi="Calibri" w:cs="Calibri"/>
                <w:i/>
                <w:iCs/>
                <w:color w:val="000000"/>
                <w:sz w:val="24"/>
              </w:rPr>
              <w:t>Made in Italy</w:t>
            </w:r>
            <w:r w:rsidRPr="00BE5D8A">
              <w:rPr>
                <w:rFonts w:ascii="Calibri" w:hAnsi="Calibri" w:cs="Calibri"/>
                <w:color w:val="000000"/>
                <w:sz w:val="24"/>
              </w:rPr>
              <w:t xml:space="preserve"> in contesti professionali noti.</w:t>
            </w:r>
          </w:p>
        </w:tc>
      </w:tr>
      <w:tr w:rsidR="0036420E" w:rsidRPr="00BE5D8A" w:rsidTr="00CF7552">
        <w:tc>
          <w:tcPr>
            <w:tcW w:w="13751" w:type="dxa"/>
            <w:gridSpan w:val="14"/>
            <w:tcBorders>
              <w:top w:val="single" w:sz="4" w:space="0" w:color="auto"/>
              <w:left w:val="single" w:sz="4" w:space="0" w:color="auto"/>
              <w:bottom w:val="single" w:sz="4" w:space="0" w:color="auto"/>
              <w:right w:val="double" w:sz="4" w:space="0" w:color="000000"/>
            </w:tcBorders>
            <w:shd w:val="clear" w:color="auto" w:fill="auto"/>
          </w:tcPr>
          <w:p w:rsidR="0036420E" w:rsidRPr="00BE5D8A" w:rsidRDefault="0036420E" w:rsidP="00CF7552">
            <w:pPr>
              <w:jc w:val="right"/>
              <w:rPr>
                <w:rFonts w:ascii="Calibri" w:hAnsi="Calibri" w:cs="Calibri"/>
                <w:color w:val="000000"/>
                <w:sz w:val="22"/>
              </w:rPr>
            </w:pPr>
            <w:r w:rsidRPr="00BE5D8A">
              <w:rPr>
                <w:rFonts w:ascii="Calibri" w:hAnsi="Calibri" w:cs="Calibri"/>
                <w:color w:val="000000"/>
                <w:sz w:val="22"/>
              </w:rPr>
              <w:t>N. di ore impegnate</w:t>
            </w:r>
          </w:p>
        </w:tc>
        <w:tc>
          <w:tcPr>
            <w:tcW w:w="425" w:type="dxa"/>
            <w:tcBorders>
              <w:top w:val="single" w:sz="4" w:space="0" w:color="auto"/>
              <w:left w:val="double" w:sz="4" w:space="0" w:color="000000"/>
              <w:bottom w:val="single" w:sz="4" w:space="0" w:color="auto"/>
              <w:right w:val="single" w:sz="4" w:space="0" w:color="auto"/>
            </w:tcBorders>
            <w:shd w:val="clear" w:color="auto" w:fill="auto"/>
          </w:tcPr>
          <w:p w:rsidR="0036420E" w:rsidRPr="00BE5D8A" w:rsidRDefault="0036420E" w:rsidP="00CF7552">
            <w:pPr>
              <w:rPr>
                <w:rFonts w:ascii="Calibri" w:hAnsi="Calibri" w:cs="Calibri"/>
                <w:b/>
                <w:smallCaps/>
                <w:color w:val="000000"/>
                <w:sz w:val="20"/>
                <w:szCs w:val="20"/>
              </w:rPr>
            </w:pPr>
            <w:r w:rsidRPr="00BE5D8A">
              <w:rPr>
                <w:rFonts w:ascii="Calibri" w:hAnsi="Calibri" w:cs="Calibri"/>
                <w:b/>
                <w:smallCaps/>
                <w:color w:val="000000"/>
                <w:sz w:val="20"/>
                <w:szCs w:val="20"/>
              </w:rPr>
              <w:t>13</w:t>
            </w:r>
          </w:p>
        </w:tc>
      </w:tr>
      <w:tr w:rsidR="0036420E" w:rsidRPr="00BE5D8A" w:rsidTr="00CF7552">
        <w:trPr>
          <w:trHeight w:val="637"/>
        </w:trPr>
        <w:tc>
          <w:tcPr>
            <w:tcW w:w="14176" w:type="dxa"/>
            <w:gridSpan w:val="15"/>
            <w:tcBorders>
              <w:left w:val="single" w:sz="4" w:space="0" w:color="auto"/>
              <w:right w:val="single" w:sz="4" w:space="0" w:color="auto"/>
            </w:tcBorders>
            <w:shd w:val="clear" w:color="auto" w:fill="auto"/>
          </w:tcPr>
          <w:p w:rsidR="0036420E" w:rsidRPr="00BE5D8A" w:rsidRDefault="0036420E" w:rsidP="00CF7552">
            <w:pPr>
              <w:jc w:val="center"/>
              <w:rPr>
                <w:rFonts w:ascii="Calibri" w:hAnsi="Calibri" w:cs="Calibri"/>
                <w:b/>
                <w:color w:val="000000"/>
                <w:sz w:val="24"/>
              </w:rPr>
            </w:pPr>
            <w:r w:rsidRPr="00BE5D8A">
              <w:rPr>
                <w:rFonts w:ascii="Calibri" w:hAnsi="Calibri" w:cs="Calibri"/>
                <w:b/>
                <w:color w:val="000000"/>
                <w:sz w:val="24"/>
              </w:rPr>
              <w:t xml:space="preserve">PER TUTTE LE DISCIPLINE </w:t>
            </w:r>
          </w:p>
          <w:p w:rsidR="0036420E" w:rsidRPr="00BE5D8A" w:rsidRDefault="0036420E" w:rsidP="00CF7552">
            <w:pPr>
              <w:jc w:val="center"/>
              <w:rPr>
                <w:rFonts w:ascii="Calibri" w:hAnsi="Calibri" w:cs="Calibri"/>
                <w:b/>
                <w:smallCaps/>
                <w:color w:val="000000"/>
                <w:sz w:val="24"/>
              </w:rPr>
            </w:pPr>
            <w:r w:rsidRPr="00BE5D8A">
              <w:rPr>
                <w:rFonts w:ascii="Calibri" w:hAnsi="Calibri" w:cs="Calibri"/>
                <w:b/>
                <w:smallCaps/>
                <w:color w:val="000000"/>
                <w:sz w:val="24"/>
              </w:rPr>
              <w:t>competenze chiave di cittadinanza di cui al D.M. 139/2007:</w:t>
            </w:r>
          </w:p>
          <w:p w:rsidR="0036420E" w:rsidRPr="00BE5D8A" w:rsidRDefault="0036420E" w:rsidP="00CF7552">
            <w:pPr>
              <w:spacing w:after="200" w:line="276" w:lineRule="auto"/>
              <w:jc w:val="center"/>
              <w:rPr>
                <w:rFonts w:ascii="Calibri" w:hAnsi="Calibri" w:cs="Calibri"/>
                <w:b/>
                <w:i/>
                <w:smallCaps/>
                <w:color w:val="000000"/>
                <w:sz w:val="32"/>
                <w:szCs w:val="32"/>
              </w:rPr>
            </w:pPr>
            <w:r w:rsidRPr="00BE5D8A">
              <w:rPr>
                <w:rFonts w:ascii="Calibri" w:hAnsi="Calibri" w:cs="Calibri"/>
                <w:b/>
                <w:i/>
                <w:smallCaps/>
                <w:color w:val="000000"/>
                <w:sz w:val="24"/>
              </w:rPr>
              <w:t>(effettuare la scelta con una X)</w:t>
            </w:r>
          </w:p>
        </w:tc>
      </w:tr>
      <w:tr w:rsidR="0036420E" w:rsidRPr="00BE5D8A" w:rsidTr="00CF7552">
        <w:trPr>
          <w:trHeight w:val="611"/>
        </w:trPr>
        <w:tc>
          <w:tcPr>
            <w:tcW w:w="435" w:type="dxa"/>
            <w:tcBorders>
              <w:left w:val="single" w:sz="4" w:space="0" w:color="auto"/>
              <w:bottom w:val="double" w:sz="4" w:space="0" w:color="auto"/>
              <w:righ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2677" w:type="dxa"/>
            <w:gridSpan w:val="3"/>
            <w:vMerge w:val="restart"/>
            <w:tcBorders>
              <w:lef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24"/>
              </w:rPr>
              <w:t>imparare ad imparare</w:t>
            </w:r>
          </w:p>
        </w:tc>
        <w:tc>
          <w:tcPr>
            <w:tcW w:w="489" w:type="dxa"/>
            <w:tcBorders>
              <w:bottom w:val="double" w:sz="4" w:space="0" w:color="auto"/>
              <w:righ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32"/>
                <w:szCs w:val="32"/>
              </w:rPr>
              <w:t xml:space="preserve">X </w:t>
            </w:r>
          </w:p>
        </w:tc>
        <w:tc>
          <w:tcPr>
            <w:tcW w:w="2856" w:type="dxa"/>
            <w:gridSpan w:val="3"/>
            <w:vMerge w:val="restart"/>
            <w:tcBorders>
              <w:lef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24"/>
              </w:rPr>
              <w:t>progettare</w:t>
            </w:r>
          </w:p>
        </w:tc>
        <w:tc>
          <w:tcPr>
            <w:tcW w:w="475" w:type="dxa"/>
            <w:tcBorders>
              <w:bottom w:val="double" w:sz="4" w:space="0" w:color="auto"/>
              <w:righ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32"/>
                <w:szCs w:val="32"/>
              </w:rPr>
              <w:t xml:space="preserve"> X</w:t>
            </w:r>
          </w:p>
        </w:tc>
        <w:tc>
          <w:tcPr>
            <w:tcW w:w="3238" w:type="dxa"/>
            <w:gridSpan w:val="2"/>
            <w:vMerge w:val="restart"/>
            <w:tcBorders>
              <w:lef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24"/>
              </w:rPr>
              <w:t>comunicare</w:t>
            </w:r>
          </w:p>
        </w:tc>
        <w:tc>
          <w:tcPr>
            <w:tcW w:w="435" w:type="dxa"/>
            <w:tcBorders>
              <w:bottom w:val="double" w:sz="4" w:space="0" w:color="auto"/>
              <w:right w:val="double" w:sz="4" w:space="0" w:color="auto"/>
            </w:tcBorders>
            <w:shd w:val="clear" w:color="auto" w:fill="auto"/>
          </w:tcPr>
          <w:p w:rsidR="0036420E" w:rsidRPr="00BE5D8A" w:rsidRDefault="0036420E" w:rsidP="00CF7552">
            <w:pPr>
              <w:spacing w:after="200" w:line="276" w:lineRule="auto"/>
              <w:jc w:val="left"/>
              <w:rPr>
                <w:rFonts w:ascii="Calibri" w:hAnsi="Calibri" w:cs="Calibri"/>
                <w:b/>
                <w:smallCaps/>
                <w:color w:val="000000"/>
                <w:sz w:val="32"/>
                <w:szCs w:val="32"/>
              </w:rPr>
            </w:pPr>
            <w:r w:rsidRPr="00BE5D8A">
              <w:rPr>
                <w:rFonts w:ascii="Calibri" w:hAnsi="Calibri" w:cs="Calibri"/>
                <w:b/>
                <w:smallCaps/>
                <w:color w:val="000000"/>
                <w:sz w:val="32"/>
                <w:szCs w:val="32"/>
              </w:rPr>
              <w:t xml:space="preserve">  </w:t>
            </w:r>
          </w:p>
        </w:tc>
        <w:tc>
          <w:tcPr>
            <w:tcW w:w="3571" w:type="dxa"/>
            <w:gridSpan w:val="3"/>
            <w:vMerge w:val="restart"/>
            <w:tcBorders>
              <w:left w:val="double" w:sz="4" w:space="0" w:color="auto"/>
              <w:right w:val="single" w:sz="4" w:space="0" w:color="auto"/>
            </w:tcBorders>
            <w:shd w:val="clear" w:color="auto" w:fill="auto"/>
          </w:tcPr>
          <w:p w:rsidR="0036420E" w:rsidRPr="00BE5D8A" w:rsidRDefault="0036420E" w:rsidP="00CF7552">
            <w:pPr>
              <w:spacing w:after="200" w:line="276" w:lineRule="auto"/>
              <w:jc w:val="left"/>
              <w:rPr>
                <w:rFonts w:ascii="Calibri" w:hAnsi="Calibri" w:cs="Calibri"/>
                <w:b/>
                <w:smallCaps/>
                <w:color w:val="000000"/>
                <w:sz w:val="32"/>
                <w:szCs w:val="32"/>
              </w:rPr>
            </w:pPr>
            <w:r w:rsidRPr="00BE5D8A">
              <w:rPr>
                <w:rFonts w:ascii="Calibri" w:hAnsi="Calibri" w:cs="Calibri"/>
                <w:b/>
                <w:smallCaps/>
                <w:color w:val="000000"/>
                <w:sz w:val="24"/>
              </w:rPr>
              <w:t>collaborare e partecipare</w:t>
            </w:r>
          </w:p>
        </w:tc>
      </w:tr>
      <w:tr w:rsidR="0036420E" w:rsidRPr="00BE5D8A" w:rsidTr="00CF7552">
        <w:trPr>
          <w:trHeight w:val="625"/>
        </w:trPr>
        <w:tc>
          <w:tcPr>
            <w:tcW w:w="435" w:type="dxa"/>
            <w:tcBorders>
              <w:top w:val="double" w:sz="4" w:space="0" w:color="auto"/>
              <w:left w:val="sing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2677" w:type="dxa"/>
            <w:gridSpan w:val="3"/>
            <w:vMerge/>
            <w:tcBorders>
              <w:left w:val="nil"/>
            </w:tcBorders>
            <w:shd w:val="clear" w:color="auto" w:fill="auto"/>
          </w:tcPr>
          <w:p w:rsidR="0036420E" w:rsidRPr="00BE5D8A" w:rsidRDefault="0036420E" w:rsidP="00CF7552">
            <w:pPr>
              <w:jc w:val="left"/>
              <w:rPr>
                <w:rFonts w:ascii="Calibri" w:hAnsi="Calibri" w:cs="Calibri"/>
                <w:b/>
                <w:smallCaps/>
                <w:color w:val="000000"/>
                <w:sz w:val="24"/>
              </w:rPr>
            </w:pPr>
          </w:p>
        </w:tc>
        <w:tc>
          <w:tcPr>
            <w:tcW w:w="489" w:type="dxa"/>
            <w:tcBorders>
              <w:top w:val="doub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2856" w:type="dxa"/>
            <w:gridSpan w:val="3"/>
            <w:vMerge/>
            <w:tcBorders>
              <w:left w:val="nil"/>
            </w:tcBorders>
            <w:shd w:val="clear" w:color="auto" w:fill="auto"/>
          </w:tcPr>
          <w:p w:rsidR="0036420E" w:rsidRPr="00BE5D8A" w:rsidRDefault="0036420E" w:rsidP="00CF7552">
            <w:pPr>
              <w:jc w:val="left"/>
              <w:rPr>
                <w:rFonts w:ascii="Calibri" w:hAnsi="Calibri" w:cs="Calibri"/>
                <w:b/>
                <w:smallCaps/>
                <w:color w:val="000000"/>
                <w:sz w:val="24"/>
              </w:rPr>
            </w:pPr>
          </w:p>
        </w:tc>
        <w:tc>
          <w:tcPr>
            <w:tcW w:w="475" w:type="dxa"/>
            <w:tcBorders>
              <w:top w:val="doub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3238" w:type="dxa"/>
            <w:gridSpan w:val="2"/>
            <w:vMerge/>
            <w:tcBorders>
              <w:left w:val="nil"/>
            </w:tcBorders>
            <w:shd w:val="clear" w:color="auto" w:fill="auto"/>
          </w:tcPr>
          <w:p w:rsidR="0036420E" w:rsidRPr="00BE5D8A" w:rsidRDefault="0036420E" w:rsidP="00CF7552">
            <w:pPr>
              <w:jc w:val="left"/>
              <w:rPr>
                <w:rFonts w:ascii="Calibri" w:hAnsi="Calibri" w:cs="Calibri"/>
                <w:b/>
                <w:smallCaps/>
                <w:color w:val="000000"/>
                <w:sz w:val="24"/>
              </w:rPr>
            </w:pPr>
          </w:p>
        </w:tc>
        <w:tc>
          <w:tcPr>
            <w:tcW w:w="435" w:type="dxa"/>
            <w:tcBorders>
              <w:top w:val="doub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3571" w:type="dxa"/>
            <w:gridSpan w:val="3"/>
            <w:vMerge/>
            <w:tcBorders>
              <w:left w:val="nil"/>
              <w:right w:val="single" w:sz="4" w:space="0" w:color="auto"/>
            </w:tcBorders>
            <w:shd w:val="clear" w:color="auto" w:fill="auto"/>
          </w:tcPr>
          <w:p w:rsidR="0036420E" w:rsidRPr="00BE5D8A" w:rsidRDefault="0036420E" w:rsidP="00CF7552">
            <w:pPr>
              <w:spacing w:after="200" w:line="276" w:lineRule="auto"/>
              <w:jc w:val="left"/>
              <w:rPr>
                <w:rFonts w:ascii="Calibri" w:hAnsi="Calibri" w:cs="Calibri"/>
                <w:b/>
                <w:smallCaps/>
                <w:color w:val="000000"/>
                <w:sz w:val="24"/>
              </w:rPr>
            </w:pPr>
          </w:p>
        </w:tc>
      </w:tr>
      <w:tr w:rsidR="0036420E" w:rsidRPr="00BE5D8A" w:rsidTr="00CF7552">
        <w:trPr>
          <w:trHeight w:val="543"/>
        </w:trPr>
        <w:tc>
          <w:tcPr>
            <w:tcW w:w="435" w:type="dxa"/>
            <w:tcBorders>
              <w:top w:val="double" w:sz="4" w:space="0" w:color="auto"/>
              <w:left w:val="single" w:sz="4" w:space="0" w:color="auto"/>
              <w:bottom w:val="double" w:sz="4" w:space="0" w:color="auto"/>
              <w:righ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2677" w:type="dxa"/>
            <w:gridSpan w:val="3"/>
            <w:vMerge w:val="restart"/>
            <w:tcBorders>
              <w:lef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24"/>
              </w:rPr>
              <w:t>agire in modo autonomo e responsabile</w:t>
            </w:r>
          </w:p>
        </w:tc>
        <w:tc>
          <w:tcPr>
            <w:tcW w:w="489" w:type="dxa"/>
            <w:tcBorders>
              <w:top w:val="double" w:sz="4" w:space="0" w:color="auto"/>
              <w:bottom w:val="double" w:sz="4" w:space="0" w:color="auto"/>
              <w:righ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32"/>
                <w:szCs w:val="32"/>
              </w:rPr>
              <w:t>X</w:t>
            </w:r>
          </w:p>
        </w:tc>
        <w:tc>
          <w:tcPr>
            <w:tcW w:w="2856" w:type="dxa"/>
            <w:gridSpan w:val="3"/>
            <w:vMerge w:val="restart"/>
            <w:tcBorders>
              <w:left w:val="double" w:sz="4" w:space="0" w:color="auto"/>
            </w:tcBorders>
            <w:shd w:val="clear" w:color="auto" w:fill="auto"/>
          </w:tcPr>
          <w:p w:rsidR="0036420E" w:rsidRPr="00BE5D8A" w:rsidRDefault="0036420E" w:rsidP="00CF7552">
            <w:pPr>
              <w:jc w:val="left"/>
              <w:rPr>
                <w:rFonts w:ascii="Calibri" w:hAnsi="Calibri" w:cs="Calibri"/>
                <w:b/>
                <w:smallCaps/>
                <w:color w:val="000000"/>
                <w:sz w:val="24"/>
              </w:rPr>
            </w:pPr>
            <w:r w:rsidRPr="00BE5D8A">
              <w:rPr>
                <w:rFonts w:ascii="Calibri" w:hAnsi="Calibri" w:cs="Calibri"/>
                <w:b/>
                <w:smallCaps/>
                <w:color w:val="000000"/>
                <w:sz w:val="24"/>
              </w:rPr>
              <w:t>risolvere problemi</w:t>
            </w:r>
          </w:p>
          <w:p w:rsidR="0036420E" w:rsidRPr="00BE5D8A" w:rsidRDefault="0036420E" w:rsidP="00CF7552">
            <w:pPr>
              <w:jc w:val="left"/>
              <w:rPr>
                <w:rFonts w:ascii="Calibri" w:hAnsi="Calibri" w:cs="Calibri"/>
                <w:b/>
                <w:smallCaps/>
                <w:color w:val="000000"/>
                <w:sz w:val="32"/>
                <w:szCs w:val="32"/>
              </w:rPr>
            </w:pPr>
          </w:p>
        </w:tc>
        <w:tc>
          <w:tcPr>
            <w:tcW w:w="475" w:type="dxa"/>
            <w:tcBorders>
              <w:top w:val="double" w:sz="4" w:space="0" w:color="auto"/>
              <w:bottom w:val="double" w:sz="4" w:space="0" w:color="auto"/>
              <w:righ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32"/>
                <w:szCs w:val="32"/>
              </w:rPr>
              <w:t>X</w:t>
            </w:r>
          </w:p>
        </w:tc>
        <w:tc>
          <w:tcPr>
            <w:tcW w:w="3238" w:type="dxa"/>
            <w:gridSpan w:val="2"/>
            <w:vMerge w:val="restart"/>
            <w:tcBorders>
              <w:lef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24"/>
              </w:rPr>
              <w:t>individuare collegamenti e relazioni</w:t>
            </w:r>
          </w:p>
        </w:tc>
        <w:tc>
          <w:tcPr>
            <w:tcW w:w="435" w:type="dxa"/>
            <w:tcBorders>
              <w:top w:val="double" w:sz="4" w:space="0" w:color="auto"/>
              <w:bottom w:val="double" w:sz="4" w:space="0" w:color="auto"/>
              <w:right w:val="double" w:sz="4" w:space="0" w:color="auto"/>
            </w:tcBorders>
            <w:shd w:val="clear" w:color="auto" w:fill="auto"/>
          </w:tcPr>
          <w:p w:rsidR="0036420E" w:rsidRPr="00BE5D8A" w:rsidRDefault="0036420E" w:rsidP="00CF7552">
            <w:pPr>
              <w:spacing w:after="200" w:line="276" w:lineRule="auto"/>
              <w:jc w:val="left"/>
              <w:rPr>
                <w:rFonts w:ascii="Calibri" w:hAnsi="Calibri" w:cs="Calibri"/>
                <w:b/>
                <w:smallCaps/>
                <w:color w:val="000000"/>
                <w:sz w:val="32"/>
                <w:szCs w:val="32"/>
              </w:rPr>
            </w:pPr>
            <w:r w:rsidRPr="00BE5D8A">
              <w:rPr>
                <w:rFonts w:ascii="Calibri" w:hAnsi="Calibri" w:cs="Calibri"/>
                <w:b/>
                <w:smallCaps/>
                <w:color w:val="000000"/>
                <w:sz w:val="32"/>
                <w:szCs w:val="32"/>
              </w:rPr>
              <w:t>X</w:t>
            </w:r>
          </w:p>
        </w:tc>
        <w:tc>
          <w:tcPr>
            <w:tcW w:w="3571" w:type="dxa"/>
            <w:gridSpan w:val="3"/>
            <w:vMerge w:val="restart"/>
            <w:tcBorders>
              <w:left w:val="double" w:sz="4" w:space="0" w:color="auto"/>
              <w:right w:val="single" w:sz="4" w:space="0" w:color="auto"/>
            </w:tcBorders>
            <w:shd w:val="clear" w:color="auto" w:fill="auto"/>
          </w:tcPr>
          <w:p w:rsidR="0036420E" w:rsidRPr="00BE5D8A" w:rsidRDefault="0036420E" w:rsidP="00CF7552">
            <w:pPr>
              <w:spacing w:after="200" w:line="276" w:lineRule="auto"/>
              <w:jc w:val="left"/>
              <w:rPr>
                <w:rFonts w:ascii="Calibri" w:hAnsi="Calibri" w:cs="Calibri"/>
                <w:b/>
                <w:smallCaps/>
                <w:color w:val="000000"/>
                <w:sz w:val="32"/>
                <w:szCs w:val="32"/>
              </w:rPr>
            </w:pPr>
            <w:r w:rsidRPr="00BE5D8A">
              <w:rPr>
                <w:rFonts w:ascii="Calibri" w:hAnsi="Calibri" w:cs="Calibri"/>
                <w:b/>
                <w:smallCaps/>
                <w:color w:val="000000"/>
                <w:sz w:val="24"/>
              </w:rPr>
              <w:t>acquisire ed interpretare l’informazione</w:t>
            </w:r>
          </w:p>
        </w:tc>
      </w:tr>
      <w:tr w:rsidR="0036420E" w:rsidRPr="00BE5D8A" w:rsidTr="00CF7552">
        <w:trPr>
          <w:trHeight w:val="693"/>
        </w:trPr>
        <w:tc>
          <w:tcPr>
            <w:tcW w:w="435" w:type="dxa"/>
            <w:tcBorders>
              <w:top w:val="double" w:sz="4" w:space="0" w:color="auto"/>
              <w:left w:val="sing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2677" w:type="dxa"/>
            <w:gridSpan w:val="3"/>
            <w:vMerge/>
            <w:tcBorders>
              <w:left w:val="nil"/>
            </w:tcBorders>
            <w:shd w:val="clear" w:color="auto" w:fill="auto"/>
          </w:tcPr>
          <w:p w:rsidR="0036420E" w:rsidRPr="00BE5D8A" w:rsidRDefault="0036420E" w:rsidP="00CF7552">
            <w:pPr>
              <w:jc w:val="left"/>
              <w:rPr>
                <w:rFonts w:ascii="Calibri" w:hAnsi="Calibri" w:cs="Calibri"/>
                <w:b/>
                <w:smallCaps/>
                <w:color w:val="000000"/>
                <w:sz w:val="24"/>
              </w:rPr>
            </w:pPr>
          </w:p>
        </w:tc>
        <w:tc>
          <w:tcPr>
            <w:tcW w:w="489" w:type="dxa"/>
            <w:tcBorders>
              <w:top w:val="doub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2856" w:type="dxa"/>
            <w:gridSpan w:val="3"/>
            <w:vMerge/>
            <w:tcBorders>
              <w:left w:val="nil"/>
            </w:tcBorders>
            <w:shd w:val="clear" w:color="auto" w:fill="auto"/>
          </w:tcPr>
          <w:p w:rsidR="0036420E" w:rsidRPr="00BE5D8A" w:rsidRDefault="0036420E" w:rsidP="00CF7552">
            <w:pPr>
              <w:jc w:val="left"/>
              <w:rPr>
                <w:rFonts w:ascii="Calibri" w:hAnsi="Calibri" w:cs="Calibri"/>
                <w:b/>
                <w:smallCaps/>
                <w:color w:val="000000"/>
                <w:sz w:val="24"/>
              </w:rPr>
            </w:pPr>
          </w:p>
        </w:tc>
        <w:tc>
          <w:tcPr>
            <w:tcW w:w="475" w:type="dxa"/>
            <w:tcBorders>
              <w:top w:val="doub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3238" w:type="dxa"/>
            <w:gridSpan w:val="2"/>
            <w:vMerge/>
            <w:tcBorders>
              <w:left w:val="nil"/>
            </w:tcBorders>
            <w:shd w:val="clear" w:color="auto" w:fill="auto"/>
          </w:tcPr>
          <w:p w:rsidR="0036420E" w:rsidRPr="00BE5D8A" w:rsidRDefault="0036420E" w:rsidP="00CF7552">
            <w:pPr>
              <w:jc w:val="left"/>
              <w:rPr>
                <w:rFonts w:ascii="Calibri" w:hAnsi="Calibri" w:cs="Calibri"/>
                <w:b/>
                <w:smallCaps/>
                <w:color w:val="000000"/>
                <w:sz w:val="24"/>
              </w:rPr>
            </w:pPr>
          </w:p>
        </w:tc>
        <w:tc>
          <w:tcPr>
            <w:tcW w:w="435" w:type="dxa"/>
            <w:tcBorders>
              <w:top w:val="double" w:sz="4" w:space="0" w:color="auto"/>
              <w:bottom w:val="double" w:sz="4" w:space="0" w:color="auto"/>
              <w:right w:val="nil"/>
            </w:tcBorders>
            <w:shd w:val="clear" w:color="auto" w:fill="auto"/>
          </w:tcPr>
          <w:p w:rsidR="0036420E" w:rsidRPr="00BE5D8A" w:rsidRDefault="0036420E" w:rsidP="00CF7552">
            <w:pPr>
              <w:spacing w:after="200" w:line="276" w:lineRule="auto"/>
              <w:jc w:val="left"/>
              <w:rPr>
                <w:rFonts w:ascii="Calibri" w:hAnsi="Calibri" w:cs="Calibri"/>
                <w:b/>
                <w:smallCaps/>
                <w:color w:val="000000"/>
                <w:sz w:val="32"/>
                <w:szCs w:val="32"/>
              </w:rPr>
            </w:pPr>
          </w:p>
        </w:tc>
        <w:tc>
          <w:tcPr>
            <w:tcW w:w="3571" w:type="dxa"/>
            <w:gridSpan w:val="3"/>
            <w:vMerge/>
            <w:tcBorders>
              <w:left w:val="nil"/>
              <w:right w:val="single" w:sz="4" w:space="0" w:color="auto"/>
            </w:tcBorders>
            <w:shd w:val="clear" w:color="auto" w:fill="auto"/>
          </w:tcPr>
          <w:p w:rsidR="0036420E" w:rsidRPr="00BE5D8A" w:rsidRDefault="0036420E" w:rsidP="00CF7552">
            <w:pPr>
              <w:spacing w:after="200" w:line="276" w:lineRule="auto"/>
              <w:jc w:val="left"/>
              <w:rPr>
                <w:rFonts w:ascii="Calibri" w:hAnsi="Calibri" w:cs="Calibri"/>
                <w:b/>
                <w:smallCaps/>
                <w:color w:val="000000"/>
                <w:sz w:val="32"/>
                <w:szCs w:val="32"/>
              </w:rPr>
            </w:pPr>
          </w:p>
        </w:tc>
      </w:tr>
      <w:tr w:rsidR="0036420E" w:rsidRPr="00BE5D8A" w:rsidTr="00CF7552">
        <w:tc>
          <w:tcPr>
            <w:tcW w:w="4648" w:type="dxa"/>
            <w:gridSpan w:val="6"/>
            <w:tcBorders>
              <w:left w:val="single" w:sz="4" w:space="0" w:color="auto"/>
            </w:tcBorders>
            <w:shd w:val="clear" w:color="auto" w:fill="DBE5F1"/>
          </w:tcPr>
          <w:p w:rsidR="0036420E" w:rsidRPr="00BE5D8A" w:rsidRDefault="0036420E" w:rsidP="00CF7552">
            <w:pPr>
              <w:jc w:val="center"/>
              <w:rPr>
                <w:rFonts w:ascii="Calibri" w:hAnsi="Calibri" w:cs="Calibri"/>
                <w:b/>
                <w:smallCaps/>
                <w:color w:val="000000"/>
                <w:sz w:val="24"/>
              </w:rPr>
            </w:pPr>
            <w:r w:rsidRPr="00BE5D8A">
              <w:rPr>
                <w:rFonts w:ascii="Calibri" w:hAnsi="Calibri" w:cs="Calibri"/>
                <w:b/>
                <w:smallCaps/>
                <w:color w:val="000000"/>
                <w:sz w:val="24"/>
              </w:rPr>
              <w:t>abilità</w:t>
            </w:r>
          </w:p>
        </w:tc>
        <w:tc>
          <w:tcPr>
            <w:tcW w:w="4188" w:type="dxa"/>
            <w:gridSpan w:val="4"/>
            <w:shd w:val="clear" w:color="auto" w:fill="DBE5F1"/>
          </w:tcPr>
          <w:p w:rsidR="0036420E" w:rsidRPr="00BE5D8A" w:rsidRDefault="0036420E" w:rsidP="00CF7552">
            <w:pPr>
              <w:jc w:val="center"/>
              <w:rPr>
                <w:rFonts w:ascii="Calibri" w:hAnsi="Calibri" w:cs="Calibri"/>
                <w:b/>
                <w:smallCaps/>
                <w:color w:val="000000"/>
                <w:sz w:val="24"/>
              </w:rPr>
            </w:pPr>
            <w:r w:rsidRPr="00BE5D8A">
              <w:rPr>
                <w:rFonts w:ascii="Calibri" w:hAnsi="Calibri" w:cs="Calibri"/>
                <w:b/>
                <w:smallCaps/>
                <w:color w:val="000000"/>
                <w:sz w:val="24"/>
              </w:rPr>
              <w:t>Conoscenze</w:t>
            </w:r>
          </w:p>
        </w:tc>
        <w:tc>
          <w:tcPr>
            <w:tcW w:w="5340" w:type="dxa"/>
            <w:gridSpan w:val="5"/>
            <w:tcBorders>
              <w:right w:val="single" w:sz="4" w:space="0" w:color="auto"/>
            </w:tcBorders>
            <w:shd w:val="clear" w:color="auto" w:fill="DBE5F1"/>
          </w:tcPr>
          <w:p w:rsidR="0036420E" w:rsidRPr="00BE5D8A" w:rsidRDefault="0036420E" w:rsidP="00CF7552">
            <w:pPr>
              <w:jc w:val="center"/>
              <w:rPr>
                <w:rFonts w:ascii="Calibri" w:hAnsi="Calibri" w:cs="Calibri"/>
                <w:b/>
                <w:smallCaps/>
                <w:color w:val="000000"/>
                <w:sz w:val="24"/>
              </w:rPr>
            </w:pPr>
            <w:r w:rsidRPr="00BE5D8A">
              <w:rPr>
                <w:rFonts w:ascii="Calibri" w:hAnsi="Calibri" w:cs="Calibri"/>
                <w:b/>
                <w:smallCaps/>
                <w:color w:val="000000"/>
                <w:sz w:val="24"/>
              </w:rPr>
              <w:t xml:space="preserve">contenuti </w:t>
            </w:r>
          </w:p>
        </w:tc>
      </w:tr>
      <w:tr w:rsidR="0036420E" w:rsidRPr="00BE5D8A" w:rsidTr="00CF7552">
        <w:tc>
          <w:tcPr>
            <w:tcW w:w="4648" w:type="dxa"/>
            <w:gridSpan w:val="6"/>
            <w:tcBorders>
              <w:left w:val="single" w:sz="4" w:space="0" w:color="auto"/>
            </w:tcBorders>
            <w:shd w:val="clear" w:color="auto" w:fill="auto"/>
            <w:vAlign w:val="center"/>
          </w:tcPr>
          <w:p w:rsidR="0036420E" w:rsidRPr="00804A82" w:rsidRDefault="0036420E" w:rsidP="00CF7552">
            <w:pPr>
              <w:rPr>
                <w:rFonts w:ascii="Calibri" w:hAnsi="Calibri" w:cs="Calibri"/>
                <w:color w:val="000000"/>
                <w:sz w:val="24"/>
              </w:rPr>
            </w:pPr>
            <w:r w:rsidRPr="00804A82">
              <w:rPr>
                <w:rFonts w:ascii="Calibri" w:hAnsi="Calibri" w:cs="Calibri"/>
                <w:sz w:val="24"/>
              </w:rPr>
              <w:t>Reperire informazioni e documenti</w:t>
            </w:r>
            <w:r>
              <w:rPr>
                <w:rFonts w:ascii="Calibri" w:hAnsi="Calibri" w:cs="Calibri"/>
                <w:sz w:val="24"/>
              </w:rPr>
              <w:t xml:space="preserve"> </w:t>
            </w:r>
            <w:r w:rsidRPr="00804A82">
              <w:rPr>
                <w:rFonts w:ascii="Calibri" w:hAnsi="Calibri" w:cs="Calibri"/>
                <w:sz w:val="24"/>
              </w:rPr>
              <w:t>in italiano o in lingua straniera sul</w:t>
            </w:r>
            <w:r>
              <w:rPr>
                <w:rFonts w:ascii="Calibri" w:hAnsi="Calibri" w:cs="Calibri"/>
                <w:sz w:val="24"/>
              </w:rPr>
              <w:t xml:space="preserve"> </w:t>
            </w:r>
            <w:r w:rsidRPr="00804A82">
              <w:rPr>
                <w:rFonts w:ascii="Calibri" w:hAnsi="Calibri" w:cs="Calibri"/>
                <w:sz w:val="24"/>
              </w:rPr>
              <w:t>web valutando l’attendibilità delle</w:t>
            </w:r>
            <w:r>
              <w:rPr>
                <w:rFonts w:ascii="Calibri" w:hAnsi="Calibri" w:cs="Calibri"/>
                <w:sz w:val="24"/>
              </w:rPr>
              <w:t xml:space="preserve"> </w:t>
            </w:r>
            <w:r w:rsidRPr="00804A82">
              <w:rPr>
                <w:rFonts w:ascii="Calibri" w:hAnsi="Calibri" w:cs="Calibri"/>
                <w:sz w:val="24"/>
              </w:rPr>
              <w:t>fonti.</w:t>
            </w:r>
          </w:p>
          <w:p w:rsidR="0036420E" w:rsidRPr="00BE5D8A" w:rsidRDefault="0036420E" w:rsidP="00CF7552">
            <w:pPr>
              <w:rPr>
                <w:rFonts w:ascii="Calibri" w:hAnsi="Calibri" w:cs="Calibri"/>
                <w:color w:val="000000"/>
                <w:sz w:val="24"/>
              </w:rPr>
            </w:pPr>
            <w:r w:rsidRPr="00BE5D8A">
              <w:rPr>
                <w:rFonts w:ascii="Calibri" w:hAnsi="Calibri" w:cs="Calibri"/>
                <w:color w:val="000000"/>
                <w:sz w:val="24"/>
              </w:rPr>
              <w:lastRenderedPageBreak/>
              <w:t xml:space="preserve">Partecipare alla realizzazione di eventi e/o progetti per la valorizzazione del </w:t>
            </w:r>
            <w:r w:rsidRPr="00BE5D8A">
              <w:rPr>
                <w:rFonts w:ascii="Calibri" w:hAnsi="Calibri" w:cs="Calibri"/>
                <w:i/>
                <w:iCs/>
                <w:color w:val="000000"/>
                <w:sz w:val="24"/>
              </w:rPr>
              <w:t>Made in Italy</w:t>
            </w:r>
            <w:r w:rsidRPr="00BE5D8A">
              <w:rPr>
                <w:rFonts w:ascii="Calibri" w:hAnsi="Calibri" w:cs="Calibri"/>
                <w:color w:val="000000"/>
                <w:sz w:val="24"/>
              </w:rPr>
              <w:t xml:space="preserve"> con istituzioni, enti, soggetti economici e imprenditoriali.</w:t>
            </w:r>
          </w:p>
        </w:tc>
        <w:tc>
          <w:tcPr>
            <w:tcW w:w="4188" w:type="dxa"/>
            <w:gridSpan w:val="4"/>
            <w:shd w:val="clear" w:color="auto" w:fill="auto"/>
            <w:vAlign w:val="center"/>
          </w:tcPr>
          <w:p w:rsidR="0036420E" w:rsidRPr="00804A82" w:rsidRDefault="0036420E" w:rsidP="00CF7552">
            <w:pPr>
              <w:rPr>
                <w:rFonts w:ascii="Calibri" w:hAnsi="Calibri" w:cs="Calibri"/>
                <w:sz w:val="24"/>
              </w:rPr>
            </w:pPr>
            <w:r w:rsidRPr="00804A82">
              <w:rPr>
                <w:rFonts w:ascii="Calibri" w:hAnsi="Calibri" w:cs="Calibri"/>
                <w:sz w:val="24"/>
              </w:rPr>
              <w:lastRenderedPageBreak/>
              <w:t>Fonti dell’informazione e della documentazione</w:t>
            </w:r>
          </w:p>
          <w:p w:rsidR="0036420E" w:rsidRDefault="0036420E" w:rsidP="00CF7552">
            <w:pPr>
              <w:rPr>
                <w:rFonts w:ascii="Calibri" w:hAnsi="Calibri" w:cs="Calibri"/>
                <w:color w:val="000000"/>
                <w:sz w:val="24"/>
              </w:rPr>
            </w:pPr>
          </w:p>
          <w:p w:rsidR="0036420E" w:rsidRPr="00BE5D8A" w:rsidRDefault="0036420E" w:rsidP="00CF7552">
            <w:pPr>
              <w:rPr>
                <w:rFonts w:ascii="Calibri" w:hAnsi="Calibri" w:cs="Calibri"/>
                <w:color w:val="000000"/>
                <w:sz w:val="24"/>
              </w:rPr>
            </w:pPr>
            <w:r w:rsidRPr="00BE5D8A">
              <w:rPr>
                <w:rFonts w:ascii="Calibri" w:hAnsi="Calibri" w:cs="Calibri"/>
                <w:color w:val="000000"/>
                <w:sz w:val="24"/>
              </w:rPr>
              <w:lastRenderedPageBreak/>
              <w:t>Le tradizioni culturali ed enogastronomiche in riferimento all’assetto agroalimentare di un territorio e all’assetto turistico.</w:t>
            </w:r>
          </w:p>
        </w:tc>
        <w:tc>
          <w:tcPr>
            <w:tcW w:w="5340" w:type="dxa"/>
            <w:gridSpan w:val="5"/>
            <w:tcBorders>
              <w:right w:val="single" w:sz="4" w:space="0" w:color="auto"/>
            </w:tcBorders>
            <w:shd w:val="clear" w:color="auto" w:fill="auto"/>
          </w:tcPr>
          <w:p w:rsidR="0036420E" w:rsidRPr="00BE5D8A" w:rsidRDefault="0036420E" w:rsidP="00CF7552">
            <w:pPr>
              <w:spacing w:line="480" w:lineRule="auto"/>
              <w:jc w:val="left"/>
              <w:rPr>
                <w:rFonts w:ascii="Calibri" w:hAnsi="Calibri" w:cs="Calibri"/>
                <w:color w:val="000000"/>
                <w:sz w:val="22"/>
                <w:szCs w:val="22"/>
              </w:rPr>
            </w:pPr>
          </w:p>
          <w:p w:rsidR="0036420E" w:rsidRPr="00BE5D8A" w:rsidRDefault="0036420E" w:rsidP="00CF7552">
            <w:pPr>
              <w:spacing w:line="480" w:lineRule="auto"/>
              <w:jc w:val="left"/>
              <w:rPr>
                <w:rFonts w:ascii="Calibri" w:hAnsi="Calibri" w:cs="Calibri"/>
                <w:color w:val="000000"/>
                <w:sz w:val="22"/>
                <w:lang w:val="fr-FR"/>
              </w:rPr>
            </w:pPr>
            <w:r w:rsidRPr="00BE5D8A">
              <w:rPr>
                <w:rFonts w:ascii="Calibri" w:hAnsi="Calibri" w:cs="Calibri"/>
                <w:color w:val="000000"/>
                <w:sz w:val="22"/>
                <w:szCs w:val="22"/>
                <w:lang w:val="fr-FR"/>
              </w:rPr>
              <w:t>La restauration (2</w:t>
            </w:r>
            <w:r w:rsidRPr="00BE5D8A">
              <w:rPr>
                <w:rFonts w:ascii="Calibri" w:hAnsi="Calibri" w:cs="Calibri"/>
                <w:color w:val="000000"/>
                <w:sz w:val="22"/>
                <w:szCs w:val="22"/>
                <w:vertAlign w:val="superscript"/>
                <w:lang w:val="fr-FR"/>
              </w:rPr>
              <w:t>ème</w:t>
            </w:r>
            <w:r w:rsidRPr="00BE5D8A">
              <w:rPr>
                <w:rFonts w:ascii="Calibri" w:hAnsi="Calibri" w:cs="Calibri"/>
                <w:color w:val="000000"/>
                <w:sz w:val="22"/>
                <w:szCs w:val="22"/>
                <w:lang w:val="fr-FR"/>
              </w:rPr>
              <w:t xml:space="preserve"> partie):</w:t>
            </w:r>
          </w:p>
          <w:p w:rsidR="0036420E" w:rsidRPr="00BE5D8A" w:rsidRDefault="0036420E" w:rsidP="0036420E">
            <w:pPr>
              <w:numPr>
                <w:ilvl w:val="0"/>
                <w:numId w:val="36"/>
              </w:numPr>
              <w:spacing w:line="480" w:lineRule="auto"/>
              <w:jc w:val="left"/>
              <w:rPr>
                <w:rFonts w:ascii="Calibri" w:hAnsi="Calibri" w:cs="Calibri"/>
                <w:color w:val="000000"/>
                <w:sz w:val="22"/>
                <w:lang w:val="fr-FR"/>
              </w:rPr>
            </w:pPr>
            <w:r w:rsidRPr="00BE5D8A">
              <w:rPr>
                <w:rFonts w:ascii="Calibri" w:hAnsi="Calibri" w:cs="Calibri"/>
                <w:color w:val="000000"/>
                <w:sz w:val="22"/>
                <w:szCs w:val="22"/>
                <w:lang w:val="fr-FR"/>
              </w:rPr>
              <w:lastRenderedPageBreak/>
              <w:t xml:space="preserve">Une enseigne franchisée </w:t>
            </w:r>
          </w:p>
          <w:p w:rsidR="0036420E" w:rsidRPr="00BE5D8A" w:rsidRDefault="0036420E" w:rsidP="0036420E">
            <w:pPr>
              <w:numPr>
                <w:ilvl w:val="0"/>
                <w:numId w:val="36"/>
              </w:numPr>
              <w:spacing w:line="480" w:lineRule="auto"/>
              <w:jc w:val="left"/>
              <w:rPr>
                <w:rFonts w:ascii="Calibri" w:hAnsi="Calibri" w:cs="Calibri"/>
                <w:color w:val="000000"/>
                <w:sz w:val="22"/>
                <w:lang w:val="fr-FR"/>
              </w:rPr>
            </w:pPr>
            <w:r w:rsidRPr="00BE5D8A">
              <w:rPr>
                <w:rFonts w:ascii="Calibri" w:hAnsi="Calibri" w:cs="Calibri"/>
                <w:color w:val="000000"/>
                <w:sz w:val="22"/>
                <w:szCs w:val="22"/>
                <w:lang w:val="fr-FR"/>
              </w:rPr>
              <w:t>La gestion d’une entreprise de traiteur</w:t>
            </w:r>
          </w:p>
          <w:p w:rsidR="0036420E" w:rsidRPr="00BE5D8A" w:rsidRDefault="0036420E" w:rsidP="0036420E">
            <w:pPr>
              <w:numPr>
                <w:ilvl w:val="0"/>
                <w:numId w:val="36"/>
              </w:numPr>
              <w:spacing w:line="480" w:lineRule="auto"/>
              <w:jc w:val="left"/>
              <w:rPr>
                <w:rFonts w:ascii="Calibri" w:hAnsi="Calibri" w:cs="Calibri"/>
                <w:color w:val="000000"/>
                <w:sz w:val="22"/>
                <w:lang w:val="fr-FR"/>
              </w:rPr>
            </w:pPr>
            <w:r w:rsidRPr="00BE5D8A">
              <w:rPr>
                <w:rFonts w:ascii="Calibri" w:hAnsi="Calibri" w:cs="Calibri"/>
                <w:color w:val="000000"/>
                <w:sz w:val="22"/>
                <w:szCs w:val="22"/>
                <w:lang w:val="fr-FR"/>
              </w:rPr>
              <w:t>Comment promouvoir son entreprise</w:t>
            </w:r>
          </w:p>
        </w:tc>
      </w:tr>
      <w:tr w:rsidR="0036420E" w:rsidRPr="00BE5D8A" w:rsidTr="00CF7552">
        <w:tc>
          <w:tcPr>
            <w:tcW w:w="14176" w:type="dxa"/>
            <w:gridSpan w:val="15"/>
            <w:tcBorders>
              <w:left w:val="single" w:sz="4" w:space="0" w:color="auto"/>
              <w:right w:val="single" w:sz="4" w:space="0" w:color="auto"/>
            </w:tcBorders>
            <w:shd w:val="clear" w:color="auto" w:fill="DBE5F1"/>
          </w:tcPr>
          <w:p w:rsidR="0036420E" w:rsidRPr="00BE5D8A" w:rsidRDefault="0036420E" w:rsidP="00CF7552">
            <w:pPr>
              <w:jc w:val="center"/>
              <w:rPr>
                <w:rFonts w:ascii="Calibri" w:hAnsi="Calibri" w:cs="Calibri"/>
                <w:b/>
                <w:smallCaps/>
                <w:color w:val="000000"/>
                <w:sz w:val="24"/>
              </w:rPr>
            </w:pPr>
            <w:r w:rsidRPr="00BE5D8A">
              <w:rPr>
                <w:rFonts w:ascii="Calibri" w:hAnsi="Calibri" w:cs="Calibri"/>
                <w:b/>
                <w:smallCaps/>
                <w:color w:val="000000"/>
                <w:sz w:val="22"/>
              </w:rPr>
              <w:lastRenderedPageBreak/>
              <w:t>prova esperta relativa all’unità formativa:</w:t>
            </w:r>
          </w:p>
        </w:tc>
      </w:tr>
      <w:tr w:rsidR="0036420E" w:rsidRPr="00BF6D18" w:rsidTr="00CF7552">
        <w:tc>
          <w:tcPr>
            <w:tcW w:w="14176" w:type="dxa"/>
            <w:gridSpan w:val="15"/>
            <w:tcBorders>
              <w:left w:val="single" w:sz="4" w:space="0" w:color="auto"/>
              <w:bottom w:val="double" w:sz="4" w:space="0" w:color="auto"/>
              <w:right w:val="single" w:sz="4" w:space="0" w:color="auto"/>
            </w:tcBorders>
            <w:shd w:val="clear" w:color="auto" w:fill="auto"/>
          </w:tcPr>
          <w:p w:rsidR="0036420E" w:rsidRPr="00BE5D8A" w:rsidRDefault="0036420E" w:rsidP="00CF7552">
            <w:pPr>
              <w:spacing w:after="120"/>
              <w:jc w:val="left"/>
              <w:rPr>
                <w:rFonts w:ascii="Calibri" w:hAnsi="Calibri" w:cs="Calibri"/>
                <w:color w:val="000000"/>
                <w:sz w:val="22"/>
                <w:szCs w:val="22"/>
                <w:lang w:val="fr-FR"/>
              </w:rPr>
            </w:pPr>
            <w:r w:rsidRPr="00BE5D8A">
              <w:rPr>
                <w:rFonts w:ascii="Calibri" w:hAnsi="Calibri" w:cs="Calibri"/>
                <w:color w:val="000000"/>
                <w:sz w:val="22"/>
                <w:szCs w:val="22"/>
                <w:lang w:val="fr-FR"/>
              </w:rPr>
              <w:t>Décrire les stratégies pour promouvoir son entreprise</w:t>
            </w:r>
          </w:p>
        </w:tc>
      </w:tr>
    </w:tbl>
    <w:p w:rsidR="0036420E" w:rsidRPr="00BE5D8A" w:rsidRDefault="0036420E" w:rsidP="0036420E">
      <w:pPr>
        <w:rPr>
          <w:lang w:val="fr-FR"/>
        </w:rPr>
      </w:pPr>
    </w:p>
    <w:tbl>
      <w:tblPr>
        <w:tblW w:w="141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5"/>
        <w:gridCol w:w="753"/>
        <w:gridCol w:w="1719"/>
        <w:gridCol w:w="205"/>
        <w:gridCol w:w="489"/>
        <w:gridCol w:w="1047"/>
        <w:gridCol w:w="806"/>
        <w:gridCol w:w="1003"/>
        <w:gridCol w:w="475"/>
        <w:gridCol w:w="1904"/>
        <w:gridCol w:w="1334"/>
        <w:gridCol w:w="435"/>
        <w:gridCol w:w="2898"/>
        <w:gridCol w:w="248"/>
        <w:gridCol w:w="425"/>
      </w:tblGrid>
      <w:tr w:rsidR="0036420E" w:rsidRPr="00BE5D8A" w:rsidTr="00CF7552">
        <w:tc>
          <w:tcPr>
            <w:tcW w:w="14176" w:type="dxa"/>
            <w:gridSpan w:val="15"/>
            <w:tcBorders>
              <w:top w:val="double" w:sz="4" w:space="0" w:color="auto"/>
              <w:left w:val="single" w:sz="4" w:space="0" w:color="auto"/>
              <w:bottom w:val="single" w:sz="4" w:space="0" w:color="auto"/>
              <w:right w:val="single" w:sz="4" w:space="0" w:color="auto"/>
            </w:tcBorders>
            <w:shd w:val="clear" w:color="auto" w:fill="FABF8F"/>
          </w:tcPr>
          <w:p w:rsidR="0036420E" w:rsidRPr="00BE5D8A"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Cs w:val="28"/>
              </w:rPr>
            </w:pPr>
            <w:r w:rsidRPr="00BE5D8A">
              <w:rPr>
                <w:b/>
                <w:smallCaps/>
                <w:color w:val="000000"/>
                <w:szCs w:val="28"/>
              </w:rPr>
              <w:t>unita' formativa n. 4</w:t>
            </w:r>
          </w:p>
          <w:p w:rsidR="0036420E" w:rsidRPr="00BE5D8A"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BE5D8A">
              <w:rPr>
                <w:rFonts w:ascii="Calibri" w:hAnsi="Calibri" w:cs="Calibri"/>
                <w:b/>
                <w:smallCaps/>
                <w:color w:val="000000"/>
                <w:sz w:val="24"/>
              </w:rPr>
              <w:t>( strutturata in ogni singolo dipartimento disciplinare)</w:t>
            </w:r>
          </w:p>
        </w:tc>
      </w:tr>
      <w:tr w:rsidR="0036420E" w:rsidRPr="00BE5D8A" w:rsidTr="00CF7552">
        <w:tc>
          <w:tcPr>
            <w:tcW w:w="1188" w:type="dxa"/>
            <w:gridSpan w:val="2"/>
            <w:tcBorders>
              <w:top w:val="single" w:sz="4" w:space="0" w:color="auto"/>
              <w:left w:val="single" w:sz="4" w:space="0" w:color="auto"/>
            </w:tcBorders>
            <w:shd w:val="clear" w:color="auto" w:fill="FFFFFF"/>
          </w:tcPr>
          <w:p w:rsidR="0036420E" w:rsidRPr="00BE5D8A" w:rsidRDefault="0036420E" w:rsidP="00CF7552">
            <w:pPr>
              <w:jc w:val="right"/>
              <w:rPr>
                <w:rFonts w:ascii="Calibri" w:hAnsi="Calibri" w:cs="Calibri"/>
                <w:b/>
                <w:smallCaps/>
                <w:color w:val="000000"/>
                <w:sz w:val="24"/>
              </w:rPr>
            </w:pPr>
            <w:r w:rsidRPr="00BE5D8A">
              <w:rPr>
                <w:rFonts w:ascii="Calibri" w:hAnsi="Calibri" w:cs="Calibri"/>
                <w:b/>
                <w:smallCaps/>
                <w:color w:val="000000"/>
                <w:sz w:val="24"/>
              </w:rPr>
              <w:t>Classe:</w:t>
            </w:r>
          </w:p>
        </w:tc>
        <w:tc>
          <w:tcPr>
            <w:tcW w:w="4266" w:type="dxa"/>
            <w:gridSpan w:val="5"/>
            <w:tcBorders>
              <w:top w:val="single" w:sz="4" w:space="0" w:color="auto"/>
              <w:right w:val="single" w:sz="12" w:space="0" w:color="auto"/>
            </w:tcBorders>
            <w:shd w:val="clear" w:color="auto" w:fill="auto"/>
          </w:tcPr>
          <w:p w:rsidR="0036420E" w:rsidRPr="00BE5D8A" w:rsidRDefault="0036420E" w:rsidP="00CF7552">
            <w:pPr>
              <w:rPr>
                <w:rFonts w:ascii="Calibri" w:hAnsi="Calibri" w:cs="Calibri"/>
                <w:b/>
                <w:caps/>
                <w:color w:val="000000"/>
                <w:sz w:val="22"/>
                <w:szCs w:val="22"/>
              </w:rPr>
            </w:pPr>
            <w:r w:rsidRPr="00BE5D8A">
              <w:rPr>
                <w:rFonts w:ascii="Calibri" w:hAnsi="Calibri" w:cs="Calibri"/>
                <w:b/>
                <w:caps/>
                <w:color w:val="000000"/>
                <w:sz w:val="22"/>
                <w:szCs w:val="22"/>
              </w:rPr>
              <w:t>terza</w:t>
            </w:r>
            <w:r w:rsidRPr="00BE5D8A">
              <w:rPr>
                <w:rFonts w:ascii="Calibri" w:hAnsi="Calibri" w:cs="Calibri"/>
                <w:b/>
                <w:caps/>
                <w:color w:val="000000"/>
                <w:sz w:val="24"/>
              </w:rPr>
              <w:t xml:space="preserve"> - </w:t>
            </w:r>
            <w:r w:rsidRPr="00BE5D8A">
              <w:rPr>
                <w:rFonts w:ascii="Calibri" w:hAnsi="Calibri" w:cs="Calibri"/>
                <w:b/>
                <w:caps/>
                <w:color w:val="000000"/>
                <w:sz w:val="22"/>
                <w:szCs w:val="22"/>
              </w:rPr>
              <w:t>articolazione sala e vendita</w:t>
            </w:r>
          </w:p>
        </w:tc>
        <w:tc>
          <w:tcPr>
            <w:tcW w:w="8722" w:type="dxa"/>
            <w:gridSpan w:val="8"/>
            <w:tcBorders>
              <w:top w:val="single" w:sz="4" w:space="0" w:color="auto"/>
              <w:left w:val="single" w:sz="12" w:space="0" w:color="auto"/>
              <w:right w:val="single" w:sz="4" w:space="0" w:color="auto"/>
            </w:tcBorders>
            <w:shd w:val="clear" w:color="auto" w:fill="auto"/>
          </w:tcPr>
          <w:p w:rsidR="0036420E" w:rsidRPr="00BE5D8A" w:rsidRDefault="0036420E" w:rsidP="00CF7552">
            <w:pPr>
              <w:rPr>
                <w:rFonts w:ascii="Calibri" w:hAnsi="Calibri" w:cs="Calibri"/>
                <w:b/>
                <w:caps/>
                <w:color w:val="000000"/>
                <w:sz w:val="24"/>
              </w:rPr>
            </w:pPr>
            <w:r w:rsidRPr="00BE5D8A">
              <w:rPr>
                <w:rFonts w:ascii="Calibri" w:hAnsi="Calibri" w:cs="Calibri"/>
                <w:b/>
                <w:smallCaps/>
                <w:color w:val="000000"/>
                <w:sz w:val="24"/>
              </w:rPr>
              <w:t>Indirizzo: Servizi per l’enogastronomia e ospitalità alberghiera</w:t>
            </w:r>
          </w:p>
        </w:tc>
      </w:tr>
      <w:tr w:rsidR="0036420E" w:rsidRPr="00BE5D8A" w:rsidTr="00CF7552">
        <w:tc>
          <w:tcPr>
            <w:tcW w:w="13503"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BE5D8A" w:rsidRDefault="0036420E" w:rsidP="00CF7552">
            <w:pPr>
              <w:jc w:val="left"/>
              <w:rPr>
                <w:rFonts w:ascii="Calibri" w:hAnsi="Calibri" w:cs="Calibri"/>
                <w:b/>
                <w:smallCaps/>
                <w:color w:val="000000"/>
                <w:sz w:val="24"/>
              </w:rPr>
            </w:pPr>
            <w:r w:rsidRPr="00BE5D8A">
              <w:rPr>
                <w:rFonts w:ascii="Calibri" w:hAnsi="Calibri" w:cs="Calibri"/>
                <w:b/>
                <w:smallCaps/>
                <w:color w:val="000000"/>
                <w:sz w:val="24"/>
              </w:rPr>
              <w:t xml:space="preserve">Disciplina:  seconda lingua straniera - francese                                                                                                         </w:t>
            </w:r>
            <w:r w:rsidRPr="00BE5D8A">
              <w:rPr>
                <w:rFonts w:ascii="Calibri" w:hAnsi="Calibri" w:cs="Calibri"/>
                <w:smallCaps/>
                <w:color w:val="000000"/>
                <w:sz w:val="24"/>
              </w:rPr>
              <w:t>MONTE ORE DISCIPLINARE ANNUALE N° ORE</w:t>
            </w:r>
          </w:p>
        </w:tc>
        <w:tc>
          <w:tcPr>
            <w:tcW w:w="673" w:type="dxa"/>
            <w:gridSpan w:val="2"/>
            <w:tcBorders>
              <w:top w:val="single" w:sz="4" w:space="0" w:color="auto"/>
              <w:left w:val="single" w:sz="4" w:space="0" w:color="auto"/>
              <w:bottom w:val="single" w:sz="4" w:space="0" w:color="auto"/>
              <w:right w:val="double" w:sz="4" w:space="0" w:color="auto"/>
            </w:tcBorders>
            <w:shd w:val="clear" w:color="auto" w:fill="FFFFFF"/>
          </w:tcPr>
          <w:p w:rsidR="0036420E" w:rsidRPr="00BE5D8A" w:rsidRDefault="0036420E" w:rsidP="00CF7552">
            <w:pPr>
              <w:jc w:val="left"/>
              <w:rPr>
                <w:rFonts w:ascii="Calibri" w:hAnsi="Calibri" w:cs="Calibri"/>
                <w:b/>
                <w:smallCaps/>
                <w:color w:val="000000"/>
                <w:sz w:val="24"/>
              </w:rPr>
            </w:pPr>
            <w:r w:rsidRPr="00BE5D8A">
              <w:rPr>
                <w:rFonts w:ascii="Calibri" w:hAnsi="Calibri" w:cs="Calibri"/>
                <w:b/>
                <w:smallCaps/>
                <w:color w:val="000000"/>
                <w:sz w:val="24"/>
              </w:rPr>
              <w:t>99</w:t>
            </w:r>
          </w:p>
        </w:tc>
      </w:tr>
      <w:tr w:rsidR="0036420E" w:rsidRPr="00BE5D8A" w:rsidTr="00CF7552">
        <w:tc>
          <w:tcPr>
            <w:tcW w:w="14176" w:type="dxa"/>
            <w:gridSpan w:val="15"/>
            <w:tcBorders>
              <w:left w:val="single" w:sz="4" w:space="0" w:color="auto"/>
              <w:right w:val="single" w:sz="4" w:space="0" w:color="auto"/>
            </w:tcBorders>
            <w:shd w:val="clear" w:color="auto" w:fill="DBE5F1"/>
          </w:tcPr>
          <w:p w:rsidR="0036420E" w:rsidRPr="00BE5D8A" w:rsidRDefault="0036420E" w:rsidP="00CF7552">
            <w:pPr>
              <w:jc w:val="center"/>
              <w:rPr>
                <w:rFonts w:ascii="Calibri" w:hAnsi="Calibri" w:cs="Calibri"/>
                <w:b/>
                <w:smallCaps/>
                <w:color w:val="000000"/>
                <w:sz w:val="24"/>
              </w:rPr>
            </w:pPr>
            <w:r w:rsidRPr="00BE5D8A">
              <w:rPr>
                <w:rFonts w:ascii="Calibri" w:hAnsi="Calibri" w:cs="Calibri"/>
                <w:b/>
                <w:smallCaps/>
                <w:color w:val="000000"/>
                <w:sz w:val="24"/>
              </w:rPr>
              <w:t>Competenze rispetto alle quali orientare la scelta dei contenuti specifici</w:t>
            </w:r>
          </w:p>
        </w:tc>
      </w:tr>
      <w:tr w:rsidR="0036420E" w:rsidRPr="00BE5D8A" w:rsidTr="00CF7552">
        <w:tc>
          <w:tcPr>
            <w:tcW w:w="2907" w:type="dxa"/>
            <w:gridSpan w:val="3"/>
            <w:tcBorders>
              <w:left w:val="single" w:sz="4" w:space="0" w:color="auto"/>
            </w:tcBorders>
            <w:shd w:val="clear" w:color="auto" w:fill="auto"/>
          </w:tcPr>
          <w:p w:rsidR="0036420E" w:rsidRPr="00BE5D8A" w:rsidRDefault="0036420E" w:rsidP="00CF7552">
            <w:pPr>
              <w:jc w:val="left"/>
              <w:rPr>
                <w:rFonts w:ascii="Calibri" w:hAnsi="Calibri" w:cs="Calibri"/>
                <w:smallCaps/>
                <w:color w:val="000000"/>
                <w:sz w:val="24"/>
              </w:rPr>
            </w:pPr>
            <w:r w:rsidRPr="00BE5D8A">
              <w:rPr>
                <w:rFonts w:ascii="Calibri" w:hAnsi="Calibri" w:cs="Calibri"/>
                <w:b/>
                <w:smallCaps/>
                <w:color w:val="000000"/>
                <w:sz w:val="24"/>
              </w:rPr>
              <w:t>Competenze PECUP</w:t>
            </w:r>
            <w:r w:rsidRPr="00BE5D8A">
              <w:rPr>
                <w:rFonts w:ascii="Calibri" w:hAnsi="Calibri" w:cs="Calibri"/>
                <w:smallCaps/>
                <w:color w:val="000000"/>
                <w:sz w:val="24"/>
              </w:rPr>
              <w:t xml:space="preserve"> </w:t>
            </w:r>
          </w:p>
          <w:p w:rsidR="0036420E" w:rsidRPr="00BE5D8A" w:rsidRDefault="0036420E" w:rsidP="00CF7552">
            <w:pPr>
              <w:jc w:val="left"/>
              <w:rPr>
                <w:rFonts w:ascii="Calibri" w:hAnsi="Calibri" w:cs="Calibri"/>
                <w:smallCaps/>
                <w:color w:val="000000"/>
                <w:sz w:val="24"/>
              </w:rPr>
            </w:pPr>
            <w:r w:rsidRPr="00BE5D8A">
              <w:rPr>
                <w:rFonts w:ascii="Calibri" w:hAnsi="Calibri" w:cs="Calibri"/>
                <w:smallCaps/>
                <w:color w:val="000000"/>
                <w:sz w:val="24"/>
              </w:rPr>
              <w:t xml:space="preserve">Area generale Comune </w:t>
            </w:r>
          </w:p>
          <w:p w:rsidR="0036420E" w:rsidRPr="00BE5D8A" w:rsidRDefault="0036420E" w:rsidP="00CF7552">
            <w:pPr>
              <w:jc w:val="left"/>
              <w:rPr>
                <w:rFonts w:ascii="Calibri" w:hAnsi="Calibri" w:cs="Calibri"/>
                <w:smallCaps/>
                <w:color w:val="000000"/>
                <w:sz w:val="24"/>
              </w:rPr>
            </w:pPr>
            <w:r w:rsidRPr="00BE5D8A">
              <w:rPr>
                <w:rFonts w:ascii="Calibri" w:hAnsi="Calibri" w:cs="Calibri"/>
                <w:smallCaps/>
                <w:color w:val="000000"/>
                <w:sz w:val="24"/>
              </w:rPr>
              <w:t xml:space="preserve"> Linee Guida</w:t>
            </w:r>
          </w:p>
          <w:p w:rsidR="0036420E" w:rsidRPr="00BE5D8A" w:rsidRDefault="0036420E" w:rsidP="00CF7552">
            <w:pPr>
              <w:jc w:val="left"/>
              <w:rPr>
                <w:rFonts w:ascii="Calibri" w:hAnsi="Calibri" w:cs="Calibri"/>
                <w:b/>
                <w:smallCaps/>
                <w:color w:val="000000"/>
                <w:sz w:val="24"/>
              </w:rPr>
            </w:pPr>
            <w:r>
              <w:rPr>
                <w:rFonts w:ascii="Calibri" w:hAnsi="Calibri" w:cs="Calibri"/>
                <w:b/>
                <w:smallCaps/>
                <w:color w:val="000000"/>
                <w:sz w:val="24"/>
              </w:rPr>
              <w:t>Direttiva n.5/2012 :</w:t>
            </w:r>
          </w:p>
        </w:tc>
        <w:tc>
          <w:tcPr>
            <w:tcW w:w="11269" w:type="dxa"/>
            <w:gridSpan w:val="12"/>
            <w:tcBorders>
              <w:right w:val="single" w:sz="4" w:space="0" w:color="auto"/>
            </w:tcBorders>
            <w:shd w:val="clear" w:color="auto" w:fill="auto"/>
          </w:tcPr>
          <w:p w:rsidR="0036420E" w:rsidRPr="00BE5D8A" w:rsidRDefault="0036420E" w:rsidP="00CF7552">
            <w:pPr>
              <w:rPr>
                <w:rFonts w:ascii="Calibri" w:hAnsi="Calibri" w:cs="Calibri"/>
                <w:color w:val="000000"/>
                <w:sz w:val="24"/>
              </w:rPr>
            </w:pPr>
            <w:r w:rsidRPr="00BE5D8A">
              <w:rPr>
                <w:rFonts w:ascii="Calibri" w:hAnsi="Calibri" w:cs="Calibri"/>
                <w:color w:val="000000"/>
                <w:sz w:val="24"/>
              </w:rPr>
              <w:t>Utilizzare la lingua straniera, in ambiti inerenti alla sfera personale e sociale, per comprendere in modo globale e selettivo testi orali e scritti; per produrre testi orali e scritti chiari e lineari, per descrivere e raccontare esperienze ed eventi; per interagire in situazioni semplici di routine e anche più generali e partecipare a conversazioni.</w:t>
            </w:r>
          </w:p>
          <w:p w:rsidR="0036420E" w:rsidRPr="00BE5D8A" w:rsidRDefault="0036420E" w:rsidP="00CF7552">
            <w:pPr>
              <w:rPr>
                <w:rFonts w:ascii="Calibri" w:hAnsi="Calibri" w:cs="Calibri"/>
                <w:color w:val="000000"/>
                <w:sz w:val="24"/>
              </w:rPr>
            </w:pPr>
          </w:p>
        </w:tc>
      </w:tr>
      <w:tr w:rsidR="0036420E" w:rsidRPr="00BE5D8A" w:rsidTr="00CF7552">
        <w:tc>
          <w:tcPr>
            <w:tcW w:w="2907" w:type="dxa"/>
            <w:gridSpan w:val="3"/>
            <w:tcBorders>
              <w:left w:val="single" w:sz="4" w:space="0" w:color="auto"/>
            </w:tcBorders>
            <w:shd w:val="clear" w:color="auto" w:fill="auto"/>
          </w:tcPr>
          <w:p w:rsidR="0036420E" w:rsidRPr="00BE5D8A" w:rsidRDefault="0036420E" w:rsidP="00CF7552">
            <w:pPr>
              <w:jc w:val="left"/>
              <w:rPr>
                <w:rFonts w:ascii="Calibri" w:hAnsi="Calibri" w:cs="Calibri"/>
                <w:b/>
                <w:smallCaps/>
                <w:color w:val="000000"/>
                <w:sz w:val="24"/>
              </w:rPr>
            </w:pPr>
            <w:r w:rsidRPr="00BE5D8A">
              <w:rPr>
                <w:rFonts w:ascii="Calibri" w:hAnsi="Calibri" w:cs="Calibri"/>
                <w:b/>
                <w:smallCaps/>
                <w:color w:val="000000"/>
                <w:sz w:val="24"/>
              </w:rPr>
              <w:t xml:space="preserve">Competenze PECUP  </w:t>
            </w:r>
          </w:p>
          <w:p w:rsidR="0036420E" w:rsidRPr="00BE5D8A" w:rsidRDefault="0036420E" w:rsidP="00CF7552">
            <w:pPr>
              <w:jc w:val="left"/>
              <w:rPr>
                <w:rFonts w:ascii="Calibri" w:hAnsi="Calibri" w:cs="Calibri"/>
                <w:smallCaps/>
                <w:color w:val="000000"/>
                <w:sz w:val="24"/>
              </w:rPr>
            </w:pPr>
            <w:r w:rsidRPr="00BE5D8A">
              <w:rPr>
                <w:rFonts w:ascii="Calibri" w:hAnsi="Calibri" w:cs="Calibri"/>
                <w:smallCaps/>
                <w:color w:val="000000"/>
                <w:sz w:val="24"/>
              </w:rPr>
              <w:t>area di</w:t>
            </w:r>
            <w:r w:rsidRPr="00BE5D8A">
              <w:rPr>
                <w:rFonts w:ascii="Calibri" w:hAnsi="Calibri" w:cs="Calibri"/>
                <w:b/>
                <w:smallCaps/>
                <w:color w:val="000000"/>
                <w:sz w:val="24"/>
              </w:rPr>
              <w:t xml:space="preserve"> </w:t>
            </w:r>
            <w:r w:rsidRPr="00BE5D8A">
              <w:rPr>
                <w:rFonts w:ascii="Calibri" w:hAnsi="Calibri" w:cs="Calibri"/>
                <w:smallCaps/>
                <w:color w:val="000000"/>
                <w:sz w:val="24"/>
              </w:rPr>
              <w:t>Indirizzo</w:t>
            </w:r>
            <w:r w:rsidRPr="00BE5D8A">
              <w:rPr>
                <w:rFonts w:ascii="Calibri" w:hAnsi="Calibri" w:cs="Calibri"/>
                <w:b/>
                <w:smallCaps/>
                <w:color w:val="000000"/>
                <w:sz w:val="24"/>
              </w:rPr>
              <w:t xml:space="preserve"> </w:t>
            </w:r>
          </w:p>
          <w:p w:rsidR="0036420E" w:rsidRPr="00BE5D8A" w:rsidRDefault="0036420E" w:rsidP="00CF7552">
            <w:pPr>
              <w:jc w:val="left"/>
              <w:rPr>
                <w:rFonts w:ascii="Calibri" w:hAnsi="Calibri" w:cs="Calibri"/>
                <w:b/>
                <w:smallCaps/>
                <w:color w:val="000000"/>
                <w:sz w:val="24"/>
              </w:rPr>
            </w:pPr>
            <w:r w:rsidRPr="00BE5D8A">
              <w:rPr>
                <w:rFonts w:ascii="Calibri" w:hAnsi="Calibri" w:cs="Calibri"/>
                <w:smallCaps/>
                <w:color w:val="000000"/>
                <w:sz w:val="24"/>
              </w:rPr>
              <w:t xml:space="preserve"> Linee Guida</w:t>
            </w:r>
          </w:p>
          <w:p w:rsidR="0036420E" w:rsidRPr="00BE5D8A" w:rsidRDefault="0036420E" w:rsidP="00CF7552">
            <w:pPr>
              <w:jc w:val="left"/>
              <w:rPr>
                <w:rFonts w:ascii="Calibri" w:hAnsi="Calibri" w:cs="Calibri"/>
                <w:b/>
                <w:smallCaps/>
                <w:color w:val="000000"/>
                <w:sz w:val="24"/>
              </w:rPr>
            </w:pPr>
            <w:r>
              <w:rPr>
                <w:rFonts w:ascii="Calibri" w:hAnsi="Calibri" w:cs="Calibri"/>
                <w:b/>
                <w:smallCaps/>
                <w:color w:val="000000"/>
                <w:sz w:val="24"/>
              </w:rPr>
              <w:t>Direttiva n.5/2012:</w:t>
            </w:r>
          </w:p>
        </w:tc>
        <w:tc>
          <w:tcPr>
            <w:tcW w:w="11269" w:type="dxa"/>
            <w:gridSpan w:val="12"/>
            <w:tcBorders>
              <w:right w:val="single" w:sz="4" w:space="0" w:color="auto"/>
            </w:tcBorders>
            <w:shd w:val="clear" w:color="auto" w:fill="auto"/>
          </w:tcPr>
          <w:p w:rsidR="0036420E" w:rsidRPr="00BE5D8A" w:rsidRDefault="0036420E" w:rsidP="00CF7552">
            <w:pPr>
              <w:rPr>
                <w:rFonts w:ascii="Calibri" w:hAnsi="Calibri" w:cs="Calibri"/>
                <w:color w:val="000000"/>
                <w:sz w:val="24"/>
              </w:rPr>
            </w:pPr>
            <w:r w:rsidRPr="00BE5D8A">
              <w:rPr>
                <w:rFonts w:ascii="Calibri" w:hAnsi="Calibri" w:cs="Calibri"/>
                <w:color w:val="000000"/>
                <w:sz w:val="24"/>
              </w:rPr>
              <w:t>Collaborare alla realizzazione di eventi enogastronomici, culturali e di promozione.</w:t>
            </w:r>
          </w:p>
          <w:p w:rsidR="0036420E" w:rsidRPr="00BE5D8A" w:rsidRDefault="0036420E" w:rsidP="00CF7552">
            <w:pPr>
              <w:rPr>
                <w:rFonts w:ascii="Calibri" w:hAnsi="Calibri" w:cs="Calibri"/>
                <w:color w:val="000000"/>
                <w:sz w:val="24"/>
              </w:rPr>
            </w:pPr>
            <w:r w:rsidRPr="00BE5D8A">
              <w:rPr>
                <w:rFonts w:ascii="Calibri" w:hAnsi="Calibri" w:cs="Calibri"/>
                <w:color w:val="000000"/>
                <w:sz w:val="24"/>
              </w:rPr>
              <w:t xml:space="preserve">Partecipare alla realizzazione del </w:t>
            </w:r>
            <w:r w:rsidRPr="00BE5D8A">
              <w:rPr>
                <w:rFonts w:ascii="Calibri" w:hAnsi="Calibri" w:cs="Calibri"/>
                <w:i/>
                <w:iCs/>
                <w:color w:val="000000"/>
                <w:sz w:val="24"/>
              </w:rPr>
              <w:t>Made in Italy</w:t>
            </w:r>
            <w:r w:rsidRPr="00BE5D8A">
              <w:rPr>
                <w:rFonts w:ascii="Calibri" w:hAnsi="Calibri" w:cs="Calibri"/>
                <w:color w:val="000000"/>
                <w:sz w:val="24"/>
              </w:rPr>
              <w:t xml:space="preserve"> in contesti professionali noti. </w:t>
            </w:r>
          </w:p>
          <w:p w:rsidR="0036420E" w:rsidRPr="00BE5D8A" w:rsidRDefault="0036420E" w:rsidP="00CF7552">
            <w:pPr>
              <w:rPr>
                <w:rFonts w:ascii="Calibri" w:hAnsi="Calibri" w:cs="Calibri"/>
                <w:color w:val="000000"/>
                <w:sz w:val="24"/>
              </w:rPr>
            </w:pPr>
          </w:p>
        </w:tc>
      </w:tr>
      <w:tr w:rsidR="0036420E" w:rsidRPr="00BE5D8A" w:rsidTr="00CF7552">
        <w:tc>
          <w:tcPr>
            <w:tcW w:w="13751" w:type="dxa"/>
            <w:gridSpan w:val="14"/>
            <w:tcBorders>
              <w:top w:val="single" w:sz="4" w:space="0" w:color="auto"/>
              <w:left w:val="single" w:sz="4" w:space="0" w:color="auto"/>
              <w:bottom w:val="single" w:sz="4" w:space="0" w:color="auto"/>
              <w:right w:val="double" w:sz="4" w:space="0" w:color="000000"/>
            </w:tcBorders>
            <w:shd w:val="clear" w:color="auto" w:fill="auto"/>
          </w:tcPr>
          <w:p w:rsidR="0036420E" w:rsidRPr="00BE5D8A" w:rsidRDefault="0036420E" w:rsidP="00CF7552">
            <w:pPr>
              <w:jc w:val="right"/>
              <w:rPr>
                <w:rFonts w:ascii="Calibri" w:hAnsi="Calibri" w:cs="Calibri"/>
                <w:color w:val="000000"/>
                <w:sz w:val="22"/>
              </w:rPr>
            </w:pPr>
            <w:r w:rsidRPr="00BE5D8A">
              <w:rPr>
                <w:rFonts w:ascii="Calibri" w:hAnsi="Calibri" w:cs="Calibri"/>
                <w:color w:val="000000"/>
                <w:sz w:val="22"/>
              </w:rPr>
              <w:t>N. di ore impegnate</w:t>
            </w:r>
          </w:p>
        </w:tc>
        <w:tc>
          <w:tcPr>
            <w:tcW w:w="425" w:type="dxa"/>
            <w:tcBorders>
              <w:top w:val="single" w:sz="4" w:space="0" w:color="auto"/>
              <w:left w:val="double" w:sz="4" w:space="0" w:color="000000"/>
              <w:bottom w:val="single" w:sz="4" w:space="0" w:color="auto"/>
              <w:right w:val="single" w:sz="4" w:space="0" w:color="auto"/>
            </w:tcBorders>
            <w:shd w:val="clear" w:color="auto" w:fill="auto"/>
          </w:tcPr>
          <w:p w:rsidR="0036420E" w:rsidRPr="00BE5D8A" w:rsidRDefault="0036420E" w:rsidP="00CF7552">
            <w:pPr>
              <w:rPr>
                <w:rFonts w:ascii="Calibri" w:hAnsi="Calibri" w:cs="Calibri"/>
                <w:b/>
                <w:smallCaps/>
                <w:color w:val="000000"/>
                <w:sz w:val="20"/>
                <w:szCs w:val="20"/>
              </w:rPr>
            </w:pPr>
            <w:r w:rsidRPr="00BE5D8A">
              <w:rPr>
                <w:rFonts w:ascii="Calibri" w:hAnsi="Calibri" w:cs="Calibri"/>
                <w:b/>
                <w:smallCaps/>
                <w:color w:val="000000"/>
                <w:sz w:val="20"/>
                <w:szCs w:val="20"/>
              </w:rPr>
              <w:t>14</w:t>
            </w:r>
          </w:p>
        </w:tc>
      </w:tr>
      <w:tr w:rsidR="0036420E" w:rsidRPr="00BE5D8A" w:rsidTr="00CF7552">
        <w:trPr>
          <w:trHeight w:val="637"/>
        </w:trPr>
        <w:tc>
          <w:tcPr>
            <w:tcW w:w="14176" w:type="dxa"/>
            <w:gridSpan w:val="15"/>
            <w:tcBorders>
              <w:left w:val="single" w:sz="4" w:space="0" w:color="auto"/>
              <w:right w:val="single" w:sz="4" w:space="0" w:color="auto"/>
            </w:tcBorders>
            <w:shd w:val="clear" w:color="auto" w:fill="auto"/>
          </w:tcPr>
          <w:p w:rsidR="0036420E" w:rsidRPr="00BE5D8A" w:rsidRDefault="0036420E" w:rsidP="00CF7552">
            <w:pPr>
              <w:jc w:val="center"/>
              <w:rPr>
                <w:rFonts w:ascii="Calibri" w:hAnsi="Calibri" w:cs="Calibri"/>
                <w:b/>
                <w:color w:val="000000"/>
                <w:sz w:val="24"/>
              </w:rPr>
            </w:pPr>
            <w:r w:rsidRPr="00BE5D8A">
              <w:rPr>
                <w:rFonts w:ascii="Calibri" w:hAnsi="Calibri" w:cs="Calibri"/>
                <w:b/>
                <w:color w:val="000000"/>
                <w:sz w:val="24"/>
              </w:rPr>
              <w:t xml:space="preserve">PER TUTTE LE DISCIPLINE </w:t>
            </w:r>
          </w:p>
          <w:p w:rsidR="0036420E" w:rsidRPr="00BE5D8A" w:rsidRDefault="0036420E" w:rsidP="00CF7552">
            <w:pPr>
              <w:jc w:val="center"/>
              <w:rPr>
                <w:rFonts w:ascii="Calibri" w:hAnsi="Calibri" w:cs="Calibri"/>
                <w:b/>
                <w:smallCaps/>
                <w:color w:val="000000"/>
                <w:sz w:val="24"/>
              </w:rPr>
            </w:pPr>
            <w:r w:rsidRPr="00BE5D8A">
              <w:rPr>
                <w:rFonts w:ascii="Calibri" w:hAnsi="Calibri" w:cs="Calibri"/>
                <w:b/>
                <w:smallCaps/>
                <w:color w:val="000000"/>
                <w:sz w:val="24"/>
              </w:rPr>
              <w:t>competenze chiave di cittadinanza di cui al D.M. 139/2007:</w:t>
            </w:r>
          </w:p>
          <w:p w:rsidR="0036420E" w:rsidRPr="00BE5D8A" w:rsidRDefault="0036420E" w:rsidP="00CF7552">
            <w:pPr>
              <w:spacing w:after="200" w:line="276" w:lineRule="auto"/>
              <w:jc w:val="center"/>
              <w:rPr>
                <w:rFonts w:ascii="Calibri" w:hAnsi="Calibri" w:cs="Calibri"/>
                <w:b/>
                <w:i/>
                <w:smallCaps/>
                <w:color w:val="000000"/>
                <w:sz w:val="32"/>
                <w:szCs w:val="32"/>
              </w:rPr>
            </w:pPr>
            <w:r w:rsidRPr="00BE5D8A">
              <w:rPr>
                <w:rFonts w:ascii="Calibri" w:hAnsi="Calibri" w:cs="Calibri"/>
                <w:b/>
                <w:i/>
                <w:smallCaps/>
                <w:color w:val="000000"/>
                <w:sz w:val="24"/>
              </w:rPr>
              <w:t>(effettuare la scelta con una X)</w:t>
            </w:r>
          </w:p>
        </w:tc>
      </w:tr>
      <w:tr w:rsidR="0036420E" w:rsidRPr="00BE5D8A" w:rsidTr="00CF7552">
        <w:trPr>
          <w:trHeight w:val="611"/>
        </w:trPr>
        <w:tc>
          <w:tcPr>
            <w:tcW w:w="435" w:type="dxa"/>
            <w:tcBorders>
              <w:left w:val="single" w:sz="4" w:space="0" w:color="auto"/>
              <w:bottom w:val="double" w:sz="4" w:space="0" w:color="auto"/>
              <w:righ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32"/>
                <w:szCs w:val="32"/>
              </w:rPr>
              <w:t>X</w:t>
            </w:r>
          </w:p>
        </w:tc>
        <w:tc>
          <w:tcPr>
            <w:tcW w:w="2677" w:type="dxa"/>
            <w:gridSpan w:val="3"/>
            <w:vMerge w:val="restart"/>
            <w:tcBorders>
              <w:lef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24"/>
              </w:rPr>
              <w:t>imparare ad imparare</w:t>
            </w:r>
          </w:p>
        </w:tc>
        <w:tc>
          <w:tcPr>
            <w:tcW w:w="489" w:type="dxa"/>
            <w:tcBorders>
              <w:bottom w:val="double" w:sz="4" w:space="0" w:color="auto"/>
              <w:righ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32"/>
                <w:szCs w:val="32"/>
              </w:rPr>
              <w:t xml:space="preserve"> </w:t>
            </w:r>
          </w:p>
        </w:tc>
        <w:tc>
          <w:tcPr>
            <w:tcW w:w="2856" w:type="dxa"/>
            <w:gridSpan w:val="3"/>
            <w:vMerge w:val="restart"/>
            <w:tcBorders>
              <w:lef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24"/>
              </w:rPr>
              <w:t>progettare</w:t>
            </w:r>
          </w:p>
        </w:tc>
        <w:tc>
          <w:tcPr>
            <w:tcW w:w="475" w:type="dxa"/>
            <w:tcBorders>
              <w:bottom w:val="double" w:sz="4" w:space="0" w:color="auto"/>
              <w:righ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32"/>
                <w:szCs w:val="32"/>
              </w:rPr>
              <w:t xml:space="preserve"> X</w:t>
            </w:r>
          </w:p>
        </w:tc>
        <w:tc>
          <w:tcPr>
            <w:tcW w:w="3238" w:type="dxa"/>
            <w:gridSpan w:val="2"/>
            <w:vMerge w:val="restart"/>
            <w:tcBorders>
              <w:lef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24"/>
              </w:rPr>
              <w:t>comunicare</w:t>
            </w:r>
          </w:p>
        </w:tc>
        <w:tc>
          <w:tcPr>
            <w:tcW w:w="435" w:type="dxa"/>
            <w:tcBorders>
              <w:bottom w:val="double" w:sz="4" w:space="0" w:color="auto"/>
              <w:right w:val="double" w:sz="4" w:space="0" w:color="auto"/>
            </w:tcBorders>
            <w:shd w:val="clear" w:color="auto" w:fill="auto"/>
          </w:tcPr>
          <w:p w:rsidR="0036420E" w:rsidRPr="00BE5D8A" w:rsidRDefault="0036420E" w:rsidP="00CF7552">
            <w:pPr>
              <w:spacing w:after="200" w:line="276" w:lineRule="auto"/>
              <w:jc w:val="left"/>
              <w:rPr>
                <w:rFonts w:ascii="Calibri" w:hAnsi="Calibri" w:cs="Calibri"/>
                <w:b/>
                <w:smallCaps/>
                <w:color w:val="000000"/>
                <w:sz w:val="32"/>
                <w:szCs w:val="32"/>
              </w:rPr>
            </w:pPr>
            <w:r w:rsidRPr="00BE5D8A">
              <w:rPr>
                <w:rFonts w:ascii="Calibri" w:hAnsi="Calibri" w:cs="Calibri"/>
                <w:b/>
                <w:smallCaps/>
                <w:color w:val="000000"/>
                <w:sz w:val="32"/>
                <w:szCs w:val="32"/>
              </w:rPr>
              <w:t xml:space="preserve">  </w:t>
            </w:r>
          </w:p>
        </w:tc>
        <w:tc>
          <w:tcPr>
            <w:tcW w:w="3571" w:type="dxa"/>
            <w:gridSpan w:val="3"/>
            <w:vMerge w:val="restart"/>
            <w:tcBorders>
              <w:left w:val="double" w:sz="4" w:space="0" w:color="auto"/>
              <w:right w:val="single" w:sz="4" w:space="0" w:color="auto"/>
            </w:tcBorders>
            <w:shd w:val="clear" w:color="auto" w:fill="auto"/>
          </w:tcPr>
          <w:p w:rsidR="0036420E" w:rsidRPr="00BE5D8A" w:rsidRDefault="0036420E" w:rsidP="00CF7552">
            <w:pPr>
              <w:spacing w:after="200" w:line="276" w:lineRule="auto"/>
              <w:jc w:val="left"/>
              <w:rPr>
                <w:rFonts w:ascii="Calibri" w:hAnsi="Calibri" w:cs="Calibri"/>
                <w:b/>
                <w:smallCaps/>
                <w:color w:val="000000"/>
                <w:sz w:val="32"/>
                <w:szCs w:val="32"/>
              </w:rPr>
            </w:pPr>
            <w:r w:rsidRPr="00BE5D8A">
              <w:rPr>
                <w:rFonts w:ascii="Calibri" w:hAnsi="Calibri" w:cs="Calibri"/>
                <w:b/>
                <w:smallCaps/>
                <w:color w:val="000000"/>
                <w:sz w:val="24"/>
              </w:rPr>
              <w:t>collaborare e partecipare</w:t>
            </w:r>
          </w:p>
        </w:tc>
      </w:tr>
      <w:tr w:rsidR="0036420E" w:rsidRPr="00BE5D8A" w:rsidTr="00CF7552">
        <w:trPr>
          <w:trHeight w:val="625"/>
        </w:trPr>
        <w:tc>
          <w:tcPr>
            <w:tcW w:w="435" w:type="dxa"/>
            <w:tcBorders>
              <w:top w:val="double" w:sz="4" w:space="0" w:color="auto"/>
              <w:left w:val="sing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2677" w:type="dxa"/>
            <w:gridSpan w:val="3"/>
            <w:vMerge/>
            <w:tcBorders>
              <w:left w:val="nil"/>
            </w:tcBorders>
            <w:shd w:val="clear" w:color="auto" w:fill="auto"/>
          </w:tcPr>
          <w:p w:rsidR="0036420E" w:rsidRPr="00BE5D8A" w:rsidRDefault="0036420E" w:rsidP="00CF7552">
            <w:pPr>
              <w:jc w:val="left"/>
              <w:rPr>
                <w:rFonts w:ascii="Calibri" w:hAnsi="Calibri" w:cs="Calibri"/>
                <w:b/>
                <w:smallCaps/>
                <w:color w:val="000000"/>
                <w:sz w:val="24"/>
              </w:rPr>
            </w:pPr>
          </w:p>
        </w:tc>
        <w:tc>
          <w:tcPr>
            <w:tcW w:w="489" w:type="dxa"/>
            <w:tcBorders>
              <w:top w:val="doub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2856" w:type="dxa"/>
            <w:gridSpan w:val="3"/>
            <w:vMerge/>
            <w:tcBorders>
              <w:left w:val="nil"/>
            </w:tcBorders>
            <w:shd w:val="clear" w:color="auto" w:fill="auto"/>
          </w:tcPr>
          <w:p w:rsidR="0036420E" w:rsidRPr="00BE5D8A" w:rsidRDefault="0036420E" w:rsidP="00CF7552">
            <w:pPr>
              <w:jc w:val="left"/>
              <w:rPr>
                <w:rFonts w:ascii="Calibri" w:hAnsi="Calibri" w:cs="Calibri"/>
                <w:b/>
                <w:smallCaps/>
                <w:color w:val="000000"/>
                <w:sz w:val="24"/>
              </w:rPr>
            </w:pPr>
          </w:p>
        </w:tc>
        <w:tc>
          <w:tcPr>
            <w:tcW w:w="475" w:type="dxa"/>
            <w:tcBorders>
              <w:top w:val="doub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3238" w:type="dxa"/>
            <w:gridSpan w:val="2"/>
            <w:vMerge/>
            <w:tcBorders>
              <w:left w:val="nil"/>
            </w:tcBorders>
            <w:shd w:val="clear" w:color="auto" w:fill="auto"/>
          </w:tcPr>
          <w:p w:rsidR="0036420E" w:rsidRPr="00BE5D8A" w:rsidRDefault="0036420E" w:rsidP="00CF7552">
            <w:pPr>
              <w:jc w:val="left"/>
              <w:rPr>
                <w:rFonts w:ascii="Calibri" w:hAnsi="Calibri" w:cs="Calibri"/>
                <w:b/>
                <w:smallCaps/>
                <w:color w:val="000000"/>
                <w:sz w:val="24"/>
              </w:rPr>
            </w:pPr>
          </w:p>
        </w:tc>
        <w:tc>
          <w:tcPr>
            <w:tcW w:w="435" w:type="dxa"/>
            <w:tcBorders>
              <w:top w:val="doub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3571" w:type="dxa"/>
            <w:gridSpan w:val="3"/>
            <w:vMerge/>
            <w:tcBorders>
              <w:left w:val="nil"/>
              <w:right w:val="single" w:sz="4" w:space="0" w:color="auto"/>
            </w:tcBorders>
            <w:shd w:val="clear" w:color="auto" w:fill="auto"/>
          </w:tcPr>
          <w:p w:rsidR="0036420E" w:rsidRPr="00BE5D8A" w:rsidRDefault="0036420E" w:rsidP="00CF7552">
            <w:pPr>
              <w:spacing w:after="200" w:line="276" w:lineRule="auto"/>
              <w:jc w:val="left"/>
              <w:rPr>
                <w:rFonts w:ascii="Calibri" w:hAnsi="Calibri" w:cs="Calibri"/>
                <w:b/>
                <w:smallCaps/>
                <w:color w:val="000000"/>
                <w:sz w:val="24"/>
              </w:rPr>
            </w:pPr>
          </w:p>
        </w:tc>
      </w:tr>
      <w:tr w:rsidR="0036420E" w:rsidRPr="00BE5D8A" w:rsidTr="00CF7552">
        <w:trPr>
          <w:trHeight w:val="543"/>
        </w:trPr>
        <w:tc>
          <w:tcPr>
            <w:tcW w:w="435" w:type="dxa"/>
            <w:tcBorders>
              <w:top w:val="double" w:sz="4" w:space="0" w:color="auto"/>
              <w:left w:val="single" w:sz="4" w:space="0" w:color="auto"/>
              <w:bottom w:val="double" w:sz="4" w:space="0" w:color="auto"/>
              <w:righ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2677" w:type="dxa"/>
            <w:gridSpan w:val="3"/>
            <w:vMerge w:val="restart"/>
            <w:tcBorders>
              <w:lef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24"/>
              </w:rPr>
              <w:t>agire in modo autonomo e responsabile</w:t>
            </w:r>
          </w:p>
        </w:tc>
        <w:tc>
          <w:tcPr>
            <w:tcW w:w="489" w:type="dxa"/>
            <w:tcBorders>
              <w:top w:val="double" w:sz="4" w:space="0" w:color="auto"/>
              <w:bottom w:val="double" w:sz="4" w:space="0" w:color="auto"/>
              <w:righ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2856" w:type="dxa"/>
            <w:gridSpan w:val="3"/>
            <w:vMerge w:val="restart"/>
            <w:tcBorders>
              <w:left w:val="double" w:sz="4" w:space="0" w:color="auto"/>
            </w:tcBorders>
            <w:shd w:val="clear" w:color="auto" w:fill="auto"/>
          </w:tcPr>
          <w:p w:rsidR="0036420E" w:rsidRPr="00BE5D8A" w:rsidRDefault="0036420E" w:rsidP="00CF7552">
            <w:pPr>
              <w:jc w:val="left"/>
              <w:rPr>
                <w:rFonts w:ascii="Calibri" w:hAnsi="Calibri" w:cs="Calibri"/>
                <w:b/>
                <w:smallCaps/>
                <w:color w:val="000000"/>
                <w:sz w:val="24"/>
              </w:rPr>
            </w:pPr>
            <w:r w:rsidRPr="00BE5D8A">
              <w:rPr>
                <w:rFonts w:ascii="Calibri" w:hAnsi="Calibri" w:cs="Calibri"/>
                <w:b/>
                <w:smallCaps/>
                <w:color w:val="000000"/>
                <w:sz w:val="24"/>
              </w:rPr>
              <w:t>risolvere problemi</w:t>
            </w:r>
          </w:p>
          <w:p w:rsidR="0036420E" w:rsidRPr="00BE5D8A" w:rsidRDefault="0036420E" w:rsidP="00CF7552">
            <w:pPr>
              <w:jc w:val="left"/>
              <w:rPr>
                <w:rFonts w:ascii="Calibri" w:hAnsi="Calibri" w:cs="Calibri"/>
                <w:b/>
                <w:smallCaps/>
                <w:color w:val="000000"/>
                <w:sz w:val="32"/>
                <w:szCs w:val="32"/>
              </w:rPr>
            </w:pPr>
          </w:p>
        </w:tc>
        <w:tc>
          <w:tcPr>
            <w:tcW w:w="475" w:type="dxa"/>
            <w:tcBorders>
              <w:top w:val="double" w:sz="4" w:space="0" w:color="auto"/>
              <w:bottom w:val="double" w:sz="4" w:space="0" w:color="auto"/>
              <w:righ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32"/>
                <w:szCs w:val="32"/>
              </w:rPr>
              <w:t>X</w:t>
            </w:r>
          </w:p>
        </w:tc>
        <w:tc>
          <w:tcPr>
            <w:tcW w:w="3238" w:type="dxa"/>
            <w:gridSpan w:val="2"/>
            <w:vMerge w:val="restart"/>
            <w:tcBorders>
              <w:lef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24"/>
              </w:rPr>
              <w:t>individuare collegamenti e relazioni</w:t>
            </w:r>
          </w:p>
        </w:tc>
        <w:tc>
          <w:tcPr>
            <w:tcW w:w="435" w:type="dxa"/>
            <w:tcBorders>
              <w:top w:val="double" w:sz="4" w:space="0" w:color="auto"/>
              <w:bottom w:val="double" w:sz="4" w:space="0" w:color="auto"/>
              <w:right w:val="double" w:sz="4" w:space="0" w:color="auto"/>
            </w:tcBorders>
            <w:shd w:val="clear" w:color="auto" w:fill="auto"/>
          </w:tcPr>
          <w:p w:rsidR="0036420E" w:rsidRPr="00BE5D8A" w:rsidRDefault="0036420E" w:rsidP="00CF7552">
            <w:pPr>
              <w:spacing w:after="200" w:line="276" w:lineRule="auto"/>
              <w:jc w:val="left"/>
              <w:rPr>
                <w:rFonts w:ascii="Calibri" w:hAnsi="Calibri" w:cs="Calibri"/>
                <w:b/>
                <w:smallCaps/>
                <w:color w:val="000000"/>
                <w:sz w:val="32"/>
                <w:szCs w:val="32"/>
              </w:rPr>
            </w:pPr>
            <w:r w:rsidRPr="00BE5D8A">
              <w:rPr>
                <w:rFonts w:ascii="Calibri" w:hAnsi="Calibri" w:cs="Calibri"/>
                <w:b/>
                <w:smallCaps/>
                <w:color w:val="000000"/>
                <w:sz w:val="32"/>
                <w:szCs w:val="32"/>
              </w:rPr>
              <w:t>X</w:t>
            </w:r>
          </w:p>
        </w:tc>
        <w:tc>
          <w:tcPr>
            <w:tcW w:w="3571" w:type="dxa"/>
            <w:gridSpan w:val="3"/>
            <w:vMerge w:val="restart"/>
            <w:tcBorders>
              <w:left w:val="double" w:sz="4" w:space="0" w:color="auto"/>
              <w:right w:val="single" w:sz="4" w:space="0" w:color="auto"/>
            </w:tcBorders>
            <w:shd w:val="clear" w:color="auto" w:fill="auto"/>
          </w:tcPr>
          <w:p w:rsidR="0036420E" w:rsidRPr="00BE5D8A" w:rsidRDefault="0036420E" w:rsidP="00CF7552">
            <w:pPr>
              <w:spacing w:after="200" w:line="276" w:lineRule="auto"/>
              <w:jc w:val="left"/>
              <w:rPr>
                <w:rFonts w:ascii="Calibri" w:hAnsi="Calibri" w:cs="Calibri"/>
                <w:b/>
                <w:smallCaps/>
                <w:color w:val="000000"/>
                <w:sz w:val="32"/>
                <w:szCs w:val="32"/>
              </w:rPr>
            </w:pPr>
            <w:r w:rsidRPr="00BE5D8A">
              <w:rPr>
                <w:rFonts w:ascii="Calibri" w:hAnsi="Calibri" w:cs="Calibri"/>
                <w:b/>
                <w:smallCaps/>
                <w:color w:val="000000"/>
                <w:sz w:val="24"/>
              </w:rPr>
              <w:t>acquisire ed interpretare l’informazione</w:t>
            </w:r>
          </w:p>
        </w:tc>
      </w:tr>
      <w:tr w:rsidR="0036420E" w:rsidRPr="00BE5D8A" w:rsidTr="00CF7552">
        <w:trPr>
          <w:trHeight w:val="693"/>
        </w:trPr>
        <w:tc>
          <w:tcPr>
            <w:tcW w:w="435" w:type="dxa"/>
            <w:tcBorders>
              <w:top w:val="double" w:sz="4" w:space="0" w:color="auto"/>
              <w:left w:val="sing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2677" w:type="dxa"/>
            <w:gridSpan w:val="3"/>
            <w:vMerge/>
            <w:tcBorders>
              <w:left w:val="nil"/>
            </w:tcBorders>
            <w:shd w:val="clear" w:color="auto" w:fill="auto"/>
          </w:tcPr>
          <w:p w:rsidR="0036420E" w:rsidRPr="00BE5D8A" w:rsidRDefault="0036420E" w:rsidP="00CF7552">
            <w:pPr>
              <w:jc w:val="left"/>
              <w:rPr>
                <w:rFonts w:ascii="Calibri" w:hAnsi="Calibri" w:cs="Calibri"/>
                <w:b/>
                <w:smallCaps/>
                <w:color w:val="000000"/>
                <w:sz w:val="24"/>
              </w:rPr>
            </w:pPr>
          </w:p>
        </w:tc>
        <w:tc>
          <w:tcPr>
            <w:tcW w:w="489" w:type="dxa"/>
            <w:tcBorders>
              <w:top w:val="doub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2856" w:type="dxa"/>
            <w:gridSpan w:val="3"/>
            <w:vMerge/>
            <w:tcBorders>
              <w:left w:val="nil"/>
            </w:tcBorders>
            <w:shd w:val="clear" w:color="auto" w:fill="auto"/>
          </w:tcPr>
          <w:p w:rsidR="0036420E" w:rsidRPr="00BE5D8A" w:rsidRDefault="0036420E" w:rsidP="00CF7552">
            <w:pPr>
              <w:jc w:val="left"/>
              <w:rPr>
                <w:rFonts w:ascii="Calibri" w:hAnsi="Calibri" w:cs="Calibri"/>
                <w:b/>
                <w:smallCaps/>
                <w:color w:val="000000"/>
                <w:sz w:val="24"/>
              </w:rPr>
            </w:pPr>
          </w:p>
        </w:tc>
        <w:tc>
          <w:tcPr>
            <w:tcW w:w="475" w:type="dxa"/>
            <w:tcBorders>
              <w:top w:val="doub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3238" w:type="dxa"/>
            <w:gridSpan w:val="2"/>
            <w:vMerge/>
            <w:tcBorders>
              <w:left w:val="nil"/>
            </w:tcBorders>
            <w:shd w:val="clear" w:color="auto" w:fill="auto"/>
          </w:tcPr>
          <w:p w:rsidR="0036420E" w:rsidRPr="00BE5D8A" w:rsidRDefault="0036420E" w:rsidP="00CF7552">
            <w:pPr>
              <w:jc w:val="left"/>
              <w:rPr>
                <w:rFonts w:ascii="Calibri" w:hAnsi="Calibri" w:cs="Calibri"/>
                <w:b/>
                <w:smallCaps/>
                <w:color w:val="000000"/>
                <w:sz w:val="24"/>
              </w:rPr>
            </w:pPr>
          </w:p>
        </w:tc>
        <w:tc>
          <w:tcPr>
            <w:tcW w:w="435" w:type="dxa"/>
            <w:tcBorders>
              <w:top w:val="double" w:sz="4" w:space="0" w:color="auto"/>
              <w:bottom w:val="double" w:sz="4" w:space="0" w:color="auto"/>
              <w:right w:val="nil"/>
            </w:tcBorders>
            <w:shd w:val="clear" w:color="auto" w:fill="auto"/>
          </w:tcPr>
          <w:p w:rsidR="0036420E" w:rsidRPr="00BE5D8A" w:rsidRDefault="0036420E" w:rsidP="00CF7552">
            <w:pPr>
              <w:spacing w:after="200" w:line="276" w:lineRule="auto"/>
              <w:jc w:val="left"/>
              <w:rPr>
                <w:rFonts w:ascii="Calibri" w:hAnsi="Calibri" w:cs="Calibri"/>
                <w:b/>
                <w:smallCaps/>
                <w:color w:val="000000"/>
                <w:sz w:val="32"/>
                <w:szCs w:val="32"/>
              </w:rPr>
            </w:pPr>
          </w:p>
        </w:tc>
        <w:tc>
          <w:tcPr>
            <w:tcW w:w="3571" w:type="dxa"/>
            <w:gridSpan w:val="3"/>
            <w:vMerge/>
            <w:tcBorders>
              <w:left w:val="nil"/>
              <w:right w:val="single" w:sz="4" w:space="0" w:color="auto"/>
            </w:tcBorders>
            <w:shd w:val="clear" w:color="auto" w:fill="auto"/>
          </w:tcPr>
          <w:p w:rsidR="0036420E" w:rsidRPr="00BE5D8A" w:rsidRDefault="0036420E" w:rsidP="00CF7552">
            <w:pPr>
              <w:spacing w:after="200" w:line="276" w:lineRule="auto"/>
              <w:jc w:val="left"/>
              <w:rPr>
                <w:rFonts w:ascii="Calibri" w:hAnsi="Calibri" w:cs="Calibri"/>
                <w:b/>
                <w:smallCaps/>
                <w:color w:val="000000"/>
                <w:sz w:val="32"/>
                <w:szCs w:val="32"/>
              </w:rPr>
            </w:pPr>
          </w:p>
        </w:tc>
      </w:tr>
      <w:tr w:rsidR="0036420E" w:rsidRPr="00BE5D8A" w:rsidTr="00CF7552">
        <w:tc>
          <w:tcPr>
            <w:tcW w:w="4648" w:type="dxa"/>
            <w:gridSpan w:val="6"/>
            <w:tcBorders>
              <w:left w:val="single" w:sz="4" w:space="0" w:color="auto"/>
            </w:tcBorders>
            <w:shd w:val="clear" w:color="auto" w:fill="DBE5F1"/>
          </w:tcPr>
          <w:p w:rsidR="0036420E" w:rsidRPr="00BE5D8A" w:rsidRDefault="0036420E" w:rsidP="00CF7552">
            <w:pPr>
              <w:jc w:val="center"/>
              <w:rPr>
                <w:rFonts w:ascii="Calibri" w:hAnsi="Calibri" w:cs="Calibri"/>
                <w:b/>
                <w:smallCaps/>
                <w:color w:val="000000"/>
                <w:sz w:val="24"/>
              </w:rPr>
            </w:pPr>
            <w:r w:rsidRPr="00BE5D8A">
              <w:rPr>
                <w:rFonts w:ascii="Calibri" w:hAnsi="Calibri" w:cs="Calibri"/>
                <w:b/>
                <w:smallCaps/>
                <w:color w:val="000000"/>
                <w:sz w:val="24"/>
              </w:rPr>
              <w:t>abilità</w:t>
            </w:r>
          </w:p>
        </w:tc>
        <w:tc>
          <w:tcPr>
            <w:tcW w:w="4188" w:type="dxa"/>
            <w:gridSpan w:val="4"/>
            <w:shd w:val="clear" w:color="auto" w:fill="DBE5F1"/>
          </w:tcPr>
          <w:p w:rsidR="0036420E" w:rsidRPr="00BE5D8A" w:rsidRDefault="0036420E" w:rsidP="00CF7552">
            <w:pPr>
              <w:jc w:val="center"/>
              <w:rPr>
                <w:rFonts w:ascii="Calibri" w:hAnsi="Calibri" w:cs="Calibri"/>
                <w:b/>
                <w:smallCaps/>
                <w:color w:val="000000"/>
                <w:sz w:val="24"/>
              </w:rPr>
            </w:pPr>
            <w:r w:rsidRPr="00BE5D8A">
              <w:rPr>
                <w:rFonts w:ascii="Calibri" w:hAnsi="Calibri" w:cs="Calibri"/>
                <w:b/>
                <w:smallCaps/>
                <w:color w:val="000000"/>
                <w:sz w:val="24"/>
              </w:rPr>
              <w:t>Conoscenze</w:t>
            </w:r>
          </w:p>
        </w:tc>
        <w:tc>
          <w:tcPr>
            <w:tcW w:w="5340" w:type="dxa"/>
            <w:gridSpan w:val="5"/>
            <w:tcBorders>
              <w:right w:val="single" w:sz="4" w:space="0" w:color="auto"/>
            </w:tcBorders>
            <w:shd w:val="clear" w:color="auto" w:fill="DBE5F1"/>
          </w:tcPr>
          <w:p w:rsidR="0036420E" w:rsidRPr="00BE5D8A" w:rsidRDefault="0036420E" w:rsidP="00CF7552">
            <w:pPr>
              <w:jc w:val="center"/>
              <w:rPr>
                <w:rFonts w:ascii="Calibri" w:hAnsi="Calibri" w:cs="Calibri"/>
                <w:b/>
                <w:smallCaps/>
                <w:color w:val="000000"/>
                <w:sz w:val="24"/>
              </w:rPr>
            </w:pPr>
            <w:r w:rsidRPr="00BE5D8A">
              <w:rPr>
                <w:rFonts w:ascii="Calibri" w:hAnsi="Calibri" w:cs="Calibri"/>
                <w:b/>
                <w:smallCaps/>
                <w:color w:val="000000"/>
                <w:sz w:val="24"/>
              </w:rPr>
              <w:t xml:space="preserve">contenuti </w:t>
            </w:r>
          </w:p>
        </w:tc>
      </w:tr>
      <w:tr w:rsidR="0036420E" w:rsidRPr="00BE5D8A" w:rsidTr="00CF7552">
        <w:tc>
          <w:tcPr>
            <w:tcW w:w="4648" w:type="dxa"/>
            <w:gridSpan w:val="6"/>
            <w:tcBorders>
              <w:left w:val="single" w:sz="4" w:space="0" w:color="auto"/>
            </w:tcBorders>
            <w:shd w:val="clear" w:color="auto" w:fill="auto"/>
            <w:vAlign w:val="center"/>
          </w:tcPr>
          <w:p w:rsidR="0036420E" w:rsidRPr="00804A82" w:rsidRDefault="0036420E" w:rsidP="00CF7552">
            <w:pPr>
              <w:rPr>
                <w:rFonts w:ascii="Calibri" w:hAnsi="Calibri" w:cs="Calibri"/>
                <w:sz w:val="24"/>
              </w:rPr>
            </w:pPr>
            <w:r w:rsidRPr="00804A82">
              <w:rPr>
                <w:rFonts w:ascii="Calibri" w:hAnsi="Calibri" w:cs="Calibri"/>
                <w:sz w:val="24"/>
              </w:rPr>
              <w:t>Comprendere in maniera globale e</w:t>
            </w:r>
            <w:r>
              <w:rPr>
                <w:rFonts w:ascii="Calibri" w:hAnsi="Calibri" w:cs="Calibri"/>
                <w:sz w:val="24"/>
              </w:rPr>
              <w:t xml:space="preserve"> </w:t>
            </w:r>
            <w:r w:rsidRPr="00804A82">
              <w:rPr>
                <w:rFonts w:ascii="Calibri" w:hAnsi="Calibri" w:cs="Calibri"/>
                <w:sz w:val="24"/>
              </w:rPr>
              <w:t>analitica, con discreta autonomia,</w:t>
            </w:r>
            <w:r>
              <w:rPr>
                <w:rFonts w:ascii="Calibri" w:hAnsi="Calibri" w:cs="Calibri"/>
                <w:sz w:val="24"/>
              </w:rPr>
              <w:t xml:space="preserve"> </w:t>
            </w:r>
            <w:r w:rsidRPr="00804A82">
              <w:rPr>
                <w:rFonts w:ascii="Calibri" w:hAnsi="Calibri" w:cs="Calibri"/>
                <w:sz w:val="24"/>
              </w:rPr>
              <w:t>testi scritti relativamente complessi,</w:t>
            </w:r>
            <w:r>
              <w:rPr>
                <w:rFonts w:ascii="Calibri" w:hAnsi="Calibri" w:cs="Calibri"/>
                <w:sz w:val="24"/>
              </w:rPr>
              <w:t xml:space="preserve"> </w:t>
            </w:r>
            <w:r w:rsidRPr="00804A82">
              <w:rPr>
                <w:rFonts w:ascii="Calibri" w:hAnsi="Calibri" w:cs="Calibri"/>
                <w:sz w:val="24"/>
              </w:rPr>
              <w:t>di diversa tipologia e genere, relativi</w:t>
            </w:r>
            <w:r>
              <w:rPr>
                <w:rFonts w:ascii="Calibri" w:hAnsi="Calibri" w:cs="Calibri"/>
                <w:sz w:val="24"/>
              </w:rPr>
              <w:t xml:space="preserve"> </w:t>
            </w:r>
            <w:r w:rsidRPr="00804A82">
              <w:rPr>
                <w:rFonts w:ascii="Calibri" w:hAnsi="Calibri" w:cs="Calibri"/>
                <w:sz w:val="24"/>
              </w:rPr>
              <w:t>ad ambiti di interesse generale, ad</w:t>
            </w:r>
            <w:r>
              <w:rPr>
                <w:rFonts w:ascii="Calibri" w:hAnsi="Calibri" w:cs="Calibri"/>
                <w:sz w:val="24"/>
              </w:rPr>
              <w:t xml:space="preserve"> </w:t>
            </w:r>
            <w:r w:rsidRPr="00804A82">
              <w:rPr>
                <w:rFonts w:ascii="Calibri" w:hAnsi="Calibri" w:cs="Calibri"/>
                <w:sz w:val="24"/>
              </w:rPr>
              <w:t>argomenti di attualità e ad argomenti</w:t>
            </w:r>
          </w:p>
          <w:p w:rsidR="0036420E" w:rsidRPr="00804A82" w:rsidRDefault="0036420E" w:rsidP="00CF7552">
            <w:pPr>
              <w:rPr>
                <w:rFonts w:ascii="Calibri" w:hAnsi="Calibri" w:cs="Calibri"/>
                <w:sz w:val="24"/>
              </w:rPr>
            </w:pPr>
            <w:r w:rsidRPr="00804A82">
              <w:rPr>
                <w:rFonts w:ascii="Calibri" w:hAnsi="Calibri" w:cs="Calibri"/>
                <w:sz w:val="24"/>
              </w:rPr>
              <w:t>attinenti alla microlingua dell’ambito</w:t>
            </w:r>
          </w:p>
          <w:p w:rsidR="0036420E" w:rsidRPr="00804A82" w:rsidRDefault="0036420E" w:rsidP="00CF7552">
            <w:pPr>
              <w:rPr>
                <w:rFonts w:ascii="Calibri" w:hAnsi="Calibri" w:cs="Calibri"/>
                <w:sz w:val="24"/>
              </w:rPr>
            </w:pPr>
            <w:r w:rsidRPr="00804A82">
              <w:rPr>
                <w:rFonts w:ascii="Calibri" w:hAnsi="Calibri" w:cs="Calibri"/>
                <w:sz w:val="24"/>
              </w:rPr>
              <w:t>professionale di appartenenza.</w:t>
            </w:r>
          </w:p>
          <w:p w:rsidR="0036420E" w:rsidRPr="00804A82" w:rsidRDefault="0036420E" w:rsidP="00CF7552">
            <w:pPr>
              <w:rPr>
                <w:rFonts w:ascii="Calibri" w:hAnsi="Calibri" w:cs="Calibri"/>
                <w:color w:val="000000"/>
                <w:sz w:val="24"/>
              </w:rPr>
            </w:pPr>
            <w:r w:rsidRPr="00804A82">
              <w:rPr>
                <w:rFonts w:ascii="Calibri" w:hAnsi="Calibri" w:cs="Calibri"/>
                <w:color w:val="000000"/>
                <w:sz w:val="24"/>
              </w:rPr>
              <w:t xml:space="preserve">Partecipare alla realizzazione di eventi e/o progetti per la valorizzazione del </w:t>
            </w:r>
            <w:r w:rsidRPr="00804A82">
              <w:rPr>
                <w:rFonts w:ascii="Calibri" w:hAnsi="Calibri" w:cs="Calibri"/>
                <w:i/>
                <w:iCs/>
                <w:color w:val="000000"/>
                <w:sz w:val="24"/>
              </w:rPr>
              <w:t>Made in Italy</w:t>
            </w:r>
            <w:r w:rsidRPr="00804A82">
              <w:rPr>
                <w:rFonts w:ascii="Calibri" w:hAnsi="Calibri" w:cs="Calibri"/>
                <w:color w:val="000000"/>
                <w:sz w:val="24"/>
              </w:rPr>
              <w:t xml:space="preserve"> con istituzioni, enti, soggetti economici e imprenditoriali. </w:t>
            </w:r>
          </w:p>
          <w:p w:rsidR="0036420E" w:rsidRPr="00804A82" w:rsidRDefault="0036420E" w:rsidP="00CF7552">
            <w:pPr>
              <w:rPr>
                <w:rFonts w:ascii="Calibri" w:hAnsi="Calibri" w:cs="Calibri"/>
                <w:color w:val="000000"/>
                <w:sz w:val="24"/>
              </w:rPr>
            </w:pPr>
            <w:r w:rsidRPr="00804A82">
              <w:rPr>
                <w:rFonts w:ascii="Calibri" w:hAnsi="Calibri" w:cs="Calibri"/>
                <w:color w:val="000000"/>
                <w:sz w:val="24"/>
              </w:rPr>
              <w:t>Utilizzare metodologie di gestione e comunicazione aziendale secondo principi di legalità e trasparenza e in conformità con la contrattualistica di settore.</w:t>
            </w:r>
          </w:p>
        </w:tc>
        <w:tc>
          <w:tcPr>
            <w:tcW w:w="4188" w:type="dxa"/>
            <w:gridSpan w:val="4"/>
            <w:shd w:val="clear" w:color="auto" w:fill="auto"/>
            <w:vAlign w:val="center"/>
          </w:tcPr>
          <w:p w:rsidR="0036420E" w:rsidRPr="00804A82" w:rsidRDefault="0036420E" w:rsidP="00CF7552">
            <w:pPr>
              <w:rPr>
                <w:rFonts w:ascii="Calibri" w:hAnsi="Calibri" w:cs="Calibri"/>
                <w:sz w:val="24"/>
              </w:rPr>
            </w:pPr>
            <w:r w:rsidRPr="00804A82">
              <w:rPr>
                <w:rFonts w:ascii="Calibri" w:hAnsi="Calibri" w:cs="Calibri"/>
                <w:sz w:val="24"/>
              </w:rPr>
              <w:t>Aspetti grammaticali, incluse le strutture più</w:t>
            </w:r>
          </w:p>
          <w:p w:rsidR="0036420E" w:rsidRPr="00804A82" w:rsidRDefault="0036420E" w:rsidP="00CF7552">
            <w:pPr>
              <w:rPr>
                <w:rFonts w:ascii="Calibri" w:hAnsi="Calibri" w:cs="Calibri"/>
                <w:sz w:val="24"/>
              </w:rPr>
            </w:pPr>
            <w:r w:rsidRPr="00804A82">
              <w:rPr>
                <w:rFonts w:ascii="Calibri" w:hAnsi="Calibri" w:cs="Calibri"/>
                <w:sz w:val="24"/>
              </w:rPr>
              <w:t>frequenti nella microlingua dell’ambito</w:t>
            </w:r>
          </w:p>
          <w:p w:rsidR="0036420E" w:rsidRPr="00804A82" w:rsidRDefault="0036420E" w:rsidP="00CF7552">
            <w:pPr>
              <w:rPr>
                <w:rFonts w:ascii="Calibri" w:hAnsi="Calibri" w:cs="Calibri"/>
                <w:sz w:val="24"/>
              </w:rPr>
            </w:pPr>
            <w:r w:rsidRPr="00804A82">
              <w:rPr>
                <w:rFonts w:ascii="Calibri" w:hAnsi="Calibri" w:cs="Calibri"/>
                <w:sz w:val="24"/>
              </w:rPr>
              <w:t>professionale di appartenenza.</w:t>
            </w:r>
          </w:p>
          <w:p w:rsidR="0036420E" w:rsidRPr="00804A82" w:rsidRDefault="0036420E" w:rsidP="00CF7552">
            <w:pPr>
              <w:rPr>
                <w:rFonts w:ascii="Calibri" w:hAnsi="Calibri" w:cs="Calibri"/>
                <w:sz w:val="24"/>
              </w:rPr>
            </w:pPr>
            <w:r w:rsidRPr="00804A82">
              <w:rPr>
                <w:rFonts w:ascii="Calibri" w:hAnsi="Calibri" w:cs="Calibri"/>
                <w:sz w:val="24"/>
              </w:rPr>
              <w:t>Lessico, incluso quello specifico della</w:t>
            </w:r>
          </w:p>
          <w:p w:rsidR="0036420E" w:rsidRPr="00804A82" w:rsidRDefault="0036420E" w:rsidP="00CF7552">
            <w:pPr>
              <w:rPr>
                <w:rFonts w:ascii="Calibri" w:hAnsi="Calibri" w:cs="Calibri"/>
                <w:sz w:val="24"/>
              </w:rPr>
            </w:pPr>
            <w:r w:rsidRPr="00804A82">
              <w:rPr>
                <w:rFonts w:ascii="Calibri" w:hAnsi="Calibri" w:cs="Calibri"/>
                <w:sz w:val="24"/>
              </w:rPr>
              <w:t>microlingua dell’ambito professionale di</w:t>
            </w:r>
          </w:p>
          <w:p w:rsidR="0036420E" w:rsidRPr="00804A82" w:rsidRDefault="0036420E" w:rsidP="00CF7552">
            <w:pPr>
              <w:rPr>
                <w:rFonts w:ascii="Calibri" w:hAnsi="Calibri" w:cs="Calibri"/>
                <w:color w:val="000000"/>
                <w:sz w:val="24"/>
              </w:rPr>
            </w:pPr>
            <w:r w:rsidRPr="00804A82">
              <w:rPr>
                <w:rFonts w:ascii="Calibri" w:hAnsi="Calibri" w:cs="Calibri"/>
                <w:sz w:val="24"/>
              </w:rPr>
              <w:t>appartenenza</w:t>
            </w:r>
          </w:p>
          <w:p w:rsidR="0036420E" w:rsidRPr="00804A82" w:rsidRDefault="0036420E" w:rsidP="00CF7552">
            <w:pPr>
              <w:rPr>
                <w:rFonts w:ascii="Calibri" w:hAnsi="Calibri" w:cs="Calibri"/>
                <w:color w:val="000000"/>
                <w:sz w:val="24"/>
              </w:rPr>
            </w:pPr>
            <w:r w:rsidRPr="00804A82">
              <w:rPr>
                <w:rFonts w:ascii="Calibri" w:hAnsi="Calibri" w:cs="Calibri"/>
                <w:color w:val="000000"/>
                <w:sz w:val="24"/>
              </w:rPr>
              <w:t>Tipologia di servizi offerti dalle strutture turistico ricettive: aspetti gestionali e principali flussi informativi.</w:t>
            </w:r>
          </w:p>
          <w:p w:rsidR="0036420E" w:rsidRPr="00804A82" w:rsidRDefault="0036420E" w:rsidP="00CF7552">
            <w:pPr>
              <w:rPr>
                <w:rFonts w:ascii="Calibri" w:hAnsi="Calibri" w:cs="Calibri"/>
                <w:color w:val="000000"/>
                <w:sz w:val="24"/>
              </w:rPr>
            </w:pPr>
            <w:r w:rsidRPr="00804A82">
              <w:rPr>
                <w:rFonts w:ascii="Calibri" w:hAnsi="Calibri" w:cs="Calibri"/>
                <w:color w:val="000000"/>
                <w:sz w:val="24"/>
              </w:rPr>
              <w:t>Metodologie e tecniche di gestione e</w:t>
            </w:r>
          </w:p>
          <w:p w:rsidR="0036420E" w:rsidRPr="00804A82" w:rsidRDefault="0036420E" w:rsidP="00CF7552">
            <w:pPr>
              <w:rPr>
                <w:rFonts w:ascii="Calibri" w:hAnsi="Calibri" w:cs="Calibri"/>
                <w:color w:val="000000"/>
                <w:sz w:val="24"/>
              </w:rPr>
            </w:pPr>
            <w:r w:rsidRPr="00804A82">
              <w:rPr>
                <w:rFonts w:ascii="Calibri" w:hAnsi="Calibri" w:cs="Calibri"/>
                <w:color w:val="000000"/>
                <w:sz w:val="24"/>
              </w:rPr>
              <w:t>Comunicazione aziendale.</w:t>
            </w:r>
          </w:p>
        </w:tc>
        <w:tc>
          <w:tcPr>
            <w:tcW w:w="5340" w:type="dxa"/>
            <w:gridSpan w:val="5"/>
            <w:tcBorders>
              <w:right w:val="single" w:sz="4" w:space="0" w:color="auto"/>
            </w:tcBorders>
            <w:shd w:val="clear" w:color="auto" w:fill="auto"/>
          </w:tcPr>
          <w:p w:rsidR="0036420E" w:rsidRPr="00BE5D8A" w:rsidRDefault="0036420E" w:rsidP="00CF7552">
            <w:pPr>
              <w:jc w:val="left"/>
              <w:rPr>
                <w:rFonts w:ascii="Calibri" w:hAnsi="Calibri" w:cs="Calibri"/>
                <w:color w:val="000000"/>
                <w:sz w:val="22"/>
              </w:rPr>
            </w:pPr>
          </w:p>
          <w:p w:rsidR="0036420E" w:rsidRPr="00BE5D8A" w:rsidRDefault="0036420E" w:rsidP="00CF7552">
            <w:pPr>
              <w:spacing w:line="480" w:lineRule="auto"/>
              <w:jc w:val="left"/>
              <w:rPr>
                <w:rFonts w:ascii="Calibri" w:hAnsi="Calibri" w:cs="Calibri"/>
                <w:color w:val="000000"/>
                <w:sz w:val="22"/>
                <w:lang w:val="fr-FR"/>
              </w:rPr>
            </w:pPr>
            <w:r w:rsidRPr="00BE5D8A">
              <w:rPr>
                <w:rFonts w:ascii="Calibri" w:hAnsi="Calibri" w:cs="Calibri"/>
                <w:color w:val="000000"/>
                <w:sz w:val="22"/>
                <w:szCs w:val="22"/>
              </w:rPr>
              <w:t>En salle</w:t>
            </w:r>
            <w:r w:rsidRPr="00BE5D8A">
              <w:rPr>
                <w:rFonts w:ascii="Calibri" w:hAnsi="Calibri" w:cs="Calibri"/>
                <w:color w:val="000000"/>
                <w:sz w:val="22"/>
                <w:szCs w:val="22"/>
                <w:lang w:val="fr-FR"/>
              </w:rPr>
              <w:t>:</w:t>
            </w:r>
          </w:p>
          <w:p w:rsidR="0036420E" w:rsidRPr="00BE5D8A" w:rsidRDefault="0036420E" w:rsidP="0036420E">
            <w:pPr>
              <w:numPr>
                <w:ilvl w:val="0"/>
                <w:numId w:val="37"/>
              </w:numPr>
              <w:spacing w:line="480" w:lineRule="auto"/>
              <w:jc w:val="left"/>
              <w:rPr>
                <w:rFonts w:ascii="Calibri" w:hAnsi="Calibri" w:cs="Calibri"/>
                <w:color w:val="000000"/>
                <w:sz w:val="22"/>
                <w:lang w:val="fr-FR"/>
              </w:rPr>
            </w:pPr>
            <w:r w:rsidRPr="00BE5D8A">
              <w:rPr>
                <w:rFonts w:ascii="Calibri" w:hAnsi="Calibri" w:cs="Calibri"/>
                <w:color w:val="000000"/>
                <w:sz w:val="22"/>
                <w:szCs w:val="22"/>
                <w:lang w:val="fr-FR"/>
              </w:rPr>
              <w:t>A la rencontre du personnel de salle</w:t>
            </w:r>
          </w:p>
          <w:p w:rsidR="0036420E" w:rsidRPr="00BE5D8A" w:rsidRDefault="0036420E" w:rsidP="0036420E">
            <w:pPr>
              <w:numPr>
                <w:ilvl w:val="0"/>
                <w:numId w:val="37"/>
              </w:numPr>
              <w:spacing w:line="480" w:lineRule="auto"/>
              <w:jc w:val="left"/>
              <w:rPr>
                <w:rFonts w:ascii="Calibri" w:hAnsi="Calibri" w:cs="Calibri"/>
                <w:color w:val="000000"/>
                <w:sz w:val="22"/>
                <w:lang w:val="fr-FR"/>
              </w:rPr>
            </w:pPr>
            <w:r w:rsidRPr="00BE5D8A">
              <w:rPr>
                <w:rFonts w:ascii="Calibri" w:hAnsi="Calibri" w:cs="Calibri"/>
                <w:color w:val="000000"/>
                <w:sz w:val="22"/>
                <w:szCs w:val="22"/>
                <w:lang w:val="fr-FR"/>
              </w:rPr>
              <w:t>La tenue du personnel de salle</w:t>
            </w:r>
          </w:p>
          <w:p w:rsidR="0036420E" w:rsidRPr="00BE5D8A" w:rsidRDefault="0036420E" w:rsidP="0036420E">
            <w:pPr>
              <w:numPr>
                <w:ilvl w:val="0"/>
                <w:numId w:val="37"/>
              </w:numPr>
              <w:spacing w:line="480" w:lineRule="auto"/>
              <w:jc w:val="left"/>
              <w:rPr>
                <w:rFonts w:ascii="Calibri" w:hAnsi="Calibri" w:cs="Calibri"/>
                <w:color w:val="000000"/>
                <w:sz w:val="22"/>
                <w:lang w:val="fr-FR"/>
              </w:rPr>
            </w:pPr>
            <w:r w:rsidRPr="00BE5D8A">
              <w:rPr>
                <w:rFonts w:ascii="Calibri" w:hAnsi="Calibri" w:cs="Calibri"/>
                <w:color w:val="000000"/>
                <w:sz w:val="22"/>
                <w:szCs w:val="22"/>
                <w:lang w:val="fr-FR"/>
              </w:rPr>
              <w:t>Le matériel de restaurant</w:t>
            </w:r>
          </w:p>
          <w:p w:rsidR="0036420E" w:rsidRPr="00BE5D8A" w:rsidRDefault="0036420E" w:rsidP="0036420E">
            <w:pPr>
              <w:numPr>
                <w:ilvl w:val="0"/>
                <w:numId w:val="37"/>
              </w:numPr>
              <w:spacing w:line="480" w:lineRule="auto"/>
              <w:jc w:val="left"/>
              <w:rPr>
                <w:rFonts w:ascii="Calibri" w:hAnsi="Calibri" w:cs="Calibri"/>
                <w:color w:val="000000"/>
                <w:sz w:val="22"/>
                <w:lang w:val="fr-FR"/>
              </w:rPr>
            </w:pPr>
            <w:r w:rsidRPr="00BE5D8A">
              <w:rPr>
                <w:rFonts w:ascii="Calibri" w:hAnsi="Calibri" w:cs="Calibri"/>
                <w:color w:val="000000"/>
                <w:sz w:val="22"/>
                <w:szCs w:val="22"/>
                <w:lang w:val="fr-FR"/>
              </w:rPr>
              <w:t>Les décors de table</w:t>
            </w:r>
          </w:p>
          <w:p w:rsidR="0036420E" w:rsidRPr="00BE5D8A" w:rsidRDefault="0036420E" w:rsidP="0036420E">
            <w:pPr>
              <w:numPr>
                <w:ilvl w:val="0"/>
                <w:numId w:val="37"/>
              </w:numPr>
              <w:spacing w:line="480" w:lineRule="auto"/>
              <w:jc w:val="left"/>
              <w:rPr>
                <w:rFonts w:ascii="Calibri" w:hAnsi="Calibri" w:cs="Calibri"/>
                <w:color w:val="000000"/>
                <w:sz w:val="22"/>
                <w:lang w:val="fr-FR"/>
              </w:rPr>
            </w:pPr>
            <w:r w:rsidRPr="00BE5D8A">
              <w:rPr>
                <w:rFonts w:ascii="Calibri" w:hAnsi="Calibri" w:cs="Calibri"/>
                <w:color w:val="000000"/>
                <w:sz w:val="22"/>
                <w:szCs w:val="22"/>
                <w:lang w:val="fr-FR"/>
              </w:rPr>
              <w:t xml:space="preserve">L’organisation du travail en salle  </w:t>
            </w:r>
          </w:p>
          <w:p w:rsidR="0036420E" w:rsidRPr="00BE5D8A" w:rsidRDefault="0036420E" w:rsidP="00CF7552">
            <w:pPr>
              <w:spacing w:line="480" w:lineRule="auto"/>
              <w:jc w:val="left"/>
              <w:rPr>
                <w:rFonts w:ascii="Calibri" w:hAnsi="Calibri" w:cs="Calibri"/>
                <w:color w:val="000000"/>
                <w:sz w:val="22"/>
              </w:rPr>
            </w:pPr>
          </w:p>
        </w:tc>
      </w:tr>
      <w:tr w:rsidR="0036420E" w:rsidRPr="00BE5D8A" w:rsidTr="00CF7552">
        <w:tc>
          <w:tcPr>
            <w:tcW w:w="14176" w:type="dxa"/>
            <w:gridSpan w:val="15"/>
            <w:tcBorders>
              <w:left w:val="single" w:sz="4" w:space="0" w:color="auto"/>
              <w:right w:val="single" w:sz="4" w:space="0" w:color="auto"/>
            </w:tcBorders>
            <w:shd w:val="clear" w:color="auto" w:fill="DBE5F1"/>
          </w:tcPr>
          <w:p w:rsidR="0036420E" w:rsidRPr="00BE5D8A" w:rsidRDefault="0036420E" w:rsidP="00CF7552">
            <w:pPr>
              <w:jc w:val="center"/>
              <w:rPr>
                <w:rFonts w:ascii="Calibri" w:hAnsi="Calibri" w:cs="Calibri"/>
                <w:b/>
                <w:smallCaps/>
                <w:color w:val="000000"/>
                <w:sz w:val="24"/>
              </w:rPr>
            </w:pPr>
            <w:r w:rsidRPr="00BE5D8A">
              <w:rPr>
                <w:rFonts w:ascii="Calibri" w:hAnsi="Calibri" w:cs="Calibri"/>
                <w:b/>
                <w:smallCaps/>
                <w:color w:val="000000"/>
                <w:sz w:val="22"/>
              </w:rPr>
              <w:t>prova esperta relativa all’unità formativa:</w:t>
            </w:r>
          </w:p>
        </w:tc>
      </w:tr>
      <w:tr w:rsidR="0036420E" w:rsidRPr="00BF6D18" w:rsidTr="00CF7552">
        <w:tc>
          <w:tcPr>
            <w:tcW w:w="14176" w:type="dxa"/>
            <w:gridSpan w:val="15"/>
            <w:tcBorders>
              <w:left w:val="single" w:sz="4" w:space="0" w:color="auto"/>
              <w:bottom w:val="double" w:sz="4" w:space="0" w:color="auto"/>
              <w:right w:val="single" w:sz="4" w:space="0" w:color="auto"/>
            </w:tcBorders>
            <w:shd w:val="clear" w:color="auto" w:fill="auto"/>
          </w:tcPr>
          <w:p w:rsidR="0036420E" w:rsidRPr="00BE5D8A" w:rsidRDefault="0036420E" w:rsidP="00CF7552">
            <w:pPr>
              <w:spacing w:after="120"/>
              <w:jc w:val="left"/>
              <w:rPr>
                <w:rFonts w:ascii="Calibri" w:hAnsi="Calibri" w:cs="Calibri"/>
                <w:color w:val="000000"/>
                <w:sz w:val="22"/>
                <w:szCs w:val="22"/>
                <w:lang w:val="fr-FR"/>
              </w:rPr>
            </w:pPr>
            <w:r w:rsidRPr="00BE5D8A">
              <w:rPr>
                <w:rFonts w:ascii="Calibri" w:hAnsi="Calibri" w:cs="Calibri"/>
                <w:color w:val="000000"/>
                <w:sz w:val="22"/>
                <w:szCs w:val="22"/>
                <w:lang w:val="fr-FR"/>
              </w:rPr>
              <w:t>Décrire sa tenue professionnelle en expliquant les fonctions de tous les éléments</w:t>
            </w:r>
          </w:p>
        </w:tc>
      </w:tr>
    </w:tbl>
    <w:p w:rsidR="0036420E" w:rsidRPr="00BE5D8A" w:rsidRDefault="0036420E" w:rsidP="0036420E">
      <w:pPr>
        <w:rPr>
          <w:lang w:val="fr-FR"/>
        </w:rPr>
      </w:pPr>
    </w:p>
    <w:tbl>
      <w:tblPr>
        <w:tblW w:w="141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5"/>
        <w:gridCol w:w="753"/>
        <w:gridCol w:w="1719"/>
        <w:gridCol w:w="205"/>
        <w:gridCol w:w="489"/>
        <w:gridCol w:w="1047"/>
        <w:gridCol w:w="806"/>
        <w:gridCol w:w="1003"/>
        <w:gridCol w:w="475"/>
        <w:gridCol w:w="1904"/>
        <w:gridCol w:w="1334"/>
        <w:gridCol w:w="435"/>
        <w:gridCol w:w="2898"/>
        <w:gridCol w:w="248"/>
        <w:gridCol w:w="425"/>
      </w:tblGrid>
      <w:tr w:rsidR="0036420E" w:rsidRPr="00BE5D8A" w:rsidTr="00CF7552">
        <w:tc>
          <w:tcPr>
            <w:tcW w:w="14176" w:type="dxa"/>
            <w:gridSpan w:val="15"/>
            <w:tcBorders>
              <w:top w:val="double" w:sz="4" w:space="0" w:color="auto"/>
              <w:left w:val="single" w:sz="4" w:space="0" w:color="auto"/>
              <w:bottom w:val="single" w:sz="4" w:space="0" w:color="auto"/>
              <w:right w:val="single" w:sz="4" w:space="0" w:color="auto"/>
            </w:tcBorders>
            <w:shd w:val="clear" w:color="auto" w:fill="FABF8F"/>
          </w:tcPr>
          <w:p w:rsidR="0036420E" w:rsidRPr="00BE5D8A"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Cs w:val="28"/>
              </w:rPr>
            </w:pPr>
            <w:r w:rsidRPr="00BE5D8A">
              <w:rPr>
                <w:b/>
                <w:smallCaps/>
                <w:color w:val="000000"/>
                <w:szCs w:val="28"/>
              </w:rPr>
              <w:t>unita' formativa n. 5</w:t>
            </w:r>
          </w:p>
          <w:p w:rsidR="0036420E" w:rsidRPr="00BE5D8A"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BE5D8A">
              <w:rPr>
                <w:rFonts w:ascii="Calibri" w:hAnsi="Calibri" w:cs="Calibri"/>
                <w:b/>
                <w:smallCaps/>
                <w:color w:val="000000"/>
                <w:sz w:val="24"/>
              </w:rPr>
              <w:t>( strutturata in ogni singolo dipartimento disciplinare)</w:t>
            </w:r>
          </w:p>
        </w:tc>
      </w:tr>
      <w:tr w:rsidR="0036420E" w:rsidRPr="00BE5D8A" w:rsidTr="00CF7552">
        <w:tc>
          <w:tcPr>
            <w:tcW w:w="1188" w:type="dxa"/>
            <w:gridSpan w:val="2"/>
            <w:tcBorders>
              <w:top w:val="single" w:sz="4" w:space="0" w:color="auto"/>
              <w:left w:val="single" w:sz="4" w:space="0" w:color="auto"/>
            </w:tcBorders>
            <w:shd w:val="clear" w:color="auto" w:fill="FFFFFF"/>
          </w:tcPr>
          <w:p w:rsidR="0036420E" w:rsidRPr="00BE5D8A" w:rsidRDefault="0036420E" w:rsidP="00CF7552">
            <w:pPr>
              <w:jc w:val="right"/>
              <w:rPr>
                <w:rFonts w:ascii="Calibri" w:hAnsi="Calibri" w:cs="Calibri"/>
                <w:b/>
                <w:smallCaps/>
                <w:color w:val="000000"/>
                <w:sz w:val="24"/>
              </w:rPr>
            </w:pPr>
            <w:r w:rsidRPr="00BE5D8A">
              <w:rPr>
                <w:rFonts w:ascii="Calibri" w:hAnsi="Calibri" w:cs="Calibri"/>
                <w:b/>
                <w:smallCaps/>
                <w:color w:val="000000"/>
                <w:sz w:val="24"/>
              </w:rPr>
              <w:t>Classe:</w:t>
            </w:r>
          </w:p>
        </w:tc>
        <w:tc>
          <w:tcPr>
            <w:tcW w:w="4266" w:type="dxa"/>
            <w:gridSpan w:val="5"/>
            <w:tcBorders>
              <w:top w:val="single" w:sz="4" w:space="0" w:color="auto"/>
              <w:right w:val="single" w:sz="12" w:space="0" w:color="auto"/>
            </w:tcBorders>
            <w:shd w:val="clear" w:color="auto" w:fill="auto"/>
          </w:tcPr>
          <w:p w:rsidR="0036420E" w:rsidRPr="00BE5D8A" w:rsidRDefault="0036420E" w:rsidP="00CF7552">
            <w:pPr>
              <w:rPr>
                <w:rFonts w:ascii="Calibri" w:hAnsi="Calibri" w:cs="Calibri"/>
                <w:b/>
                <w:caps/>
                <w:color w:val="000000"/>
                <w:sz w:val="22"/>
                <w:szCs w:val="22"/>
              </w:rPr>
            </w:pPr>
            <w:r w:rsidRPr="00BE5D8A">
              <w:rPr>
                <w:rFonts w:ascii="Calibri" w:hAnsi="Calibri" w:cs="Calibri"/>
                <w:b/>
                <w:caps/>
                <w:color w:val="000000"/>
                <w:sz w:val="22"/>
                <w:szCs w:val="22"/>
              </w:rPr>
              <w:t>terza</w:t>
            </w:r>
            <w:r w:rsidRPr="00BE5D8A">
              <w:rPr>
                <w:rFonts w:ascii="Calibri" w:hAnsi="Calibri" w:cs="Calibri"/>
                <w:b/>
                <w:caps/>
                <w:color w:val="000000"/>
                <w:sz w:val="24"/>
              </w:rPr>
              <w:t xml:space="preserve"> - </w:t>
            </w:r>
            <w:r w:rsidRPr="00BE5D8A">
              <w:rPr>
                <w:rFonts w:ascii="Calibri" w:hAnsi="Calibri" w:cs="Calibri"/>
                <w:b/>
                <w:caps/>
                <w:color w:val="000000"/>
                <w:sz w:val="22"/>
                <w:szCs w:val="22"/>
              </w:rPr>
              <w:t>articolazione sala e vendita</w:t>
            </w:r>
          </w:p>
        </w:tc>
        <w:tc>
          <w:tcPr>
            <w:tcW w:w="8722" w:type="dxa"/>
            <w:gridSpan w:val="8"/>
            <w:tcBorders>
              <w:top w:val="single" w:sz="4" w:space="0" w:color="auto"/>
              <w:left w:val="single" w:sz="12" w:space="0" w:color="auto"/>
              <w:right w:val="single" w:sz="4" w:space="0" w:color="auto"/>
            </w:tcBorders>
            <w:shd w:val="clear" w:color="auto" w:fill="auto"/>
          </w:tcPr>
          <w:p w:rsidR="0036420E" w:rsidRPr="00BE5D8A" w:rsidRDefault="0036420E" w:rsidP="00CF7552">
            <w:pPr>
              <w:rPr>
                <w:rFonts w:ascii="Calibri" w:hAnsi="Calibri" w:cs="Calibri"/>
                <w:b/>
                <w:caps/>
                <w:color w:val="000000"/>
                <w:sz w:val="24"/>
              </w:rPr>
            </w:pPr>
            <w:r w:rsidRPr="00BE5D8A">
              <w:rPr>
                <w:rFonts w:ascii="Calibri" w:hAnsi="Calibri" w:cs="Calibri"/>
                <w:b/>
                <w:smallCaps/>
                <w:color w:val="000000"/>
                <w:sz w:val="24"/>
              </w:rPr>
              <w:t>Indirizzo: Servizi per l’enogastronomia e ospitalità alberghiera</w:t>
            </w:r>
          </w:p>
        </w:tc>
      </w:tr>
      <w:tr w:rsidR="0036420E" w:rsidRPr="00BE5D8A" w:rsidTr="00CF7552">
        <w:tc>
          <w:tcPr>
            <w:tcW w:w="13503"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BE5D8A" w:rsidRDefault="0036420E" w:rsidP="00CF7552">
            <w:pPr>
              <w:jc w:val="left"/>
              <w:rPr>
                <w:rFonts w:ascii="Calibri" w:hAnsi="Calibri" w:cs="Calibri"/>
                <w:b/>
                <w:smallCaps/>
                <w:color w:val="000000"/>
                <w:sz w:val="24"/>
              </w:rPr>
            </w:pPr>
            <w:r w:rsidRPr="00BE5D8A">
              <w:rPr>
                <w:rFonts w:ascii="Calibri" w:hAnsi="Calibri" w:cs="Calibri"/>
                <w:b/>
                <w:smallCaps/>
                <w:color w:val="000000"/>
                <w:sz w:val="24"/>
              </w:rPr>
              <w:t xml:space="preserve">Disciplina:  seconda lingua straniera - francese                                                                                                         </w:t>
            </w:r>
            <w:r w:rsidRPr="00BE5D8A">
              <w:rPr>
                <w:rFonts w:ascii="Calibri" w:hAnsi="Calibri" w:cs="Calibri"/>
                <w:smallCaps/>
                <w:color w:val="000000"/>
                <w:sz w:val="24"/>
              </w:rPr>
              <w:t>MONTE ORE DISCIPLINARE ANNUALE N° ORE</w:t>
            </w:r>
          </w:p>
        </w:tc>
        <w:tc>
          <w:tcPr>
            <w:tcW w:w="673" w:type="dxa"/>
            <w:gridSpan w:val="2"/>
            <w:tcBorders>
              <w:top w:val="single" w:sz="4" w:space="0" w:color="auto"/>
              <w:left w:val="single" w:sz="4" w:space="0" w:color="auto"/>
              <w:bottom w:val="single" w:sz="4" w:space="0" w:color="auto"/>
              <w:right w:val="double" w:sz="4" w:space="0" w:color="auto"/>
            </w:tcBorders>
            <w:shd w:val="clear" w:color="auto" w:fill="FFFFFF"/>
          </w:tcPr>
          <w:p w:rsidR="0036420E" w:rsidRPr="00BE5D8A" w:rsidRDefault="0036420E" w:rsidP="00CF7552">
            <w:pPr>
              <w:jc w:val="left"/>
              <w:rPr>
                <w:rFonts w:ascii="Calibri" w:hAnsi="Calibri" w:cs="Calibri"/>
                <w:b/>
                <w:smallCaps/>
                <w:color w:val="000000"/>
                <w:sz w:val="24"/>
              </w:rPr>
            </w:pPr>
            <w:r w:rsidRPr="00BE5D8A">
              <w:rPr>
                <w:rFonts w:ascii="Calibri" w:hAnsi="Calibri" w:cs="Calibri"/>
                <w:b/>
                <w:smallCaps/>
                <w:color w:val="000000"/>
                <w:sz w:val="24"/>
              </w:rPr>
              <w:t>99</w:t>
            </w:r>
          </w:p>
        </w:tc>
      </w:tr>
      <w:tr w:rsidR="0036420E" w:rsidRPr="00BE5D8A" w:rsidTr="00CF7552">
        <w:tc>
          <w:tcPr>
            <w:tcW w:w="14176" w:type="dxa"/>
            <w:gridSpan w:val="15"/>
            <w:tcBorders>
              <w:left w:val="single" w:sz="4" w:space="0" w:color="auto"/>
              <w:right w:val="single" w:sz="4" w:space="0" w:color="auto"/>
            </w:tcBorders>
            <w:shd w:val="clear" w:color="auto" w:fill="DBE5F1"/>
          </w:tcPr>
          <w:p w:rsidR="0036420E" w:rsidRPr="00BE5D8A" w:rsidRDefault="0036420E" w:rsidP="00CF7552">
            <w:pPr>
              <w:jc w:val="center"/>
              <w:rPr>
                <w:rFonts w:ascii="Calibri" w:hAnsi="Calibri" w:cs="Calibri"/>
                <w:b/>
                <w:smallCaps/>
                <w:color w:val="000000"/>
                <w:sz w:val="24"/>
              </w:rPr>
            </w:pPr>
            <w:r w:rsidRPr="00BE5D8A">
              <w:rPr>
                <w:rFonts w:ascii="Calibri" w:hAnsi="Calibri" w:cs="Calibri"/>
                <w:b/>
                <w:smallCaps/>
                <w:color w:val="000000"/>
                <w:sz w:val="24"/>
              </w:rPr>
              <w:t>Competenze rispetto alle quali orientare la scelta dei contenuti specifici</w:t>
            </w:r>
          </w:p>
        </w:tc>
      </w:tr>
      <w:tr w:rsidR="0036420E" w:rsidRPr="00BE5D8A" w:rsidTr="00CF7552">
        <w:tc>
          <w:tcPr>
            <w:tcW w:w="2907" w:type="dxa"/>
            <w:gridSpan w:val="3"/>
            <w:tcBorders>
              <w:left w:val="single" w:sz="4" w:space="0" w:color="auto"/>
            </w:tcBorders>
            <w:shd w:val="clear" w:color="auto" w:fill="auto"/>
          </w:tcPr>
          <w:p w:rsidR="0036420E" w:rsidRPr="00BE5D8A" w:rsidRDefault="0036420E" w:rsidP="00CF7552">
            <w:pPr>
              <w:jc w:val="left"/>
              <w:rPr>
                <w:rFonts w:ascii="Calibri" w:hAnsi="Calibri" w:cs="Calibri"/>
                <w:smallCaps/>
                <w:color w:val="000000"/>
                <w:sz w:val="24"/>
              </w:rPr>
            </w:pPr>
            <w:r w:rsidRPr="00BE5D8A">
              <w:rPr>
                <w:rFonts w:ascii="Calibri" w:hAnsi="Calibri" w:cs="Calibri"/>
                <w:b/>
                <w:smallCaps/>
                <w:color w:val="000000"/>
                <w:sz w:val="24"/>
              </w:rPr>
              <w:t>Competenze PECUP</w:t>
            </w:r>
            <w:r w:rsidRPr="00BE5D8A">
              <w:rPr>
                <w:rFonts w:ascii="Calibri" w:hAnsi="Calibri" w:cs="Calibri"/>
                <w:smallCaps/>
                <w:color w:val="000000"/>
                <w:sz w:val="24"/>
              </w:rPr>
              <w:t xml:space="preserve"> </w:t>
            </w:r>
          </w:p>
          <w:p w:rsidR="0036420E" w:rsidRPr="00BE5D8A" w:rsidRDefault="0036420E" w:rsidP="00CF7552">
            <w:pPr>
              <w:jc w:val="left"/>
              <w:rPr>
                <w:rFonts w:ascii="Calibri" w:hAnsi="Calibri" w:cs="Calibri"/>
                <w:smallCaps/>
                <w:color w:val="000000"/>
                <w:sz w:val="24"/>
              </w:rPr>
            </w:pPr>
            <w:r w:rsidRPr="00BE5D8A">
              <w:rPr>
                <w:rFonts w:ascii="Calibri" w:hAnsi="Calibri" w:cs="Calibri"/>
                <w:smallCaps/>
                <w:color w:val="000000"/>
                <w:sz w:val="24"/>
              </w:rPr>
              <w:lastRenderedPageBreak/>
              <w:t xml:space="preserve">Area generale Comune </w:t>
            </w:r>
          </w:p>
          <w:p w:rsidR="0036420E" w:rsidRPr="00BE5D8A" w:rsidRDefault="0036420E" w:rsidP="00CF7552">
            <w:pPr>
              <w:jc w:val="left"/>
              <w:rPr>
                <w:rFonts w:ascii="Calibri" w:hAnsi="Calibri" w:cs="Calibri"/>
                <w:smallCaps/>
                <w:color w:val="000000"/>
                <w:sz w:val="24"/>
              </w:rPr>
            </w:pPr>
            <w:r w:rsidRPr="00BE5D8A">
              <w:rPr>
                <w:rFonts w:ascii="Calibri" w:hAnsi="Calibri" w:cs="Calibri"/>
                <w:smallCaps/>
                <w:color w:val="000000"/>
                <w:sz w:val="24"/>
              </w:rPr>
              <w:t xml:space="preserve"> Linee Guida</w:t>
            </w:r>
          </w:p>
          <w:p w:rsidR="0036420E" w:rsidRPr="00BE5D8A" w:rsidRDefault="0036420E" w:rsidP="00CF7552">
            <w:pPr>
              <w:jc w:val="left"/>
              <w:rPr>
                <w:rFonts w:ascii="Calibri" w:hAnsi="Calibri" w:cs="Calibri"/>
                <w:b/>
                <w:smallCaps/>
                <w:color w:val="000000"/>
                <w:sz w:val="24"/>
              </w:rPr>
            </w:pPr>
            <w:r>
              <w:rPr>
                <w:rFonts w:ascii="Calibri" w:hAnsi="Calibri" w:cs="Calibri"/>
                <w:b/>
                <w:smallCaps/>
                <w:color w:val="000000"/>
                <w:sz w:val="24"/>
              </w:rPr>
              <w:t>Direttiva n.5/2012 :</w:t>
            </w:r>
          </w:p>
        </w:tc>
        <w:tc>
          <w:tcPr>
            <w:tcW w:w="11269" w:type="dxa"/>
            <w:gridSpan w:val="12"/>
            <w:tcBorders>
              <w:right w:val="single" w:sz="4" w:space="0" w:color="auto"/>
            </w:tcBorders>
            <w:shd w:val="clear" w:color="auto" w:fill="auto"/>
          </w:tcPr>
          <w:p w:rsidR="0036420E" w:rsidRPr="00BE5D8A" w:rsidRDefault="0036420E" w:rsidP="00CF7552">
            <w:pPr>
              <w:rPr>
                <w:rFonts w:ascii="Calibri" w:hAnsi="Calibri" w:cs="Calibri"/>
                <w:color w:val="000000"/>
                <w:sz w:val="24"/>
              </w:rPr>
            </w:pPr>
            <w:r w:rsidRPr="00BE5D8A">
              <w:rPr>
                <w:rFonts w:ascii="Calibri" w:hAnsi="Calibri" w:cs="Calibri"/>
                <w:color w:val="000000"/>
                <w:sz w:val="24"/>
              </w:rPr>
              <w:lastRenderedPageBreak/>
              <w:t xml:space="preserve">Utilizzare la lingua straniera, in ambiti inerenti alla sfera personale e sociale, per comprendere in modo globale e </w:t>
            </w:r>
            <w:r w:rsidRPr="00BE5D8A">
              <w:rPr>
                <w:rFonts w:ascii="Calibri" w:hAnsi="Calibri" w:cs="Calibri"/>
                <w:color w:val="000000"/>
                <w:sz w:val="24"/>
              </w:rPr>
              <w:lastRenderedPageBreak/>
              <w:t>selettivo testi orali e scritti; per produrre testi orali e scritti chiari e lineari, per descrivere e raccontare esperienze ed eventi; per interagire in situazioni semplici di routine e anche più generali e partecipare a conversazioni.</w:t>
            </w:r>
          </w:p>
          <w:p w:rsidR="0036420E" w:rsidRPr="00BE5D8A" w:rsidRDefault="0036420E" w:rsidP="00CF7552">
            <w:pPr>
              <w:rPr>
                <w:rFonts w:ascii="Calibri" w:hAnsi="Calibri" w:cs="Calibri"/>
                <w:color w:val="000000"/>
                <w:sz w:val="24"/>
              </w:rPr>
            </w:pPr>
          </w:p>
        </w:tc>
      </w:tr>
      <w:tr w:rsidR="0036420E" w:rsidRPr="00BE5D8A" w:rsidTr="00CF7552">
        <w:tc>
          <w:tcPr>
            <w:tcW w:w="2907" w:type="dxa"/>
            <w:gridSpan w:val="3"/>
            <w:tcBorders>
              <w:left w:val="single" w:sz="4" w:space="0" w:color="auto"/>
            </w:tcBorders>
            <w:shd w:val="clear" w:color="auto" w:fill="auto"/>
          </w:tcPr>
          <w:p w:rsidR="0036420E" w:rsidRPr="00BE5D8A" w:rsidRDefault="0036420E" w:rsidP="00CF7552">
            <w:pPr>
              <w:jc w:val="left"/>
              <w:rPr>
                <w:rFonts w:ascii="Calibri" w:hAnsi="Calibri" w:cs="Calibri"/>
                <w:b/>
                <w:smallCaps/>
                <w:color w:val="000000"/>
                <w:sz w:val="24"/>
              </w:rPr>
            </w:pPr>
            <w:r w:rsidRPr="00BE5D8A">
              <w:rPr>
                <w:rFonts w:ascii="Calibri" w:hAnsi="Calibri" w:cs="Calibri"/>
                <w:b/>
                <w:smallCaps/>
                <w:color w:val="000000"/>
                <w:sz w:val="24"/>
              </w:rPr>
              <w:lastRenderedPageBreak/>
              <w:t xml:space="preserve">Competenze PECUP  </w:t>
            </w:r>
          </w:p>
          <w:p w:rsidR="0036420E" w:rsidRPr="00BE5D8A" w:rsidRDefault="0036420E" w:rsidP="00CF7552">
            <w:pPr>
              <w:jc w:val="left"/>
              <w:rPr>
                <w:rFonts w:ascii="Calibri" w:hAnsi="Calibri" w:cs="Calibri"/>
                <w:smallCaps/>
                <w:color w:val="000000"/>
                <w:sz w:val="24"/>
              </w:rPr>
            </w:pPr>
            <w:r w:rsidRPr="00BE5D8A">
              <w:rPr>
                <w:rFonts w:ascii="Calibri" w:hAnsi="Calibri" w:cs="Calibri"/>
                <w:smallCaps/>
                <w:color w:val="000000"/>
                <w:sz w:val="24"/>
              </w:rPr>
              <w:t>area di</w:t>
            </w:r>
            <w:r w:rsidRPr="00BE5D8A">
              <w:rPr>
                <w:rFonts w:ascii="Calibri" w:hAnsi="Calibri" w:cs="Calibri"/>
                <w:b/>
                <w:smallCaps/>
                <w:color w:val="000000"/>
                <w:sz w:val="24"/>
              </w:rPr>
              <w:t xml:space="preserve"> </w:t>
            </w:r>
            <w:r w:rsidRPr="00BE5D8A">
              <w:rPr>
                <w:rFonts w:ascii="Calibri" w:hAnsi="Calibri" w:cs="Calibri"/>
                <w:smallCaps/>
                <w:color w:val="000000"/>
                <w:sz w:val="24"/>
              </w:rPr>
              <w:t>Indirizzo</w:t>
            </w:r>
            <w:r w:rsidRPr="00BE5D8A">
              <w:rPr>
                <w:rFonts w:ascii="Calibri" w:hAnsi="Calibri" w:cs="Calibri"/>
                <w:b/>
                <w:smallCaps/>
                <w:color w:val="000000"/>
                <w:sz w:val="24"/>
              </w:rPr>
              <w:t xml:space="preserve"> </w:t>
            </w:r>
          </w:p>
          <w:p w:rsidR="0036420E" w:rsidRPr="00BE5D8A" w:rsidRDefault="0036420E" w:rsidP="00CF7552">
            <w:pPr>
              <w:jc w:val="left"/>
              <w:rPr>
                <w:rFonts w:ascii="Calibri" w:hAnsi="Calibri" w:cs="Calibri"/>
                <w:b/>
                <w:smallCaps/>
                <w:color w:val="000000"/>
                <w:sz w:val="24"/>
              </w:rPr>
            </w:pPr>
            <w:r w:rsidRPr="00BE5D8A">
              <w:rPr>
                <w:rFonts w:ascii="Calibri" w:hAnsi="Calibri" w:cs="Calibri"/>
                <w:smallCaps/>
                <w:color w:val="000000"/>
                <w:sz w:val="24"/>
              </w:rPr>
              <w:t xml:space="preserve"> Linee Guida</w:t>
            </w:r>
          </w:p>
          <w:p w:rsidR="0036420E" w:rsidRPr="00BE5D8A" w:rsidRDefault="0036420E" w:rsidP="00CF7552">
            <w:pPr>
              <w:jc w:val="left"/>
              <w:rPr>
                <w:rFonts w:ascii="Calibri" w:hAnsi="Calibri" w:cs="Calibri"/>
                <w:b/>
                <w:smallCaps/>
                <w:color w:val="000000"/>
                <w:sz w:val="24"/>
              </w:rPr>
            </w:pPr>
            <w:r>
              <w:rPr>
                <w:rFonts w:ascii="Calibri" w:hAnsi="Calibri" w:cs="Calibri"/>
                <w:b/>
                <w:smallCaps/>
                <w:color w:val="000000"/>
                <w:sz w:val="24"/>
              </w:rPr>
              <w:t>Direttiva n.5/2012:</w:t>
            </w:r>
          </w:p>
        </w:tc>
        <w:tc>
          <w:tcPr>
            <w:tcW w:w="11269" w:type="dxa"/>
            <w:gridSpan w:val="12"/>
            <w:tcBorders>
              <w:right w:val="single" w:sz="4" w:space="0" w:color="auto"/>
            </w:tcBorders>
            <w:shd w:val="clear" w:color="auto" w:fill="auto"/>
          </w:tcPr>
          <w:p w:rsidR="0036420E" w:rsidRPr="00BE5D8A" w:rsidRDefault="0036420E" w:rsidP="00CF7552">
            <w:pPr>
              <w:ind w:firstLine="708"/>
              <w:rPr>
                <w:rFonts w:ascii="Calibri" w:hAnsi="Calibri" w:cs="Calibri"/>
                <w:color w:val="000000"/>
                <w:sz w:val="24"/>
              </w:rPr>
            </w:pPr>
          </w:p>
          <w:p w:rsidR="0036420E" w:rsidRPr="00BE5D8A" w:rsidRDefault="0036420E" w:rsidP="00CF7552">
            <w:pPr>
              <w:rPr>
                <w:rFonts w:ascii="Calibri" w:hAnsi="Calibri" w:cs="Calibri"/>
                <w:color w:val="000000"/>
                <w:sz w:val="24"/>
              </w:rPr>
            </w:pPr>
            <w:r w:rsidRPr="00BE5D8A">
              <w:rPr>
                <w:rFonts w:ascii="Calibri" w:hAnsi="Calibri" w:cs="Calibri"/>
                <w:color w:val="000000"/>
                <w:sz w:val="24"/>
              </w:rPr>
              <w:t>Utilizzare idonee modalità di supporto alle attività di budgeting-reporting aziendale secondo procedure standard, in contesti professionali strutturati.</w:t>
            </w:r>
          </w:p>
          <w:p w:rsidR="0036420E" w:rsidRPr="00BE5D8A" w:rsidRDefault="0036420E" w:rsidP="00CF7552">
            <w:pPr>
              <w:rPr>
                <w:rFonts w:ascii="Calibri" w:hAnsi="Calibri" w:cs="Calibri"/>
                <w:color w:val="000000"/>
                <w:sz w:val="24"/>
              </w:rPr>
            </w:pPr>
          </w:p>
        </w:tc>
      </w:tr>
      <w:tr w:rsidR="0036420E" w:rsidRPr="00BE5D8A" w:rsidTr="00CF7552">
        <w:tc>
          <w:tcPr>
            <w:tcW w:w="13751" w:type="dxa"/>
            <w:gridSpan w:val="14"/>
            <w:tcBorders>
              <w:top w:val="single" w:sz="4" w:space="0" w:color="auto"/>
              <w:left w:val="single" w:sz="4" w:space="0" w:color="auto"/>
              <w:bottom w:val="single" w:sz="4" w:space="0" w:color="auto"/>
              <w:right w:val="double" w:sz="4" w:space="0" w:color="000000"/>
            </w:tcBorders>
            <w:shd w:val="clear" w:color="auto" w:fill="auto"/>
          </w:tcPr>
          <w:p w:rsidR="0036420E" w:rsidRPr="00BE5D8A" w:rsidRDefault="0036420E" w:rsidP="00CF7552">
            <w:pPr>
              <w:jc w:val="right"/>
              <w:rPr>
                <w:rFonts w:ascii="Calibri" w:hAnsi="Calibri" w:cs="Calibri"/>
                <w:color w:val="000000"/>
                <w:sz w:val="22"/>
              </w:rPr>
            </w:pPr>
            <w:r w:rsidRPr="00BE5D8A">
              <w:rPr>
                <w:rFonts w:ascii="Calibri" w:hAnsi="Calibri" w:cs="Calibri"/>
                <w:color w:val="000000"/>
                <w:sz w:val="22"/>
              </w:rPr>
              <w:t>N. di ore impegnate</w:t>
            </w:r>
          </w:p>
        </w:tc>
        <w:tc>
          <w:tcPr>
            <w:tcW w:w="425" w:type="dxa"/>
            <w:tcBorders>
              <w:top w:val="single" w:sz="4" w:space="0" w:color="auto"/>
              <w:left w:val="double" w:sz="4" w:space="0" w:color="000000"/>
              <w:bottom w:val="single" w:sz="4" w:space="0" w:color="auto"/>
              <w:right w:val="single" w:sz="4" w:space="0" w:color="auto"/>
            </w:tcBorders>
            <w:shd w:val="clear" w:color="auto" w:fill="auto"/>
          </w:tcPr>
          <w:p w:rsidR="0036420E" w:rsidRPr="00BE5D8A" w:rsidRDefault="0036420E" w:rsidP="00CF7552">
            <w:pPr>
              <w:rPr>
                <w:rFonts w:ascii="Calibri" w:hAnsi="Calibri" w:cs="Calibri"/>
                <w:b/>
                <w:smallCaps/>
                <w:color w:val="000000"/>
                <w:sz w:val="20"/>
                <w:szCs w:val="20"/>
              </w:rPr>
            </w:pPr>
            <w:r w:rsidRPr="00BE5D8A">
              <w:rPr>
                <w:rFonts w:ascii="Calibri" w:hAnsi="Calibri" w:cs="Calibri"/>
                <w:b/>
                <w:smallCaps/>
                <w:color w:val="000000"/>
                <w:sz w:val="20"/>
                <w:szCs w:val="20"/>
              </w:rPr>
              <w:t>13</w:t>
            </w:r>
          </w:p>
        </w:tc>
      </w:tr>
      <w:tr w:rsidR="0036420E" w:rsidRPr="00BE5D8A" w:rsidTr="00CF7552">
        <w:trPr>
          <w:trHeight w:val="637"/>
        </w:trPr>
        <w:tc>
          <w:tcPr>
            <w:tcW w:w="14176" w:type="dxa"/>
            <w:gridSpan w:val="15"/>
            <w:tcBorders>
              <w:left w:val="single" w:sz="4" w:space="0" w:color="auto"/>
              <w:right w:val="single" w:sz="4" w:space="0" w:color="auto"/>
            </w:tcBorders>
            <w:shd w:val="clear" w:color="auto" w:fill="auto"/>
          </w:tcPr>
          <w:p w:rsidR="0036420E" w:rsidRPr="00BE5D8A" w:rsidRDefault="0036420E" w:rsidP="00CF7552">
            <w:pPr>
              <w:jc w:val="center"/>
              <w:rPr>
                <w:rFonts w:ascii="Calibri" w:hAnsi="Calibri" w:cs="Calibri"/>
                <w:b/>
                <w:color w:val="000000"/>
                <w:sz w:val="24"/>
              </w:rPr>
            </w:pPr>
            <w:r w:rsidRPr="00BE5D8A">
              <w:rPr>
                <w:rFonts w:ascii="Calibri" w:hAnsi="Calibri" w:cs="Calibri"/>
                <w:b/>
                <w:color w:val="000000"/>
                <w:sz w:val="24"/>
              </w:rPr>
              <w:t xml:space="preserve">PER TUTTE LE DISCIPLINE </w:t>
            </w:r>
          </w:p>
          <w:p w:rsidR="0036420E" w:rsidRPr="00BE5D8A" w:rsidRDefault="0036420E" w:rsidP="00CF7552">
            <w:pPr>
              <w:jc w:val="center"/>
              <w:rPr>
                <w:rFonts w:ascii="Calibri" w:hAnsi="Calibri" w:cs="Calibri"/>
                <w:b/>
                <w:smallCaps/>
                <w:color w:val="000000"/>
                <w:sz w:val="24"/>
              </w:rPr>
            </w:pPr>
            <w:r w:rsidRPr="00BE5D8A">
              <w:rPr>
                <w:rFonts w:ascii="Calibri" w:hAnsi="Calibri" w:cs="Calibri"/>
                <w:b/>
                <w:smallCaps/>
                <w:color w:val="000000"/>
                <w:sz w:val="24"/>
              </w:rPr>
              <w:t>competenze chiave di cittadinanza di cui al D.M. 139/2007:</w:t>
            </w:r>
          </w:p>
          <w:p w:rsidR="0036420E" w:rsidRPr="00BE5D8A" w:rsidRDefault="0036420E" w:rsidP="00CF7552">
            <w:pPr>
              <w:spacing w:after="200" w:line="276" w:lineRule="auto"/>
              <w:jc w:val="center"/>
              <w:rPr>
                <w:rFonts w:ascii="Calibri" w:hAnsi="Calibri" w:cs="Calibri"/>
                <w:b/>
                <w:i/>
                <w:smallCaps/>
                <w:color w:val="000000"/>
                <w:sz w:val="32"/>
                <w:szCs w:val="32"/>
              </w:rPr>
            </w:pPr>
            <w:r w:rsidRPr="00BE5D8A">
              <w:rPr>
                <w:rFonts w:ascii="Calibri" w:hAnsi="Calibri" w:cs="Calibri"/>
                <w:b/>
                <w:i/>
                <w:smallCaps/>
                <w:color w:val="000000"/>
                <w:sz w:val="24"/>
              </w:rPr>
              <w:t>(effettuare la scelta con una X)</w:t>
            </w:r>
          </w:p>
        </w:tc>
      </w:tr>
      <w:tr w:rsidR="0036420E" w:rsidRPr="00BE5D8A" w:rsidTr="00CF7552">
        <w:trPr>
          <w:trHeight w:val="611"/>
        </w:trPr>
        <w:tc>
          <w:tcPr>
            <w:tcW w:w="435" w:type="dxa"/>
            <w:tcBorders>
              <w:left w:val="single" w:sz="4" w:space="0" w:color="auto"/>
              <w:bottom w:val="double" w:sz="4" w:space="0" w:color="auto"/>
              <w:righ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2677" w:type="dxa"/>
            <w:gridSpan w:val="3"/>
            <w:vMerge w:val="restart"/>
            <w:tcBorders>
              <w:lef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24"/>
              </w:rPr>
              <w:t>imparare ad imparare</w:t>
            </w:r>
          </w:p>
        </w:tc>
        <w:tc>
          <w:tcPr>
            <w:tcW w:w="489" w:type="dxa"/>
            <w:tcBorders>
              <w:bottom w:val="double" w:sz="4" w:space="0" w:color="auto"/>
              <w:righ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32"/>
                <w:szCs w:val="32"/>
              </w:rPr>
              <w:t xml:space="preserve"> </w:t>
            </w:r>
          </w:p>
        </w:tc>
        <w:tc>
          <w:tcPr>
            <w:tcW w:w="2856" w:type="dxa"/>
            <w:gridSpan w:val="3"/>
            <w:vMerge w:val="restart"/>
            <w:tcBorders>
              <w:lef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24"/>
              </w:rPr>
              <w:t>progettare</w:t>
            </w:r>
          </w:p>
        </w:tc>
        <w:tc>
          <w:tcPr>
            <w:tcW w:w="475" w:type="dxa"/>
            <w:tcBorders>
              <w:bottom w:val="double" w:sz="4" w:space="0" w:color="auto"/>
              <w:righ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32"/>
                <w:szCs w:val="32"/>
              </w:rPr>
              <w:t xml:space="preserve"> X</w:t>
            </w:r>
          </w:p>
        </w:tc>
        <w:tc>
          <w:tcPr>
            <w:tcW w:w="3238" w:type="dxa"/>
            <w:gridSpan w:val="2"/>
            <w:vMerge w:val="restart"/>
            <w:tcBorders>
              <w:lef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24"/>
              </w:rPr>
              <w:t>comunicare</w:t>
            </w:r>
          </w:p>
        </w:tc>
        <w:tc>
          <w:tcPr>
            <w:tcW w:w="435" w:type="dxa"/>
            <w:tcBorders>
              <w:bottom w:val="double" w:sz="4" w:space="0" w:color="auto"/>
              <w:right w:val="double" w:sz="4" w:space="0" w:color="auto"/>
            </w:tcBorders>
            <w:shd w:val="clear" w:color="auto" w:fill="auto"/>
          </w:tcPr>
          <w:p w:rsidR="0036420E" w:rsidRPr="00BE5D8A" w:rsidRDefault="0036420E" w:rsidP="00CF7552">
            <w:pPr>
              <w:spacing w:after="200" w:line="276" w:lineRule="auto"/>
              <w:jc w:val="left"/>
              <w:rPr>
                <w:rFonts w:ascii="Calibri" w:hAnsi="Calibri" w:cs="Calibri"/>
                <w:b/>
                <w:smallCaps/>
                <w:color w:val="000000"/>
                <w:sz w:val="32"/>
                <w:szCs w:val="32"/>
              </w:rPr>
            </w:pPr>
            <w:r w:rsidRPr="00BE5D8A">
              <w:rPr>
                <w:rFonts w:ascii="Calibri" w:hAnsi="Calibri" w:cs="Calibri"/>
                <w:b/>
                <w:smallCaps/>
                <w:color w:val="000000"/>
                <w:sz w:val="32"/>
                <w:szCs w:val="32"/>
              </w:rPr>
              <w:t>X</w:t>
            </w:r>
          </w:p>
        </w:tc>
        <w:tc>
          <w:tcPr>
            <w:tcW w:w="3571" w:type="dxa"/>
            <w:gridSpan w:val="3"/>
            <w:vMerge w:val="restart"/>
            <w:tcBorders>
              <w:left w:val="double" w:sz="4" w:space="0" w:color="auto"/>
              <w:right w:val="single" w:sz="4" w:space="0" w:color="auto"/>
            </w:tcBorders>
            <w:shd w:val="clear" w:color="auto" w:fill="auto"/>
          </w:tcPr>
          <w:p w:rsidR="0036420E" w:rsidRPr="00BE5D8A" w:rsidRDefault="0036420E" w:rsidP="00CF7552">
            <w:pPr>
              <w:spacing w:after="200" w:line="276" w:lineRule="auto"/>
              <w:jc w:val="left"/>
              <w:rPr>
                <w:rFonts w:ascii="Calibri" w:hAnsi="Calibri" w:cs="Calibri"/>
                <w:b/>
                <w:smallCaps/>
                <w:color w:val="000000"/>
                <w:sz w:val="32"/>
                <w:szCs w:val="32"/>
              </w:rPr>
            </w:pPr>
            <w:r w:rsidRPr="00BE5D8A">
              <w:rPr>
                <w:rFonts w:ascii="Calibri" w:hAnsi="Calibri" w:cs="Calibri"/>
                <w:b/>
                <w:smallCaps/>
                <w:color w:val="000000"/>
                <w:sz w:val="24"/>
              </w:rPr>
              <w:t>collaborare e partecipare</w:t>
            </w:r>
          </w:p>
        </w:tc>
      </w:tr>
      <w:tr w:rsidR="0036420E" w:rsidRPr="00BE5D8A" w:rsidTr="00CF7552">
        <w:trPr>
          <w:trHeight w:val="625"/>
        </w:trPr>
        <w:tc>
          <w:tcPr>
            <w:tcW w:w="435" w:type="dxa"/>
            <w:tcBorders>
              <w:top w:val="double" w:sz="4" w:space="0" w:color="auto"/>
              <w:left w:val="sing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2677" w:type="dxa"/>
            <w:gridSpan w:val="3"/>
            <w:vMerge/>
            <w:tcBorders>
              <w:left w:val="nil"/>
            </w:tcBorders>
            <w:shd w:val="clear" w:color="auto" w:fill="auto"/>
          </w:tcPr>
          <w:p w:rsidR="0036420E" w:rsidRPr="00BE5D8A" w:rsidRDefault="0036420E" w:rsidP="00CF7552">
            <w:pPr>
              <w:jc w:val="left"/>
              <w:rPr>
                <w:rFonts w:ascii="Calibri" w:hAnsi="Calibri" w:cs="Calibri"/>
                <w:b/>
                <w:smallCaps/>
                <w:color w:val="000000"/>
                <w:sz w:val="24"/>
              </w:rPr>
            </w:pPr>
          </w:p>
        </w:tc>
        <w:tc>
          <w:tcPr>
            <w:tcW w:w="489" w:type="dxa"/>
            <w:tcBorders>
              <w:top w:val="doub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2856" w:type="dxa"/>
            <w:gridSpan w:val="3"/>
            <w:vMerge/>
            <w:tcBorders>
              <w:left w:val="nil"/>
            </w:tcBorders>
            <w:shd w:val="clear" w:color="auto" w:fill="auto"/>
          </w:tcPr>
          <w:p w:rsidR="0036420E" w:rsidRPr="00BE5D8A" w:rsidRDefault="0036420E" w:rsidP="00CF7552">
            <w:pPr>
              <w:jc w:val="left"/>
              <w:rPr>
                <w:rFonts w:ascii="Calibri" w:hAnsi="Calibri" w:cs="Calibri"/>
                <w:b/>
                <w:smallCaps/>
                <w:color w:val="000000"/>
                <w:sz w:val="24"/>
              </w:rPr>
            </w:pPr>
          </w:p>
        </w:tc>
        <w:tc>
          <w:tcPr>
            <w:tcW w:w="475" w:type="dxa"/>
            <w:tcBorders>
              <w:top w:val="doub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3238" w:type="dxa"/>
            <w:gridSpan w:val="2"/>
            <w:vMerge/>
            <w:tcBorders>
              <w:left w:val="nil"/>
            </w:tcBorders>
            <w:shd w:val="clear" w:color="auto" w:fill="auto"/>
          </w:tcPr>
          <w:p w:rsidR="0036420E" w:rsidRPr="00BE5D8A" w:rsidRDefault="0036420E" w:rsidP="00CF7552">
            <w:pPr>
              <w:jc w:val="left"/>
              <w:rPr>
                <w:rFonts w:ascii="Calibri" w:hAnsi="Calibri" w:cs="Calibri"/>
                <w:b/>
                <w:smallCaps/>
                <w:color w:val="000000"/>
                <w:sz w:val="24"/>
              </w:rPr>
            </w:pPr>
          </w:p>
        </w:tc>
        <w:tc>
          <w:tcPr>
            <w:tcW w:w="435" w:type="dxa"/>
            <w:tcBorders>
              <w:top w:val="doub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3571" w:type="dxa"/>
            <w:gridSpan w:val="3"/>
            <w:vMerge/>
            <w:tcBorders>
              <w:left w:val="nil"/>
              <w:right w:val="single" w:sz="4" w:space="0" w:color="auto"/>
            </w:tcBorders>
            <w:shd w:val="clear" w:color="auto" w:fill="auto"/>
          </w:tcPr>
          <w:p w:rsidR="0036420E" w:rsidRPr="00BE5D8A" w:rsidRDefault="0036420E" w:rsidP="00CF7552">
            <w:pPr>
              <w:spacing w:after="200" w:line="276" w:lineRule="auto"/>
              <w:jc w:val="left"/>
              <w:rPr>
                <w:rFonts w:ascii="Calibri" w:hAnsi="Calibri" w:cs="Calibri"/>
                <w:b/>
                <w:smallCaps/>
                <w:color w:val="000000"/>
                <w:sz w:val="24"/>
              </w:rPr>
            </w:pPr>
          </w:p>
        </w:tc>
      </w:tr>
      <w:tr w:rsidR="0036420E" w:rsidRPr="00BE5D8A" w:rsidTr="00CF7552">
        <w:trPr>
          <w:trHeight w:val="543"/>
        </w:trPr>
        <w:tc>
          <w:tcPr>
            <w:tcW w:w="435" w:type="dxa"/>
            <w:tcBorders>
              <w:top w:val="double" w:sz="4" w:space="0" w:color="auto"/>
              <w:left w:val="single" w:sz="4" w:space="0" w:color="auto"/>
              <w:bottom w:val="double" w:sz="4" w:space="0" w:color="auto"/>
              <w:righ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2677" w:type="dxa"/>
            <w:gridSpan w:val="3"/>
            <w:vMerge w:val="restart"/>
            <w:tcBorders>
              <w:lef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24"/>
              </w:rPr>
              <w:t>agire in modo autonomo e responsabile</w:t>
            </w:r>
          </w:p>
        </w:tc>
        <w:tc>
          <w:tcPr>
            <w:tcW w:w="489" w:type="dxa"/>
            <w:tcBorders>
              <w:top w:val="double" w:sz="4" w:space="0" w:color="auto"/>
              <w:bottom w:val="double" w:sz="4" w:space="0" w:color="auto"/>
              <w:righ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2856" w:type="dxa"/>
            <w:gridSpan w:val="3"/>
            <w:vMerge w:val="restart"/>
            <w:tcBorders>
              <w:left w:val="double" w:sz="4" w:space="0" w:color="auto"/>
            </w:tcBorders>
            <w:shd w:val="clear" w:color="auto" w:fill="auto"/>
          </w:tcPr>
          <w:p w:rsidR="0036420E" w:rsidRPr="00BE5D8A" w:rsidRDefault="0036420E" w:rsidP="00CF7552">
            <w:pPr>
              <w:jc w:val="left"/>
              <w:rPr>
                <w:rFonts w:ascii="Calibri" w:hAnsi="Calibri" w:cs="Calibri"/>
                <w:b/>
                <w:smallCaps/>
                <w:color w:val="000000"/>
                <w:sz w:val="24"/>
              </w:rPr>
            </w:pPr>
            <w:r w:rsidRPr="00BE5D8A">
              <w:rPr>
                <w:rFonts w:ascii="Calibri" w:hAnsi="Calibri" w:cs="Calibri"/>
                <w:b/>
                <w:smallCaps/>
                <w:color w:val="000000"/>
                <w:sz w:val="24"/>
              </w:rPr>
              <w:t>risolvere problemi</w:t>
            </w:r>
          </w:p>
          <w:p w:rsidR="0036420E" w:rsidRPr="00BE5D8A" w:rsidRDefault="0036420E" w:rsidP="00CF7552">
            <w:pPr>
              <w:jc w:val="left"/>
              <w:rPr>
                <w:rFonts w:ascii="Calibri" w:hAnsi="Calibri" w:cs="Calibri"/>
                <w:b/>
                <w:smallCaps/>
                <w:color w:val="000000"/>
                <w:sz w:val="32"/>
                <w:szCs w:val="32"/>
              </w:rPr>
            </w:pPr>
          </w:p>
        </w:tc>
        <w:tc>
          <w:tcPr>
            <w:tcW w:w="475" w:type="dxa"/>
            <w:tcBorders>
              <w:top w:val="double" w:sz="4" w:space="0" w:color="auto"/>
              <w:bottom w:val="double" w:sz="4" w:space="0" w:color="auto"/>
              <w:righ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32"/>
                <w:szCs w:val="32"/>
              </w:rPr>
              <w:t>X</w:t>
            </w:r>
          </w:p>
        </w:tc>
        <w:tc>
          <w:tcPr>
            <w:tcW w:w="3238" w:type="dxa"/>
            <w:gridSpan w:val="2"/>
            <w:vMerge w:val="restart"/>
            <w:tcBorders>
              <w:lef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24"/>
              </w:rPr>
              <w:t>individuare collegamenti e relazioni</w:t>
            </w:r>
          </w:p>
        </w:tc>
        <w:tc>
          <w:tcPr>
            <w:tcW w:w="435" w:type="dxa"/>
            <w:tcBorders>
              <w:top w:val="double" w:sz="4" w:space="0" w:color="auto"/>
              <w:bottom w:val="double" w:sz="4" w:space="0" w:color="auto"/>
              <w:right w:val="double" w:sz="4" w:space="0" w:color="auto"/>
            </w:tcBorders>
            <w:shd w:val="clear" w:color="auto" w:fill="auto"/>
          </w:tcPr>
          <w:p w:rsidR="0036420E" w:rsidRPr="00BE5D8A" w:rsidRDefault="0036420E" w:rsidP="00CF7552">
            <w:pPr>
              <w:spacing w:after="200" w:line="276" w:lineRule="auto"/>
              <w:jc w:val="left"/>
              <w:rPr>
                <w:rFonts w:ascii="Calibri" w:hAnsi="Calibri" w:cs="Calibri"/>
                <w:b/>
                <w:smallCaps/>
                <w:color w:val="000000"/>
                <w:sz w:val="32"/>
                <w:szCs w:val="32"/>
              </w:rPr>
            </w:pPr>
            <w:r w:rsidRPr="00BE5D8A">
              <w:rPr>
                <w:rFonts w:ascii="Calibri" w:hAnsi="Calibri" w:cs="Calibri"/>
                <w:b/>
                <w:smallCaps/>
                <w:color w:val="000000"/>
                <w:sz w:val="32"/>
                <w:szCs w:val="32"/>
              </w:rPr>
              <w:t>X</w:t>
            </w:r>
          </w:p>
        </w:tc>
        <w:tc>
          <w:tcPr>
            <w:tcW w:w="3571" w:type="dxa"/>
            <w:gridSpan w:val="3"/>
            <w:vMerge w:val="restart"/>
            <w:tcBorders>
              <w:left w:val="double" w:sz="4" w:space="0" w:color="auto"/>
              <w:right w:val="single" w:sz="4" w:space="0" w:color="auto"/>
            </w:tcBorders>
            <w:shd w:val="clear" w:color="auto" w:fill="auto"/>
          </w:tcPr>
          <w:p w:rsidR="0036420E" w:rsidRPr="00BE5D8A" w:rsidRDefault="0036420E" w:rsidP="00CF7552">
            <w:pPr>
              <w:spacing w:after="200" w:line="276" w:lineRule="auto"/>
              <w:jc w:val="left"/>
              <w:rPr>
                <w:rFonts w:ascii="Calibri" w:hAnsi="Calibri" w:cs="Calibri"/>
                <w:b/>
                <w:smallCaps/>
                <w:color w:val="000000"/>
                <w:sz w:val="32"/>
                <w:szCs w:val="32"/>
              </w:rPr>
            </w:pPr>
            <w:r w:rsidRPr="00BE5D8A">
              <w:rPr>
                <w:rFonts w:ascii="Calibri" w:hAnsi="Calibri" w:cs="Calibri"/>
                <w:b/>
                <w:smallCaps/>
                <w:color w:val="000000"/>
                <w:sz w:val="24"/>
              </w:rPr>
              <w:t>acquisire ed interpretare l’informazione</w:t>
            </w:r>
          </w:p>
        </w:tc>
      </w:tr>
      <w:tr w:rsidR="0036420E" w:rsidRPr="00BE5D8A" w:rsidTr="00CF7552">
        <w:trPr>
          <w:trHeight w:val="693"/>
        </w:trPr>
        <w:tc>
          <w:tcPr>
            <w:tcW w:w="435" w:type="dxa"/>
            <w:tcBorders>
              <w:top w:val="double" w:sz="4" w:space="0" w:color="auto"/>
              <w:left w:val="sing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2677" w:type="dxa"/>
            <w:gridSpan w:val="3"/>
            <w:vMerge/>
            <w:tcBorders>
              <w:left w:val="nil"/>
            </w:tcBorders>
            <w:shd w:val="clear" w:color="auto" w:fill="auto"/>
          </w:tcPr>
          <w:p w:rsidR="0036420E" w:rsidRPr="00BE5D8A" w:rsidRDefault="0036420E" w:rsidP="00CF7552">
            <w:pPr>
              <w:jc w:val="left"/>
              <w:rPr>
                <w:rFonts w:ascii="Calibri" w:hAnsi="Calibri" w:cs="Calibri"/>
                <w:b/>
                <w:smallCaps/>
                <w:color w:val="000000"/>
                <w:sz w:val="24"/>
              </w:rPr>
            </w:pPr>
          </w:p>
        </w:tc>
        <w:tc>
          <w:tcPr>
            <w:tcW w:w="489" w:type="dxa"/>
            <w:tcBorders>
              <w:top w:val="doub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2856" w:type="dxa"/>
            <w:gridSpan w:val="3"/>
            <w:vMerge/>
            <w:tcBorders>
              <w:left w:val="nil"/>
            </w:tcBorders>
            <w:shd w:val="clear" w:color="auto" w:fill="auto"/>
          </w:tcPr>
          <w:p w:rsidR="0036420E" w:rsidRPr="00BE5D8A" w:rsidRDefault="0036420E" w:rsidP="00CF7552">
            <w:pPr>
              <w:jc w:val="left"/>
              <w:rPr>
                <w:rFonts w:ascii="Calibri" w:hAnsi="Calibri" w:cs="Calibri"/>
                <w:b/>
                <w:smallCaps/>
                <w:color w:val="000000"/>
                <w:sz w:val="24"/>
              </w:rPr>
            </w:pPr>
          </w:p>
        </w:tc>
        <w:tc>
          <w:tcPr>
            <w:tcW w:w="475" w:type="dxa"/>
            <w:tcBorders>
              <w:top w:val="doub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3238" w:type="dxa"/>
            <w:gridSpan w:val="2"/>
            <w:vMerge/>
            <w:tcBorders>
              <w:left w:val="nil"/>
            </w:tcBorders>
            <w:shd w:val="clear" w:color="auto" w:fill="auto"/>
          </w:tcPr>
          <w:p w:rsidR="0036420E" w:rsidRPr="00BE5D8A" w:rsidRDefault="0036420E" w:rsidP="00CF7552">
            <w:pPr>
              <w:jc w:val="left"/>
              <w:rPr>
                <w:rFonts w:ascii="Calibri" w:hAnsi="Calibri" w:cs="Calibri"/>
                <w:b/>
                <w:smallCaps/>
                <w:color w:val="000000"/>
                <w:sz w:val="24"/>
              </w:rPr>
            </w:pPr>
          </w:p>
        </w:tc>
        <w:tc>
          <w:tcPr>
            <w:tcW w:w="435" w:type="dxa"/>
            <w:tcBorders>
              <w:top w:val="double" w:sz="4" w:space="0" w:color="auto"/>
              <w:bottom w:val="double" w:sz="4" w:space="0" w:color="auto"/>
              <w:right w:val="nil"/>
            </w:tcBorders>
            <w:shd w:val="clear" w:color="auto" w:fill="auto"/>
          </w:tcPr>
          <w:p w:rsidR="0036420E" w:rsidRPr="00BE5D8A" w:rsidRDefault="0036420E" w:rsidP="00CF7552">
            <w:pPr>
              <w:spacing w:after="200" w:line="276" w:lineRule="auto"/>
              <w:jc w:val="left"/>
              <w:rPr>
                <w:rFonts w:ascii="Calibri" w:hAnsi="Calibri" w:cs="Calibri"/>
                <w:b/>
                <w:smallCaps/>
                <w:color w:val="000000"/>
                <w:sz w:val="32"/>
                <w:szCs w:val="32"/>
              </w:rPr>
            </w:pPr>
          </w:p>
        </w:tc>
        <w:tc>
          <w:tcPr>
            <w:tcW w:w="3571" w:type="dxa"/>
            <w:gridSpan w:val="3"/>
            <w:vMerge/>
            <w:tcBorders>
              <w:left w:val="nil"/>
              <w:right w:val="single" w:sz="4" w:space="0" w:color="auto"/>
            </w:tcBorders>
            <w:shd w:val="clear" w:color="auto" w:fill="auto"/>
          </w:tcPr>
          <w:p w:rsidR="0036420E" w:rsidRPr="00BE5D8A" w:rsidRDefault="0036420E" w:rsidP="00CF7552">
            <w:pPr>
              <w:spacing w:after="200" w:line="276" w:lineRule="auto"/>
              <w:jc w:val="left"/>
              <w:rPr>
                <w:rFonts w:ascii="Calibri" w:hAnsi="Calibri" w:cs="Calibri"/>
                <w:b/>
                <w:smallCaps/>
                <w:color w:val="000000"/>
                <w:sz w:val="32"/>
                <w:szCs w:val="32"/>
              </w:rPr>
            </w:pPr>
          </w:p>
        </w:tc>
      </w:tr>
      <w:tr w:rsidR="0036420E" w:rsidRPr="00BE5D8A" w:rsidTr="00CF7552">
        <w:tc>
          <w:tcPr>
            <w:tcW w:w="4648" w:type="dxa"/>
            <w:gridSpan w:val="6"/>
            <w:tcBorders>
              <w:left w:val="single" w:sz="4" w:space="0" w:color="auto"/>
            </w:tcBorders>
            <w:shd w:val="clear" w:color="auto" w:fill="DBE5F1"/>
          </w:tcPr>
          <w:p w:rsidR="0036420E" w:rsidRPr="00BE5D8A" w:rsidRDefault="0036420E" w:rsidP="00CF7552">
            <w:pPr>
              <w:jc w:val="center"/>
              <w:rPr>
                <w:rFonts w:ascii="Calibri" w:hAnsi="Calibri" w:cs="Calibri"/>
                <w:b/>
                <w:smallCaps/>
                <w:color w:val="000000"/>
                <w:sz w:val="24"/>
              </w:rPr>
            </w:pPr>
            <w:r w:rsidRPr="00BE5D8A">
              <w:rPr>
                <w:rFonts w:ascii="Calibri" w:hAnsi="Calibri" w:cs="Calibri"/>
                <w:b/>
                <w:smallCaps/>
                <w:color w:val="000000"/>
                <w:sz w:val="24"/>
              </w:rPr>
              <w:t>abilità</w:t>
            </w:r>
          </w:p>
        </w:tc>
        <w:tc>
          <w:tcPr>
            <w:tcW w:w="4188" w:type="dxa"/>
            <w:gridSpan w:val="4"/>
            <w:shd w:val="clear" w:color="auto" w:fill="DBE5F1"/>
          </w:tcPr>
          <w:p w:rsidR="0036420E" w:rsidRPr="00BE5D8A" w:rsidRDefault="0036420E" w:rsidP="00CF7552">
            <w:pPr>
              <w:jc w:val="center"/>
              <w:rPr>
                <w:rFonts w:ascii="Calibri" w:hAnsi="Calibri" w:cs="Calibri"/>
                <w:b/>
                <w:smallCaps/>
                <w:color w:val="000000"/>
                <w:sz w:val="24"/>
              </w:rPr>
            </w:pPr>
            <w:r w:rsidRPr="00BE5D8A">
              <w:rPr>
                <w:rFonts w:ascii="Calibri" w:hAnsi="Calibri" w:cs="Calibri"/>
                <w:b/>
                <w:smallCaps/>
                <w:color w:val="000000"/>
                <w:sz w:val="24"/>
              </w:rPr>
              <w:t>Conoscenze</w:t>
            </w:r>
          </w:p>
        </w:tc>
        <w:tc>
          <w:tcPr>
            <w:tcW w:w="5340" w:type="dxa"/>
            <w:gridSpan w:val="5"/>
            <w:tcBorders>
              <w:right w:val="single" w:sz="4" w:space="0" w:color="auto"/>
            </w:tcBorders>
            <w:shd w:val="clear" w:color="auto" w:fill="DBE5F1"/>
          </w:tcPr>
          <w:p w:rsidR="0036420E" w:rsidRPr="00BE5D8A" w:rsidRDefault="0036420E" w:rsidP="00CF7552">
            <w:pPr>
              <w:jc w:val="center"/>
              <w:rPr>
                <w:rFonts w:ascii="Calibri" w:hAnsi="Calibri" w:cs="Calibri"/>
                <w:b/>
                <w:smallCaps/>
                <w:color w:val="000000"/>
                <w:sz w:val="24"/>
              </w:rPr>
            </w:pPr>
            <w:r w:rsidRPr="00BE5D8A">
              <w:rPr>
                <w:rFonts w:ascii="Calibri" w:hAnsi="Calibri" w:cs="Calibri"/>
                <w:b/>
                <w:smallCaps/>
                <w:color w:val="000000"/>
                <w:sz w:val="24"/>
              </w:rPr>
              <w:t xml:space="preserve">contenuti </w:t>
            </w:r>
          </w:p>
        </w:tc>
      </w:tr>
      <w:tr w:rsidR="0036420E" w:rsidRPr="00BF6D18" w:rsidTr="00CF7552">
        <w:tc>
          <w:tcPr>
            <w:tcW w:w="4648" w:type="dxa"/>
            <w:gridSpan w:val="6"/>
            <w:tcBorders>
              <w:left w:val="single" w:sz="4" w:space="0" w:color="auto"/>
            </w:tcBorders>
            <w:shd w:val="clear" w:color="auto" w:fill="auto"/>
          </w:tcPr>
          <w:p w:rsidR="0036420E" w:rsidRPr="007F5AA1" w:rsidRDefault="0036420E" w:rsidP="00CF7552">
            <w:pPr>
              <w:rPr>
                <w:rFonts w:ascii="Calibri" w:hAnsi="Calibri" w:cs="Calibri"/>
                <w:sz w:val="24"/>
              </w:rPr>
            </w:pPr>
            <w:r w:rsidRPr="007F5AA1">
              <w:rPr>
                <w:rFonts w:ascii="Calibri" w:hAnsi="Calibri" w:cs="Calibri"/>
                <w:sz w:val="24"/>
              </w:rPr>
              <w:t>Comprendere in maniera globale e</w:t>
            </w:r>
            <w:r>
              <w:rPr>
                <w:rFonts w:ascii="Calibri" w:hAnsi="Calibri" w:cs="Calibri"/>
                <w:sz w:val="24"/>
              </w:rPr>
              <w:t xml:space="preserve"> </w:t>
            </w:r>
            <w:r w:rsidRPr="007F5AA1">
              <w:rPr>
                <w:rFonts w:ascii="Calibri" w:hAnsi="Calibri" w:cs="Calibri"/>
                <w:sz w:val="24"/>
              </w:rPr>
              <w:t>analitica, con discreta autonomia,</w:t>
            </w:r>
            <w:r>
              <w:rPr>
                <w:rFonts w:ascii="Calibri" w:hAnsi="Calibri" w:cs="Calibri"/>
                <w:sz w:val="24"/>
              </w:rPr>
              <w:t xml:space="preserve"> </w:t>
            </w:r>
            <w:r w:rsidRPr="007F5AA1">
              <w:rPr>
                <w:rFonts w:ascii="Calibri" w:hAnsi="Calibri" w:cs="Calibri"/>
                <w:sz w:val="24"/>
              </w:rPr>
              <w:t>testi scritti relativamente complessi,</w:t>
            </w:r>
            <w:r>
              <w:rPr>
                <w:rFonts w:ascii="Calibri" w:hAnsi="Calibri" w:cs="Calibri"/>
                <w:sz w:val="24"/>
              </w:rPr>
              <w:t xml:space="preserve"> </w:t>
            </w:r>
            <w:r w:rsidRPr="007F5AA1">
              <w:rPr>
                <w:rFonts w:ascii="Calibri" w:hAnsi="Calibri" w:cs="Calibri"/>
                <w:sz w:val="24"/>
              </w:rPr>
              <w:t>di diversa tipologia e genere, relativi</w:t>
            </w:r>
            <w:r>
              <w:rPr>
                <w:rFonts w:ascii="Calibri" w:hAnsi="Calibri" w:cs="Calibri"/>
                <w:sz w:val="24"/>
              </w:rPr>
              <w:t xml:space="preserve"> </w:t>
            </w:r>
            <w:r w:rsidRPr="007F5AA1">
              <w:rPr>
                <w:rFonts w:ascii="Calibri" w:hAnsi="Calibri" w:cs="Calibri"/>
                <w:sz w:val="24"/>
              </w:rPr>
              <w:t>ad ambiti di interesse generale, ad</w:t>
            </w:r>
            <w:r>
              <w:rPr>
                <w:rFonts w:ascii="Calibri" w:hAnsi="Calibri" w:cs="Calibri"/>
                <w:sz w:val="24"/>
              </w:rPr>
              <w:t xml:space="preserve"> </w:t>
            </w:r>
            <w:r w:rsidRPr="007F5AA1">
              <w:rPr>
                <w:rFonts w:ascii="Calibri" w:hAnsi="Calibri" w:cs="Calibri"/>
                <w:sz w:val="24"/>
              </w:rPr>
              <w:t>argomenti di attualità e ad argomenti</w:t>
            </w:r>
            <w:r>
              <w:rPr>
                <w:rFonts w:ascii="Calibri" w:hAnsi="Calibri" w:cs="Calibri"/>
                <w:sz w:val="24"/>
              </w:rPr>
              <w:t xml:space="preserve"> </w:t>
            </w:r>
            <w:r w:rsidRPr="007F5AA1">
              <w:rPr>
                <w:rFonts w:ascii="Calibri" w:hAnsi="Calibri" w:cs="Calibri"/>
                <w:sz w:val="24"/>
              </w:rPr>
              <w:t>attinenti alla microlingua dell’ambito</w:t>
            </w:r>
            <w:r>
              <w:rPr>
                <w:rFonts w:ascii="Calibri" w:hAnsi="Calibri" w:cs="Calibri"/>
                <w:sz w:val="24"/>
              </w:rPr>
              <w:t xml:space="preserve"> </w:t>
            </w:r>
            <w:r w:rsidRPr="007F5AA1">
              <w:rPr>
                <w:rFonts w:ascii="Calibri" w:hAnsi="Calibri" w:cs="Calibri"/>
                <w:sz w:val="24"/>
              </w:rPr>
              <w:t>professionale di appartenenza.</w:t>
            </w:r>
          </w:p>
          <w:p w:rsidR="0036420E" w:rsidRPr="00BE5D8A" w:rsidRDefault="0036420E" w:rsidP="00CF7552">
            <w:pPr>
              <w:rPr>
                <w:rFonts w:ascii="Calibri" w:hAnsi="Calibri" w:cs="Calibri"/>
                <w:color w:val="000000"/>
                <w:sz w:val="24"/>
              </w:rPr>
            </w:pPr>
            <w:r w:rsidRPr="00BE5D8A">
              <w:rPr>
                <w:rFonts w:ascii="Calibri" w:hAnsi="Calibri" w:cs="Calibri"/>
                <w:color w:val="000000"/>
                <w:sz w:val="24"/>
              </w:rPr>
              <w:t>Riconoscere le diverse tipologie di servizio e la correlazione con le caratteristiche dell’utenza.</w:t>
            </w:r>
          </w:p>
        </w:tc>
        <w:tc>
          <w:tcPr>
            <w:tcW w:w="4188" w:type="dxa"/>
            <w:gridSpan w:val="4"/>
            <w:shd w:val="clear" w:color="auto" w:fill="auto"/>
            <w:vAlign w:val="center"/>
          </w:tcPr>
          <w:p w:rsidR="0036420E" w:rsidRPr="007F5AA1" w:rsidRDefault="0036420E" w:rsidP="00CF7552">
            <w:pPr>
              <w:rPr>
                <w:rFonts w:ascii="Calibri" w:hAnsi="Calibri" w:cs="Calibri"/>
                <w:sz w:val="24"/>
              </w:rPr>
            </w:pPr>
            <w:r w:rsidRPr="007F5AA1">
              <w:rPr>
                <w:rFonts w:ascii="Calibri" w:hAnsi="Calibri" w:cs="Calibri"/>
                <w:sz w:val="24"/>
              </w:rPr>
              <w:t>Tipi e generi testuali, inclusi quelli specifici della</w:t>
            </w:r>
            <w:r>
              <w:rPr>
                <w:rFonts w:ascii="Calibri" w:hAnsi="Calibri" w:cs="Calibri"/>
                <w:sz w:val="24"/>
              </w:rPr>
              <w:t xml:space="preserve"> </w:t>
            </w:r>
            <w:r w:rsidRPr="007F5AA1">
              <w:rPr>
                <w:rFonts w:ascii="Calibri" w:hAnsi="Calibri" w:cs="Calibri"/>
                <w:sz w:val="24"/>
              </w:rPr>
              <w:t>microlingua dell’ambito professionale di</w:t>
            </w:r>
            <w:r>
              <w:rPr>
                <w:rFonts w:ascii="Calibri" w:hAnsi="Calibri" w:cs="Calibri"/>
                <w:sz w:val="24"/>
              </w:rPr>
              <w:t xml:space="preserve"> </w:t>
            </w:r>
            <w:r w:rsidRPr="007F5AA1">
              <w:rPr>
                <w:rFonts w:ascii="Calibri" w:hAnsi="Calibri" w:cs="Calibri"/>
                <w:sz w:val="24"/>
              </w:rPr>
              <w:t xml:space="preserve">appartenenza. </w:t>
            </w:r>
          </w:p>
          <w:p w:rsidR="0036420E" w:rsidRPr="007F5AA1" w:rsidRDefault="0036420E" w:rsidP="00CF7552">
            <w:pPr>
              <w:rPr>
                <w:rFonts w:ascii="Calibri" w:hAnsi="Calibri" w:cs="Calibri"/>
                <w:color w:val="000000"/>
                <w:sz w:val="24"/>
              </w:rPr>
            </w:pPr>
            <w:r w:rsidRPr="007F5AA1">
              <w:rPr>
                <w:rFonts w:ascii="Calibri" w:hAnsi="Calibri" w:cs="Calibri"/>
                <w:sz w:val="24"/>
              </w:rPr>
              <w:t>Aspetti grammaticali, incluse le strutture più</w:t>
            </w:r>
            <w:r>
              <w:rPr>
                <w:rFonts w:ascii="Calibri" w:hAnsi="Calibri" w:cs="Calibri"/>
                <w:sz w:val="24"/>
              </w:rPr>
              <w:t xml:space="preserve"> </w:t>
            </w:r>
            <w:r w:rsidRPr="007F5AA1">
              <w:rPr>
                <w:rFonts w:ascii="Calibri" w:hAnsi="Calibri" w:cs="Calibri"/>
                <w:sz w:val="24"/>
              </w:rPr>
              <w:t>frequenti nella microlingua dell’ambito</w:t>
            </w:r>
            <w:r>
              <w:rPr>
                <w:rFonts w:ascii="Calibri" w:hAnsi="Calibri" w:cs="Calibri"/>
                <w:sz w:val="24"/>
              </w:rPr>
              <w:t xml:space="preserve"> </w:t>
            </w:r>
            <w:r w:rsidRPr="007F5AA1">
              <w:rPr>
                <w:rFonts w:ascii="Calibri" w:hAnsi="Calibri" w:cs="Calibri"/>
                <w:sz w:val="24"/>
              </w:rPr>
              <w:t>professionale di appartenenza.</w:t>
            </w:r>
          </w:p>
          <w:p w:rsidR="0036420E" w:rsidRPr="00BE5D8A" w:rsidRDefault="0036420E" w:rsidP="00CF7552">
            <w:pPr>
              <w:rPr>
                <w:rFonts w:ascii="Calibri" w:hAnsi="Calibri" w:cs="Calibri"/>
                <w:color w:val="000000"/>
                <w:sz w:val="24"/>
              </w:rPr>
            </w:pPr>
            <w:r w:rsidRPr="00BE5D8A">
              <w:rPr>
                <w:rFonts w:ascii="Calibri" w:hAnsi="Calibri" w:cs="Calibri"/>
                <w:color w:val="000000"/>
                <w:sz w:val="24"/>
              </w:rPr>
              <w:t>Tecniche di base della gestione budgetaria. Tecniche di promozione e vendita.</w:t>
            </w:r>
          </w:p>
        </w:tc>
        <w:tc>
          <w:tcPr>
            <w:tcW w:w="5340" w:type="dxa"/>
            <w:gridSpan w:val="5"/>
            <w:tcBorders>
              <w:right w:val="single" w:sz="4" w:space="0" w:color="auto"/>
            </w:tcBorders>
            <w:shd w:val="clear" w:color="auto" w:fill="auto"/>
          </w:tcPr>
          <w:p w:rsidR="0036420E" w:rsidRPr="00BE5D8A" w:rsidRDefault="0036420E" w:rsidP="00CF7552">
            <w:pPr>
              <w:jc w:val="left"/>
              <w:rPr>
                <w:rFonts w:ascii="Calibri" w:hAnsi="Calibri" w:cs="Calibri"/>
                <w:color w:val="000000"/>
                <w:sz w:val="22"/>
              </w:rPr>
            </w:pPr>
          </w:p>
          <w:p w:rsidR="0036420E" w:rsidRPr="007F5AA1" w:rsidRDefault="0036420E" w:rsidP="00CF7552">
            <w:pPr>
              <w:spacing w:line="480" w:lineRule="auto"/>
              <w:jc w:val="left"/>
              <w:rPr>
                <w:rFonts w:ascii="Calibri" w:hAnsi="Calibri" w:cs="Calibri"/>
                <w:color w:val="000000"/>
                <w:sz w:val="22"/>
              </w:rPr>
            </w:pPr>
            <w:r w:rsidRPr="007F5AA1">
              <w:rPr>
                <w:rFonts w:ascii="Calibri" w:hAnsi="Calibri" w:cs="Calibri"/>
                <w:color w:val="000000"/>
                <w:sz w:val="22"/>
                <w:szCs w:val="22"/>
              </w:rPr>
              <w:t>Le service (1</w:t>
            </w:r>
            <w:r w:rsidRPr="007F5AA1">
              <w:rPr>
                <w:rFonts w:ascii="Calibri" w:hAnsi="Calibri" w:cs="Calibri"/>
                <w:color w:val="000000"/>
                <w:sz w:val="22"/>
                <w:szCs w:val="22"/>
                <w:vertAlign w:val="superscript"/>
              </w:rPr>
              <w:t>re</w:t>
            </w:r>
            <w:r w:rsidRPr="007F5AA1">
              <w:rPr>
                <w:rFonts w:ascii="Calibri" w:hAnsi="Calibri" w:cs="Calibri"/>
                <w:color w:val="000000"/>
                <w:sz w:val="22"/>
                <w:szCs w:val="22"/>
              </w:rPr>
              <w:t xml:space="preserve"> partie) :</w:t>
            </w:r>
          </w:p>
          <w:p w:rsidR="0036420E" w:rsidRPr="00BE5D8A" w:rsidRDefault="0036420E" w:rsidP="0036420E">
            <w:pPr>
              <w:numPr>
                <w:ilvl w:val="0"/>
                <w:numId w:val="38"/>
              </w:numPr>
              <w:spacing w:line="480" w:lineRule="auto"/>
              <w:jc w:val="left"/>
              <w:rPr>
                <w:rFonts w:ascii="Calibri" w:hAnsi="Calibri" w:cs="Calibri"/>
                <w:color w:val="000000"/>
                <w:sz w:val="22"/>
                <w:lang w:val="fr-FR"/>
              </w:rPr>
            </w:pPr>
            <w:r w:rsidRPr="007F5AA1">
              <w:rPr>
                <w:rFonts w:ascii="Calibri" w:hAnsi="Calibri" w:cs="Calibri"/>
                <w:color w:val="000000"/>
                <w:sz w:val="22"/>
                <w:szCs w:val="22"/>
              </w:rPr>
              <w:t xml:space="preserve">Les différents types </w:t>
            </w:r>
            <w:r w:rsidRPr="00BE5D8A">
              <w:rPr>
                <w:rFonts w:ascii="Calibri" w:hAnsi="Calibri" w:cs="Calibri"/>
                <w:color w:val="000000"/>
                <w:sz w:val="22"/>
                <w:szCs w:val="22"/>
                <w:lang w:val="fr-FR"/>
              </w:rPr>
              <w:t xml:space="preserve">de service </w:t>
            </w:r>
          </w:p>
          <w:p w:rsidR="0036420E" w:rsidRPr="00BE5D8A" w:rsidRDefault="0036420E" w:rsidP="0036420E">
            <w:pPr>
              <w:numPr>
                <w:ilvl w:val="0"/>
                <w:numId w:val="38"/>
              </w:numPr>
              <w:spacing w:line="480" w:lineRule="auto"/>
              <w:jc w:val="left"/>
              <w:rPr>
                <w:rFonts w:ascii="Calibri" w:hAnsi="Calibri" w:cs="Calibri"/>
                <w:color w:val="000000"/>
                <w:sz w:val="22"/>
                <w:lang w:val="fr-FR"/>
              </w:rPr>
            </w:pPr>
            <w:r w:rsidRPr="00BE5D8A">
              <w:rPr>
                <w:rFonts w:ascii="Calibri" w:hAnsi="Calibri" w:cs="Calibri"/>
                <w:color w:val="000000"/>
                <w:sz w:val="22"/>
                <w:szCs w:val="22"/>
                <w:lang w:val="fr-FR"/>
              </w:rPr>
              <w:t>La technique du flambage</w:t>
            </w:r>
          </w:p>
          <w:p w:rsidR="0036420E" w:rsidRPr="00BE5D8A" w:rsidRDefault="0036420E" w:rsidP="0036420E">
            <w:pPr>
              <w:numPr>
                <w:ilvl w:val="0"/>
                <w:numId w:val="38"/>
              </w:numPr>
              <w:spacing w:line="480" w:lineRule="auto"/>
              <w:jc w:val="left"/>
              <w:rPr>
                <w:rFonts w:ascii="Calibri" w:hAnsi="Calibri" w:cs="Calibri"/>
                <w:color w:val="000000"/>
                <w:sz w:val="22"/>
                <w:lang w:val="fr-FR"/>
              </w:rPr>
            </w:pPr>
            <w:r w:rsidRPr="00BE5D8A">
              <w:rPr>
                <w:rFonts w:ascii="Calibri" w:hAnsi="Calibri" w:cs="Calibri"/>
                <w:color w:val="000000"/>
                <w:sz w:val="22"/>
                <w:lang w:val="fr-FR"/>
              </w:rPr>
              <w:t>Buffets et repas sur le pouce</w:t>
            </w:r>
          </w:p>
          <w:p w:rsidR="0036420E" w:rsidRPr="00BE5D8A" w:rsidRDefault="0036420E" w:rsidP="00CF7552">
            <w:pPr>
              <w:spacing w:line="480" w:lineRule="auto"/>
              <w:ind w:left="720"/>
              <w:jc w:val="left"/>
              <w:rPr>
                <w:rFonts w:ascii="Calibri" w:hAnsi="Calibri" w:cs="Calibri"/>
                <w:color w:val="000000"/>
                <w:sz w:val="22"/>
                <w:lang w:val="fr-FR"/>
              </w:rPr>
            </w:pPr>
          </w:p>
          <w:p w:rsidR="0036420E" w:rsidRPr="00BE5D8A" w:rsidRDefault="0036420E" w:rsidP="00CF7552">
            <w:pPr>
              <w:spacing w:line="480" w:lineRule="auto"/>
              <w:jc w:val="left"/>
              <w:rPr>
                <w:rFonts w:ascii="Calibri" w:hAnsi="Calibri" w:cs="Calibri"/>
                <w:color w:val="000000"/>
                <w:sz w:val="22"/>
                <w:lang w:val="fr-FR"/>
              </w:rPr>
            </w:pPr>
          </w:p>
        </w:tc>
      </w:tr>
      <w:tr w:rsidR="0036420E" w:rsidRPr="00BF6D18" w:rsidTr="00CF7552">
        <w:trPr>
          <w:trHeight w:val="508"/>
        </w:trPr>
        <w:tc>
          <w:tcPr>
            <w:tcW w:w="14176" w:type="dxa"/>
            <w:gridSpan w:val="15"/>
            <w:tcBorders>
              <w:left w:val="single" w:sz="4" w:space="0" w:color="auto"/>
              <w:right w:val="single" w:sz="4" w:space="0" w:color="auto"/>
            </w:tcBorders>
            <w:shd w:val="clear" w:color="auto" w:fill="auto"/>
          </w:tcPr>
          <w:p w:rsidR="0036420E" w:rsidRPr="00BE5D8A" w:rsidRDefault="0036420E" w:rsidP="00CF7552">
            <w:pPr>
              <w:jc w:val="left"/>
              <w:rPr>
                <w:rFonts w:ascii="Calibri" w:hAnsi="Calibri" w:cs="Calibri"/>
                <w:b/>
                <w:smallCaps/>
                <w:color w:val="000000"/>
                <w:sz w:val="24"/>
                <w:lang w:val="fr-FR"/>
              </w:rPr>
            </w:pPr>
          </w:p>
          <w:p w:rsidR="0036420E" w:rsidRPr="00BE5D8A" w:rsidRDefault="0036420E" w:rsidP="00CF7552">
            <w:pPr>
              <w:jc w:val="left"/>
              <w:rPr>
                <w:rFonts w:ascii="Calibri" w:hAnsi="Calibri" w:cs="Calibri"/>
                <w:b/>
                <w:smallCaps/>
                <w:color w:val="000000"/>
                <w:sz w:val="20"/>
                <w:szCs w:val="20"/>
                <w:lang w:val="fr-FR"/>
              </w:rPr>
            </w:pPr>
          </w:p>
        </w:tc>
      </w:tr>
      <w:tr w:rsidR="0036420E" w:rsidRPr="00BE5D8A" w:rsidTr="00CF7552">
        <w:tc>
          <w:tcPr>
            <w:tcW w:w="14176" w:type="dxa"/>
            <w:gridSpan w:val="15"/>
            <w:tcBorders>
              <w:left w:val="single" w:sz="4" w:space="0" w:color="auto"/>
              <w:right w:val="single" w:sz="4" w:space="0" w:color="auto"/>
            </w:tcBorders>
            <w:shd w:val="clear" w:color="auto" w:fill="DBE5F1"/>
          </w:tcPr>
          <w:p w:rsidR="0036420E" w:rsidRPr="00BE5D8A" w:rsidRDefault="0036420E" w:rsidP="00CF7552">
            <w:pPr>
              <w:jc w:val="center"/>
              <w:rPr>
                <w:rFonts w:ascii="Calibri" w:hAnsi="Calibri" w:cs="Calibri"/>
                <w:b/>
                <w:smallCaps/>
                <w:color w:val="000000"/>
                <w:sz w:val="24"/>
              </w:rPr>
            </w:pPr>
            <w:r w:rsidRPr="00BE5D8A">
              <w:rPr>
                <w:rFonts w:ascii="Calibri" w:hAnsi="Calibri" w:cs="Calibri"/>
                <w:b/>
                <w:smallCaps/>
                <w:color w:val="000000"/>
                <w:sz w:val="22"/>
              </w:rPr>
              <w:t>prova esperta relativa all’unità formativa:</w:t>
            </w:r>
          </w:p>
        </w:tc>
      </w:tr>
      <w:tr w:rsidR="0036420E" w:rsidRPr="00BE5D8A" w:rsidTr="00CF7552">
        <w:tc>
          <w:tcPr>
            <w:tcW w:w="14176" w:type="dxa"/>
            <w:gridSpan w:val="15"/>
            <w:tcBorders>
              <w:left w:val="single" w:sz="4" w:space="0" w:color="auto"/>
              <w:bottom w:val="double" w:sz="4" w:space="0" w:color="auto"/>
              <w:right w:val="single" w:sz="4" w:space="0" w:color="auto"/>
            </w:tcBorders>
            <w:shd w:val="clear" w:color="auto" w:fill="auto"/>
          </w:tcPr>
          <w:p w:rsidR="0036420E" w:rsidRPr="00BE5D8A" w:rsidRDefault="0036420E" w:rsidP="00CF7552">
            <w:pPr>
              <w:spacing w:after="120"/>
              <w:jc w:val="left"/>
              <w:rPr>
                <w:rFonts w:ascii="Calibri" w:hAnsi="Calibri" w:cs="Calibri"/>
                <w:color w:val="000000"/>
                <w:sz w:val="22"/>
                <w:szCs w:val="22"/>
                <w:lang w:val="fr-FR"/>
              </w:rPr>
            </w:pPr>
            <w:r w:rsidRPr="00BE5D8A">
              <w:rPr>
                <w:rFonts w:ascii="Calibri" w:hAnsi="Calibri" w:cs="Calibri"/>
                <w:color w:val="000000"/>
                <w:sz w:val="22"/>
                <w:szCs w:val="22"/>
                <w:lang w:val="fr-FR"/>
              </w:rPr>
              <w:t xml:space="preserve">Décrire un buffet.  </w:t>
            </w:r>
          </w:p>
        </w:tc>
      </w:tr>
    </w:tbl>
    <w:p w:rsidR="0036420E" w:rsidRPr="00BE5D8A" w:rsidRDefault="0036420E" w:rsidP="0036420E"/>
    <w:tbl>
      <w:tblPr>
        <w:tblW w:w="141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5"/>
        <w:gridCol w:w="753"/>
        <w:gridCol w:w="1719"/>
        <w:gridCol w:w="205"/>
        <w:gridCol w:w="489"/>
        <w:gridCol w:w="1047"/>
        <w:gridCol w:w="806"/>
        <w:gridCol w:w="1003"/>
        <w:gridCol w:w="475"/>
        <w:gridCol w:w="1904"/>
        <w:gridCol w:w="1334"/>
        <w:gridCol w:w="435"/>
        <w:gridCol w:w="2898"/>
        <w:gridCol w:w="248"/>
        <w:gridCol w:w="425"/>
      </w:tblGrid>
      <w:tr w:rsidR="0036420E" w:rsidRPr="00BE5D8A" w:rsidTr="00CF7552">
        <w:tc>
          <w:tcPr>
            <w:tcW w:w="14176" w:type="dxa"/>
            <w:gridSpan w:val="15"/>
            <w:tcBorders>
              <w:top w:val="double" w:sz="4" w:space="0" w:color="auto"/>
              <w:left w:val="single" w:sz="4" w:space="0" w:color="auto"/>
              <w:bottom w:val="single" w:sz="4" w:space="0" w:color="auto"/>
              <w:right w:val="single" w:sz="4" w:space="0" w:color="auto"/>
            </w:tcBorders>
            <w:shd w:val="clear" w:color="auto" w:fill="FABF8F"/>
          </w:tcPr>
          <w:p w:rsidR="0036420E" w:rsidRPr="00BE5D8A"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Cs w:val="28"/>
              </w:rPr>
            </w:pPr>
            <w:r w:rsidRPr="00BE5D8A">
              <w:rPr>
                <w:b/>
                <w:smallCaps/>
                <w:color w:val="000000"/>
                <w:szCs w:val="28"/>
              </w:rPr>
              <w:t>unita' formativa n. 6</w:t>
            </w:r>
          </w:p>
          <w:p w:rsidR="0036420E" w:rsidRPr="00BE5D8A"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BE5D8A">
              <w:rPr>
                <w:rFonts w:ascii="Calibri" w:hAnsi="Calibri" w:cs="Calibri"/>
                <w:b/>
                <w:smallCaps/>
                <w:color w:val="000000"/>
                <w:sz w:val="24"/>
              </w:rPr>
              <w:t>( strutturata in ogni singolo dipartimento disciplinare)</w:t>
            </w:r>
          </w:p>
        </w:tc>
      </w:tr>
      <w:tr w:rsidR="0036420E" w:rsidRPr="00BE5D8A" w:rsidTr="00CF7552">
        <w:tc>
          <w:tcPr>
            <w:tcW w:w="1188" w:type="dxa"/>
            <w:gridSpan w:val="2"/>
            <w:tcBorders>
              <w:top w:val="single" w:sz="4" w:space="0" w:color="auto"/>
              <w:left w:val="single" w:sz="4" w:space="0" w:color="auto"/>
            </w:tcBorders>
            <w:shd w:val="clear" w:color="auto" w:fill="FFFFFF"/>
          </w:tcPr>
          <w:p w:rsidR="0036420E" w:rsidRPr="00BE5D8A" w:rsidRDefault="0036420E" w:rsidP="00CF7552">
            <w:pPr>
              <w:jc w:val="right"/>
              <w:rPr>
                <w:rFonts w:ascii="Calibri" w:hAnsi="Calibri" w:cs="Calibri"/>
                <w:b/>
                <w:smallCaps/>
                <w:color w:val="000000"/>
                <w:sz w:val="24"/>
              </w:rPr>
            </w:pPr>
            <w:r w:rsidRPr="00BE5D8A">
              <w:rPr>
                <w:rFonts w:ascii="Calibri" w:hAnsi="Calibri" w:cs="Calibri"/>
                <w:b/>
                <w:smallCaps/>
                <w:color w:val="000000"/>
                <w:sz w:val="24"/>
              </w:rPr>
              <w:t>Classe:</w:t>
            </w:r>
          </w:p>
        </w:tc>
        <w:tc>
          <w:tcPr>
            <w:tcW w:w="4266" w:type="dxa"/>
            <w:gridSpan w:val="5"/>
            <w:tcBorders>
              <w:top w:val="single" w:sz="4" w:space="0" w:color="auto"/>
              <w:right w:val="single" w:sz="12" w:space="0" w:color="auto"/>
            </w:tcBorders>
            <w:shd w:val="clear" w:color="auto" w:fill="auto"/>
          </w:tcPr>
          <w:p w:rsidR="0036420E" w:rsidRPr="00BE5D8A" w:rsidRDefault="0036420E" w:rsidP="00CF7552">
            <w:pPr>
              <w:rPr>
                <w:rFonts w:ascii="Calibri" w:hAnsi="Calibri" w:cs="Calibri"/>
                <w:b/>
                <w:caps/>
                <w:color w:val="000000"/>
                <w:sz w:val="22"/>
                <w:szCs w:val="22"/>
              </w:rPr>
            </w:pPr>
            <w:r w:rsidRPr="00BE5D8A">
              <w:rPr>
                <w:rFonts w:ascii="Calibri" w:hAnsi="Calibri" w:cs="Calibri"/>
                <w:b/>
                <w:caps/>
                <w:color w:val="000000"/>
                <w:sz w:val="22"/>
                <w:szCs w:val="22"/>
              </w:rPr>
              <w:t>terza</w:t>
            </w:r>
            <w:r w:rsidRPr="00BE5D8A">
              <w:rPr>
                <w:rFonts w:ascii="Calibri" w:hAnsi="Calibri" w:cs="Calibri"/>
                <w:b/>
                <w:caps/>
                <w:color w:val="000000"/>
                <w:sz w:val="24"/>
              </w:rPr>
              <w:t xml:space="preserve"> - </w:t>
            </w:r>
            <w:r w:rsidRPr="00BE5D8A">
              <w:rPr>
                <w:rFonts w:ascii="Calibri" w:hAnsi="Calibri" w:cs="Calibri"/>
                <w:b/>
                <w:caps/>
                <w:color w:val="000000"/>
                <w:sz w:val="22"/>
                <w:szCs w:val="22"/>
              </w:rPr>
              <w:t>articolazione sala e vendita</w:t>
            </w:r>
          </w:p>
        </w:tc>
        <w:tc>
          <w:tcPr>
            <w:tcW w:w="8722" w:type="dxa"/>
            <w:gridSpan w:val="8"/>
            <w:tcBorders>
              <w:top w:val="single" w:sz="4" w:space="0" w:color="auto"/>
              <w:left w:val="single" w:sz="12" w:space="0" w:color="auto"/>
              <w:right w:val="single" w:sz="4" w:space="0" w:color="auto"/>
            </w:tcBorders>
            <w:shd w:val="clear" w:color="auto" w:fill="auto"/>
          </w:tcPr>
          <w:p w:rsidR="0036420E" w:rsidRPr="00BE5D8A" w:rsidRDefault="0036420E" w:rsidP="00CF7552">
            <w:pPr>
              <w:rPr>
                <w:rFonts w:ascii="Calibri" w:hAnsi="Calibri" w:cs="Calibri"/>
                <w:b/>
                <w:caps/>
                <w:color w:val="000000"/>
                <w:sz w:val="24"/>
              </w:rPr>
            </w:pPr>
            <w:r w:rsidRPr="00BE5D8A">
              <w:rPr>
                <w:rFonts w:ascii="Calibri" w:hAnsi="Calibri" w:cs="Calibri"/>
                <w:b/>
                <w:smallCaps/>
                <w:color w:val="000000"/>
                <w:sz w:val="24"/>
              </w:rPr>
              <w:t>Indirizzo: Servizi per l’enogastronomia e ospitalità alberghiera</w:t>
            </w:r>
          </w:p>
        </w:tc>
      </w:tr>
      <w:tr w:rsidR="0036420E" w:rsidRPr="00BE5D8A" w:rsidTr="00CF7552">
        <w:tc>
          <w:tcPr>
            <w:tcW w:w="13503"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BE5D8A" w:rsidRDefault="0036420E" w:rsidP="00CF7552">
            <w:pPr>
              <w:jc w:val="left"/>
              <w:rPr>
                <w:rFonts w:ascii="Calibri" w:hAnsi="Calibri" w:cs="Calibri"/>
                <w:b/>
                <w:smallCaps/>
                <w:color w:val="000000"/>
                <w:sz w:val="24"/>
              </w:rPr>
            </w:pPr>
            <w:r w:rsidRPr="00BE5D8A">
              <w:rPr>
                <w:rFonts w:ascii="Calibri" w:hAnsi="Calibri" w:cs="Calibri"/>
                <w:b/>
                <w:smallCaps/>
                <w:color w:val="000000"/>
                <w:sz w:val="24"/>
              </w:rPr>
              <w:t xml:space="preserve">Disciplina:  seconda lingua straniera -  francese                                                                                                         </w:t>
            </w:r>
            <w:r w:rsidRPr="00BE5D8A">
              <w:rPr>
                <w:rFonts w:ascii="Calibri" w:hAnsi="Calibri" w:cs="Calibri"/>
                <w:smallCaps/>
                <w:color w:val="000000"/>
                <w:sz w:val="24"/>
              </w:rPr>
              <w:t>MONTE ORE DISCIPLINARE ANNUALE N° ORE</w:t>
            </w:r>
          </w:p>
        </w:tc>
        <w:tc>
          <w:tcPr>
            <w:tcW w:w="673" w:type="dxa"/>
            <w:gridSpan w:val="2"/>
            <w:tcBorders>
              <w:top w:val="single" w:sz="4" w:space="0" w:color="auto"/>
              <w:left w:val="single" w:sz="4" w:space="0" w:color="auto"/>
              <w:bottom w:val="single" w:sz="4" w:space="0" w:color="auto"/>
              <w:right w:val="double" w:sz="4" w:space="0" w:color="auto"/>
            </w:tcBorders>
            <w:shd w:val="clear" w:color="auto" w:fill="FFFFFF"/>
          </w:tcPr>
          <w:p w:rsidR="0036420E" w:rsidRPr="00BE5D8A" w:rsidRDefault="0036420E" w:rsidP="00CF7552">
            <w:pPr>
              <w:jc w:val="left"/>
              <w:rPr>
                <w:rFonts w:ascii="Calibri" w:hAnsi="Calibri" w:cs="Calibri"/>
                <w:b/>
                <w:smallCaps/>
                <w:color w:val="000000"/>
                <w:sz w:val="24"/>
              </w:rPr>
            </w:pPr>
            <w:r w:rsidRPr="00BE5D8A">
              <w:rPr>
                <w:rFonts w:ascii="Calibri" w:hAnsi="Calibri" w:cs="Calibri"/>
                <w:b/>
                <w:smallCaps/>
                <w:color w:val="000000"/>
                <w:sz w:val="24"/>
              </w:rPr>
              <w:t>99</w:t>
            </w:r>
          </w:p>
        </w:tc>
      </w:tr>
      <w:tr w:rsidR="0036420E" w:rsidRPr="00BE5D8A" w:rsidTr="00CF7552">
        <w:tc>
          <w:tcPr>
            <w:tcW w:w="14176" w:type="dxa"/>
            <w:gridSpan w:val="15"/>
            <w:tcBorders>
              <w:left w:val="single" w:sz="4" w:space="0" w:color="auto"/>
              <w:right w:val="single" w:sz="4" w:space="0" w:color="auto"/>
            </w:tcBorders>
            <w:shd w:val="clear" w:color="auto" w:fill="DBE5F1"/>
          </w:tcPr>
          <w:p w:rsidR="0036420E" w:rsidRPr="00BE5D8A" w:rsidRDefault="0036420E" w:rsidP="00CF7552">
            <w:pPr>
              <w:jc w:val="center"/>
              <w:rPr>
                <w:rFonts w:ascii="Calibri" w:hAnsi="Calibri" w:cs="Calibri"/>
                <w:b/>
                <w:smallCaps/>
                <w:color w:val="000000"/>
                <w:sz w:val="24"/>
              </w:rPr>
            </w:pPr>
            <w:r w:rsidRPr="00BE5D8A">
              <w:rPr>
                <w:rFonts w:ascii="Calibri" w:hAnsi="Calibri" w:cs="Calibri"/>
                <w:b/>
                <w:smallCaps/>
                <w:color w:val="000000"/>
                <w:sz w:val="24"/>
              </w:rPr>
              <w:t>Competenze rispetto alle quali orientare la scelta dei contenuti specifici</w:t>
            </w:r>
          </w:p>
        </w:tc>
      </w:tr>
      <w:tr w:rsidR="0036420E" w:rsidRPr="00BE5D8A" w:rsidTr="00CF7552">
        <w:tc>
          <w:tcPr>
            <w:tcW w:w="2907" w:type="dxa"/>
            <w:gridSpan w:val="3"/>
            <w:tcBorders>
              <w:left w:val="single" w:sz="4" w:space="0" w:color="auto"/>
            </w:tcBorders>
            <w:shd w:val="clear" w:color="auto" w:fill="auto"/>
          </w:tcPr>
          <w:p w:rsidR="0036420E" w:rsidRPr="00BE5D8A" w:rsidRDefault="0036420E" w:rsidP="00CF7552">
            <w:pPr>
              <w:jc w:val="left"/>
              <w:rPr>
                <w:rFonts w:ascii="Calibri" w:hAnsi="Calibri" w:cs="Calibri"/>
                <w:smallCaps/>
                <w:color w:val="000000"/>
                <w:sz w:val="24"/>
              </w:rPr>
            </w:pPr>
            <w:r w:rsidRPr="00BE5D8A">
              <w:rPr>
                <w:rFonts w:ascii="Calibri" w:hAnsi="Calibri" w:cs="Calibri"/>
                <w:b/>
                <w:smallCaps/>
                <w:color w:val="000000"/>
                <w:sz w:val="24"/>
              </w:rPr>
              <w:t>Competenze PECUP</w:t>
            </w:r>
            <w:r w:rsidRPr="00BE5D8A">
              <w:rPr>
                <w:rFonts w:ascii="Calibri" w:hAnsi="Calibri" w:cs="Calibri"/>
                <w:smallCaps/>
                <w:color w:val="000000"/>
                <w:sz w:val="24"/>
              </w:rPr>
              <w:t xml:space="preserve"> </w:t>
            </w:r>
          </w:p>
          <w:p w:rsidR="0036420E" w:rsidRPr="00BE5D8A" w:rsidRDefault="0036420E" w:rsidP="00CF7552">
            <w:pPr>
              <w:jc w:val="left"/>
              <w:rPr>
                <w:rFonts w:ascii="Calibri" w:hAnsi="Calibri" w:cs="Calibri"/>
                <w:smallCaps/>
                <w:color w:val="000000"/>
                <w:sz w:val="24"/>
              </w:rPr>
            </w:pPr>
            <w:r w:rsidRPr="00BE5D8A">
              <w:rPr>
                <w:rFonts w:ascii="Calibri" w:hAnsi="Calibri" w:cs="Calibri"/>
                <w:smallCaps/>
                <w:color w:val="000000"/>
                <w:sz w:val="24"/>
              </w:rPr>
              <w:t xml:space="preserve">Area generale Comune </w:t>
            </w:r>
          </w:p>
          <w:p w:rsidR="0036420E" w:rsidRPr="00BE5D8A" w:rsidRDefault="0036420E" w:rsidP="00CF7552">
            <w:pPr>
              <w:jc w:val="left"/>
              <w:rPr>
                <w:rFonts w:ascii="Calibri" w:hAnsi="Calibri" w:cs="Calibri"/>
                <w:smallCaps/>
                <w:color w:val="000000"/>
                <w:sz w:val="24"/>
              </w:rPr>
            </w:pPr>
            <w:r w:rsidRPr="00BE5D8A">
              <w:rPr>
                <w:rFonts w:ascii="Calibri" w:hAnsi="Calibri" w:cs="Calibri"/>
                <w:smallCaps/>
                <w:color w:val="000000"/>
                <w:sz w:val="24"/>
              </w:rPr>
              <w:t xml:space="preserve"> Linee Guida</w:t>
            </w:r>
          </w:p>
          <w:p w:rsidR="0036420E" w:rsidRPr="00BE5D8A" w:rsidRDefault="0036420E" w:rsidP="00CF7552">
            <w:pPr>
              <w:jc w:val="left"/>
              <w:rPr>
                <w:rFonts w:ascii="Calibri" w:hAnsi="Calibri" w:cs="Calibri"/>
                <w:b/>
                <w:smallCaps/>
                <w:color w:val="000000"/>
                <w:sz w:val="24"/>
              </w:rPr>
            </w:pPr>
            <w:r w:rsidRPr="00BE5D8A">
              <w:rPr>
                <w:rFonts w:ascii="Calibri" w:hAnsi="Calibri" w:cs="Calibri"/>
                <w:b/>
                <w:smallCaps/>
                <w:color w:val="000000"/>
                <w:sz w:val="24"/>
              </w:rPr>
              <w:t>Direttiva n.5/2012 :</w:t>
            </w:r>
          </w:p>
        </w:tc>
        <w:tc>
          <w:tcPr>
            <w:tcW w:w="11269" w:type="dxa"/>
            <w:gridSpan w:val="12"/>
            <w:tcBorders>
              <w:right w:val="single" w:sz="4" w:space="0" w:color="auto"/>
            </w:tcBorders>
            <w:shd w:val="clear" w:color="auto" w:fill="auto"/>
          </w:tcPr>
          <w:p w:rsidR="0036420E" w:rsidRPr="00BE5D8A" w:rsidRDefault="0036420E" w:rsidP="00CF7552">
            <w:pPr>
              <w:rPr>
                <w:rFonts w:ascii="Calibri" w:hAnsi="Calibri" w:cs="Calibri"/>
                <w:color w:val="000000"/>
                <w:sz w:val="24"/>
              </w:rPr>
            </w:pPr>
          </w:p>
          <w:p w:rsidR="0036420E" w:rsidRPr="00BE5D8A" w:rsidRDefault="0036420E" w:rsidP="00CF7552">
            <w:pPr>
              <w:rPr>
                <w:rFonts w:ascii="Calibri" w:hAnsi="Calibri" w:cs="Calibri"/>
                <w:color w:val="000000"/>
                <w:sz w:val="24"/>
              </w:rPr>
            </w:pPr>
            <w:r w:rsidRPr="00BE5D8A">
              <w:rPr>
                <w:rFonts w:ascii="Calibri" w:hAnsi="Calibri" w:cs="Calibri"/>
                <w:color w:val="000000"/>
                <w:sz w:val="24"/>
              </w:rPr>
              <w:t>Correlare le informazioni acquisite sui beni artistici e ambientali alle attività economiche presenti nel territorio, ai loro possibili sviluppi in termini di fruibilità, anche in relazione all’area professionale di riferimento.</w:t>
            </w:r>
          </w:p>
        </w:tc>
      </w:tr>
      <w:tr w:rsidR="0036420E" w:rsidRPr="00BE5D8A" w:rsidTr="00CF7552">
        <w:tc>
          <w:tcPr>
            <w:tcW w:w="2907" w:type="dxa"/>
            <w:gridSpan w:val="3"/>
            <w:tcBorders>
              <w:left w:val="single" w:sz="4" w:space="0" w:color="auto"/>
            </w:tcBorders>
            <w:shd w:val="clear" w:color="auto" w:fill="auto"/>
          </w:tcPr>
          <w:p w:rsidR="0036420E" w:rsidRPr="00BE5D8A" w:rsidRDefault="0036420E" w:rsidP="00CF7552">
            <w:pPr>
              <w:jc w:val="left"/>
              <w:rPr>
                <w:rFonts w:ascii="Calibri" w:hAnsi="Calibri" w:cs="Calibri"/>
                <w:b/>
                <w:smallCaps/>
                <w:color w:val="000000"/>
                <w:sz w:val="24"/>
              </w:rPr>
            </w:pPr>
            <w:r w:rsidRPr="00BE5D8A">
              <w:rPr>
                <w:rFonts w:ascii="Calibri" w:hAnsi="Calibri" w:cs="Calibri"/>
                <w:b/>
                <w:smallCaps/>
                <w:color w:val="000000"/>
                <w:sz w:val="24"/>
              </w:rPr>
              <w:t xml:space="preserve">Competenze PECUP  </w:t>
            </w:r>
          </w:p>
          <w:p w:rsidR="0036420E" w:rsidRPr="00BE5D8A" w:rsidRDefault="0036420E" w:rsidP="00CF7552">
            <w:pPr>
              <w:jc w:val="left"/>
              <w:rPr>
                <w:rFonts w:ascii="Calibri" w:hAnsi="Calibri" w:cs="Calibri"/>
                <w:smallCaps/>
                <w:color w:val="000000"/>
                <w:sz w:val="24"/>
              </w:rPr>
            </w:pPr>
            <w:r w:rsidRPr="00BE5D8A">
              <w:rPr>
                <w:rFonts w:ascii="Calibri" w:hAnsi="Calibri" w:cs="Calibri"/>
                <w:smallCaps/>
                <w:color w:val="000000"/>
                <w:sz w:val="24"/>
              </w:rPr>
              <w:t>area di</w:t>
            </w:r>
            <w:r w:rsidRPr="00BE5D8A">
              <w:rPr>
                <w:rFonts w:ascii="Calibri" w:hAnsi="Calibri" w:cs="Calibri"/>
                <w:b/>
                <w:smallCaps/>
                <w:color w:val="000000"/>
                <w:sz w:val="24"/>
              </w:rPr>
              <w:t xml:space="preserve"> </w:t>
            </w:r>
            <w:r w:rsidRPr="00BE5D8A">
              <w:rPr>
                <w:rFonts w:ascii="Calibri" w:hAnsi="Calibri" w:cs="Calibri"/>
                <w:smallCaps/>
                <w:color w:val="000000"/>
                <w:sz w:val="24"/>
              </w:rPr>
              <w:t>Indirizzo</w:t>
            </w:r>
            <w:r w:rsidRPr="00BE5D8A">
              <w:rPr>
                <w:rFonts w:ascii="Calibri" w:hAnsi="Calibri" w:cs="Calibri"/>
                <w:b/>
                <w:smallCaps/>
                <w:color w:val="000000"/>
                <w:sz w:val="24"/>
              </w:rPr>
              <w:t xml:space="preserve"> </w:t>
            </w:r>
          </w:p>
          <w:p w:rsidR="0036420E" w:rsidRPr="00BE5D8A" w:rsidRDefault="0036420E" w:rsidP="00CF7552">
            <w:pPr>
              <w:jc w:val="left"/>
              <w:rPr>
                <w:rFonts w:ascii="Calibri" w:hAnsi="Calibri" w:cs="Calibri"/>
                <w:b/>
                <w:smallCaps/>
                <w:color w:val="000000"/>
                <w:sz w:val="24"/>
              </w:rPr>
            </w:pPr>
            <w:r w:rsidRPr="00BE5D8A">
              <w:rPr>
                <w:rFonts w:ascii="Calibri" w:hAnsi="Calibri" w:cs="Calibri"/>
                <w:smallCaps/>
                <w:color w:val="000000"/>
                <w:sz w:val="24"/>
              </w:rPr>
              <w:t xml:space="preserve"> Linee Guida</w:t>
            </w:r>
          </w:p>
          <w:p w:rsidR="0036420E" w:rsidRPr="00BE5D8A" w:rsidRDefault="0036420E" w:rsidP="00CF7552">
            <w:pPr>
              <w:jc w:val="left"/>
              <w:rPr>
                <w:rFonts w:ascii="Calibri" w:hAnsi="Calibri" w:cs="Calibri"/>
                <w:b/>
                <w:smallCaps/>
                <w:color w:val="000000"/>
                <w:sz w:val="24"/>
              </w:rPr>
            </w:pPr>
            <w:r w:rsidRPr="00BE5D8A">
              <w:rPr>
                <w:rFonts w:ascii="Calibri" w:hAnsi="Calibri" w:cs="Calibri"/>
                <w:b/>
                <w:smallCaps/>
                <w:color w:val="000000"/>
                <w:sz w:val="24"/>
              </w:rPr>
              <w:t>Direttiva n.5/2012:</w:t>
            </w:r>
          </w:p>
        </w:tc>
        <w:tc>
          <w:tcPr>
            <w:tcW w:w="11269" w:type="dxa"/>
            <w:gridSpan w:val="12"/>
            <w:tcBorders>
              <w:right w:val="single" w:sz="4" w:space="0" w:color="auto"/>
            </w:tcBorders>
            <w:shd w:val="clear" w:color="auto" w:fill="auto"/>
          </w:tcPr>
          <w:p w:rsidR="0036420E" w:rsidRPr="00BE5D8A" w:rsidRDefault="0036420E" w:rsidP="00CF7552">
            <w:pPr>
              <w:ind w:firstLine="708"/>
              <w:rPr>
                <w:rFonts w:ascii="Calibri" w:hAnsi="Calibri" w:cs="Calibri"/>
                <w:color w:val="000000"/>
                <w:sz w:val="24"/>
              </w:rPr>
            </w:pPr>
          </w:p>
          <w:p w:rsidR="0036420E" w:rsidRPr="00BE5D8A" w:rsidRDefault="0036420E" w:rsidP="00CF7552">
            <w:pPr>
              <w:rPr>
                <w:rFonts w:ascii="Calibri" w:hAnsi="Calibri" w:cs="Calibri"/>
                <w:color w:val="000000"/>
                <w:sz w:val="24"/>
              </w:rPr>
            </w:pPr>
            <w:r w:rsidRPr="00BE5D8A">
              <w:rPr>
                <w:rFonts w:ascii="Calibri" w:hAnsi="Calibri" w:cs="Calibri"/>
                <w:color w:val="000000"/>
                <w:sz w:val="24"/>
              </w:rPr>
              <w:t>Utilizzare idonee modalità di supporto alle attività di budgeting-reporting aziendale secondo procedure standard, in contesti professionali strutturati.</w:t>
            </w:r>
          </w:p>
        </w:tc>
      </w:tr>
      <w:tr w:rsidR="0036420E" w:rsidRPr="00BE5D8A" w:rsidTr="00CF7552">
        <w:tc>
          <w:tcPr>
            <w:tcW w:w="13751" w:type="dxa"/>
            <w:gridSpan w:val="14"/>
            <w:tcBorders>
              <w:top w:val="single" w:sz="4" w:space="0" w:color="auto"/>
              <w:left w:val="single" w:sz="4" w:space="0" w:color="auto"/>
              <w:bottom w:val="single" w:sz="4" w:space="0" w:color="auto"/>
              <w:right w:val="double" w:sz="4" w:space="0" w:color="000000"/>
            </w:tcBorders>
            <w:shd w:val="clear" w:color="auto" w:fill="auto"/>
          </w:tcPr>
          <w:p w:rsidR="0036420E" w:rsidRPr="00BE5D8A" w:rsidRDefault="0036420E" w:rsidP="00CF7552">
            <w:pPr>
              <w:jc w:val="right"/>
              <w:rPr>
                <w:rFonts w:ascii="Calibri" w:hAnsi="Calibri" w:cs="Calibri"/>
                <w:color w:val="000000"/>
                <w:sz w:val="22"/>
              </w:rPr>
            </w:pPr>
            <w:r w:rsidRPr="00BE5D8A">
              <w:rPr>
                <w:rFonts w:ascii="Calibri" w:hAnsi="Calibri" w:cs="Calibri"/>
                <w:color w:val="000000"/>
                <w:sz w:val="22"/>
              </w:rPr>
              <w:t>N. di ore impegnate</w:t>
            </w:r>
          </w:p>
        </w:tc>
        <w:tc>
          <w:tcPr>
            <w:tcW w:w="425" w:type="dxa"/>
            <w:tcBorders>
              <w:top w:val="single" w:sz="4" w:space="0" w:color="auto"/>
              <w:left w:val="double" w:sz="4" w:space="0" w:color="000000"/>
              <w:bottom w:val="single" w:sz="4" w:space="0" w:color="auto"/>
              <w:right w:val="single" w:sz="4" w:space="0" w:color="auto"/>
            </w:tcBorders>
            <w:shd w:val="clear" w:color="auto" w:fill="auto"/>
          </w:tcPr>
          <w:p w:rsidR="0036420E" w:rsidRPr="00BE5D8A" w:rsidRDefault="0036420E" w:rsidP="00CF7552">
            <w:pPr>
              <w:rPr>
                <w:rFonts w:ascii="Calibri" w:hAnsi="Calibri" w:cs="Calibri"/>
                <w:b/>
                <w:smallCaps/>
                <w:color w:val="000000"/>
                <w:sz w:val="20"/>
                <w:szCs w:val="20"/>
              </w:rPr>
            </w:pPr>
            <w:r w:rsidRPr="00BE5D8A">
              <w:rPr>
                <w:rFonts w:ascii="Calibri" w:hAnsi="Calibri" w:cs="Calibri"/>
                <w:b/>
                <w:smallCaps/>
                <w:color w:val="000000"/>
                <w:sz w:val="20"/>
                <w:szCs w:val="20"/>
              </w:rPr>
              <w:t>13</w:t>
            </w:r>
          </w:p>
        </w:tc>
      </w:tr>
      <w:tr w:rsidR="0036420E" w:rsidRPr="00BE5D8A" w:rsidTr="00CF7552">
        <w:trPr>
          <w:trHeight w:val="637"/>
        </w:trPr>
        <w:tc>
          <w:tcPr>
            <w:tcW w:w="14176" w:type="dxa"/>
            <w:gridSpan w:val="15"/>
            <w:tcBorders>
              <w:left w:val="single" w:sz="4" w:space="0" w:color="auto"/>
              <w:right w:val="single" w:sz="4" w:space="0" w:color="auto"/>
            </w:tcBorders>
            <w:shd w:val="clear" w:color="auto" w:fill="auto"/>
          </w:tcPr>
          <w:p w:rsidR="0036420E" w:rsidRPr="00BE5D8A" w:rsidRDefault="0036420E" w:rsidP="00CF7552">
            <w:pPr>
              <w:jc w:val="center"/>
              <w:rPr>
                <w:rFonts w:ascii="Calibri" w:hAnsi="Calibri" w:cs="Calibri"/>
                <w:b/>
                <w:color w:val="000000"/>
                <w:sz w:val="24"/>
              </w:rPr>
            </w:pPr>
            <w:r w:rsidRPr="00BE5D8A">
              <w:rPr>
                <w:rFonts w:ascii="Calibri" w:hAnsi="Calibri" w:cs="Calibri"/>
                <w:b/>
                <w:color w:val="000000"/>
                <w:sz w:val="24"/>
              </w:rPr>
              <w:t xml:space="preserve">PER TUTTE LE DISCIPLINE </w:t>
            </w:r>
          </w:p>
          <w:p w:rsidR="0036420E" w:rsidRPr="00BE5D8A" w:rsidRDefault="0036420E" w:rsidP="00CF7552">
            <w:pPr>
              <w:jc w:val="center"/>
              <w:rPr>
                <w:rFonts w:ascii="Calibri" w:hAnsi="Calibri" w:cs="Calibri"/>
                <w:b/>
                <w:smallCaps/>
                <w:color w:val="000000"/>
                <w:sz w:val="24"/>
              </w:rPr>
            </w:pPr>
            <w:r w:rsidRPr="00BE5D8A">
              <w:rPr>
                <w:rFonts w:ascii="Calibri" w:hAnsi="Calibri" w:cs="Calibri"/>
                <w:b/>
                <w:smallCaps/>
                <w:color w:val="000000"/>
                <w:sz w:val="24"/>
              </w:rPr>
              <w:t>competenze chiave di cittadinanza di cui al D.M. 139/2007:</w:t>
            </w:r>
          </w:p>
          <w:p w:rsidR="0036420E" w:rsidRPr="00BE5D8A" w:rsidRDefault="0036420E" w:rsidP="00CF7552">
            <w:pPr>
              <w:spacing w:after="200" w:line="276" w:lineRule="auto"/>
              <w:jc w:val="center"/>
              <w:rPr>
                <w:rFonts w:ascii="Calibri" w:hAnsi="Calibri" w:cs="Calibri"/>
                <w:b/>
                <w:i/>
                <w:smallCaps/>
                <w:color w:val="000000"/>
                <w:sz w:val="32"/>
                <w:szCs w:val="32"/>
              </w:rPr>
            </w:pPr>
            <w:r w:rsidRPr="00BE5D8A">
              <w:rPr>
                <w:rFonts w:ascii="Calibri" w:hAnsi="Calibri" w:cs="Calibri"/>
                <w:b/>
                <w:i/>
                <w:smallCaps/>
                <w:color w:val="000000"/>
                <w:sz w:val="24"/>
              </w:rPr>
              <w:t>(effettuare la scelta con una X)</w:t>
            </w:r>
          </w:p>
        </w:tc>
      </w:tr>
      <w:tr w:rsidR="0036420E" w:rsidRPr="00BE5D8A" w:rsidTr="00CF7552">
        <w:trPr>
          <w:trHeight w:val="611"/>
        </w:trPr>
        <w:tc>
          <w:tcPr>
            <w:tcW w:w="435" w:type="dxa"/>
            <w:tcBorders>
              <w:left w:val="single" w:sz="4" w:space="0" w:color="auto"/>
              <w:bottom w:val="double" w:sz="4" w:space="0" w:color="auto"/>
              <w:righ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2677" w:type="dxa"/>
            <w:gridSpan w:val="3"/>
            <w:vMerge w:val="restart"/>
            <w:tcBorders>
              <w:lef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24"/>
              </w:rPr>
              <w:t>imparare ad imparare</w:t>
            </w:r>
          </w:p>
        </w:tc>
        <w:tc>
          <w:tcPr>
            <w:tcW w:w="489" w:type="dxa"/>
            <w:tcBorders>
              <w:bottom w:val="double" w:sz="4" w:space="0" w:color="auto"/>
              <w:righ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32"/>
                <w:szCs w:val="32"/>
              </w:rPr>
              <w:t xml:space="preserve"> </w:t>
            </w:r>
          </w:p>
        </w:tc>
        <w:tc>
          <w:tcPr>
            <w:tcW w:w="2856" w:type="dxa"/>
            <w:gridSpan w:val="3"/>
            <w:vMerge w:val="restart"/>
            <w:tcBorders>
              <w:lef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24"/>
              </w:rPr>
              <w:t>progettare</w:t>
            </w:r>
          </w:p>
        </w:tc>
        <w:tc>
          <w:tcPr>
            <w:tcW w:w="475" w:type="dxa"/>
            <w:tcBorders>
              <w:bottom w:val="double" w:sz="4" w:space="0" w:color="auto"/>
              <w:righ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32"/>
                <w:szCs w:val="32"/>
              </w:rPr>
              <w:t xml:space="preserve"> X</w:t>
            </w:r>
          </w:p>
        </w:tc>
        <w:tc>
          <w:tcPr>
            <w:tcW w:w="3238" w:type="dxa"/>
            <w:gridSpan w:val="2"/>
            <w:vMerge w:val="restart"/>
            <w:tcBorders>
              <w:lef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24"/>
              </w:rPr>
              <w:t>comunicare</w:t>
            </w:r>
          </w:p>
        </w:tc>
        <w:tc>
          <w:tcPr>
            <w:tcW w:w="435" w:type="dxa"/>
            <w:tcBorders>
              <w:bottom w:val="double" w:sz="4" w:space="0" w:color="auto"/>
              <w:right w:val="double" w:sz="4" w:space="0" w:color="auto"/>
            </w:tcBorders>
            <w:shd w:val="clear" w:color="auto" w:fill="auto"/>
          </w:tcPr>
          <w:p w:rsidR="0036420E" w:rsidRPr="00BE5D8A" w:rsidRDefault="0036420E" w:rsidP="00CF7552">
            <w:pPr>
              <w:spacing w:after="200" w:line="276" w:lineRule="auto"/>
              <w:jc w:val="left"/>
              <w:rPr>
                <w:rFonts w:ascii="Calibri" w:hAnsi="Calibri" w:cs="Calibri"/>
                <w:b/>
                <w:smallCaps/>
                <w:color w:val="000000"/>
                <w:sz w:val="32"/>
                <w:szCs w:val="32"/>
              </w:rPr>
            </w:pPr>
            <w:r w:rsidRPr="00BE5D8A">
              <w:rPr>
                <w:rFonts w:ascii="Calibri" w:hAnsi="Calibri" w:cs="Calibri"/>
                <w:b/>
                <w:smallCaps/>
                <w:color w:val="000000"/>
                <w:sz w:val="32"/>
                <w:szCs w:val="32"/>
              </w:rPr>
              <w:t xml:space="preserve">  </w:t>
            </w:r>
          </w:p>
        </w:tc>
        <w:tc>
          <w:tcPr>
            <w:tcW w:w="3571" w:type="dxa"/>
            <w:gridSpan w:val="3"/>
            <w:vMerge w:val="restart"/>
            <w:tcBorders>
              <w:left w:val="double" w:sz="4" w:space="0" w:color="auto"/>
              <w:right w:val="single" w:sz="4" w:space="0" w:color="auto"/>
            </w:tcBorders>
            <w:shd w:val="clear" w:color="auto" w:fill="auto"/>
          </w:tcPr>
          <w:p w:rsidR="0036420E" w:rsidRPr="00BE5D8A" w:rsidRDefault="0036420E" w:rsidP="00CF7552">
            <w:pPr>
              <w:spacing w:after="200" w:line="276" w:lineRule="auto"/>
              <w:jc w:val="left"/>
              <w:rPr>
                <w:rFonts w:ascii="Calibri" w:hAnsi="Calibri" w:cs="Calibri"/>
                <w:b/>
                <w:smallCaps/>
                <w:color w:val="000000"/>
                <w:sz w:val="32"/>
                <w:szCs w:val="32"/>
              </w:rPr>
            </w:pPr>
            <w:r w:rsidRPr="00BE5D8A">
              <w:rPr>
                <w:rFonts w:ascii="Calibri" w:hAnsi="Calibri" w:cs="Calibri"/>
                <w:b/>
                <w:smallCaps/>
                <w:color w:val="000000"/>
                <w:sz w:val="24"/>
              </w:rPr>
              <w:t>collaborare e partecipare</w:t>
            </w:r>
          </w:p>
        </w:tc>
      </w:tr>
      <w:tr w:rsidR="0036420E" w:rsidRPr="00BE5D8A" w:rsidTr="00CF7552">
        <w:trPr>
          <w:trHeight w:val="625"/>
        </w:trPr>
        <w:tc>
          <w:tcPr>
            <w:tcW w:w="435" w:type="dxa"/>
            <w:tcBorders>
              <w:top w:val="double" w:sz="4" w:space="0" w:color="auto"/>
              <w:left w:val="sing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2677" w:type="dxa"/>
            <w:gridSpan w:val="3"/>
            <w:vMerge/>
            <w:tcBorders>
              <w:left w:val="nil"/>
            </w:tcBorders>
            <w:shd w:val="clear" w:color="auto" w:fill="auto"/>
          </w:tcPr>
          <w:p w:rsidR="0036420E" w:rsidRPr="00BE5D8A" w:rsidRDefault="0036420E" w:rsidP="00CF7552">
            <w:pPr>
              <w:jc w:val="left"/>
              <w:rPr>
                <w:rFonts w:ascii="Calibri" w:hAnsi="Calibri" w:cs="Calibri"/>
                <w:b/>
                <w:smallCaps/>
                <w:color w:val="000000"/>
                <w:sz w:val="24"/>
              </w:rPr>
            </w:pPr>
          </w:p>
        </w:tc>
        <w:tc>
          <w:tcPr>
            <w:tcW w:w="489" w:type="dxa"/>
            <w:tcBorders>
              <w:top w:val="doub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2856" w:type="dxa"/>
            <w:gridSpan w:val="3"/>
            <w:vMerge/>
            <w:tcBorders>
              <w:left w:val="nil"/>
            </w:tcBorders>
            <w:shd w:val="clear" w:color="auto" w:fill="auto"/>
          </w:tcPr>
          <w:p w:rsidR="0036420E" w:rsidRPr="00BE5D8A" w:rsidRDefault="0036420E" w:rsidP="00CF7552">
            <w:pPr>
              <w:jc w:val="left"/>
              <w:rPr>
                <w:rFonts w:ascii="Calibri" w:hAnsi="Calibri" w:cs="Calibri"/>
                <w:b/>
                <w:smallCaps/>
                <w:color w:val="000000"/>
                <w:sz w:val="24"/>
              </w:rPr>
            </w:pPr>
          </w:p>
        </w:tc>
        <w:tc>
          <w:tcPr>
            <w:tcW w:w="475" w:type="dxa"/>
            <w:tcBorders>
              <w:top w:val="doub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3238" w:type="dxa"/>
            <w:gridSpan w:val="2"/>
            <w:vMerge/>
            <w:tcBorders>
              <w:left w:val="nil"/>
            </w:tcBorders>
            <w:shd w:val="clear" w:color="auto" w:fill="auto"/>
          </w:tcPr>
          <w:p w:rsidR="0036420E" w:rsidRPr="00BE5D8A" w:rsidRDefault="0036420E" w:rsidP="00CF7552">
            <w:pPr>
              <w:jc w:val="left"/>
              <w:rPr>
                <w:rFonts w:ascii="Calibri" w:hAnsi="Calibri" w:cs="Calibri"/>
                <w:b/>
                <w:smallCaps/>
                <w:color w:val="000000"/>
                <w:sz w:val="24"/>
              </w:rPr>
            </w:pPr>
          </w:p>
        </w:tc>
        <w:tc>
          <w:tcPr>
            <w:tcW w:w="435" w:type="dxa"/>
            <w:tcBorders>
              <w:top w:val="doub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3571" w:type="dxa"/>
            <w:gridSpan w:val="3"/>
            <w:vMerge/>
            <w:tcBorders>
              <w:left w:val="nil"/>
              <w:right w:val="single" w:sz="4" w:space="0" w:color="auto"/>
            </w:tcBorders>
            <w:shd w:val="clear" w:color="auto" w:fill="auto"/>
          </w:tcPr>
          <w:p w:rsidR="0036420E" w:rsidRPr="00BE5D8A" w:rsidRDefault="0036420E" w:rsidP="00CF7552">
            <w:pPr>
              <w:spacing w:after="200" w:line="276" w:lineRule="auto"/>
              <w:jc w:val="left"/>
              <w:rPr>
                <w:rFonts w:ascii="Calibri" w:hAnsi="Calibri" w:cs="Calibri"/>
                <w:b/>
                <w:smallCaps/>
                <w:color w:val="000000"/>
                <w:sz w:val="24"/>
              </w:rPr>
            </w:pPr>
          </w:p>
        </w:tc>
      </w:tr>
      <w:tr w:rsidR="0036420E" w:rsidRPr="00BE5D8A" w:rsidTr="00CF7552">
        <w:trPr>
          <w:trHeight w:val="543"/>
        </w:trPr>
        <w:tc>
          <w:tcPr>
            <w:tcW w:w="435" w:type="dxa"/>
            <w:tcBorders>
              <w:top w:val="double" w:sz="4" w:space="0" w:color="auto"/>
              <w:left w:val="single" w:sz="4" w:space="0" w:color="auto"/>
              <w:bottom w:val="double" w:sz="4" w:space="0" w:color="auto"/>
              <w:righ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32"/>
                <w:szCs w:val="32"/>
              </w:rPr>
              <w:t>X</w:t>
            </w:r>
          </w:p>
        </w:tc>
        <w:tc>
          <w:tcPr>
            <w:tcW w:w="2677" w:type="dxa"/>
            <w:gridSpan w:val="3"/>
            <w:vMerge w:val="restart"/>
            <w:tcBorders>
              <w:lef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24"/>
              </w:rPr>
              <w:t>agire in modo autonomo e responsabile</w:t>
            </w:r>
          </w:p>
        </w:tc>
        <w:tc>
          <w:tcPr>
            <w:tcW w:w="489" w:type="dxa"/>
            <w:tcBorders>
              <w:top w:val="double" w:sz="4" w:space="0" w:color="auto"/>
              <w:bottom w:val="double" w:sz="4" w:space="0" w:color="auto"/>
              <w:righ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2856" w:type="dxa"/>
            <w:gridSpan w:val="3"/>
            <w:vMerge w:val="restart"/>
            <w:tcBorders>
              <w:left w:val="double" w:sz="4" w:space="0" w:color="auto"/>
            </w:tcBorders>
            <w:shd w:val="clear" w:color="auto" w:fill="auto"/>
          </w:tcPr>
          <w:p w:rsidR="0036420E" w:rsidRPr="00BE5D8A" w:rsidRDefault="0036420E" w:rsidP="00CF7552">
            <w:pPr>
              <w:jc w:val="left"/>
              <w:rPr>
                <w:rFonts w:ascii="Calibri" w:hAnsi="Calibri" w:cs="Calibri"/>
                <w:b/>
                <w:smallCaps/>
                <w:color w:val="000000"/>
                <w:sz w:val="24"/>
              </w:rPr>
            </w:pPr>
            <w:r w:rsidRPr="00BE5D8A">
              <w:rPr>
                <w:rFonts w:ascii="Calibri" w:hAnsi="Calibri" w:cs="Calibri"/>
                <w:b/>
                <w:smallCaps/>
                <w:color w:val="000000"/>
                <w:sz w:val="24"/>
              </w:rPr>
              <w:t>risolvere problemi</w:t>
            </w:r>
          </w:p>
          <w:p w:rsidR="0036420E" w:rsidRPr="00BE5D8A" w:rsidRDefault="0036420E" w:rsidP="00CF7552">
            <w:pPr>
              <w:jc w:val="left"/>
              <w:rPr>
                <w:rFonts w:ascii="Calibri" w:hAnsi="Calibri" w:cs="Calibri"/>
                <w:b/>
                <w:smallCaps/>
                <w:color w:val="000000"/>
                <w:sz w:val="32"/>
                <w:szCs w:val="32"/>
              </w:rPr>
            </w:pPr>
          </w:p>
        </w:tc>
        <w:tc>
          <w:tcPr>
            <w:tcW w:w="475" w:type="dxa"/>
            <w:tcBorders>
              <w:top w:val="double" w:sz="4" w:space="0" w:color="auto"/>
              <w:bottom w:val="double" w:sz="4" w:space="0" w:color="auto"/>
              <w:righ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32"/>
                <w:szCs w:val="32"/>
              </w:rPr>
              <w:lastRenderedPageBreak/>
              <w:t>X</w:t>
            </w:r>
          </w:p>
        </w:tc>
        <w:tc>
          <w:tcPr>
            <w:tcW w:w="3238" w:type="dxa"/>
            <w:gridSpan w:val="2"/>
            <w:vMerge w:val="restart"/>
            <w:tcBorders>
              <w:lef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24"/>
              </w:rPr>
              <w:t>individuare collegamenti e relazioni</w:t>
            </w:r>
          </w:p>
        </w:tc>
        <w:tc>
          <w:tcPr>
            <w:tcW w:w="435" w:type="dxa"/>
            <w:tcBorders>
              <w:top w:val="double" w:sz="4" w:space="0" w:color="auto"/>
              <w:bottom w:val="double" w:sz="4" w:space="0" w:color="auto"/>
              <w:right w:val="double" w:sz="4" w:space="0" w:color="auto"/>
            </w:tcBorders>
            <w:shd w:val="clear" w:color="auto" w:fill="auto"/>
          </w:tcPr>
          <w:p w:rsidR="0036420E" w:rsidRPr="00BE5D8A" w:rsidRDefault="0036420E" w:rsidP="00CF7552">
            <w:pPr>
              <w:spacing w:after="200" w:line="276" w:lineRule="auto"/>
              <w:jc w:val="left"/>
              <w:rPr>
                <w:rFonts w:ascii="Calibri" w:hAnsi="Calibri" w:cs="Calibri"/>
                <w:b/>
                <w:smallCaps/>
                <w:color w:val="000000"/>
                <w:sz w:val="32"/>
                <w:szCs w:val="32"/>
              </w:rPr>
            </w:pPr>
          </w:p>
        </w:tc>
        <w:tc>
          <w:tcPr>
            <w:tcW w:w="3571" w:type="dxa"/>
            <w:gridSpan w:val="3"/>
            <w:vMerge w:val="restart"/>
            <w:tcBorders>
              <w:left w:val="double" w:sz="4" w:space="0" w:color="auto"/>
              <w:right w:val="single" w:sz="4" w:space="0" w:color="auto"/>
            </w:tcBorders>
            <w:shd w:val="clear" w:color="auto" w:fill="auto"/>
          </w:tcPr>
          <w:p w:rsidR="0036420E" w:rsidRPr="00BE5D8A" w:rsidRDefault="0036420E" w:rsidP="00CF7552">
            <w:pPr>
              <w:spacing w:after="200" w:line="276" w:lineRule="auto"/>
              <w:jc w:val="left"/>
              <w:rPr>
                <w:rFonts w:ascii="Calibri" w:hAnsi="Calibri" w:cs="Calibri"/>
                <w:b/>
                <w:smallCaps/>
                <w:color w:val="000000"/>
                <w:sz w:val="32"/>
                <w:szCs w:val="32"/>
              </w:rPr>
            </w:pPr>
            <w:r w:rsidRPr="00BE5D8A">
              <w:rPr>
                <w:rFonts w:ascii="Calibri" w:hAnsi="Calibri" w:cs="Calibri"/>
                <w:b/>
                <w:smallCaps/>
                <w:color w:val="000000"/>
                <w:sz w:val="24"/>
              </w:rPr>
              <w:t xml:space="preserve">acquisire ed interpretare </w:t>
            </w:r>
            <w:r w:rsidRPr="00BE5D8A">
              <w:rPr>
                <w:rFonts w:ascii="Calibri" w:hAnsi="Calibri" w:cs="Calibri"/>
                <w:b/>
                <w:smallCaps/>
                <w:color w:val="000000"/>
                <w:sz w:val="24"/>
              </w:rPr>
              <w:lastRenderedPageBreak/>
              <w:t>l’informazione</w:t>
            </w:r>
          </w:p>
        </w:tc>
      </w:tr>
      <w:tr w:rsidR="0036420E" w:rsidRPr="00BE5D8A" w:rsidTr="00CF7552">
        <w:trPr>
          <w:trHeight w:val="693"/>
        </w:trPr>
        <w:tc>
          <w:tcPr>
            <w:tcW w:w="435" w:type="dxa"/>
            <w:tcBorders>
              <w:top w:val="double" w:sz="4" w:space="0" w:color="auto"/>
              <w:left w:val="sing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2677" w:type="dxa"/>
            <w:gridSpan w:val="3"/>
            <w:vMerge/>
            <w:tcBorders>
              <w:left w:val="nil"/>
            </w:tcBorders>
            <w:shd w:val="clear" w:color="auto" w:fill="auto"/>
          </w:tcPr>
          <w:p w:rsidR="0036420E" w:rsidRPr="00BE5D8A" w:rsidRDefault="0036420E" w:rsidP="00CF7552">
            <w:pPr>
              <w:jc w:val="left"/>
              <w:rPr>
                <w:rFonts w:ascii="Calibri" w:hAnsi="Calibri" w:cs="Calibri"/>
                <w:b/>
                <w:smallCaps/>
                <w:color w:val="000000"/>
                <w:sz w:val="24"/>
              </w:rPr>
            </w:pPr>
          </w:p>
        </w:tc>
        <w:tc>
          <w:tcPr>
            <w:tcW w:w="489" w:type="dxa"/>
            <w:tcBorders>
              <w:top w:val="doub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2856" w:type="dxa"/>
            <w:gridSpan w:val="3"/>
            <w:vMerge/>
            <w:tcBorders>
              <w:left w:val="nil"/>
            </w:tcBorders>
            <w:shd w:val="clear" w:color="auto" w:fill="auto"/>
          </w:tcPr>
          <w:p w:rsidR="0036420E" w:rsidRPr="00BE5D8A" w:rsidRDefault="0036420E" w:rsidP="00CF7552">
            <w:pPr>
              <w:jc w:val="left"/>
              <w:rPr>
                <w:rFonts w:ascii="Calibri" w:hAnsi="Calibri" w:cs="Calibri"/>
                <w:b/>
                <w:smallCaps/>
                <w:color w:val="000000"/>
                <w:sz w:val="24"/>
              </w:rPr>
            </w:pPr>
          </w:p>
        </w:tc>
        <w:tc>
          <w:tcPr>
            <w:tcW w:w="475" w:type="dxa"/>
            <w:tcBorders>
              <w:top w:val="doub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3238" w:type="dxa"/>
            <w:gridSpan w:val="2"/>
            <w:vMerge/>
            <w:tcBorders>
              <w:left w:val="nil"/>
            </w:tcBorders>
            <w:shd w:val="clear" w:color="auto" w:fill="auto"/>
          </w:tcPr>
          <w:p w:rsidR="0036420E" w:rsidRPr="00BE5D8A" w:rsidRDefault="0036420E" w:rsidP="00CF7552">
            <w:pPr>
              <w:jc w:val="left"/>
              <w:rPr>
                <w:rFonts w:ascii="Calibri" w:hAnsi="Calibri" w:cs="Calibri"/>
                <w:b/>
                <w:smallCaps/>
                <w:color w:val="000000"/>
                <w:sz w:val="24"/>
              </w:rPr>
            </w:pPr>
          </w:p>
        </w:tc>
        <w:tc>
          <w:tcPr>
            <w:tcW w:w="435" w:type="dxa"/>
            <w:tcBorders>
              <w:top w:val="double" w:sz="4" w:space="0" w:color="auto"/>
              <w:bottom w:val="double" w:sz="4" w:space="0" w:color="auto"/>
              <w:right w:val="nil"/>
            </w:tcBorders>
            <w:shd w:val="clear" w:color="auto" w:fill="auto"/>
          </w:tcPr>
          <w:p w:rsidR="0036420E" w:rsidRPr="00BE5D8A" w:rsidRDefault="0036420E" w:rsidP="00CF7552">
            <w:pPr>
              <w:spacing w:after="200" w:line="276" w:lineRule="auto"/>
              <w:jc w:val="left"/>
              <w:rPr>
                <w:rFonts w:ascii="Calibri" w:hAnsi="Calibri" w:cs="Calibri"/>
                <w:b/>
                <w:smallCaps/>
                <w:color w:val="000000"/>
                <w:sz w:val="32"/>
                <w:szCs w:val="32"/>
              </w:rPr>
            </w:pPr>
          </w:p>
        </w:tc>
        <w:tc>
          <w:tcPr>
            <w:tcW w:w="3571" w:type="dxa"/>
            <w:gridSpan w:val="3"/>
            <w:vMerge/>
            <w:tcBorders>
              <w:left w:val="nil"/>
              <w:right w:val="single" w:sz="4" w:space="0" w:color="auto"/>
            </w:tcBorders>
            <w:shd w:val="clear" w:color="auto" w:fill="auto"/>
          </w:tcPr>
          <w:p w:rsidR="0036420E" w:rsidRPr="00BE5D8A" w:rsidRDefault="0036420E" w:rsidP="00CF7552">
            <w:pPr>
              <w:spacing w:after="200" w:line="276" w:lineRule="auto"/>
              <w:jc w:val="left"/>
              <w:rPr>
                <w:rFonts w:ascii="Calibri" w:hAnsi="Calibri" w:cs="Calibri"/>
                <w:b/>
                <w:smallCaps/>
                <w:color w:val="000000"/>
                <w:sz w:val="32"/>
                <w:szCs w:val="32"/>
              </w:rPr>
            </w:pPr>
          </w:p>
        </w:tc>
      </w:tr>
      <w:tr w:rsidR="0036420E" w:rsidRPr="00BE5D8A" w:rsidTr="00CF7552">
        <w:trPr>
          <w:trHeight w:val="483"/>
        </w:trPr>
        <w:tc>
          <w:tcPr>
            <w:tcW w:w="4648" w:type="dxa"/>
            <w:gridSpan w:val="6"/>
            <w:tcBorders>
              <w:left w:val="single" w:sz="4" w:space="0" w:color="auto"/>
            </w:tcBorders>
            <w:shd w:val="clear" w:color="auto" w:fill="DBE5F1"/>
          </w:tcPr>
          <w:p w:rsidR="0036420E" w:rsidRPr="00BE5D8A" w:rsidRDefault="0036420E" w:rsidP="00CF7552">
            <w:pPr>
              <w:jc w:val="center"/>
              <w:rPr>
                <w:rFonts w:ascii="Calibri" w:hAnsi="Calibri" w:cs="Calibri"/>
                <w:b/>
                <w:smallCaps/>
                <w:color w:val="000000"/>
                <w:sz w:val="24"/>
              </w:rPr>
            </w:pPr>
            <w:r w:rsidRPr="00BE5D8A">
              <w:rPr>
                <w:rFonts w:ascii="Calibri" w:hAnsi="Calibri" w:cs="Calibri"/>
                <w:b/>
                <w:smallCaps/>
                <w:color w:val="000000"/>
                <w:sz w:val="24"/>
              </w:rPr>
              <w:t>abilità</w:t>
            </w:r>
          </w:p>
        </w:tc>
        <w:tc>
          <w:tcPr>
            <w:tcW w:w="4188" w:type="dxa"/>
            <w:gridSpan w:val="4"/>
            <w:shd w:val="clear" w:color="auto" w:fill="DBE5F1"/>
          </w:tcPr>
          <w:p w:rsidR="0036420E" w:rsidRPr="00BE5D8A" w:rsidRDefault="0036420E" w:rsidP="00CF7552">
            <w:pPr>
              <w:jc w:val="center"/>
              <w:rPr>
                <w:rFonts w:ascii="Calibri" w:hAnsi="Calibri" w:cs="Calibri"/>
                <w:b/>
                <w:smallCaps/>
                <w:color w:val="000000"/>
                <w:sz w:val="24"/>
              </w:rPr>
            </w:pPr>
            <w:r w:rsidRPr="00BE5D8A">
              <w:rPr>
                <w:rFonts w:ascii="Calibri" w:hAnsi="Calibri" w:cs="Calibri"/>
                <w:b/>
                <w:smallCaps/>
                <w:color w:val="000000"/>
                <w:sz w:val="24"/>
              </w:rPr>
              <w:t>Conoscenze</w:t>
            </w:r>
          </w:p>
        </w:tc>
        <w:tc>
          <w:tcPr>
            <w:tcW w:w="5340" w:type="dxa"/>
            <w:gridSpan w:val="5"/>
            <w:tcBorders>
              <w:right w:val="single" w:sz="4" w:space="0" w:color="auto"/>
            </w:tcBorders>
            <w:shd w:val="clear" w:color="auto" w:fill="DBE5F1"/>
          </w:tcPr>
          <w:p w:rsidR="0036420E" w:rsidRPr="00BE5D8A" w:rsidRDefault="0036420E" w:rsidP="00CF7552">
            <w:pPr>
              <w:jc w:val="center"/>
              <w:rPr>
                <w:rFonts w:ascii="Calibri" w:hAnsi="Calibri" w:cs="Calibri"/>
                <w:b/>
                <w:smallCaps/>
                <w:color w:val="000000"/>
                <w:sz w:val="24"/>
              </w:rPr>
            </w:pPr>
            <w:r w:rsidRPr="00BE5D8A">
              <w:rPr>
                <w:rFonts w:ascii="Calibri" w:hAnsi="Calibri" w:cs="Calibri"/>
                <w:b/>
                <w:smallCaps/>
                <w:color w:val="000000"/>
                <w:sz w:val="24"/>
              </w:rPr>
              <w:t xml:space="preserve">contenuti </w:t>
            </w:r>
          </w:p>
        </w:tc>
      </w:tr>
      <w:tr w:rsidR="0036420E" w:rsidRPr="00BE5D8A" w:rsidTr="00CF7552">
        <w:tc>
          <w:tcPr>
            <w:tcW w:w="4648" w:type="dxa"/>
            <w:gridSpan w:val="6"/>
            <w:tcBorders>
              <w:left w:val="single" w:sz="4" w:space="0" w:color="auto"/>
            </w:tcBorders>
            <w:shd w:val="clear" w:color="auto" w:fill="auto"/>
          </w:tcPr>
          <w:p w:rsidR="0036420E" w:rsidRPr="007F5AA1" w:rsidRDefault="0036420E" w:rsidP="00CF7552">
            <w:pPr>
              <w:rPr>
                <w:rFonts w:ascii="Calibri" w:hAnsi="Calibri" w:cs="Calibri"/>
                <w:sz w:val="24"/>
              </w:rPr>
            </w:pPr>
            <w:r w:rsidRPr="007F5AA1">
              <w:rPr>
                <w:rFonts w:ascii="Calibri" w:hAnsi="Calibri" w:cs="Calibri"/>
                <w:sz w:val="24"/>
              </w:rPr>
              <w:t>Essere in grado di operare una lettura</w:t>
            </w:r>
          </w:p>
          <w:p w:rsidR="0036420E" w:rsidRDefault="0036420E" w:rsidP="00CF7552">
            <w:pPr>
              <w:rPr>
                <w:rFonts w:ascii="Calibri" w:hAnsi="Calibri" w:cs="Calibri"/>
                <w:color w:val="000000"/>
                <w:sz w:val="24"/>
              </w:rPr>
            </w:pPr>
            <w:r w:rsidRPr="007F5AA1">
              <w:rPr>
                <w:rFonts w:ascii="Calibri" w:hAnsi="Calibri" w:cs="Calibri"/>
                <w:sz w:val="24"/>
              </w:rPr>
              <w:t>degli elementi essenziali dell’opera</w:t>
            </w:r>
            <w:r>
              <w:rPr>
                <w:rFonts w:ascii="Calibri" w:hAnsi="Calibri" w:cs="Calibri"/>
                <w:sz w:val="24"/>
              </w:rPr>
              <w:t xml:space="preserve"> </w:t>
            </w:r>
            <w:r w:rsidRPr="007F5AA1">
              <w:rPr>
                <w:rFonts w:ascii="Calibri" w:hAnsi="Calibri" w:cs="Calibri"/>
                <w:sz w:val="24"/>
              </w:rPr>
              <w:t>d’arte, come primo approccio</w:t>
            </w:r>
            <w:r>
              <w:rPr>
                <w:rFonts w:ascii="Calibri" w:hAnsi="Calibri" w:cs="Calibri"/>
                <w:sz w:val="24"/>
              </w:rPr>
              <w:t xml:space="preserve"> </w:t>
            </w:r>
            <w:r w:rsidRPr="007F5AA1">
              <w:rPr>
                <w:rFonts w:ascii="Calibri" w:hAnsi="Calibri" w:cs="Calibri"/>
                <w:sz w:val="24"/>
              </w:rPr>
              <w:t>interpretativo al suo significato</w:t>
            </w:r>
            <w:r w:rsidRPr="007F5AA1">
              <w:rPr>
                <w:rFonts w:ascii="Calibri" w:hAnsi="Calibri" w:cs="Calibri"/>
                <w:color w:val="000000"/>
                <w:sz w:val="24"/>
              </w:rPr>
              <w:t xml:space="preserve"> </w:t>
            </w:r>
          </w:p>
          <w:p w:rsidR="0036420E" w:rsidRPr="007F5AA1" w:rsidRDefault="0036420E" w:rsidP="00CF7552">
            <w:pPr>
              <w:rPr>
                <w:rFonts w:ascii="Calibri" w:hAnsi="Calibri" w:cs="Calibri"/>
                <w:color w:val="000000"/>
                <w:sz w:val="24"/>
              </w:rPr>
            </w:pPr>
            <w:r w:rsidRPr="007F5AA1">
              <w:rPr>
                <w:rFonts w:ascii="Calibri" w:hAnsi="Calibri" w:cs="Calibri"/>
                <w:color w:val="000000"/>
                <w:sz w:val="24"/>
              </w:rPr>
              <w:t>Riconoscere le diverse tipologie di servizio e la correlazione con le caratteristiche dell’utenza.</w:t>
            </w:r>
          </w:p>
        </w:tc>
        <w:tc>
          <w:tcPr>
            <w:tcW w:w="4188" w:type="dxa"/>
            <w:gridSpan w:val="4"/>
            <w:shd w:val="clear" w:color="auto" w:fill="auto"/>
            <w:vAlign w:val="center"/>
          </w:tcPr>
          <w:p w:rsidR="0036420E" w:rsidRPr="007F5AA1" w:rsidRDefault="0036420E" w:rsidP="00CF7552">
            <w:pPr>
              <w:rPr>
                <w:rFonts w:ascii="Calibri" w:hAnsi="Calibri" w:cs="Calibri"/>
                <w:sz w:val="24"/>
              </w:rPr>
            </w:pPr>
            <w:r w:rsidRPr="007F5AA1">
              <w:rPr>
                <w:rFonts w:ascii="Calibri" w:hAnsi="Calibri" w:cs="Calibri"/>
                <w:sz w:val="24"/>
              </w:rPr>
              <w:t>Le caratteristiche più rilevanti e la struttura di</w:t>
            </w:r>
          </w:p>
          <w:p w:rsidR="0036420E" w:rsidRPr="007F5AA1" w:rsidRDefault="0036420E" w:rsidP="00CF7552">
            <w:pPr>
              <w:rPr>
                <w:rFonts w:ascii="Calibri" w:hAnsi="Calibri" w:cs="Calibri"/>
                <w:sz w:val="24"/>
              </w:rPr>
            </w:pPr>
            <w:r w:rsidRPr="007F5AA1">
              <w:rPr>
                <w:rFonts w:ascii="Calibri" w:hAnsi="Calibri" w:cs="Calibri"/>
                <w:sz w:val="24"/>
              </w:rPr>
              <w:t>base dei linguaggi artistici (arti figurative,</w:t>
            </w:r>
          </w:p>
          <w:p w:rsidR="0036420E" w:rsidRPr="007F5AA1" w:rsidRDefault="0036420E" w:rsidP="00CF7552">
            <w:pPr>
              <w:rPr>
                <w:rFonts w:ascii="Calibri" w:hAnsi="Calibri" w:cs="Calibri"/>
                <w:color w:val="000000"/>
                <w:sz w:val="24"/>
              </w:rPr>
            </w:pPr>
            <w:r w:rsidRPr="007F5AA1">
              <w:rPr>
                <w:rFonts w:ascii="Calibri" w:hAnsi="Calibri" w:cs="Calibri"/>
                <w:sz w:val="24"/>
              </w:rPr>
              <w:t>cinema, ecc..)</w:t>
            </w:r>
          </w:p>
          <w:p w:rsidR="0036420E" w:rsidRPr="007F5AA1" w:rsidRDefault="0036420E" w:rsidP="00CF7552">
            <w:pPr>
              <w:rPr>
                <w:rFonts w:ascii="Calibri" w:hAnsi="Calibri" w:cs="Calibri"/>
                <w:color w:val="000000"/>
                <w:sz w:val="24"/>
              </w:rPr>
            </w:pPr>
            <w:r w:rsidRPr="007F5AA1">
              <w:rPr>
                <w:rFonts w:ascii="Calibri" w:hAnsi="Calibri" w:cs="Calibri"/>
                <w:color w:val="000000"/>
                <w:sz w:val="24"/>
              </w:rPr>
              <w:t>Tecniche di base della gestione budgetaria.</w:t>
            </w:r>
          </w:p>
          <w:p w:rsidR="0036420E" w:rsidRPr="007F5AA1" w:rsidRDefault="0036420E" w:rsidP="00CF7552">
            <w:pPr>
              <w:rPr>
                <w:rFonts w:ascii="Calibri" w:hAnsi="Calibri" w:cs="Calibri"/>
                <w:color w:val="000000"/>
                <w:sz w:val="24"/>
              </w:rPr>
            </w:pPr>
            <w:r w:rsidRPr="007F5AA1">
              <w:rPr>
                <w:rFonts w:ascii="Calibri" w:hAnsi="Calibri" w:cs="Calibri"/>
                <w:color w:val="000000"/>
                <w:sz w:val="24"/>
              </w:rPr>
              <w:t>Tecniche di promozione e vendita.</w:t>
            </w:r>
          </w:p>
        </w:tc>
        <w:tc>
          <w:tcPr>
            <w:tcW w:w="5340" w:type="dxa"/>
            <w:gridSpan w:val="5"/>
            <w:tcBorders>
              <w:right w:val="single" w:sz="4" w:space="0" w:color="auto"/>
            </w:tcBorders>
            <w:shd w:val="clear" w:color="auto" w:fill="auto"/>
          </w:tcPr>
          <w:p w:rsidR="0036420E" w:rsidRPr="00BE5D8A" w:rsidRDefault="0036420E" w:rsidP="00CF7552">
            <w:pPr>
              <w:jc w:val="left"/>
              <w:rPr>
                <w:rFonts w:ascii="Calibri" w:hAnsi="Calibri" w:cs="Calibri"/>
                <w:color w:val="000000"/>
                <w:sz w:val="22"/>
              </w:rPr>
            </w:pPr>
          </w:p>
          <w:p w:rsidR="0036420E" w:rsidRPr="00BE5D8A" w:rsidRDefault="0036420E" w:rsidP="00CF7552">
            <w:pPr>
              <w:spacing w:line="480" w:lineRule="auto"/>
              <w:jc w:val="left"/>
              <w:rPr>
                <w:rFonts w:ascii="Calibri" w:hAnsi="Calibri" w:cs="Calibri"/>
                <w:color w:val="000000"/>
                <w:sz w:val="22"/>
                <w:lang w:val="fr-FR"/>
              </w:rPr>
            </w:pPr>
            <w:r w:rsidRPr="00BE5D8A">
              <w:rPr>
                <w:rFonts w:ascii="Calibri" w:hAnsi="Calibri" w:cs="Calibri"/>
                <w:color w:val="000000"/>
                <w:sz w:val="22"/>
                <w:szCs w:val="22"/>
                <w:lang w:val="fr-FR"/>
              </w:rPr>
              <w:t>Le service (2</w:t>
            </w:r>
            <w:r w:rsidRPr="00BE5D8A">
              <w:rPr>
                <w:rFonts w:ascii="Calibri" w:hAnsi="Calibri" w:cs="Calibri"/>
                <w:color w:val="000000"/>
                <w:sz w:val="22"/>
                <w:szCs w:val="22"/>
                <w:vertAlign w:val="superscript"/>
                <w:lang w:val="fr-FR"/>
              </w:rPr>
              <w:t>ème</w:t>
            </w:r>
            <w:r w:rsidRPr="00BE5D8A">
              <w:rPr>
                <w:rFonts w:ascii="Calibri" w:hAnsi="Calibri" w:cs="Calibri"/>
                <w:color w:val="000000"/>
                <w:sz w:val="22"/>
                <w:szCs w:val="22"/>
                <w:lang w:val="fr-FR"/>
              </w:rPr>
              <w:t xml:space="preserve"> partie) :</w:t>
            </w:r>
          </w:p>
          <w:p w:rsidR="0036420E" w:rsidRPr="00BE5D8A" w:rsidRDefault="0036420E" w:rsidP="0036420E">
            <w:pPr>
              <w:numPr>
                <w:ilvl w:val="0"/>
                <w:numId w:val="38"/>
              </w:numPr>
              <w:spacing w:line="480" w:lineRule="auto"/>
              <w:jc w:val="left"/>
              <w:rPr>
                <w:rFonts w:ascii="Calibri" w:hAnsi="Calibri" w:cs="Calibri"/>
                <w:color w:val="000000"/>
                <w:sz w:val="22"/>
                <w:lang w:val="fr-FR"/>
              </w:rPr>
            </w:pPr>
            <w:r w:rsidRPr="00BE5D8A">
              <w:rPr>
                <w:rFonts w:ascii="Calibri" w:hAnsi="Calibri" w:cs="Calibri"/>
                <w:color w:val="000000"/>
                <w:sz w:val="22"/>
                <w:szCs w:val="22"/>
                <w:lang w:val="fr-FR"/>
              </w:rPr>
              <w:t>La carte des vins et des desserts</w:t>
            </w:r>
          </w:p>
          <w:p w:rsidR="0036420E" w:rsidRPr="00BE5D8A" w:rsidRDefault="0036420E" w:rsidP="0036420E">
            <w:pPr>
              <w:numPr>
                <w:ilvl w:val="0"/>
                <w:numId w:val="38"/>
              </w:numPr>
              <w:spacing w:line="480" w:lineRule="auto"/>
              <w:jc w:val="left"/>
              <w:rPr>
                <w:rFonts w:ascii="Calibri" w:hAnsi="Calibri" w:cs="Calibri"/>
                <w:color w:val="000000"/>
                <w:sz w:val="22"/>
                <w:lang w:val="fr-FR"/>
              </w:rPr>
            </w:pPr>
            <w:r w:rsidRPr="00BE5D8A">
              <w:rPr>
                <w:rFonts w:ascii="Calibri" w:hAnsi="Calibri" w:cs="Calibri"/>
                <w:color w:val="000000"/>
                <w:sz w:val="22"/>
                <w:szCs w:val="22"/>
                <w:lang w:val="fr-FR"/>
              </w:rPr>
              <w:t>Les vins français et leurs appellations</w:t>
            </w:r>
          </w:p>
          <w:p w:rsidR="0036420E" w:rsidRPr="00BE5D8A" w:rsidRDefault="0036420E" w:rsidP="0036420E">
            <w:pPr>
              <w:numPr>
                <w:ilvl w:val="0"/>
                <w:numId w:val="38"/>
              </w:numPr>
              <w:spacing w:line="480" w:lineRule="auto"/>
              <w:jc w:val="left"/>
              <w:rPr>
                <w:rFonts w:ascii="Calibri" w:hAnsi="Calibri" w:cs="Calibri"/>
                <w:color w:val="000000"/>
                <w:sz w:val="22"/>
                <w:lang w:val="fr-FR"/>
              </w:rPr>
            </w:pPr>
            <w:r w:rsidRPr="00BE5D8A">
              <w:rPr>
                <w:rFonts w:ascii="Calibri" w:hAnsi="Calibri" w:cs="Calibri"/>
                <w:color w:val="000000"/>
                <w:sz w:val="22"/>
                <w:szCs w:val="22"/>
                <w:lang w:val="fr-FR"/>
              </w:rPr>
              <w:t>Le vin et le service</w:t>
            </w:r>
          </w:p>
          <w:p w:rsidR="0036420E" w:rsidRPr="00BE5D8A" w:rsidRDefault="0036420E" w:rsidP="00CF7552">
            <w:pPr>
              <w:spacing w:line="480" w:lineRule="auto"/>
              <w:ind w:left="720"/>
              <w:jc w:val="left"/>
              <w:rPr>
                <w:rFonts w:ascii="Calibri" w:hAnsi="Calibri" w:cs="Calibri"/>
                <w:color w:val="000000"/>
                <w:sz w:val="22"/>
                <w:lang w:val="fr-FR"/>
              </w:rPr>
            </w:pPr>
          </w:p>
        </w:tc>
      </w:tr>
      <w:tr w:rsidR="0036420E" w:rsidRPr="00BE5D8A" w:rsidTr="00CF7552">
        <w:trPr>
          <w:trHeight w:val="508"/>
        </w:trPr>
        <w:tc>
          <w:tcPr>
            <w:tcW w:w="14176" w:type="dxa"/>
            <w:gridSpan w:val="15"/>
            <w:tcBorders>
              <w:left w:val="single" w:sz="4" w:space="0" w:color="auto"/>
              <w:right w:val="single" w:sz="4" w:space="0" w:color="auto"/>
            </w:tcBorders>
            <w:shd w:val="clear" w:color="auto" w:fill="auto"/>
          </w:tcPr>
          <w:p w:rsidR="0036420E" w:rsidRPr="00BE5D8A" w:rsidRDefault="0036420E" w:rsidP="00CF7552">
            <w:pPr>
              <w:jc w:val="left"/>
              <w:rPr>
                <w:rFonts w:ascii="Calibri" w:hAnsi="Calibri" w:cs="Calibri"/>
                <w:b/>
                <w:smallCaps/>
                <w:color w:val="000000"/>
                <w:sz w:val="24"/>
              </w:rPr>
            </w:pPr>
          </w:p>
          <w:p w:rsidR="0036420E" w:rsidRPr="00BE5D8A" w:rsidRDefault="0036420E" w:rsidP="00CF7552">
            <w:pPr>
              <w:jc w:val="left"/>
              <w:rPr>
                <w:rFonts w:ascii="Calibri" w:hAnsi="Calibri" w:cs="Calibri"/>
                <w:b/>
                <w:smallCaps/>
                <w:color w:val="000000"/>
                <w:sz w:val="20"/>
                <w:szCs w:val="20"/>
              </w:rPr>
            </w:pPr>
          </w:p>
        </w:tc>
      </w:tr>
      <w:tr w:rsidR="0036420E" w:rsidRPr="00BE5D8A" w:rsidTr="00CF7552">
        <w:tc>
          <w:tcPr>
            <w:tcW w:w="14176" w:type="dxa"/>
            <w:gridSpan w:val="15"/>
            <w:tcBorders>
              <w:left w:val="single" w:sz="4" w:space="0" w:color="auto"/>
              <w:right w:val="single" w:sz="4" w:space="0" w:color="auto"/>
            </w:tcBorders>
            <w:shd w:val="clear" w:color="auto" w:fill="DBE5F1"/>
          </w:tcPr>
          <w:p w:rsidR="0036420E" w:rsidRPr="00BE5D8A" w:rsidRDefault="0036420E" w:rsidP="00CF7552">
            <w:pPr>
              <w:jc w:val="center"/>
              <w:rPr>
                <w:rFonts w:ascii="Calibri" w:hAnsi="Calibri" w:cs="Calibri"/>
                <w:b/>
                <w:smallCaps/>
                <w:color w:val="000000"/>
                <w:sz w:val="24"/>
              </w:rPr>
            </w:pPr>
            <w:r w:rsidRPr="00BE5D8A">
              <w:rPr>
                <w:rFonts w:ascii="Calibri" w:hAnsi="Calibri" w:cs="Calibri"/>
                <w:b/>
                <w:smallCaps/>
                <w:color w:val="000000"/>
                <w:sz w:val="22"/>
              </w:rPr>
              <w:t>prova esperta relativa all’unità formativa:</w:t>
            </w:r>
          </w:p>
        </w:tc>
      </w:tr>
      <w:tr w:rsidR="0036420E" w:rsidRPr="00BF6D18" w:rsidTr="00CF7552">
        <w:tc>
          <w:tcPr>
            <w:tcW w:w="14176" w:type="dxa"/>
            <w:gridSpan w:val="15"/>
            <w:tcBorders>
              <w:left w:val="single" w:sz="4" w:space="0" w:color="auto"/>
              <w:bottom w:val="double" w:sz="4" w:space="0" w:color="auto"/>
              <w:right w:val="single" w:sz="4" w:space="0" w:color="auto"/>
            </w:tcBorders>
            <w:shd w:val="clear" w:color="auto" w:fill="auto"/>
          </w:tcPr>
          <w:p w:rsidR="0036420E" w:rsidRPr="00BE5D8A" w:rsidRDefault="0036420E" w:rsidP="00CF7552">
            <w:pPr>
              <w:spacing w:after="120"/>
              <w:jc w:val="left"/>
              <w:rPr>
                <w:rFonts w:ascii="Calibri" w:hAnsi="Calibri" w:cs="Calibri"/>
                <w:color w:val="000000"/>
                <w:sz w:val="22"/>
                <w:szCs w:val="22"/>
                <w:lang w:val="fr-FR"/>
              </w:rPr>
            </w:pPr>
            <w:r w:rsidRPr="00BE5D8A">
              <w:rPr>
                <w:rFonts w:ascii="Calibri" w:hAnsi="Calibri" w:cs="Calibri"/>
                <w:color w:val="000000"/>
                <w:sz w:val="22"/>
                <w:szCs w:val="22"/>
                <w:lang w:val="fr-FR"/>
              </w:rPr>
              <w:t>Donner des conseils au client sur les vins à accorder avec les plats.</w:t>
            </w:r>
          </w:p>
        </w:tc>
      </w:tr>
    </w:tbl>
    <w:p w:rsidR="0036420E" w:rsidRPr="00BE5D8A" w:rsidRDefault="0036420E" w:rsidP="0036420E">
      <w:pPr>
        <w:rPr>
          <w:lang w:val="fr-FR"/>
        </w:rPr>
      </w:pPr>
    </w:p>
    <w:tbl>
      <w:tblPr>
        <w:tblW w:w="141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5"/>
        <w:gridCol w:w="753"/>
        <w:gridCol w:w="1719"/>
        <w:gridCol w:w="205"/>
        <w:gridCol w:w="489"/>
        <w:gridCol w:w="1047"/>
        <w:gridCol w:w="806"/>
        <w:gridCol w:w="1003"/>
        <w:gridCol w:w="475"/>
        <w:gridCol w:w="1904"/>
        <w:gridCol w:w="1334"/>
        <w:gridCol w:w="435"/>
        <w:gridCol w:w="2898"/>
        <w:gridCol w:w="248"/>
        <w:gridCol w:w="425"/>
      </w:tblGrid>
      <w:tr w:rsidR="0036420E" w:rsidRPr="00BE5D8A" w:rsidTr="00CF7552">
        <w:tc>
          <w:tcPr>
            <w:tcW w:w="14176" w:type="dxa"/>
            <w:gridSpan w:val="15"/>
            <w:tcBorders>
              <w:top w:val="double" w:sz="4" w:space="0" w:color="auto"/>
              <w:left w:val="single" w:sz="4" w:space="0" w:color="auto"/>
              <w:bottom w:val="single" w:sz="4" w:space="0" w:color="auto"/>
              <w:right w:val="single" w:sz="4" w:space="0" w:color="auto"/>
            </w:tcBorders>
            <w:shd w:val="clear" w:color="auto" w:fill="FABF8F"/>
          </w:tcPr>
          <w:p w:rsidR="0036420E" w:rsidRPr="00BE5D8A"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Cs w:val="28"/>
              </w:rPr>
            </w:pPr>
            <w:r w:rsidRPr="00BE5D8A">
              <w:rPr>
                <w:b/>
                <w:smallCaps/>
                <w:color w:val="000000"/>
                <w:szCs w:val="28"/>
              </w:rPr>
              <w:t>unita' formativa n. 7</w:t>
            </w:r>
          </w:p>
          <w:p w:rsidR="0036420E" w:rsidRPr="00BE5D8A"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BE5D8A">
              <w:rPr>
                <w:rFonts w:ascii="Calibri" w:hAnsi="Calibri" w:cs="Calibri"/>
                <w:b/>
                <w:smallCaps/>
                <w:color w:val="000000"/>
                <w:sz w:val="24"/>
              </w:rPr>
              <w:t>( strutturata in ogni singolo dipartimento disciplinare)</w:t>
            </w:r>
          </w:p>
        </w:tc>
      </w:tr>
      <w:tr w:rsidR="0036420E" w:rsidRPr="00BE5D8A" w:rsidTr="00CF7552">
        <w:tc>
          <w:tcPr>
            <w:tcW w:w="1188" w:type="dxa"/>
            <w:gridSpan w:val="2"/>
            <w:tcBorders>
              <w:top w:val="single" w:sz="4" w:space="0" w:color="auto"/>
              <w:left w:val="single" w:sz="4" w:space="0" w:color="auto"/>
            </w:tcBorders>
            <w:shd w:val="clear" w:color="auto" w:fill="FFFFFF"/>
          </w:tcPr>
          <w:p w:rsidR="0036420E" w:rsidRPr="00BE5D8A" w:rsidRDefault="0036420E" w:rsidP="00CF7552">
            <w:pPr>
              <w:jc w:val="right"/>
              <w:rPr>
                <w:rFonts w:ascii="Calibri" w:hAnsi="Calibri" w:cs="Calibri"/>
                <w:b/>
                <w:smallCaps/>
                <w:color w:val="000000"/>
                <w:sz w:val="24"/>
              </w:rPr>
            </w:pPr>
            <w:r w:rsidRPr="00BE5D8A">
              <w:rPr>
                <w:rFonts w:ascii="Calibri" w:hAnsi="Calibri" w:cs="Calibri"/>
                <w:b/>
                <w:smallCaps/>
                <w:color w:val="000000"/>
                <w:sz w:val="24"/>
              </w:rPr>
              <w:t>Classe:</w:t>
            </w:r>
          </w:p>
        </w:tc>
        <w:tc>
          <w:tcPr>
            <w:tcW w:w="4266" w:type="dxa"/>
            <w:gridSpan w:val="5"/>
            <w:tcBorders>
              <w:top w:val="single" w:sz="4" w:space="0" w:color="auto"/>
              <w:right w:val="single" w:sz="12" w:space="0" w:color="auto"/>
            </w:tcBorders>
            <w:shd w:val="clear" w:color="auto" w:fill="auto"/>
          </w:tcPr>
          <w:p w:rsidR="0036420E" w:rsidRPr="00BE5D8A" w:rsidRDefault="0036420E" w:rsidP="00CF7552">
            <w:pPr>
              <w:rPr>
                <w:rFonts w:ascii="Calibri" w:hAnsi="Calibri" w:cs="Calibri"/>
                <w:b/>
                <w:caps/>
                <w:color w:val="000000"/>
                <w:sz w:val="22"/>
                <w:szCs w:val="22"/>
              </w:rPr>
            </w:pPr>
            <w:r w:rsidRPr="00BE5D8A">
              <w:rPr>
                <w:rFonts w:ascii="Calibri" w:hAnsi="Calibri" w:cs="Calibri"/>
                <w:b/>
                <w:caps/>
                <w:color w:val="000000"/>
                <w:sz w:val="22"/>
                <w:szCs w:val="22"/>
              </w:rPr>
              <w:t>terza</w:t>
            </w:r>
            <w:r w:rsidRPr="00BE5D8A">
              <w:rPr>
                <w:rFonts w:ascii="Calibri" w:hAnsi="Calibri" w:cs="Calibri"/>
                <w:b/>
                <w:caps/>
                <w:color w:val="000000"/>
                <w:sz w:val="24"/>
              </w:rPr>
              <w:t xml:space="preserve"> - </w:t>
            </w:r>
            <w:r w:rsidRPr="00BE5D8A">
              <w:rPr>
                <w:rFonts w:ascii="Calibri" w:hAnsi="Calibri" w:cs="Calibri"/>
                <w:b/>
                <w:caps/>
                <w:color w:val="000000"/>
                <w:sz w:val="22"/>
                <w:szCs w:val="22"/>
              </w:rPr>
              <w:t>articolazione sala e vendita</w:t>
            </w:r>
          </w:p>
        </w:tc>
        <w:tc>
          <w:tcPr>
            <w:tcW w:w="8722" w:type="dxa"/>
            <w:gridSpan w:val="8"/>
            <w:tcBorders>
              <w:top w:val="single" w:sz="4" w:space="0" w:color="auto"/>
              <w:left w:val="single" w:sz="12" w:space="0" w:color="auto"/>
              <w:right w:val="single" w:sz="4" w:space="0" w:color="auto"/>
            </w:tcBorders>
            <w:shd w:val="clear" w:color="auto" w:fill="auto"/>
          </w:tcPr>
          <w:p w:rsidR="0036420E" w:rsidRPr="00BE5D8A" w:rsidRDefault="0036420E" w:rsidP="00CF7552">
            <w:pPr>
              <w:rPr>
                <w:rFonts w:ascii="Calibri" w:hAnsi="Calibri" w:cs="Calibri"/>
                <w:b/>
                <w:caps/>
                <w:color w:val="000000"/>
                <w:sz w:val="24"/>
              </w:rPr>
            </w:pPr>
            <w:r w:rsidRPr="00BE5D8A">
              <w:rPr>
                <w:rFonts w:ascii="Calibri" w:hAnsi="Calibri" w:cs="Calibri"/>
                <w:b/>
                <w:smallCaps/>
                <w:color w:val="000000"/>
                <w:sz w:val="24"/>
              </w:rPr>
              <w:t>Indirizzo: Servizi per l’enogastronomia e ospitalità alberghiera</w:t>
            </w:r>
          </w:p>
        </w:tc>
      </w:tr>
      <w:tr w:rsidR="0036420E" w:rsidRPr="00BE5D8A" w:rsidTr="00CF7552">
        <w:tc>
          <w:tcPr>
            <w:tcW w:w="13503"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BE5D8A" w:rsidRDefault="0036420E" w:rsidP="00CF7552">
            <w:pPr>
              <w:jc w:val="left"/>
              <w:rPr>
                <w:rFonts w:ascii="Calibri" w:hAnsi="Calibri" w:cs="Calibri"/>
                <w:b/>
                <w:smallCaps/>
                <w:color w:val="000000"/>
                <w:sz w:val="24"/>
              </w:rPr>
            </w:pPr>
            <w:r w:rsidRPr="00BE5D8A">
              <w:rPr>
                <w:rFonts w:ascii="Calibri" w:hAnsi="Calibri" w:cs="Calibri"/>
                <w:b/>
                <w:smallCaps/>
                <w:color w:val="000000"/>
                <w:sz w:val="24"/>
              </w:rPr>
              <w:t xml:space="preserve">Disciplina:  seconda lingua straniera - francese                                                                                                   </w:t>
            </w:r>
            <w:r w:rsidRPr="00BE5D8A">
              <w:rPr>
                <w:rFonts w:ascii="Calibri" w:hAnsi="Calibri" w:cs="Calibri"/>
                <w:smallCaps/>
                <w:color w:val="000000"/>
                <w:sz w:val="24"/>
              </w:rPr>
              <w:t>MONTE ORE DISCIPLINARE ANNUALE N° ORE</w:t>
            </w:r>
          </w:p>
        </w:tc>
        <w:tc>
          <w:tcPr>
            <w:tcW w:w="673" w:type="dxa"/>
            <w:gridSpan w:val="2"/>
            <w:tcBorders>
              <w:top w:val="single" w:sz="4" w:space="0" w:color="auto"/>
              <w:left w:val="single" w:sz="4" w:space="0" w:color="auto"/>
              <w:bottom w:val="single" w:sz="4" w:space="0" w:color="auto"/>
              <w:right w:val="double" w:sz="4" w:space="0" w:color="auto"/>
            </w:tcBorders>
            <w:shd w:val="clear" w:color="auto" w:fill="FFFFFF"/>
          </w:tcPr>
          <w:p w:rsidR="0036420E" w:rsidRPr="00BE5D8A" w:rsidRDefault="0036420E" w:rsidP="00CF7552">
            <w:pPr>
              <w:jc w:val="left"/>
              <w:rPr>
                <w:rFonts w:ascii="Calibri" w:hAnsi="Calibri" w:cs="Calibri"/>
                <w:b/>
                <w:smallCaps/>
                <w:color w:val="000000"/>
                <w:sz w:val="24"/>
              </w:rPr>
            </w:pPr>
            <w:r w:rsidRPr="00BE5D8A">
              <w:rPr>
                <w:rFonts w:ascii="Calibri" w:hAnsi="Calibri" w:cs="Calibri"/>
                <w:b/>
                <w:smallCaps/>
                <w:color w:val="000000"/>
                <w:sz w:val="24"/>
              </w:rPr>
              <w:t>99</w:t>
            </w:r>
          </w:p>
        </w:tc>
      </w:tr>
      <w:tr w:rsidR="0036420E" w:rsidRPr="00BE5D8A" w:rsidTr="00CF7552">
        <w:tc>
          <w:tcPr>
            <w:tcW w:w="14176" w:type="dxa"/>
            <w:gridSpan w:val="15"/>
            <w:tcBorders>
              <w:left w:val="single" w:sz="4" w:space="0" w:color="auto"/>
              <w:right w:val="single" w:sz="4" w:space="0" w:color="auto"/>
            </w:tcBorders>
            <w:shd w:val="clear" w:color="auto" w:fill="DBE5F1"/>
          </w:tcPr>
          <w:p w:rsidR="0036420E" w:rsidRPr="00BE5D8A" w:rsidRDefault="0036420E" w:rsidP="00CF7552">
            <w:pPr>
              <w:jc w:val="center"/>
              <w:rPr>
                <w:rFonts w:ascii="Calibri" w:hAnsi="Calibri" w:cs="Calibri"/>
                <w:b/>
                <w:smallCaps/>
                <w:color w:val="000000"/>
                <w:sz w:val="24"/>
              </w:rPr>
            </w:pPr>
            <w:r w:rsidRPr="00BE5D8A">
              <w:rPr>
                <w:rFonts w:ascii="Calibri" w:hAnsi="Calibri" w:cs="Calibri"/>
                <w:b/>
                <w:smallCaps/>
                <w:color w:val="000000"/>
                <w:sz w:val="24"/>
              </w:rPr>
              <w:t>Competenze rispetto alle quali orientare la scelta dei contenuti specifici</w:t>
            </w:r>
          </w:p>
        </w:tc>
      </w:tr>
      <w:tr w:rsidR="0036420E" w:rsidRPr="00BE5D8A" w:rsidTr="00CF7552">
        <w:tc>
          <w:tcPr>
            <w:tcW w:w="2907" w:type="dxa"/>
            <w:gridSpan w:val="3"/>
            <w:tcBorders>
              <w:left w:val="single" w:sz="4" w:space="0" w:color="auto"/>
            </w:tcBorders>
            <w:shd w:val="clear" w:color="auto" w:fill="auto"/>
          </w:tcPr>
          <w:p w:rsidR="0036420E" w:rsidRPr="00BE5D8A" w:rsidRDefault="0036420E" w:rsidP="00CF7552">
            <w:pPr>
              <w:jc w:val="left"/>
              <w:rPr>
                <w:rFonts w:ascii="Calibri" w:hAnsi="Calibri" w:cs="Calibri"/>
                <w:smallCaps/>
                <w:color w:val="000000"/>
                <w:sz w:val="24"/>
              </w:rPr>
            </w:pPr>
            <w:r w:rsidRPr="00BE5D8A">
              <w:rPr>
                <w:rFonts w:ascii="Calibri" w:hAnsi="Calibri" w:cs="Calibri"/>
                <w:b/>
                <w:smallCaps/>
                <w:color w:val="000000"/>
                <w:sz w:val="24"/>
              </w:rPr>
              <w:t>Competenze PECUP</w:t>
            </w:r>
            <w:r w:rsidRPr="00BE5D8A">
              <w:rPr>
                <w:rFonts w:ascii="Calibri" w:hAnsi="Calibri" w:cs="Calibri"/>
                <w:smallCaps/>
                <w:color w:val="000000"/>
                <w:sz w:val="24"/>
              </w:rPr>
              <w:t xml:space="preserve"> </w:t>
            </w:r>
          </w:p>
          <w:p w:rsidR="0036420E" w:rsidRPr="00BE5D8A" w:rsidRDefault="0036420E" w:rsidP="00CF7552">
            <w:pPr>
              <w:jc w:val="left"/>
              <w:rPr>
                <w:rFonts w:ascii="Calibri" w:hAnsi="Calibri" w:cs="Calibri"/>
                <w:smallCaps/>
                <w:color w:val="000000"/>
                <w:sz w:val="24"/>
              </w:rPr>
            </w:pPr>
            <w:r w:rsidRPr="00BE5D8A">
              <w:rPr>
                <w:rFonts w:ascii="Calibri" w:hAnsi="Calibri" w:cs="Calibri"/>
                <w:smallCaps/>
                <w:color w:val="000000"/>
                <w:sz w:val="24"/>
              </w:rPr>
              <w:t xml:space="preserve">Area generale Comune </w:t>
            </w:r>
          </w:p>
          <w:p w:rsidR="0036420E" w:rsidRPr="00BE5D8A" w:rsidRDefault="0036420E" w:rsidP="00CF7552">
            <w:pPr>
              <w:jc w:val="left"/>
              <w:rPr>
                <w:rFonts w:ascii="Calibri" w:hAnsi="Calibri" w:cs="Calibri"/>
                <w:smallCaps/>
                <w:color w:val="000000"/>
                <w:sz w:val="24"/>
              </w:rPr>
            </w:pPr>
            <w:r w:rsidRPr="00BE5D8A">
              <w:rPr>
                <w:rFonts w:ascii="Calibri" w:hAnsi="Calibri" w:cs="Calibri"/>
                <w:smallCaps/>
                <w:color w:val="000000"/>
                <w:sz w:val="24"/>
              </w:rPr>
              <w:t xml:space="preserve"> Linee Guida</w:t>
            </w:r>
          </w:p>
          <w:p w:rsidR="0036420E" w:rsidRPr="00BE5D8A" w:rsidRDefault="0036420E" w:rsidP="00CF7552">
            <w:pPr>
              <w:jc w:val="left"/>
              <w:rPr>
                <w:rFonts w:ascii="Calibri" w:hAnsi="Calibri" w:cs="Calibri"/>
                <w:b/>
                <w:smallCaps/>
                <w:color w:val="000000"/>
                <w:sz w:val="24"/>
              </w:rPr>
            </w:pPr>
            <w:r>
              <w:rPr>
                <w:rFonts w:ascii="Calibri" w:hAnsi="Calibri" w:cs="Calibri"/>
                <w:b/>
                <w:smallCaps/>
                <w:color w:val="000000"/>
                <w:sz w:val="24"/>
              </w:rPr>
              <w:t>Direttiva n.5/2012 :</w:t>
            </w:r>
          </w:p>
        </w:tc>
        <w:tc>
          <w:tcPr>
            <w:tcW w:w="11269" w:type="dxa"/>
            <w:gridSpan w:val="12"/>
            <w:tcBorders>
              <w:right w:val="single" w:sz="4" w:space="0" w:color="auto"/>
            </w:tcBorders>
            <w:shd w:val="clear" w:color="auto" w:fill="auto"/>
          </w:tcPr>
          <w:p w:rsidR="0036420E" w:rsidRPr="00BE5D8A" w:rsidRDefault="0036420E" w:rsidP="00CF7552">
            <w:pPr>
              <w:rPr>
                <w:rFonts w:ascii="Calibri" w:hAnsi="Calibri" w:cs="Calibri"/>
                <w:color w:val="000000"/>
                <w:sz w:val="24"/>
              </w:rPr>
            </w:pPr>
            <w:r w:rsidRPr="00BE5D8A">
              <w:rPr>
                <w:rFonts w:ascii="Calibri" w:hAnsi="Calibri" w:cs="Calibri"/>
                <w:color w:val="000000"/>
                <w:sz w:val="24"/>
              </w:rPr>
              <w:t>Produrre diverse forme di scrittura, anche di tipo argomentativo, e realizzare forme di riscrittura intertestuale (sintesi, parafrasi esplicativa e interpretativa), con un uso appropriato e pertinente del lessico anche specialist</w:t>
            </w:r>
            <w:r>
              <w:rPr>
                <w:rFonts w:ascii="Calibri" w:hAnsi="Calibri" w:cs="Calibri"/>
                <w:color w:val="000000"/>
                <w:sz w:val="24"/>
              </w:rPr>
              <w:t>ico, adeguato ai vari contesti.</w:t>
            </w:r>
          </w:p>
        </w:tc>
      </w:tr>
      <w:tr w:rsidR="0036420E" w:rsidRPr="00BE5D8A" w:rsidTr="00CF7552">
        <w:tc>
          <w:tcPr>
            <w:tcW w:w="2907" w:type="dxa"/>
            <w:gridSpan w:val="3"/>
            <w:tcBorders>
              <w:left w:val="single" w:sz="4" w:space="0" w:color="auto"/>
            </w:tcBorders>
            <w:shd w:val="clear" w:color="auto" w:fill="auto"/>
          </w:tcPr>
          <w:p w:rsidR="0036420E" w:rsidRPr="00BE5D8A" w:rsidRDefault="0036420E" w:rsidP="00CF7552">
            <w:pPr>
              <w:jc w:val="left"/>
              <w:rPr>
                <w:rFonts w:ascii="Calibri" w:hAnsi="Calibri" w:cs="Calibri"/>
                <w:b/>
                <w:smallCaps/>
                <w:color w:val="000000"/>
                <w:sz w:val="24"/>
              </w:rPr>
            </w:pPr>
            <w:r w:rsidRPr="00BE5D8A">
              <w:rPr>
                <w:rFonts w:ascii="Calibri" w:hAnsi="Calibri" w:cs="Calibri"/>
                <w:b/>
                <w:smallCaps/>
                <w:color w:val="000000"/>
                <w:sz w:val="24"/>
              </w:rPr>
              <w:t xml:space="preserve">Competenze PECUP  </w:t>
            </w:r>
          </w:p>
          <w:p w:rsidR="0036420E" w:rsidRPr="00BE5D8A" w:rsidRDefault="0036420E" w:rsidP="00CF7552">
            <w:pPr>
              <w:jc w:val="left"/>
              <w:rPr>
                <w:rFonts w:ascii="Calibri" w:hAnsi="Calibri" w:cs="Calibri"/>
                <w:smallCaps/>
                <w:color w:val="000000"/>
                <w:sz w:val="24"/>
              </w:rPr>
            </w:pPr>
            <w:r w:rsidRPr="00BE5D8A">
              <w:rPr>
                <w:rFonts w:ascii="Calibri" w:hAnsi="Calibri" w:cs="Calibri"/>
                <w:smallCaps/>
                <w:color w:val="000000"/>
                <w:sz w:val="24"/>
              </w:rPr>
              <w:t>area di</w:t>
            </w:r>
            <w:r w:rsidRPr="00BE5D8A">
              <w:rPr>
                <w:rFonts w:ascii="Calibri" w:hAnsi="Calibri" w:cs="Calibri"/>
                <w:b/>
                <w:smallCaps/>
                <w:color w:val="000000"/>
                <w:sz w:val="24"/>
              </w:rPr>
              <w:t xml:space="preserve"> </w:t>
            </w:r>
            <w:r w:rsidRPr="00BE5D8A">
              <w:rPr>
                <w:rFonts w:ascii="Calibri" w:hAnsi="Calibri" w:cs="Calibri"/>
                <w:smallCaps/>
                <w:color w:val="000000"/>
                <w:sz w:val="24"/>
              </w:rPr>
              <w:t>Indirizzo</w:t>
            </w:r>
            <w:r w:rsidRPr="00BE5D8A">
              <w:rPr>
                <w:rFonts w:ascii="Calibri" w:hAnsi="Calibri" w:cs="Calibri"/>
                <w:b/>
                <w:smallCaps/>
                <w:color w:val="000000"/>
                <w:sz w:val="24"/>
              </w:rPr>
              <w:t xml:space="preserve"> </w:t>
            </w:r>
          </w:p>
          <w:p w:rsidR="0036420E" w:rsidRPr="00BE5D8A" w:rsidRDefault="0036420E" w:rsidP="00CF7552">
            <w:pPr>
              <w:jc w:val="left"/>
              <w:rPr>
                <w:rFonts w:ascii="Calibri" w:hAnsi="Calibri" w:cs="Calibri"/>
                <w:b/>
                <w:smallCaps/>
                <w:color w:val="000000"/>
                <w:sz w:val="24"/>
              </w:rPr>
            </w:pPr>
            <w:r w:rsidRPr="00BE5D8A">
              <w:rPr>
                <w:rFonts w:ascii="Calibri" w:hAnsi="Calibri" w:cs="Calibri"/>
                <w:smallCaps/>
                <w:color w:val="000000"/>
                <w:sz w:val="24"/>
              </w:rPr>
              <w:t xml:space="preserve"> Linee Guida</w:t>
            </w:r>
          </w:p>
          <w:p w:rsidR="0036420E" w:rsidRPr="00BE5D8A" w:rsidRDefault="0036420E" w:rsidP="00CF7552">
            <w:pPr>
              <w:jc w:val="left"/>
              <w:rPr>
                <w:rFonts w:ascii="Calibri" w:hAnsi="Calibri" w:cs="Calibri"/>
                <w:b/>
                <w:smallCaps/>
                <w:color w:val="000000"/>
                <w:sz w:val="24"/>
              </w:rPr>
            </w:pPr>
            <w:r w:rsidRPr="00BE5D8A">
              <w:rPr>
                <w:rFonts w:ascii="Calibri" w:hAnsi="Calibri" w:cs="Calibri"/>
                <w:b/>
                <w:smallCaps/>
                <w:color w:val="000000"/>
                <w:sz w:val="24"/>
              </w:rPr>
              <w:lastRenderedPageBreak/>
              <w:t>Direttiva n.5/2012:</w:t>
            </w:r>
          </w:p>
          <w:p w:rsidR="0036420E" w:rsidRPr="00BE5D8A" w:rsidRDefault="0036420E" w:rsidP="00CF7552">
            <w:pPr>
              <w:jc w:val="left"/>
              <w:rPr>
                <w:rFonts w:ascii="Calibri" w:hAnsi="Calibri" w:cs="Calibri"/>
                <w:b/>
                <w:smallCaps/>
                <w:color w:val="000000"/>
                <w:sz w:val="24"/>
              </w:rPr>
            </w:pPr>
          </w:p>
          <w:p w:rsidR="0036420E" w:rsidRPr="00BE5D8A" w:rsidRDefault="0036420E" w:rsidP="00CF7552">
            <w:pPr>
              <w:jc w:val="left"/>
              <w:rPr>
                <w:rFonts w:ascii="Calibri" w:hAnsi="Calibri" w:cs="Calibri"/>
                <w:b/>
                <w:smallCaps/>
                <w:color w:val="000000"/>
                <w:sz w:val="24"/>
              </w:rPr>
            </w:pPr>
          </w:p>
        </w:tc>
        <w:tc>
          <w:tcPr>
            <w:tcW w:w="11269" w:type="dxa"/>
            <w:gridSpan w:val="12"/>
            <w:tcBorders>
              <w:right w:val="single" w:sz="4" w:space="0" w:color="auto"/>
            </w:tcBorders>
            <w:shd w:val="clear" w:color="auto" w:fill="auto"/>
          </w:tcPr>
          <w:p w:rsidR="0036420E" w:rsidRPr="00C428D1" w:rsidRDefault="0036420E" w:rsidP="00CF7552">
            <w:pPr>
              <w:rPr>
                <w:rFonts w:ascii="Calibri" w:hAnsi="Calibri" w:cs="Calibri"/>
                <w:color w:val="000000"/>
                <w:sz w:val="24"/>
              </w:rPr>
            </w:pPr>
            <w:r w:rsidRPr="00C428D1">
              <w:rPr>
                <w:rFonts w:ascii="Calibri" w:hAnsi="Calibri" w:cs="Calibri"/>
                <w:color w:val="000000"/>
                <w:sz w:val="24"/>
              </w:rPr>
              <w:lastRenderedPageBreak/>
              <w:t>Utilizzare, all’interno delle macro aree di attività che contraddistinguono la filiera, procedure di base per la predisposizione di prodotti/servizi/menù coerenti con il contesto e le esigenze della clientela, in contesti strutturati.</w:t>
            </w:r>
          </w:p>
          <w:p w:rsidR="0036420E" w:rsidRPr="00BE5D8A" w:rsidRDefault="0036420E" w:rsidP="00CF7552">
            <w:pPr>
              <w:rPr>
                <w:rFonts w:ascii="Calibri" w:hAnsi="Calibri" w:cs="Calibri"/>
                <w:color w:val="000000"/>
                <w:sz w:val="24"/>
              </w:rPr>
            </w:pPr>
            <w:r w:rsidRPr="00C428D1">
              <w:rPr>
                <w:rFonts w:ascii="Calibri" w:hAnsi="Calibri" w:cs="Calibri"/>
                <w:bCs/>
                <w:sz w:val="24"/>
              </w:rPr>
              <w:lastRenderedPageBreak/>
              <w:t>Utilizzare, all’interno delle macro aree di attività che contraddistinguono la filiera, procedure di base per la predisposizione di prodotti/servizi/menù coerenti con il contesto e le esigenze della clientela, in contesti strutturati.</w:t>
            </w:r>
          </w:p>
        </w:tc>
      </w:tr>
      <w:tr w:rsidR="0036420E" w:rsidRPr="00BE5D8A" w:rsidTr="00CF7552">
        <w:tc>
          <w:tcPr>
            <w:tcW w:w="13751" w:type="dxa"/>
            <w:gridSpan w:val="14"/>
            <w:tcBorders>
              <w:top w:val="single" w:sz="4" w:space="0" w:color="auto"/>
              <w:left w:val="single" w:sz="4" w:space="0" w:color="auto"/>
              <w:bottom w:val="single" w:sz="4" w:space="0" w:color="auto"/>
              <w:right w:val="double" w:sz="4" w:space="0" w:color="000000"/>
            </w:tcBorders>
            <w:shd w:val="clear" w:color="auto" w:fill="auto"/>
          </w:tcPr>
          <w:p w:rsidR="0036420E" w:rsidRPr="00BE5D8A" w:rsidRDefault="0036420E" w:rsidP="00CF7552">
            <w:pPr>
              <w:jc w:val="right"/>
              <w:rPr>
                <w:rFonts w:ascii="Calibri" w:hAnsi="Calibri" w:cs="Calibri"/>
                <w:color w:val="000000"/>
                <w:sz w:val="22"/>
              </w:rPr>
            </w:pPr>
            <w:r w:rsidRPr="00BE5D8A">
              <w:rPr>
                <w:rFonts w:ascii="Calibri" w:hAnsi="Calibri" w:cs="Calibri"/>
                <w:color w:val="000000"/>
                <w:sz w:val="22"/>
              </w:rPr>
              <w:lastRenderedPageBreak/>
              <w:t>N. di ore impegnate</w:t>
            </w:r>
          </w:p>
        </w:tc>
        <w:tc>
          <w:tcPr>
            <w:tcW w:w="425" w:type="dxa"/>
            <w:tcBorders>
              <w:top w:val="single" w:sz="4" w:space="0" w:color="auto"/>
              <w:left w:val="double" w:sz="4" w:space="0" w:color="000000"/>
              <w:bottom w:val="single" w:sz="4" w:space="0" w:color="auto"/>
              <w:right w:val="single" w:sz="4" w:space="0" w:color="auto"/>
            </w:tcBorders>
            <w:shd w:val="clear" w:color="auto" w:fill="auto"/>
          </w:tcPr>
          <w:p w:rsidR="0036420E" w:rsidRPr="00BE5D8A" w:rsidRDefault="0036420E" w:rsidP="00CF7552">
            <w:pPr>
              <w:rPr>
                <w:rFonts w:ascii="Calibri" w:hAnsi="Calibri" w:cs="Calibri"/>
                <w:b/>
                <w:smallCaps/>
                <w:color w:val="000000"/>
                <w:sz w:val="20"/>
                <w:szCs w:val="20"/>
              </w:rPr>
            </w:pPr>
            <w:r w:rsidRPr="00BE5D8A">
              <w:rPr>
                <w:rFonts w:ascii="Calibri" w:hAnsi="Calibri" w:cs="Calibri"/>
                <w:b/>
                <w:smallCaps/>
                <w:color w:val="000000"/>
                <w:sz w:val="20"/>
                <w:szCs w:val="20"/>
              </w:rPr>
              <w:t>12</w:t>
            </w:r>
          </w:p>
        </w:tc>
      </w:tr>
      <w:tr w:rsidR="0036420E" w:rsidRPr="00BE5D8A" w:rsidTr="00CF7552">
        <w:trPr>
          <w:trHeight w:val="637"/>
        </w:trPr>
        <w:tc>
          <w:tcPr>
            <w:tcW w:w="14176" w:type="dxa"/>
            <w:gridSpan w:val="15"/>
            <w:tcBorders>
              <w:left w:val="single" w:sz="4" w:space="0" w:color="auto"/>
              <w:right w:val="single" w:sz="4" w:space="0" w:color="auto"/>
            </w:tcBorders>
            <w:shd w:val="clear" w:color="auto" w:fill="auto"/>
          </w:tcPr>
          <w:p w:rsidR="0036420E" w:rsidRPr="00BE5D8A" w:rsidRDefault="0036420E" w:rsidP="00CF7552">
            <w:pPr>
              <w:jc w:val="center"/>
              <w:rPr>
                <w:rFonts w:ascii="Calibri" w:hAnsi="Calibri" w:cs="Calibri"/>
                <w:b/>
                <w:color w:val="000000"/>
                <w:sz w:val="24"/>
              </w:rPr>
            </w:pPr>
            <w:r w:rsidRPr="00BE5D8A">
              <w:rPr>
                <w:rFonts w:ascii="Calibri" w:hAnsi="Calibri" w:cs="Calibri"/>
                <w:b/>
                <w:color w:val="000000"/>
                <w:sz w:val="24"/>
              </w:rPr>
              <w:t xml:space="preserve">PER TUTTE LE DISCIPLINE </w:t>
            </w:r>
          </w:p>
          <w:p w:rsidR="0036420E" w:rsidRPr="00BE5D8A" w:rsidRDefault="0036420E" w:rsidP="00CF7552">
            <w:pPr>
              <w:jc w:val="center"/>
              <w:rPr>
                <w:rFonts w:ascii="Calibri" w:hAnsi="Calibri" w:cs="Calibri"/>
                <w:b/>
                <w:smallCaps/>
                <w:color w:val="000000"/>
                <w:sz w:val="24"/>
              </w:rPr>
            </w:pPr>
            <w:r w:rsidRPr="00BE5D8A">
              <w:rPr>
                <w:rFonts w:ascii="Calibri" w:hAnsi="Calibri" w:cs="Calibri"/>
                <w:b/>
                <w:smallCaps/>
                <w:color w:val="000000"/>
                <w:sz w:val="24"/>
              </w:rPr>
              <w:t>competenze chiave di cittadinanza di cui al D.M. 139/2007:</w:t>
            </w:r>
          </w:p>
          <w:p w:rsidR="0036420E" w:rsidRPr="00BE5D8A" w:rsidRDefault="0036420E" w:rsidP="00CF7552">
            <w:pPr>
              <w:spacing w:after="200" w:line="276" w:lineRule="auto"/>
              <w:jc w:val="center"/>
              <w:rPr>
                <w:rFonts w:ascii="Calibri" w:hAnsi="Calibri" w:cs="Calibri"/>
                <w:b/>
                <w:i/>
                <w:smallCaps/>
                <w:color w:val="000000"/>
                <w:sz w:val="32"/>
                <w:szCs w:val="32"/>
              </w:rPr>
            </w:pPr>
            <w:r w:rsidRPr="00BE5D8A">
              <w:rPr>
                <w:rFonts w:ascii="Calibri" w:hAnsi="Calibri" w:cs="Calibri"/>
                <w:b/>
                <w:i/>
                <w:smallCaps/>
                <w:color w:val="000000"/>
                <w:sz w:val="24"/>
              </w:rPr>
              <w:t>(effettuare la scelta con una X)</w:t>
            </w:r>
          </w:p>
        </w:tc>
      </w:tr>
      <w:tr w:rsidR="0036420E" w:rsidRPr="00BE5D8A" w:rsidTr="00CF7552">
        <w:trPr>
          <w:trHeight w:val="611"/>
        </w:trPr>
        <w:tc>
          <w:tcPr>
            <w:tcW w:w="435" w:type="dxa"/>
            <w:tcBorders>
              <w:left w:val="single" w:sz="4" w:space="0" w:color="auto"/>
              <w:bottom w:val="double" w:sz="4" w:space="0" w:color="auto"/>
              <w:righ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2677" w:type="dxa"/>
            <w:gridSpan w:val="3"/>
            <w:vMerge w:val="restart"/>
            <w:tcBorders>
              <w:lef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24"/>
              </w:rPr>
              <w:t>imparare ad imparare</w:t>
            </w:r>
          </w:p>
        </w:tc>
        <w:tc>
          <w:tcPr>
            <w:tcW w:w="489" w:type="dxa"/>
            <w:tcBorders>
              <w:bottom w:val="double" w:sz="4" w:space="0" w:color="auto"/>
              <w:righ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32"/>
                <w:szCs w:val="32"/>
              </w:rPr>
              <w:t xml:space="preserve"> </w:t>
            </w:r>
          </w:p>
        </w:tc>
        <w:tc>
          <w:tcPr>
            <w:tcW w:w="2856" w:type="dxa"/>
            <w:gridSpan w:val="3"/>
            <w:vMerge w:val="restart"/>
            <w:tcBorders>
              <w:lef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24"/>
              </w:rPr>
              <w:t>progettare</w:t>
            </w:r>
          </w:p>
        </w:tc>
        <w:tc>
          <w:tcPr>
            <w:tcW w:w="475" w:type="dxa"/>
            <w:tcBorders>
              <w:bottom w:val="double" w:sz="4" w:space="0" w:color="auto"/>
              <w:righ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32"/>
                <w:szCs w:val="32"/>
              </w:rPr>
              <w:t xml:space="preserve"> X</w:t>
            </w:r>
          </w:p>
        </w:tc>
        <w:tc>
          <w:tcPr>
            <w:tcW w:w="3238" w:type="dxa"/>
            <w:gridSpan w:val="2"/>
            <w:vMerge w:val="restart"/>
            <w:tcBorders>
              <w:lef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24"/>
              </w:rPr>
              <w:t>comunicare</w:t>
            </w:r>
          </w:p>
        </w:tc>
        <w:tc>
          <w:tcPr>
            <w:tcW w:w="435" w:type="dxa"/>
            <w:tcBorders>
              <w:bottom w:val="double" w:sz="4" w:space="0" w:color="auto"/>
              <w:right w:val="double" w:sz="4" w:space="0" w:color="auto"/>
            </w:tcBorders>
            <w:shd w:val="clear" w:color="auto" w:fill="auto"/>
          </w:tcPr>
          <w:p w:rsidR="0036420E" w:rsidRPr="00BE5D8A" w:rsidRDefault="0036420E" w:rsidP="00CF7552">
            <w:pPr>
              <w:spacing w:after="200" w:line="276" w:lineRule="auto"/>
              <w:jc w:val="left"/>
              <w:rPr>
                <w:rFonts w:ascii="Calibri" w:hAnsi="Calibri" w:cs="Calibri"/>
                <w:b/>
                <w:smallCaps/>
                <w:color w:val="000000"/>
                <w:sz w:val="32"/>
                <w:szCs w:val="32"/>
              </w:rPr>
            </w:pPr>
            <w:r w:rsidRPr="00BE5D8A">
              <w:rPr>
                <w:rFonts w:ascii="Calibri" w:hAnsi="Calibri" w:cs="Calibri"/>
                <w:b/>
                <w:smallCaps/>
                <w:color w:val="000000"/>
                <w:sz w:val="32"/>
                <w:szCs w:val="32"/>
              </w:rPr>
              <w:t xml:space="preserve"> X </w:t>
            </w:r>
          </w:p>
        </w:tc>
        <w:tc>
          <w:tcPr>
            <w:tcW w:w="3571" w:type="dxa"/>
            <w:gridSpan w:val="3"/>
            <w:vMerge w:val="restart"/>
            <w:tcBorders>
              <w:left w:val="double" w:sz="4" w:space="0" w:color="auto"/>
              <w:right w:val="single" w:sz="4" w:space="0" w:color="auto"/>
            </w:tcBorders>
            <w:shd w:val="clear" w:color="auto" w:fill="auto"/>
          </w:tcPr>
          <w:p w:rsidR="0036420E" w:rsidRPr="00BE5D8A" w:rsidRDefault="0036420E" w:rsidP="00CF7552">
            <w:pPr>
              <w:spacing w:after="200" w:line="276" w:lineRule="auto"/>
              <w:jc w:val="left"/>
              <w:rPr>
                <w:rFonts w:ascii="Calibri" w:hAnsi="Calibri" w:cs="Calibri"/>
                <w:b/>
                <w:smallCaps/>
                <w:color w:val="000000"/>
                <w:sz w:val="32"/>
                <w:szCs w:val="32"/>
              </w:rPr>
            </w:pPr>
            <w:r w:rsidRPr="00BE5D8A">
              <w:rPr>
                <w:rFonts w:ascii="Calibri" w:hAnsi="Calibri" w:cs="Calibri"/>
                <w:b/>
                <w:smallCaps/>
                <w:color w:val="000000"/>
                <w:sz w:val="24"/>
              </w:rPr>
              <w:t>collaborare e partecipare</w:t>
            </w:r>
          </w:p>
        </w:tc>
      </w:tr>
      <w:tr w:rsidR="0036420E" w:rsidRPr="00BE5D8A" w:rsidTr="00CF7552">
        <w:trPr>
          <w:trHeight w:val="625"/>
        </w:trPr>
        <w:tc>
          <w:tcPr>
            <w:tcW w:w="435" w:type="dxa"/>
            <w:tcBorders>
              <w:top w:val="double" w:sz="4" w:space="0" w:color="auto"/>
              <w:left w:val="sing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2677" w:type="dxa"/>
            <w:gridSpan w:val="3"/>
            <w:vMerge/>
            <w:tcBorders>
              <w:left w:val="nil"/>
            </w:tcBorders>
            <w:shd w:val="clear" w:color="auto" w:fill="auto"/>
          </w:tcPr>
          <w:p w:rsidR="0036420E" w:rsidRPr="00BE5D8A" w:rsidRDefault="0036420E" w:rsidP="00CF7552">
            <w:pPr>
              <w:jc w:val="left"/>
              <w:rPr>
                <w:rFonts w:ascii="Calibri" w:hAnsi="Calibri" w:cs="Calibri"/>
                <w:b/>
                <w:smallCaps/>
                <w:color w:val="000000"/>
                <w:sz w:val="24"/>
              </w:rPr>
            </w:pPr>
          </w:p>
        </w:tc>
        <w:tc>
          <w:tcPr>
            <w:tcW w:w="489" w:type="dxa"/>
            <w:tcBorders>
              <w:top w:val="doub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2856" w:type="dxa"/>
            <w:gridSpan w:val="3"/>
            <w:vMerge/>
            <w:tcBorders>
              <w:left w:val="nil"/>
            </w:tcBorders>
            <w:shd w:val="clear" w:color="auto" w:fill="auto"/>
          </w:tcPr>
          <w:p w:rsidR="0036420E" w:rsidRPr="00BE5D8A" w:rsidRDefault="0036420E" w:rsidP="00CF7552">
            <w:pPr>
              <w:jc w:val="left"/>
              <w:rPr>
                <w:rFonts w:ascii="Calibri" w:hAnsi="Calibri" w:cs="Calibri"/>
                <w:b/>
                <w:smallCaps/>
                <w:color w:val="000000"/>
                <w:sz w:val="24"/>
              </w:rPr>
            </w:pPr>
          </w:p>
        </w:tc>
        <w:tc>
          <w:tcPr>
            <w:tcW w:w="475" w:type="dxa"/>
            <w:tcBorders>
              <w:top w:val="doub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3238" w:type="dxa"/>
            <w:gridSpan w:val="2"/>
            <w:vMerge/>
            <w:tcBorders>
              <w:left w:val="nil"/>
            </w:tcBorders>
            <w:shd w:val="clear" w:color="auto" w:fill="auto"/>
          </w:tcPr>
          <w:p w:rsidR="0036420E" w:rsidRPr="00BE5D8A" w:rsidRDefault="0036420E" w:rsidP="00CF7552">
            <w:pPr>
              <w:jc w:val="left"/>
              <w:rPr>
                <w:rFonts w:ascii="Calibri" w:hAnsi="Calibri" w:cs="Calibri"/>
                <w:b/>
                <w:smallCaps/>
                <w:color w:val="000000"/>
                <w:sz w:val="24"/>
              </w:rPr>
            </w:pPr>
          </w:p>
        </w:tc>
        <w:tc>
          <w:tcPr>
            <w:tcW w:w="435" w:type="dxa"/>
            <w:tcBorders>
              <w:top w:val="doub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3571" w:type="dxa"/>
            <w:gridSpan w:val="3"/>
            <w:vMerge/>
            <w:tcBorders>
              <w:left w:val="nil"/>
              <w:right w:val="single" w:sz="4" w:space="0" w:color="auto"/>
            </w:tcBorders>
            <w:shd w:val="clear" w:color="auto" w:fill="auto"/>
          </w:tcPr>
          <w:p w:rsidR="0036420E" w:rsidRPr="00BE5D8A" w:rsidRDefault="0036420E" w:rsidP="00CF7552">
            <w:pPr>
              <w:spacing w:after="200" w:line="276" w:lineRule="auto"/>
              <w:jc w:val="left"/>
              <w:rPr>
                <w:rFonts w:ascii="Calibri" w:hAnsi="Calibri" w:cs="Calibri"/>
                <w:b/>
                <w:smallCaps/>
                <w:color w:val="000000"/>
                <w:sz w:val="24"/>
              </w:rPr>
            </w:pPr>
          </w:p>
        </w:tc>
      </w:tr>
      <w:tr w:rsidR="0036420E" w:rsidRPr="00BE5D8A" w:rsidTr="00CF7552">
        <w:trPr>
          <w:trHeight w:val="543"/>
        </w:trPr>
        <w:tc>
          <w:tcPr>
            <w:tcW w:w="435" w:type="dxa"/>
            <w:tcBorders>
              <w:top w:val="double" w:sz="4" w:space="0" w:color="auto"/>
              <w:left w:val="single" w:sz="4" w:space="0" w:color="auto"/>
              <w:bottom w:val="double" w:sz="4" w:space="0" w:color="auto"/>
              <w:righ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2677" w:type="dxa"/>
            <w:gridSpan w:val="3"/>
            <w:vMerge w:val="restart"/>
            <w:tcBorders>
              <w:lef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24"/>
              </w:rPr>
              <w:t>agire in modo autonomo e responsabile</w:t>
            </w:r>
          </w:p>
        </w:tc>
        <w:tc>
          <w:tcPr>
            <w:tcW w:w="489" w:type="dxa"/>
            <w:tcBorders>
              <w:top w:val="double" w:sz="4" w:space="0" w:color="auto"/>
              <w:bottom w:val="double" w:sz="4" w:space="0" w:color="auto"/>
              <w:righ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2856" w:type="dxa"/>
            <w:gridSpan w:val="3"/>
            <w:vMerge w:val="restart"/>
            <w:tcBorders>
              <w:left w:val="double" w:sz="4" w:space="0" w:color="auto"/>
            </w:tcBorders>
            <w:shd w:val="clear" w:color="auto" w:fill="auto"/>
          </w:tcPr>
          <w:p w:rsidR="0036420E" w:rsidRPr="00BE5D8A" w:rsidRDefault="0036420E" w:rsidP="00CF7552">
            <w:pPr>
              <w:jc w:val="left"/>
              <w:rPr>
                <w:rFonts w:ascii="Calibri" w:hAnsi="Calibri" w:cs="Calibri"/>
                <w:b/>
                <w:smallCaps/>
                <w:color w:val="000000"/>
                <w:sz w:val="24"/>
              </w:rPr>
            </w:pPr>
            <w:r w:rsidRPr="00BE5D8A">
              <w:rPr>
                <w:rFonts w:ascii="Calibri" w:hAnsi="Calibri" w:cs="Calibri"/>
                <w:b/>
                <w:smallCaps/>
                <w:color w:val="000000"/>
                <w:sz w:val="24"/>
              </w:rPr>
              <w:t>risolvere problemi</w:t>
            </w:r>
          </w:p>
          <w:p w:rsidR="0036420E" w:rsidRPr="00BE5D8A" w:rsidRDefault="0036420E" w:rsidP="00CF7552">
            <w:pPr>
              <w:jc w:val="left"/>
              <w:rPr>
                <w:rFonts w:ascii="Calibri" w:hAnsi="Calibri" w:cs="Calibri"/>
                <w:b/>
                <w:smallCaps/>
                <w:color w:val="000000"/>
                <w:sz w:val="32"/>
                <w:szCs w:val="32"/>
              </w:rPr>
            </w:pPr>
          </w:p>
        </w:tc>
        <w:tc>
          <w:tcPr>
            <w:tcW w:w="475" w:type="dxa"/>
            <w:tcBorders>
              <w:top w:val="double" w:sz="4" w:space="0" w:color="auto"/>
              <w:bottom w:val="double" w:sz="4" w:space="0" w:color="auto"/>
              <w:righ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32"/>
                <w:szCs w:val="32"/>
              </w:rPr>
              <w:t>X</w:t>
            </w:r>
          </w:p>
        </w:tc>
        <w:tc>
          <w:tcPr>
            <w:tcW w:w="3238" w:type="dxa"/>
            <w:gridSpan w:val="2"/>
            <w:vMerge w:val="restart"/>
            <w:tcBorders>
              <w:left w:val="double" w:sz="4" w:space="0" w:color="auto"/>
            </w:tcBorders>
            <w:shd w:val="clear" w:color="auto" w:fill="auto"/>
          </w:tcPr>
          <w:p w:rsidR="0036420E" w:rsidRPr="00BE5D8A" w:rsidRDefault="0036420E" w:rsidP="00CF7552">
            <w:pPr>
              <w:jc w:val="left"/>
              <w:rPr>
                <w:rFonts w:ascii="Calibri" w:hAnsi="Calibri" w:cs="Calibri"/>
                <w:b/>
                <w:smallCaps/>
                <w:color w:val="000000"/>
                <w:sz w:val="32"/>
                <w:szCs w:val="32"/>
              </w:rPr>
            </w:pPr>
            <w:r w:rsidRPr="00BE5D8A">
              <w:rPr>
                <w:rFonts w:ascii="Calibri" w:hAnsi="Calibri" w:cs="Calibri"/>
                <w:b/>
                <w:smallCaps/>
                <w:color w:val="000000"/>
                <w:sz w:val="24"/>
              </w:rPr>
              <w:t>individuare collegamenti e relazioni</w:t>
            </w:r>
          </w:p>
        </w:tc>
        <w:tc>
          <w:tcPr>
            <w:tcW w:w="435" w:type="dxa"/>
            <w:tcBorders>
              <w:top w:val="double" w:sz="4" w:space="0" w:color="auto"/>
              <w:bottom w:val="double" w:sz="4" w:space="0" w:color="auto"/>
              <w:right w:val="double" w:sz="4" w:space="0" w:color="auto"/>
            </w:tcBorders>
            <w:shd w:val="clear" w:color="auto" w:fill="auto"/>
          </w:tcPr>
          <w:p w:rsidR="0036420E" w:rsidRPr="00BE5D8A" w:rsidRDefault="0036420E" w:rsidP="00CF7552">
            <w:pPr>
              <w:spacing w:after="200" w:line="276" w:lineRule="auto"/>
              <w:jc w:val="left"/>
              <w:rPr>
                <w:rFonts w:ascii="Calibri" w:hAnsi="Calibri" w:cs="Calibri"/>
                <w:b/>
                <w:smallCaps/>
                <w:color w:val="000000"/>
                <w:sz w:val="32"/>
                <w:szCs w:val="32"/>
              </w:rPr>
            </w:pPr>
          </w:p>
        </w:tc>
        <w:tc>
          <w:tcPr>
            <w:tcW w:w="3571" w:type="dxa"/>
            <w:gridSpan w:val="3"/>
            <w:vMerge w:val="restart"/>
            <w:tcBorders>
              <w:left w:val="double" w:sz="4" w:space="0" w:color="auto"/>
              <w:right w:val="single" w:sz="4" w:space="0" w:color="auto"/>
            </w:tcBorders>
            <w:shd w:val="clear" w:color="auto" w:fill="auto"/>
          </w:tcPr>
          <w:p w:rsidR="0036420E" w:rsidRPr="00BE5D8A" w:rsidRDefault="0036420E" w:rsidP="00CF7552">
            <w:pPr>
              <w:spacing w:after="200" w:line="276" w:lineRule="auto"/>
              <w:jc w:val="left"/>
              <w:rPr>
                <w:rFonts w:ascii="Calibri" w:hAnsi="Calibri" w:cs="Calibri"/>
                <w:b/>
                <w:smallCaps/>
                <w:color w:val="000000"/>
                <w:sz w:val="32"/>
                <w:szCs w:val="32"/>
              </w:rPr>
            </w:pPr>
            <w:r w:rsidRPr="00BE5D8A">
              <w:rPr>
                <w:rFonts w:ascii="Calibri" w:hAnsi="Calibri" w:cs="Calibri"/>
                <w:b/>
                <w:smallCaps/>
                <w:color w:val="000000"/>
                <w:sz w:val="24"/>
              </w:rPr>
              <w:t>acquisire ed interpretare l’informazione</w:t>
            </w:r>
          </w:p>
        </w:tc>
      </w:tr>
      <w:tr w:rsidR="0036420E" w:rsidRPr="00BE5D8A" w:rsidTr="00CF7552">
        <w:trPr>
          <w:trHeight w:val="693"/>
        </w:trPr>
        <w:tc>
          <w:tcPr>
            <w:tcW w:w="435" w:type="dxa"/>
            <w:tcBorders>
              <w:top w:val="double" w:sz="4" w:space="0" w:color="auto"/>
              <w:left w:val="sing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2677" w:type="dxa"/>
            <w:gridSpan w:val="3"/>
            <w:vMerge/>
            <w:tcBorders>
              <w:left w:val="nil"/>
            </w:tcBorders>
            <w:shd w:val="clear" w:color="auto" w:fill="auto"/>
          </w:tcPr>
          <w:p w:rsidR="0036420E" w:rsidRPr="00BE5D8A" w:rsidRDefault="0036420E" w:rsidP="00CF7552">
            <w:pPr>
              <w:jc w:val="left"/>
              <w:rPr>
                <w:rFonts w:ascii="Calibri" w:hAnsi="Calibri" w:cs="Calibri"/>
                <w:b/>
                <w:smallCaps/>
                <w:color w:val="000000"/>
                <w:sz w:val="24"/>
              </w:rPr>
            </w:pPr>
          </w:p>
        </w:tc>
        <w:tc>
          <w:tcPr>
            <w:tcW w:w="489" w:type="dxa"/>
            <w:tcBorders>
              <w:top w:val="doub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2856" w:type="dxa"/>
            <w:gridSpan w:val="3"/>
            <w:vMerge/>
            <w:tcBorders>
              <w:left w:val="nil"/>
            </w:tcBorders>
            <w:shd w:val="clear" w:color="auto" w:fill="auto"/>
          </w:tcPr>
          <w:p w:rsidR="0036420E" w:rsidRPr="00BE5D8A" w:rsidRDefault="0036420E" w:rsidP="00CF7552">
            <w:pPr>
              <w:jc w:val="left"/>
              <w:rPr>
                <w:rFonts w:ascii="Calibri" w:hAnsi="Calibri" w:cs="Calibri"/>
                <w:b/>
                <w:smallCaps/>
                <w:color w:val="000000"/>
                <w:sz w:val="24"/>
              </w:rPr>
            </w:pPr>
          </w:p>
        </w:tc>
        <w:tc>
          <w:tcPr>
            <w:tcW w:w="475" w:type="dxa"/>
            <w:tcBorders>
              <w:top w:val="double" w:sz="4" w:space="0" w:color="auto"/>
              <w:bottom w:val="double" w:sz="4" w:space="0" w:color="auto"/>
              <w:right w:val="nil"/>
            </w:tcBorders>
            <w:shd w:val="clear" w:color="auto" w:fill="auto"/>
          </w:tcPr>
          <w:p w:rsidR="0036420E" w:rsidRPr="00BE5D8A" w:rsidRDefault="0036420E" w:rsidP="00CF7552">
            <w:pPr>
              <w:jc w:val="left"/>
              <w:rPr>
                <w:rFonts w:ascii="Calibri" w:hAnsi="Calibri" w:cs="Calibri"/>
                <w:b/>
                <w:smallCaps/>
                <w:color w:val="000000"/>
                <w:sz w:val="32"/>
                <w:szCs w:val="32"/>
              </w:rPr>
            </w:pPr>
          </w:p>
        </w:tc>
        <w:tc>
          <w:tcPr>
            <w:tcW w:w="3238" w:type="dxa"/>
            <w:gridSpan w:val="2"/>
            <w:vMerge/>
            <w:tcBorders>
              <w:left w:val="nil"/>
            </w:tcBorders>
            <w:shd w:val="clear" w:color="auto" w:fill="auto"/>
          </w:tcPr>
          <w:p w:rsidR="0036420E" w:rsidRPr="00BE5D8A" w:rsidRDefault="0036420E" w:rsidP="00CF7552">
            <w:pPr>
              <w:jc w:val="left"/>
              <w:rPr>
                <w:rFonts w:ascii="Calibri" w:hAnsi="Calibri" w:cs="Calibri"/>
                <w:b/>
                <w:smallCaps/>
                <w:color w:val="000000"/>
                <w:sz w:val="24"/>
              </w:rPr>
            </w:pPr>
          </w:p>
        </w:tc>
        <w:tc>
          <w:tcPr>
            <w:tcW w:w="435" w:type="dxa"/>
            <w:tcBorders>
              <w:top w:val="double" w:sz="4" w:space="0" w:color="auto"/>
              <w:bottom w:val="double" w:sz="4" w:space="0" w:color="auto"/>
              <w:right w:val="nil"/>
            </w:tcBorders>
            <w:shd w:val="clear" w:color="auto" w:fill="auto"/>
          </w:tcPr>
          <w:p w:rsidR="0036420E" w:rsidRPr="00BE5D8A" w:rsidRDefault="0036420E" w:rsidP="00CF7552">
            <w:pPr>
              <w:spacing w:after="200" w:line="276" w:lineRule="auto"/>
              <w:jc w:val="left"/>
              <w:rPr>
                <w:rFonts w:ascii="Calibri" w:hAnsi="Calibri" w:cs="Calibri"/>
                <w:b/>
                <w:smallCaps/>
                <w:color w:val="000000"/>
                <w:sz w:val="32"/>
                <w:szCs w:val="32"/>
              </w:rPr>
            </w:pPr>
          </w:p>
        </w:tc>
        <w:tc>
          <w:tcPr>
            <w:tcW w:w="3571" w:type="dxa"/>
            <w:gridSpan w:val="3"/>
            <w:vMerge/>
            <w:tcBorders>
              <w:left w:val="nil"/>
              <w:right w:val="single" w:sz="4" w:space="0" w:color="auto"/>
            </w:tcBorders>
            <w:shd w:val="clear" w:color="auto" w:fill="auto"/>
          </w:tcPr>
          <w:p w:rsidR="0036420E" w:rsidRPr="00BE5D8A" w:rsidRDefault="0036420E" w:rsidP="00CF7552">
            <w:pPr>
              <w:spacing w:after="200" w:line="276" w:lineRule="auto"/>
              <w:jc w:val="left"/>
              <w:rPr>
                <w:rFonts w:ascii="Calibri" w:hAnsi="Calibri" w:cs="Calibri"/>
                <w:b/>
                <w:smallCaps/>
                <w:color w:val="000000"/>
                <w:sz w:val="32"/>
                <w:szCs w:val="32"/>
              </w:rPr>
            </w:pPr>
          </w:p>
        </w:tc>
      </w:tr>
      <w:tr w:rsidR="0036420E" w:rsidRPr="00BE5D8A" w:rsidTr="00CF7552">
        <w:tc>
          <w:tcPr>
            <w:tcW w:w="4648" w:type="dxa"/>
            <w:gridSpan w:val="6"/>
            <w:tcBorders>
              <w:left w:val="single" w:sz="4" w:space="0" w:color="auto"/>
            </w:tcBorders>
            <w:shd w:val="clear" w:color="auto" w:fill="DBE5F1"/>
          </w:tcPr>
          <w:p w:rsidR="0036420E" w:rsidRPr="00BE5D8A" w:rsidRDefault="0036420E" w:rsidP="00CF7552">
            <w:pPr>
              <w:jc w:val="center"/>
              <w:rPr>
                <w:rFonts w:ascii="Calibri" w:hAnsi="Calibri" w:cs="Calibri"/>
                <w:b/>
                <w:smallCaps/>
                <w:color w:val="000000"/>
                <w:sz w:val="24"/>
              </w:rPr>
            </w:pPr>
            <w:r w:rsidRPr="00BE5D8A">
              <w:rPr>
                <w:rFonts w:ascii="Calibri" w:hAnsi="Calibri" w:cs="Calibri"/>
                <w:b/>
                <w:smallCaps/>
                <w:color w:val="000000"/>
                <w:sz w:val="24"/>
              </w:rPr>
              <w:t>abilità</w:t>
            </w:r>
          </w:p>
        </w:tc>
        <w:tc>
          <w:tcPr>
            <w:tcW w:w="4188" w:type="dxa"/>
            <w:gridSpan w:val="4"/>
            <w:shd w:val="clear" w:color="auto" w:fill="DBE5F1"/>
          </w:tcPr>
          <w:p w:rsidR="0036420E" w:rsidRPr="00BE5D8A" w:rsidRDefault="0036420E" w:rsidP="00CF7552">
            <w:pPr>
              <w:jc w:val="center"/>
              <w:rPr>
                <w:rFonts w:ascii="Calibri" w:hAnsi="Calibri" w:cs="Calibri"/>
                <w:b/>
                <w:smallCaps/>
                <w:color w:val="000000"/>
                <w:sz w:val="24"/>
              </w:rPr>
            </w:pPr>
            <w:r w:rsidRPr="00BE5D8A">
              <w:rPr>
                <w:rFonts w:ascii="Calibri" w:hAnsi="Calibri" w:cs="Calibri"/>
                <w:b/>
                <w:smallCaps/>
                <w:color w:val="000000"/>
                <w:sz w:val="24"/>
              </w:rPr>
              <w:t>Conoscenze</w:t>
            </w:r>
          </w:p>
        </w:tc>
        <w:tc>
          <w:tcPr>
            <w:tcW w:w="5340" w:type="dxa"/>
            <w:gridSpan w:val="5"/>
            <w:tcBorders>
              <w:right w:val="single" w:sz="4" w:space="0" w:color="auto"/>
            </w:tcBorders>
            <w:shd w:val="clear" w:color="auto" w:fill="DBE5F1"/>
          </w:tcPr>
          <w:p w:rsidR="0036420E" w:rsidRPr="00BE5D8A" w:rsidRDefault="0036420E" w:rsidP="00CF7552">
            <w:pPr>
              <w:jc w:val="center"/>
              <w:rPr>
                <w:rFonts w:ascii="Calibri" w:hAnsi="Calibri" w:cs="Calibri"/>
                <w:b/>
                <w:smallCaps/>
                <w:color w:val="000000"/>
                <w:sz w:val="24"/>
              </w:rPr>
            </w:pPr>
            <w:r w:rsidRPr="00BE5D8A">
              <w:rPr>
                <w:rFonts w:ascii="Calibri" w:hAnsi="Calibri" w:cs="Calibri"/>
                <w:b/>
                <w:smallCaps/>
                <w:color w:val="000000"/>
                <w:sz w:val="24"/>
              </w:rPr>
              <w:t xml:space="preserve">contenuti </w:t>
            </w:r>
          </w:p>
        </w:tc>
      </w:tr>
      <w:tr w:rsidR="0036420E" w:rsidRPr="00BE5D8A" w:rsidTr="00CF7552">
        <w:tc>
          <w:tcPr>
            <w:tcW w:w="4648" w:type="dxa"/>
            <w:gridSpan w:val="6"/>
            <w:tcBorders>
              <w:left w:val="single" w:sz="4" w:space="0" w:color="auto"/>
            </w:tcBorders>
            <w:shd w:val="clear" w:color="auto" w:fill="auto"/>
            <w:vAlign w:val="center"/>
          </w:tcPr>
          <w:p w:rsidR="0036420E" w:rsidRPr="00C428D1" w:rsidRDefault="0036420E" w:rsidP="00CF7552">
            <w:pPr>
              <w:rPr>
                <w:rFonts w:ascii="Calibri" w:hAnsi="Calibri" w:cs="Calibri"/>
                <w:color w:val="000000"/>
                <w:sz w:val="24"/>
              </w:rPr>
            </w:pPr>
            <w:r w:rsidRPr="00C428D1">
              <w:rPr>
                <w:rFonts w:ascii="Calibri" w:hAnsi="Calibri" w:cs="Calibri"/>
                <w:sz w:val="24"/>
              </w:rPr>
              <w:t>Scrivere testi di forma diversa, ad es.</w:t>
            </w:r>
            <w:r>
              <w:rPr>
                <w:rFonts w:ascii="Calibri" w:hAnsi="Calibri" w:cs="Calibri"/>
                <w:sz w:val="24"/>
              </w:rPr>
              <w:t xml:space="preserve"> </w:t>
            </w:r>
            <w:r w:rsidRPr="00C428D1">
              <w:rPr>
                <w:rFonts w:ascii="Calibri" w:hAnsi="Calibri" w:cs="Calibri"/>
                <w:sz w:val="24"/>
              </w:rPr>
              <w:t>istruzioni per l’uso, lettere private e</w:t>
            </w:r>
            <w:r>
              <w:rPr>
                <w:rFonts w:ascii="Calibri" w:hAnsi="Calibri" w:cs="Calibri"/>
                <w:sz w:val="24"/>
              </w:rPr>
              <w:t xml:space="preserve"> </w:t>
            </w:r>
            <w:r w:rsidRPr="00C428D1">
              <w:rPr>
                <w:rFonts w:ascii="Calibri" w:hAnsi="Calibri" w:cs="Calibri"/>
                <w:sz w:val="24"/>
              </w:rPr>
              <w:t>pubbliche (lettera formale, CV</w:t>
            </w:r>
            <w:r>
              <w:rPr>
                <w:rFonts w:ascii="Calibri" w:hAnsi="Calibri" w:cs="Calibri"/>
                <w:sz w:val="24"/>
              </w:rPr>
              <w:t xml:space="preserve"> </w:t>
            </w:r>
            <w:r w:rsidRPr="00C428D1">
              <w:rPr>
                <w:rFonts w:ascii="Calibri" w:hAnsi="Calibri" w:cs="Calibri"/>
                <w:sz w:val="24"/>
              </w:rPr>
              <w:t>europeo, web portfolio), diari personali</w:t>
            </w:r>
            <w:r>
              <w:rPr>
                <w:rFonts w:ascii="Calibri" w:hAnsi="Calibri" w:cs="Calibri"/>
                <w:sz w:val="24"/>
              </w:rPr>
              <w:t xml:space="preserve"> </w:t>
            </w:r>
            <w:r w:rsidRPr="00C428D1">
              <w:rPr>
                <w:rFonts w:ascii="Calibri" w:hAnsi="Calibri" w:cs="Calibri"/>
                <w:sz w:val="24"/>
              </w:rPr>
              <w:t>e di bordo, articoli (di cronaca,</w:t>
            </w:r>
            <w:r>
              <w:rPr>
                <w:rFonts w:ascii="Calibri" w:hAnsi="Calibri" w:cs="Calibri"/>
                <w:sz w:val="24"/>
              </w:rPr>
              <w:t xml:space="preserve"> </w:t>
            </w:r>
            <w:r w:rsidRPr="00C428D1">
              <w:rPr>
                <w:rFonts w:ascii="Calibri" w:hAnsi="Calibri" w:cs="Calibri"/>
                <w:sz w:val="24"/>
              </w:rPr>
              <w:t>recensioni, commenti,</w:t>
            </w:r>
            <w:r>
              <w:rPr>
                <w:rFonts w:ascii="Calibri" w:hAnsi="Calibri" w:cs="Calibri"/>
                <w:sz w:val="24"/>
              </w:rPr>
              <w:t xml:space="preserve"> </w:t>
            </w:r>
            <w:r w:rsidRPr="00C428D1">
              <w:rPr>
                <w:rFonts w:ascii="Calibri" w:hAnsi="Calibri" w:cs="Calibri"/>
                <w:sz w:val="24"/>
              </w:rPr>
              <w:t>argomentazioni) sulla base di modelli,</w:t>
            </w:r>
            <w:r>
              <w:rPr>
                <w:rFonts w:ascii="Calibri" w:hAnsi="Calibri" w:cs="Calibri"/>
                <w:sz w:val="24"/>
              </w:rPr>
              <w:t xml:space="preserve"> </w:t>
            </w:r>
            <w:r w:rsidRPr="00C428D1">
              <w:rPr>
                <w:rFonts w:ascii="Calibri" w:hAnsi="Calibri" w:cs="Calibri"/>
                <w:sz w:val="24"/>
              </w:rPr>
              <w:t>adeguandoli a situazione, argomento,</w:t>
            </w:r>
            <w:r>
              <w:rPr>
                <w:rFonts w:ascii="Calibri" w:hAnsi="Calibri" w:cs="Calibri"/>
                <w:sz w:val="24"/>
              </w:rPr>
              <w:t xml:space="preserve"> </w:t>
            </w:r>
            <w:r w:rsidRPr="00C428D1">
              <w:rPr>
                <w:rFonts w:ascii="Calibri" w:hAnsi="Calibri" w:cs="Calibri"/>
                <w:sz w:val="24"/>
              </w:rPr>
              <w:t>scopo, destinatario, e selezionando il</w:t>
            </w:r>
            <w:r>
              <w:rPr>
                <w:rFonts w:ascii="Calibri" w:hAnsi="Calibri" w:cs="Calibri"/>
                <w:sz w:val="24"/>
              </w:rPr>
              <w:t xml:space="preserve"> </w:t>
            </w:r>
            <w:r w:rsidRPr="00C428D1">
              <w:rPr>
                <w:rFonts w:ascii="Calibri" w:hAnsi="Calibri" w:cs="Calibri"/>
                <w:sz w:val="24"/>
              </w:rPr>
              <w:t>registro più adeguato.</w:t>
            </w:r>
          </w:p>
          <w:p w:rsidR="0036420E" w:rsidRPr="00C428D1" w:rsidRDefault="0036420E" w:rsidP="00CF7552">
            <w:pPr>
              <w:rPr>
                <w:rFonts w:ascii="Calibri" w:hAnsi="Calibri" w:cs="Calibri"/>
                <w:color w:val="000000"/>
                <w:sz w:val="24"/>
              </w:rPr>
            </w:pPr>
            <w:r w:rsidRPr="00C428D1">
              <w:rPr>
                <w:rFonts w:ascii="Calibri" w:hAnsi="Calibri" w:cs="Calibri"/>
                <w:color w:val="000000"/>
                <w:sz w:val="24"/>
              </w:rPr>
              <w:t xml:space="preserve">Applicare criteri di selezione delle materie prime e/o prodotti e di allestimento di servizi, e/o menù in funzione del contesto, delle esigenze della clientela, della </w:t>
            </w:r>
            <w:r w:rsidRPr="00C428D1">
              <w:rPr>
                <w:rFonts w:ascii="Calibri" w:hAnsi="Calibri" w:cs="Calibri"/>
                <w:color w:val="000000"/>
                <w:sz w:val="24"/>
              </w:rPr>
              <w:lastRenderedPageBreak/>
              <w:t>stagionalità e nel rispetto della filiera corta.</w:t>
            </w:r>
          </w:p>
        </w:tc>
        <w:tc>
          <w:tcPr>
            <w:tcW w:w="4188" w:type="dxa"/>
            <w:gridSpan w:val="4"/>
            <w:shd w:val="clear" w:color="auto" w:fill="auto"/>
          </w:tcPr>
          <w:p w:rsidR="0036420E" w:rsidRPr="00C428D1" w:rsidRDefault="0036420E" w:rsidP="00CF7552">
            <w:pPr>
              <w:rPr>
                <w:rFonts w:ascii="Calibri" w:hAnsi="Calibri" w:cs="Calibri"/>
                <w:sz w:val="24"/>
              </w:rPr>
            </w:pPr>
            <w:r w:rsidRPr="00C428D1">
              <w:rPr>
                <w:rFonts w:ascii="Calibri" w:hAnsi="Calibri" w:cs="Calibri"/>
                <w:sz w:val="24"/>
              </w:rPr>
              <w:lastRenderedPageBreak/>
              <w:t>Strutture essenziali dei testi funzionali:</w:t>
            </w:r>
          </w:p>
          <w:p w:rsidR="0036420E" w:rsidRPr="00C428D1" w:rsidRDefault="0036420E" w:rsidP="00CF7552">
            <w:pPr>
              <w:rPr>
                <w:rFonts w:ascii="Calibri" w:hAnsi="Calibri" w:cs="Calibri"/>
                <w:sz w:val="24"/>
              </w:rPr>
            </w:pPr>
            <w:r w:rsidRPr="00C428D1">
              <w:rPr>
                <w:rFonts w:ascii="Calibri" w:hAnsi="Calibri" w:cs="Calibri"/>
                <w:sz w:val="24"/>
              </w:rPr>
              <w:t>descrittivi, espositivi, , espressivi, valutativo interpretativi,</w:t>
            </w:r>
            <w:r>
              <w:rPr>
                <w:rFonts w:ascii="Calibri" w:hAnsi="Calibri" w:cs="Calibri"/>
                <w:sz w:val="24"/>
              </w:rPr>
              <w:t xml:space="preserve"> </w:t>
            </w:r>
            <w:r w:rsidRPr="00C428D1">
              <w:rPr>
                <w:rFonts w:ascii="Calibri" w:hAnsi="Calibri" w:cs="Calibri"/>
                <w:sz w:val="24"/>
              </w:rPr>
              <w:t>argomentativi, regolativi.</w:t>
            </w:r>
          </w:p>
          <w:p w:rsidR="0036420E" w:rsidRPr="00C428D1" w:rsidRDefault="0036420E" w:rsidP="00CF7552">
            <w:pPr>
              <w:rPr>
                <w:rFonts w:ascii="Calibri" w:hAnsi="Calibri" w:cs="Calibri"/>
                <w:bCs/>
                <w:sz w:val="24"/>
              </w:rPr>
            </w:pPr>
            <w:r w:rsidRPr="00C428D1">
              <w:rPr>
                <w:rFonts w:ascii="Calibri" w:hAnsi="Calibri" w:cs="Calibri"/>
                <w:bCs/>
                <w:sz w:val="24"/>
              </w:rPr>
              <w:t>Tecniche di base della</w:t>
            </w:r>
            <w:r>
              <w:rPr>
                <w:rFonts w:ascii="Calibri" w:hAnsi="Calibri" w:cs="Calibri"/>
                <w:bCs/>
                <w:sz w:val="24"/>
              </w:rPr>
              <w:t xml:space="preserve"> </w:t>
            </w:r>
            <w:r w:rsidRPr="00C428D1">
              <w:rPr>
                <w:rFonts w:ascii="Calibri" w:hAnsi="Calibri" w:cs="Calibri"/>
                <w:bCs/>
                <w:sz w:val="24"/>
              </w:rPr>
              <w:t>gestione budgetaria.</w:t>
            </w:r>
            <w:r>
              <w:rPr>
                <w:rFonts w:ascii="Calibri" w:hAnsi="Calibri" w:cs="Calibri"/>
                <w:bCs/>
                <w:sz w:val="24"/>
              </w:rPr>
              <w:t xml:space="preserve"> </w:t>
            </w:r>
          </w:p>
          <w:p w:rsidR="0036420E" w:rsidRPr="00C428D1" w:rsidRDefault="0036420E" w:rsidP="00CF7552">
            <w:pPr>
              <w:rPr>
                <w:rFonts w:ascii="Calibri" w:hAnsi="Calibri" w:cs="Calibri"/>
                <w:sz w:val="24"/>
              </w:rPr>
            </w:pPr>
            <w:r w:rsidRPr="00C428D1">
              <w:rPr>
                <w:rFonts w:ascii="Calibri" w:hAnsi="Calibri" w:cs="Calibri"/>
                <w:bCs/>
                <w:sz w:val="24"/>
              </w:rPr>
              <w:t>Tecniche di promozione</w:t>
            </w:r>
            <w:r>
              <w:rPr>
                <w:rFonts w:ascii="Calibri" w:hAnsi="Calibri" w:cs="Calibri"/>
                <w:bCs/>
                <w:sz w:val="24"/>
              </w:rPr>
              <w:t xml:space="preserve"> </w:t>
            </w:r>
            <w:r w:rsidRPr="00C428D1">
              <w:rPr>
                <w:rFonts w:ascii="Calibri" w:hAnsi="Calibri" w:cs="Calibri"/>
                <w:bCs/>
                <w:sz w:val="24"/>
              </w:rPr>
              <w:t>e vendita.</w:t>
            </w:r>
          </w:p>
          <w:p w:rsidR="0036420E" w:rsidRPr="00C428D1" w:rsidRDefault="0036420E" w:rsidP="00CF7552">
            <w:pPr>
              <w:rPr>
                <w:rFonts w:ascii="Calibri" w:hAnsi="Calibri" w:cs="Calibri"/>
                <w:color w:val="000000"/>
                <w:sz w:val="24"/>
              </w:rPr>
            </w:pPr>
            <w:r w:rsidRPr="00C428D1">
              <w:rPr>
                <w:rFonts w:ascii="Calibri" w:hAnsi="Calibri" w:cs="Calibri"/>
                <w:color w:val="000000"/>
                <w:sz w:val="24"/>
              </w:rPr>
              <w:t>Elementi di dietetica e nutrizione.</w:t>
            </w:r>
          </w:p>
          <w:p w:rsidR="0036420E" w:rsidRPr="00C428D1" w:rsidRDefault="0036420E" w:rsidP="00CF7552">
            <w:pPr>
              <w:rPr>
                <w:rFonts w:ascii="Calibri" w:hAnsi="Calibri" w:cs="Calibri"/>
                <w:color w:val="000000"/>
                <w:sz w:val="24"/>
              </w:rPr>
            </w:pPr>
            <w:r w:rsidRPr="00C428D1">
              <w:rPr>
                <w:rFonts w:ascii="Calibri" w:hAnsi="Calibri" w:cs="Calibri"/>
                <w:color w:val="000000"/>
                <w:sz w:val="24"/>
              </w:rPr>
              <w:t xml:space="preserve"> Criteri di scelta delle materie</w:t>
            </w:r>
          </w:p>
          <w:p w:rsidR="0036420E" w:rsidRPr="00C428D1" w:rsidRDefault="0036420E" w:rsidP="00CF7552">
            <w:pPr>
              <w:rPr>
                <w:rFonts w:ascii="Calibri" w:hAnsi="Calibri" w:cs="Calibri"/>
                <w:color w:val="000000"/>
                <w:sz w:val="24"/>
              </w:rPr>
            </w:pPr>
            <w:r w:rsidRPr="00C428D1">
              <w:rPr>
                <w:rFonts w:ascii="Calibri" w:hAnsi="Calibri" w:cs="Calibri"/>
                <w:color w:val="000000"/>
                <w:sz w:val="24"/>
              </w:rPr>
              <w:t>prime/prodotti/servizi</w:t>
            </w:r>
          </w:p>
          <w:p w:rsidR="0036420E" w:rsidRPr="00C428D1" w:rsidRDefault="0036420E" w:rsidP="00CF7552">
            <w:pPr>
              <w:rPr>
                <w:rFonts w:ascii="Calibri" w:hAnsi="Calibri" w:cs="Calibri"/>
                <w:color w:val="000000"/>
                <w:sz w:val="24"/>
              </w:rPr>
            </w:pPr>
            <w:r w:rsidRPr="00C428D1">
              <w:rPr>
                <w:rFonts w:ascii="Calibri" w:hAnsi="Calibri" w:cs="Calibri"/>
                <w:color w:val="000000"/>
                <w:sz w:val="24"/>
              </w:rPr>
              <w:t>(certificazioni, stagionalità, prossimità,</w:t>
            </w:r>
          </w:p>
          <w:p w:rsidR="0036420E" w:rsidRPr="00C428D1" w:rsidRDefault="0036420E" w:rsidP="00CF7552">
            <w:pPr>
              <w:rPr>
                <w:rFonts w:ascii="Calibri" w:hAnsi="Calibri" w:cs="Calibri"/>
                <w:color w:val="000000"/>
                <w:sz w:val="24"/>
              </w:rPr>
            </w:pPr>
            <w:r w:rsidRPr="00C428D1">
              <w:rPr>
                <w:rFonts w:ascii="Calibri" w:hAnsi="Calibri" w:cs="Calibri"/>
                <w:color w:val="000000"/>
                <w:sz w:val="24"/>
              </w:rPr>
              <w:t>eco sostenibilità).</w:t>
            </w:r>
          </w:p>
        </w:tc>
        <w:tc>
          <w:tcPr>
            <w:tcW w:w="5340" w:type="dxa"/>
            <w:gridSpan w:val="5"/>
            <w:tcBorders>
              <w:right w:val="single" w:sz="4" w:space="0" w:color="auto"/>
            </w:tcBorders>
            <w:shd w:val="clear" w:color="auto" w:fill="auto"/>
          </w:tcPr>
          <w:p w:rsidR="0036420E" w:rsidRPr="00BE5D8A" w:rsidRDefault="0036420E" w:rsidP="00CF7552">
            <w:pPr>
              <w:jc w:val="left"/>
              <w:rPr>
                <w:rFonts w:ascii="Calibri" w:hAnsi="Calibri" w:cs="Calibri"/>
                <w:color w:val="000000"/>
                <w:sz w:val="22"/>
              </w:rPr>
            </w:pPr>
          </w:p>
          <w:p w:rsidR="0036420E" w:rsidRPr="00BE5D8A" w:rsidRDefault="0036420E" w:rsidP="00CF7552">
            <w:pPr>
              <w:spacing w:line="480" w:lineRule="auto"/>
              <w:jc w:val="left"/>
              <w:rPr>
                <w:rFonts w:ascii="Calibri" w:hAnsi="Calibri" w:cs="Calibri"/>
                <w:color w:val="000000"/>
                <w:sz w:val="22"/>
              </w:rPr>
            </w:pPr>
          </w:p>
          <w:p w:rsidR="0036420E" w:rsidRPr="00BE5D8A" w:rsidRDefault="0036420E" w:rsidP="00CF7552">
            <w:pPr>
              <w:spacing w:line="480" w:lineRule="auto"/>
              <w:jc w:val="left"/>
              <w:rPr>
                <w:rFonts w:ascii="Calibri" w:hAnsi="Calibri" w:cs="Calibri"/>
                <w:color w:val="000000"/>
                <w:sz w:val="22"/>
                <w:lang w:val="fr-FR"/>
              </w:rPr>
            </w:pPr>
            <w:r w:rsidRPr="00BE5D8A">
              <w:rPr>
                <w:rFonts w:ascii="Calibri" w:hAnsi="Calibri" w:cs="Calibri"/>
                <w:color w:val="000000"/>
                <w:sz w:val="22"/>
                <w:szCs w:val="22"/>
                <w:lang w:val="fr-FR"/>
              </w:rPr>
              <w:t>Le service (3</w:t>
            </w:r>
            <w:r w:rsidRPr="00BE5D8A">
              <w:rPr>
                <w:rFonts w:ascii="Calibri" w:hAnsi="Calibri" w:cs="Calibri"/>
                <w:color w:val="000000"/>
                <w:sz w:val="22"/>
                <w:szCs w:val="22"/>
                <w:vertAlign w:val="superscript"/>
                <w:lang w:val="fr-FR"/>
              </w:rPr>
              <w:t>ème</w:t>
            </w:r>
            <w:r w:rsidRPr="00BE5D8A">
              <w:rPr>
                <w:rFonts w:ascii="Calibri" w:hAnsi="Calibri" w:cs="Calibri"/>
                <w:color w:val="000000"/>
                <w:sz w:val="22"/>
                <w:szCs w:val="22"/>
                <w:lang w:val="fr-FR"/>
              </w:rPr>
              <w:t xml:space="preserve"> partie) :</w:t>
            </w:r>
          </w:p>
          <w:p w:rsidR="0036420E" w:rsidRPr="00BE5D8A" w:rsidRDefault="0036420E" w:rsidP="0036420E">
            <w:pPr>
              <w:numPr>
                <w:ilvl w:val="0"/>
                <w:numId w:val="39"/>
              </w:numPr>
              <w:spacing w:line="480" w:lineRule="auto"/>
              <w:jc w:val="left"/>
              <w:rPr>
                <w:rFonts w:ascii="Calibri" w:hAnsi="Calibri" w:cs="Calibri"/>
                <w:color w:val="000000"/>
                <w:sz w:val="22"/>
                <w:lang w:val="fr-FR"/>
              </w:rPr>
            </w:pPr>
            <w:r w:rsidRPr="00BE5D8A">
              <w:rPr>
                <w:rFonts w:ascii="Calibri" w:hAnsi="Calibri" w:cs="Calibri"/>
                <w:color w:val="000000"/>
                <w:sz w:val="22"/>
                <w:szCs w:val="22"/>
                <w:lang w:val="fr-FR"/>
              </w:rPr>
              <w:t>Le fromage au menu</w:t>
            </w:r>
          </w:p>
          <w:p w:rsidR="0036420E" w:rsidRPr="00BE5D8A" w:rsidRDefault="0036420E" w:rsidP="0036420E">
            <w:pPr>
              <w:numPr>
                <w:ilvl w:val="0"/>
                <w:numId w:val="39"/>
              </w:numPr>
              <w:spacing w:line="480" w:lineRule="auto"/>
              <w:jc w:val="left"/>
              <w:rPr>
                <w:rFonts w:ascii="Calibri" w:hAnsi="Calibri" w:cs="Calibri"/>
                <w:color w:val="000000"/>
                <w:sz w:val="22"/>
                <w:lang w:val="fr-FR"/>
              </w:rPr>
            </w:pPr>
            <w:r w:rsidRPr="00BE5D8A">
              <w:rPr>
                <w:rFonts w:ascii="Calibri" w:hAnsi="Calibri" w:cs="Calibri"/>
                <w:color w:val="000000"/>
                <w:sz w:val="22"/>
                <w:szCs w:val="22"/>
                <w:lang w:val="fr-FR"/>
              </w:rPr>
              <w:t>Les buffets de gourmandises</w:t>
            </w:r>
          </w:p>
          <w:p w:rsidR="0036420E" w:rsidRPr="00BE5D8A" w:rsidRDefault="0036420E" w:rsidP="0036420E">
            <w:pPr>
              <w:numPr>
                <w:ilvl w:val="0"/>
                <w:numId w:val="39"/>
              </w:numPr>
              <w:spacing w:line="480" w:lineRule="auto"/>
              <w:jc w:val="left"/>
              <w:rPr>
                <w:rFonts w:ascii="Calibri" w:hAnsi="Calibri" w:cs="Calibri"/>
                <w:color w:val="000000"/>
                <w:sz w:val="22"/>
                <w:lang w:val="fr-FR"/>
              </w:rPr>
            </w:pPr>
            <w:r w:rsidRPr="00BE5D8A">
              <w:rPr>
                <w:rFonts w:ascii="Calibri" w:hAnsi="Calibri" w:cs="Calibri"/>
                <w:color w:val="000000"/>
                <w:sz w:val="22"/>
                <w:szCs w:val="22"/>
                <w:lang w:val="fr-FR"/>
              </w:rPr>
              <w:t>Accueil et vente au restaurant</w:t>
            </w:r>
          </w:p>
          <w:p w:rsidR="0036420E" w:rsidRPr="00BE5D8A" w:rsidRDefault="0036420E" w:rsidP="0036420E">
            <w:pPr>
              <w:numPr>
                <w:ilvl w:val="0"/>
                <w:numId w:val="39"/>
              </w:numPr>
              <w:spacing w:line="480" w:lineRule="auto"/>
              <w:jc w:val="left"/>
              <w:rPr>
                <w:rFonts w:ascii="Calibri" w:hAnsi="Calibri" w:cs="Calibri"/>
                <w:color w:val="000000"/>
                <w:sz w:val="22"/>
                <w:lang w:val="fr-FR"/>
              </w:rPr>
            </w:pPr>
            <w:r w:rsidRPr="00BE5D8A">
              <w:rPr>
                <w:rFonts w:ascii="Calibri" w:hAnsi="Calibri" w:cs="Calibri"/>
                <w:color w:val="000000"/>
                <w:sz w:val="22"/>
                <w:szCs w:val="22"/>
                <w:lang w:val="fr-FR"/>
              </w:rPr>
              <w:t>Gérer les plaintes</w:t>
            </w:r>
          </w:p>
        </w:tc>
      </w:tr>
      <w:tr w:rsidR="0036420E" w:rsidRPr="00BE5D8A" w:rsidTr="00CF7552">
        <w:trPr>
          <w:trHeight w:val="508"/>
        </w:trPr>
        <w:tc>
          <w:tcPr>
            <w:tcW w:w="14176" w:type="dxa"/>
            <w:gridSpan w:val="15"/>
            <w:tcBorders>
              <w:left w:val="single" w:sz="4" w:space="0" w:color="auto"/>
              <w:right w:val="single" w:sz="4" w:space="0" w:color="auto"/>
            </w:tcBorders>
            <w:shd w:val="clear" w:color="auto" w:fill="auto"/>
          </w:tcPr>
          <w:p w:rsidR="0036420E" w:rsidRPr="00BE5D8A" w:rsidRDefault="0036420E" w:rsidP="00CF7552">
            <w:pPr>
              <w:jc w:val="left"/>
              <w:rPr>
                <w:rFonts w:ascii="Calibri" w:hAnsi="Calibri" w:cs="Calibri"/>
                <w:b/>
                <w:smallCaps/>
                <w:color w:val="000000"/>
                <w:sz w:val="24"/>
              </w:rPr>
            </w:pPr>
          </w:p>
          <w:p w:rsidR="0036420E" w:rsidRPr="00BE5D8A" w:rsidRDefault="0036420E" w:rsidP="00CF7552">
            <w:pPr>
              <w:jc w:val="left"/>
              <w:rPr>
                <w:rFonts w:ascii="Calibri" w:hAnsi="Calibri" w:cs="Calibri"/>
                <w:b/>
                <w:smallCaps/>
                <w:color w:val="000000"/>
                <w:sz w:val="20"/>
                <w:szCs w:val="20"/>
              </w:rPr>
            </w:pPr>
          </w:p>
        </w:tc>
      </w:tr>
      <w:tr w:rsidR="0036420E" w:rsidRPr="00BE5D8A" w:rsidTr="00CF7552">
        <w:tc>
          <w:tcPr>
            <w:tcW w:w="14176" w:type="dxa"/>
            <w:gridSpan w:val="15"/>
            <w:tcBorders>
              <w:left w:val="single" w:sz="4" w:space="0" w:color="auto"/>
              <w:right w:val="single" w:sz="4" w:space="0" w:color="auto"/>
            </w:tcBorders>
            <w:shd w:val="clear" w:color="auto" w:fill="DBE5F1"/>
          </w:tcPr>
          <w:p w:rsidR="0036420E" w:rsidRPr="00BE5D8A" w:rsidRDefault="0036420E" w:rsidP="00CF7552">
            <w:pPr>
              <w:jc w:val="center"/>
              <w:rPr>
                <w:rFonts w:ascii="Calibri" w:hAnsi="Calibri" w:cs="Calibri"/>
                <w:b/>
                <w:smallCaps/>
                <w:color w:val="000000"/>
                <w:sz w:val="24"/>
              </w:rPr>
            </w:pPr>
            <w:r w:rsidRPr="00BE5D8A">
              <w:rPr>
                <w:rFonts w:ascii="Calibri" w:hAnsi="Calibri" w:cs="Calibri"/>
                <w:b/>
                <w:smallCaps/>
                <w:color w:val="000000"/>
                <w:sz w:val="22"/>
              </w:rPr>
              <w:t>prova esperta relativa all’unità formativa:</w:t>
            </w:r>
          </w:p>
        </w:tc>
      </w:tr>
      <w:tr w:rsidR="0036420E" w:rsidRPr="00BF6D18" w:rsidTr="00CF7552">
        <w:tc>
          <w:tcPr>
            <w:tcW w:w="14176" w:type="dxa"/>
            <w:gridSpan w:val="15"/>
            <w:tcBorders>
              <w:left w:val="single" w:sz="4" w:space="0" w:color="auto"/>
              <w:bottom w:val="double" w:sz="4" w:space="0" w:color="auto"/>
              <w:right w:val="single" w:sz="4" w:space="0" w:color="auto"/>
            </w:tcBorders>
            <w:shd w:val="clear" w:color="auto" w:fill="auto"/>
          </w:tcPr>
          <w:p w:rsidR="0036420E" w:rsidRPr="00BE5D8A" w:rsidRDefault="0036420E" w:rsidP="00CF7552">
            <w:pPr>
              <w:spacing w:after="120"/>
              <w:jc w:val="left"/>
              <w:rPr>
                <w:rFonts w:ascii="Calibri" w:hAnsi="Calibri" w:cs="Calibri"/>
                <w:color w:val="000000"/>
                <w:sz w:val="22"/>
                <w:szCs w:val="22"/>
                <w:lang w:val="fr-FR"/>
              </w:rPr>
            </w:pPr>
            <w:r w:rsidRPr="00BE5D8A">
              <w:rPr>
                <w:rFonts w:ascii="Calibri" w:hAnsi="Calibri" w:cs="Calibri"/>
                <w:color w:val="000000"/>
                <w:sz w:val="22"/>
                <w:szCs w:val="22"/>
                <w:lang w:val="fr-FR"/>
              </w:rPr>
              <w:t>Organiser un buffet de gourmandises pour un anniversaire</w:t>
            </w:r>
          </w:p>
        </w:tc>
      </w:tr>
    </w:tbl>
    <w:p w:rsidR="0036420E" w:rsidRDefault="0036420E" w:rsidP="0036420E">
      <w:pPr>
        <w:rPr>
          <w:b/>
          <w:sz w:val="24"/>
          <w:lang w:val="fr-FR"/>
        </w:rPr>
      </w:pPr>
    </w:p>
    <w:p w:rsidR="0036420E" w:rsidRDefault="0036420E" w:rsidP="0036420E">
      <w:pPr>
        <w:jc w:val="left"/>
        <w:rPr>
          <w:rFonts w:asciiTheme="minorHAnsi" w:hAnsiTheme="minorHAnsi"/>
          <w:b/>
          <w:sz w:val="36"/>
          <w:szCs w:val="36"/>
        </w:rPr>
      </w:pPr>
      <w:r w:rsidRPr="00556A9A">
        <w:rPr>
          <w:rFonts w:asciiTheme="minorHAnsi" w:hAnsiTheme="minorHAnsi"/>
          <w:b/>
          <w:sz w:val="36"/>
          <w:szCs w:val="36"/>
        </w:rPr>
        <w:t>Lingua spagnola</w:t>
      </w:r>
    </w:p>
    <w:p w:rsidR="0036420E" w:rsidRDefault="0036420E" w:rsidP="0036420E">
      <w:pPr>
        <w:jc w:val="left"/>
        <w:rPr>
          <w:rFonts w:asciiTheme="minorHAnsi" w:hAnsiTheme="minorHAnsi"/>
          <w:b/>
          <w:sz w:val="36"/>
          <w:szCs w:val="36"/>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60"/>
        <w:gridCol w:w="422"/>
        <w:gridCol w:w="853"/>
        <w:gridCol w:w="1111"/>
        <w:gridCol w:w="1268"/>
        <w:gridCol w:w="353"/>
        <w:gridCol w:w="1376"/>
        <w:gridCol w:w="611"/>
        <w:gridCol w:w="663"/>
        <w:gridCol w:w="604"/>
        <w:gridCol w:w="422"/>
        <w:gridCol w:w="2231"/>
        <w:gridCol w:w="281"/>
        <w:gridCol w:w="460"/>
      </w:tblGrid>
      <w:tr w:rsidR="0036420E" w:rsidRPr="0016270A"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rFonts w:ascii="Calibri" w:hAnsi="Calibri" w:cs="Calibri"/>
                <w:b/>
                <w:smallCaps/>
                <w:color w:val="000000"/>
                <w:sz w:val="24"/>
              </w:rPr>
              <w:t>U.F. n.   1</w:t>
            </w:r>
          </w:p>
          <w:p w:rsidR="0036420E" w:rsidRPr="007304A2"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rFonts w:ascii="Calibri" w:hAnsi="Calibri" w:cs="Calibri"/>
                <w:b/>
                <w:smallCaps/>
                <w:color w:val="000000"/>
                <w:sz w:val="24"/>
              </w:rPr>
              <w:t>(Da strutturare a cura di ogni singolo docente del CdC)</w:t>
            </w:r>
          </w:p>
        </w:tc>
      </w:tr>
      <w:tr w:rsidR="0036420E" w:rsidRPr="0016270A" w:rsidTr="00CF7552">
        <w:tc>
          <w:tcPr>
            <w:tcW w:w="1668" w:type="dxa"/>
            <w:tcBorders>
              <w:top w:val="single" w:sz="4" w:space="0" w:color="auto"/>
              <w:left w:val="single" w:sz="4" w:space="0" w:color="auto"/>
              <w:right w:val="single" w:sz="4" w:space="0" w:color="auto"/>
            </w:tcBorders>
            <w:shd w:val="clear" w:color="auto" w:fill="FFFFFF"/>
          </w:tcPr>
          <w:p w:rsidR="0036420E" w:rsidRPr="0016270A" w:rsidRDefault="0036420E" w:rsidP="00CF7552">
            <w:pPr>
              <w:rPr>
                <w:rFonts w:ascii="Calibri" w:hAnsi="Calibri" w:cs="Calibri"/>
                <w:b/>
                <w:smallCaps/>
                <w:color w:val="000000"/>
                <w:sz w:val="24"/>
              </w:rPr>
            </w:pPr>
            <w:r w:rsidRPr="0016270A">
              <w:rPr>
                <w:rFonts w:ascii="Calibri" w:hAnsi="Calibri" w:cs="Calibri"/>
                <w:b/>
                <w:smallCaps/>
                <w:color w:val="000000"/>
                <w:sz w:val="24"/>
              </w:rPr>
              <w:t>Classe:</w:t>
            </w:r>
          </w:p>
        </w:tc>
        <w:tc>
          <w:tcPr>
            <w:tcW w:w="4346" w:type="dxa"/>
            <w:gridSpan w:val="4"/>
            <w:tcBorders>
              <w:top w:val="single" w:sz="4" w:space="0" w:color="auto"/>
              <w:left w:val="single" w:sz="4" w:space="0" w:color="auto"/>
              <w:right w:val="single" w:sz="4" w:space="0" w:color="auto"/>
            </w:tcBorders>
            <w:shd w:val="clear" w:color="auto" w:fill="auto"/>
          </w:tcPr>
          <w:p w:rsidR="0036420E" w:rsidRPr="0016270A" w:rsidRDefault="0036420E" w:rsidP="00CF7552">
            <w:pPr>
              <w:rPr>
                <w:rFonts w:ascii="Calibri" w:hAnsi="Calibri" w:cs="Calibri"/>
                <w:b/>
                <w:caps/>
                <w:color w:val="000000"/>
                <w:sz w:val="24"/>
              </w:rPr>
            </w:pPr>
            <w:r>
              <w:rPr>
                <w:rFonts w:ascii="Calibri" w:hAnsi="Calibri" w:cs="Calibri"/>
                <w:b/>
                <w:caps/>
                <w:color w:val="000000"/>
                <w:sz w:val="24"/>
              </w:rPr>
              <w:t>TERZA</w:t>
            </w:r>
          </w:p>
        </w:tc>
        <w:tc>
          <w:tcPr>
            <w:tcW w:w="8269" w:type="dxa"/>
            <w:gridSpan w:val="10"/>
            <w:tcBorders>
              <w:top w:val="single" w:sz="4" w:space="0" w:color="auto"/>
              <w:left w:val="single" w:sz="4" w:space="0" w:color="auto"/>
              <w:right w:val="single" w:sz="4" w:space="0" w:color="auto"/>
            </w:tcBorders>
            <w:shd w:val="clear" w:color="auto" w:fill="auto"/>
          </w:tcPr>
          <w:p w:rsidR="0036420E" w:rsidRPr="0016270A" w:rsidRDefault="0036420E" w:rsidP="00CF7552">
            <w:pPr>
              <w:rPr>
                <w:rFonts w:ascii="Calibri" w:hAnsi="Calibri" w:cs="Calibri"/>
                <w:b/>
                <w:caps/>
                <w:color w:val="000000"/>
                <w:sz w:val="24"/>
              </w:rPr>
            </w:pPr>
            <w:r>
              <w:rPr>
                <w:rFonts w:ascii="Calibri" w:hAnsi="Calibri" w:cs="Calibri"/>
                <w:b/>
                <w:smallCaps/>
                <w:color w:val="000000"/>
                <w:sz w:val="24"/>
              </w:rPr>
              <w:t>Indirizzo</w:t>
            </w:r>
            <w:r w:rsidRPr="0016270A">
              <w:rPr>
                <w:rFonts w:ascii="Calibri" w:hAnsi="Calibri" w:cs="Calibri"/>
                <w:b/>
                <w:smallCaps/>
                <w:color w:val="000000"/>
                <w:sz w:val="24"/>
              </w:rPr>
              <w:t>:</w:t>
            </w:r>
            <w:r>
              <w:rPr>
                <w:rFonts w:ascii="Calibri" w:hAnsi="Calibri" w:cs="Calibri"/>
                <w:b/>
                <w:smallCaps/>
                <w:color w:val="000000"/>
                <w:sz w:val="24"/>
              </w:rPr>
              <w:t xml:space="preserve"> ENOGASTRONOMIA ED OSPITALITÀ</w:t>
            </w:r>
            <w:r w:rsidRPr="00522419">
              <w:rPr>
                <w:rFonts w:ascii="Calibri" w:hAnsi="Calibri" w:cs="Calibri"/>
                <w:b/>
                <w:smallCaps/>
                <w:color w:val="000000"/>
                <w:sz w:val="24"/>
              </w:rPr>
              <w:t xml:space="preserve"> ALBERGHIERA</w:t>
            </w:r>
          </w:p>
        </w:tc>
      </w:tr>
      <w:tr w:rsidR="0036420E" w:rsidRPr="0016270A" w:rsidTr="00CF7552">
        <w:tc>
          <w:tcPr>
            <w:tcW w:w="1668" w:type="dxa"/>
            <w:tcBorders>
              <w:left w:val="single" w:sz="4" w:space="0" w:color="auto"/>
              <w:bottom w:val="single" w:sz="4" w:space="0" w:color="auto"/>
            </w:tcBorders>
            <w:shd w:val="clear" w:color="auto" w:fill="DBE5F1"/>
          </w:tcPr>
          <w:p w:rsidR="0036420E" w:rsidRPr="0016270A" w:rsidRDefault="0036420E" w:rsidP="00CF7552">
            <w:pPr>
              <w:rPr>
                <w:rFonts w:ascii="Calibri" w:hAnsi="Calibri" w:cs="Calibri"/>
                <w:b/>
                <w:color w:val="000000"/>
                <w:sz w:val="24"/>
              </w:rPr>
            </w:pPr>
            <w:r>
              <w:rPr>
                <w:rFonts w:ascii="Calibri" w:hAnsi="Calibri" w:cs="Calibri"/>
                <w:color w:val="000000"/>
                <w:sz w:val="24"/>
              </w:rPr>
              <w:t xml:space="preserve">Unità Formativa </w:t>
            </w:r>
          </w:p>
        </w:tc>
        <w:tc>
          <w:tcPr>
            <w:tcW w:w="7343" w:type="dxa"/>
            <w:gridSpan w:val="7"/>
            <w:tcBorders>
              <w:left w:val="single" w:sz="4" w:space="0" w:color="auto"/>
              <w:bottom w:val="single" w:sz="4" w:space="0" w:color="auto"/>
            </w:tcBorders>
            <w:shd w:val="clear" w:color="auto" w:fill="DBE5F1"/>
          </w:tcPr>
          <w:p w:rsidR="0036420E" w:rsidRPr="00257D41" w:rsidRDefault="0036420E" w:rsidP="00CF7552">
            <w:pPr>
              <w:rPr>
                <w:rFonts w:ascii="Calibri" w:hAnsi="Calibri" w:cs="Calibri"/>
                <w:b/>
                <w:color w:val="000000"/>
                <w:sz w:val="24"/>
                <w:lang w:val="es-ES_tradnl"/>
              </w:rPr>
            </w:pPr>
            <w:r>
              <w:rPr>
                <w:rFonts w:ascii="Calibri" w:hAnsi="Calibri" w:cs="Calibri"/>
                <w:b/>
                <w:color w:val="000000"/>
                <w:sz w:val="24"/>
                <w:lang w:val="es-ES_tradnl"/>
              </w:rPr>
              <w:t>T como turismo: “</w:t>
            </w:r>
            <w:r w:rsidRPr="00E51FAB">
              <w:rPr>
                <w:rFonts w:ascii="Calibri" w:hAnsi="Calibri" w:cs="Calibri"/>
                <w:b/>
                <w:color w:val="000000"/>
                <w:sz w:val="24"/>
                <w:lang w:val="es-ES_tradnl"/>
              </w:rPr>
              <w:t>Pelen las patatas</w:t>
            </w:r>
            <w:r>
              <w:rPr>
                <w:rFonts w:ascii="Calibri" w:hAnsi="Calibri" w:cs="Calibri"/>
                <w:b/>
                <w:color w:val="000000"/>
                <w:sz w:val="24"/>
                <w:lang w:val="es-ES_tradnl"/>
              </w:rPr>
              <w:t>”</w:t>
            </w:r>
          </w:p>
        </w:tc>
        <w:tc>
          <w:tcPr>
            <w:tcW w:w="1274" w:type="dxa"/>
            <w:gridSpan w:val="2"/>
            <w:tcBorders>
              <w:bottom w:val="single" w:sz="4" w:space="0" w:color="auto"/>
            </w:tcBorders>
            <w:shd w:val="clear" w:color="auto" w:fill="DBE5F1"/>
          </w:tcPr>
          <w:p w:rsidR="0036420E" w:rsidRPr="0016270A" w:rsidRDefault="0036420E" w:rsidP="00CF7552">
            <w:pPr>
              <w:jc w:val="right"/>
              <w:rPr>
                <w:rFonts w:ascii="Calibri" w:hAnsi="Calibri" w:cs="Calibri"/>
                <w:b/>
                <w:smallCaps/>
                <w:color w:val="000000"/>
                <w:sz w:val="24"/>
              </w:rPr>
            </w:pPr>
            <w:r w:rsidRPr="0016270A">
              <w:rPr>
                <w:rFonts w:ascii="Calibri" w:hAnsi="Calibri" w:cs="Calibri"/>
                <w:b/>
                <w:smallCaps/>
                <w:color w:val="000000"/>
                <w:sz w:val="24"/>
              </w:rPr>
              <w:t>Disciplina:</w:t>
            </w:r>
          </w:p>
        </w:tc>
        <w:tc>
          <w:tcPr>
            <w:tcW w:w="3998" w:type="dxa"/>
            <w:gridSpan w:val="5"/>
            <w:tcBorders>
              <w:bottom w:val="single" w:sz="4" w:space="0" w:color="auto"/>
              <w:right w:val="single" w:sz="4" w:space="0" w:color="auto"/>
            </w:tcBorders>
            <w:shd w:val="clear" w:color="auto" w:fill="auto"/>
          </w:tcPr>
          <w:p w:rsidR="0036420E" w:rsidRPr="0016270A" w:rsidRDefault="0036420E" w:rsidP="00CF7552">
            <w:pPr>
              <w:jc w:val="center"/>
              <w:rPr>
                <w:rFonts w:ascii="Calibri" w:hAnsi="Calibri" w:cs="Calibri"/>
                <w:b/>
                <w:color w:val="000000"/>
                <w:sz w:val="24"/>
              </w:rPr>
            </w:pPr>
            <w:r w:rsidRPr="00177DA9">
              <w:rPr>
                <w:rFonts w:ascii="Calibri" w:hAnsi="Calibri" w:cs="Calibri"/>
                <w:b/>
                <w:color w:val="000000"/>
                <w:sz w:val="24"/>
              </w:rPr>
              <w:t>LINGUA SPAGNOLA</w:t>
            </w:r>
          </w:p>
        </w:tc>
      </w:tr>
      <w:tr w:rsidR="0036420E" w:rsidRPr="0016270A" w:rsidTr="00CF7552">
        <w:tc>
          <w:tcPr>
            <w:tcW w:w="13542"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16270A" w:rsidRDefault="0036420E" w:rsidP="00CF7552">
            <w:pPr>
              <w:jc w:val="right"/>
              <w:rPr>
                <w:rFonts w:ascii="Calibri" w:hAnsi="Calibri" w:cs="Calibri"/>
                <w:b/>
                <w:smallCaps/>
                <w:color w:val="000000"/>
                <w:sz w:val="24"/>
              </w:rPr>
            </w:pPr>
            <w:r w:rsidRPr="0016270A">
              <w:rPr>
                <w:rFonts w:ascii="Calibri" w:hAnsi="Calibri" w:cs="Calibri"/>
                <w:color w:val="000000"/>
                <w:sz w:val="24"/>
              </w:rPr>
              <w:t>Monte ore curriculare annuale n.</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jc w:val="center"/>
              <w:rPr>
                <w:rFonts w:ascii="Calibri" w:hAnsi="Calibri" w:cs="Calibri"/>
                <w:b/>
                <w:color w:val="000000"/>
                <w:sz w:val="24"/>
              </w:rPr>
            </w:pPr>
            <w:r>
              <w:rPr>
                <w:rFonts w:ascii="Calibri" w:hAnsi="Calibri" w:cs="Calibri"/>
                <w:b/>
                <w:color w:val="000000"/>
                <w:sz w:val="24"/>
              </w:rPr>
              <w:t>99</w:t>
            </w:r>
          </w:p>
        </w:tc>
      </w:tr>
      <w:tr w:rsidR="0036420E" w:rsidRPr="0016270A" w:rsidTr="00CF7552">
        <w:tc>
          <w:tcPr>
            <w:tcW w:w="14283" w:type="dxa"/>
            <w:gridSpan w:val="15"/>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Competenze rispetto alle quali orientare la scelta dei contenuti specifici</w:t>
            </w:r>
          </w:p>
        </w:tc>
      </w:tr>
      <w:tr w:rsidR="0036420E" w:rsidRPr="0016270A" w:rsidTr="00CF7552">
        <w:tc>
          <w:tcPr>
            <w:tcW w:w="3628" w:type="dxa"/>
            <w:gridSpan w:val="2"/>
            <w:shd w:val="clear" w:color="auto" w:fill="auto"/>
          </w:tcPr>
          <w:p w:rsidR="0036420E" w:rsidRDefault="0036420E" w:rsidP="00CF7552">
            <w:pPr>
              <w:rPr>
                <w:rFonts w:ascii="Calibri" w:hAnsi="Calibri" w:cs="Calibri"/>
                <w:b/>
                <w:smallCaps/>
                <w:color w:val="000000"/>
                <w:sz w:val="24"/>
              </w:rPr>
            </w:pPr>
            <w:r w:rsidRPr="00061784">
              <w:rPr>
                <w:rFonts w:ascii="Calibri" w:hAnsi="Calibri" w:cs="Calibri"/>
                <w:b/>
                <w:smallCaps/>
                <w:color w:val="000000"/>
                <w:sz w:val="24"/>
              </w:rPr>
              <w:t xml:space="preserve">Competenze </w:t>
            </w:r>
            <w:r>
              <w:rPr>
                <w:rFonts w:ascii="Calibri" w:hAnsi="Calibri" w:cs="Calibri"/>
                <w:b/>
                <w:smallCaps/>
                <w:color w:val="000000"/>
                <w:sz w:val="24"/>
              </w:rPr>
              <w:t xml:space="preserve">PECUP generali INTERMEDIE </w:t>
            </w:r>
          </w:p>
          <w:p w:rsidR="0036420E" w:rsidRPr="005D758E" w:rsidRDefault="0036420E" w:rsidP="00CF7552">
            <w:pPr>
              <w:rPr>
                <w:rFonts w:ascii="Calibri" w:hAnsi="Calibri" w:cs="Calibri"/>
                <w:b/>
                <w:smallCaps/>
                <w:color w:val="000000"/>
                <w:sz w:val="24"/>
              </w:rPr>
            </w:pPr>
            <w:r>
              <w:rPr>
                <w:rFonts w:ascii="Calibri" w:hAnsi="Calibri" w:cs="Calibri"/>
                <w:b/>
                <w:smallCaps/>
                <w:color w:val="000000"/>
                <w:sz w:val="24"/>
              </w:rPr>
              <w:t>di cui all’allegato 1 al D.I.92/2018:</w:t>
            </w:r>
          </w:p>
        </w:tc>
        <w:tc>
          <w:tcPr>
            <w:tcW w:w="10655" w:type="dxa"/>
            <w:gridSpan w:val="13"/>
            <w:shd w:val="clear" w:color="auto" w:fill="auto"/>
          </w:tcPr>
          <w:p w:rsidR="0036420E" w:rsidRDefault="0036420E" w:rsidP="00CF7552">
            <w:pPr>
              <w:rPr>
                <w:rFonts w:asciiTheme="minorHAnsi" w:hAnsiTheme="minorHAnsi" w:cstheme="minorHAnsi"/>
                <w:sz w:val="22"/>
              </w:rPr>
            </w:pPr>
            <w:r w:rsidRPr="00B81406">
              <w:rPr>
                <w:rFonts w:asciiTheme="minorHAnsi" w:hAnsiTheme="minorHAnsi" w:cstheme="minorHAnsi"/>
                <w:sz w:val="22"/>
              </w:rPr>
              <w:t>Predisporre prodotti, servizi e menù coerenti con il contesto e le esigenze della clientela (anche in relazione a specifici regimi dietetici e stili alimentari), perseguendo obiettivi di qualità, redditività e favorendo la diffusione di abitudini e stili di vita sostenibili e equilibrati.</w:t>
            </w:r>
          </w:p>
          <w:p w:rsidR="0036420E" w:rsidRPr="00800BE6" w:rsidRDefault="0036420E" w:rsidP="00CF7552">
            <w:pPr>
              <w:rPr>
                <w:rFonts w:asciiTheme="minorHAnsi" w:hAnsiTheme="minorHAnsi" w:cstheme="minorHAnsi"/>
                <w:sz w:val="22"/>
              </w:rPr>
            </w:pPr>
            <w:r w:rsidRPr="00800BE6">
              <w:rPr>
                <w:rFonts w:asciiTheme="minorHAnsi" w:hAnsiTheme="minorHAnsi" w:cstheme="minorHAnsi"/>
                <w:sz w:val="22"/>
              </w:rPr>
              <w:t>Progettare, anche con tecnologie digitali, eventi enogastronomici e cultural</w:t>
            </w:r>
            <w:r>
              <w:rPr>
                <w:rFonts w:asciiTheme="minorHAnsi" w:hAnsiTheme="minorHAnsi" w:cstheme="minorHAnsi"/>
                <w:sz w:val="22"/>
              </w:rPr>
              <w:t xml:space="preserve">i che valorizzino il patrimonio </w:t>
            </w:r>
            <w:r w:rsidRPr="00800BE6">
              <w:rPr>
                <w:rFonts w:asciiTheme="minorHAnsi" w:hAnsiTheme="minorHAnsi" w:cstheme="minorHAnsi"/>
                <w:sz w:val="22"/>
              </w:rPr>
              <w:t>delle tradizioni e delle tipicità locali, nazionali anche in contesti internazionali per la promozione del Made in Italy.</w:t>
            </w:r>
          </w:p>
        </w:tc>
      </w:tr>
      <w:tr w:rsidR="0036420E" w:rsidRPr="0016270A" w:rsidTr="00CF7552">
        <w:tc>
          <w:tcPr>
            <w:tcW w:w="3628" w:type="dxa"/>
            <w:gridSpan w:val="2"/>
            <w:tcBorders>
              <w:bottom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 xml:space="preserve">Competenze del profilo di </w:t>
            </w:r>
            <w:r w:rsidRPr="002933F3">
              <w:rPr>
                <w:rFonts w:ascii="Calibri" w:hAnsi="Calibri" w:cs="Calibri"/>
                <w:b/>
                <w:smallCaps/>
                <w:color w:val="000000"/>
                <w:sz w:val="22"/>
              </w:rPr>
              <w:t>INDIRIZZO</w:t>
            </w:r>
            <w:r>
              <w:rPr>
                <w:rFonts w:ascii="Calibri" w:hAnsi="Calibri" w:cs="Calibri"/>
                <w:b/>
                <w:smallCaps/>
                <w:color w:val="000000"/>
                <w:sz w:val="24"/>
              </w:rPr>
              <w:t xml:space="preserve">  INTERMEDIE</w:t>
            </w:r>
          </w:p>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di cui all’allegato 2 al D.I.92/2018:</w:t>
            </w:r>
          </w:p>
        </w:tc>
        <w:tc>
          <w:tcPr>
            <w:tcW w:w="10655" w:type="dxa"/>
            <w:gridSpan w:val="13"/>
            <w:tcBorders>
              <w:bottom w:val="single" w:sz="4" w:space="0" w:color="auto"/>
            </w:tcBorders>
            <w:shd w:val="clear" w:color="auto" w:fill="auto"/>
          </w:tcPr>
          <w:p w:rsidR="0036420E" w:rsidRDefault="0036420E" w:rsidP="00CF7552">
            <w:pPr>
              <w:rPr>
                <w:rFonts w:ascii="Calibri" w:hAnsi="Calibri" w:cs="Calibri"/>
                <w:color w:val="000000"/>
                <w:sz w:val="22"/>
              </w:rPr>
            </w:pPr>
            <w:r w:rsidRPr="00B81406">
              <w:rPr>
                <w:rFonts w:ascii="Calibri" w:hAnsi="Calibri" w:cs="Calibri"/>
                <w:color w:val="000000"/>
                <w:sz w:val="22"/>
              </w:rPr>
              <w:t>Utilizzare, all’interno delle macro aree di attività che contraddistinguono la filiera, procedure di base per la predisposizione di prodotti/servizi/menù coerenti con il contesto e le esigenze della clientela, in contesti strutturati.</w:t>
            </w:r>
          </w:p>
          <w:p w:rsidR="0036420E" w:rsidRPr="00800BE6" w:rsidRDefault="0036420E" w:rsidP="00CF7552">
            <w:pPr>
              <w:rPr>
                <w:rFonts w:ascii="Calibri" w:hAnsi="Calibri" w:cs="Calibri"/>
                <w:color w:val="000000"/>
                <w:sz w:val="22"/>
              </w:rPr>
            </w:pPr>
            <w:r w:rsidRPr="00800BE6">
              <w:rPr>
                <w:rFonts w:ascii="Calibri" w:hAnsi="Calibri" w:cs="Calibri"/>
                <w:color w:val="000000"/>
                <w:sz w:val="22"/>
              </w:rPr>
              <w:t>Collabora</w:t>
            </w:r>
            <w:r>
              <w:rPr>
                <w:rFonts w:ascii="Calibri" w:hAnsi="Calibri" w:cs="Calibri"/>
                <w:color w:val="000000"/>
                <w:sz w:val="22"/>
              </w:rPr>
              <w:t xml:space="preserve">re alla realizzazione di eventi </w:t>
            </w:r>
            <w:r w:rsidRPr="00800BE6">
              <w:rPr>
                <w:rFonts w:ascii="Calibri" w:hAnsi="Calibri" w:cs="Calibri"/>
                <w:color w:val="000000"/>
                <w:sz w:val="22"/>
              </w:rPr>
              <w:t>enogastronomici, culturali e di promozione</w:t>
            </w:r>
            <w:r>
              <w:rPr>
                <w:rFonts w:ascii="Calibri" w:hAnsi="Calibri" w:cs="Calibri"/>
                <w:color w:val="000000"/>
                <w:sz w:val="22"/>
              </w:rPr>
              <w:t xml:space="preserve">. </w:t>
            </w:r>
            <w:r w:rsidRPr="00800BE6">
              <w:rPr>
                <w:rFonts w:ascii="Calibri" w:hAnsi="Calibri" w:cs="Calibri"/>
                <w:color w:val="000000"/>
                <w:sz w:val="22"/>
              </w:rPr>
              <w:t>Partecipare alla realizzazione di del Made in Italy in contesti professionali</w:t>
            </w:r>
            <w:r>
              <w:rPr>
                <w:rFonts w:ascii="Calibri" w:hAnsi="Calibri" w:cs="Calibri"/>
                <w:color w:val="000000"/>
                <w:sz w:val="22"/>
              </w:rPr>
              <w:t xml:space="preserve"> </w:t>
            </w:r>
            <w:r w:rsidRPr="00800BE6">
              <w:rPr>
                <w:rFonts w:ascii="Calibri" w:hAnsi="Calibri" w:cs="Calibri"/>
                <w:color w:val="000000"/>
                <w:sz w:val="22"/>
              </w:rPr>
              <w:t>noti.</w:t>
            </w:r>
          </w:p>
        </w:tc>
      </w:tr>
      <w:tr w:rsidR="0036420E" w:rsidRPr="0016270A" w:rsidTr="00CF7552">
        <w:tc>
          <w:tcPr>
            <w:tcW w:w="13823"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jc w:val="right"/>
              <w:rPr>
                <w:rFonts w:ascii="Calibri" w:hAnsi="Calibri" w:cs="Calibri"/>
                <w:color w:val="000000"/>
                <w:sz w:val="22"/>
              </w:rPr>
            </w:pPr>
            <w:r w:rsidRPr="0016270A">
              <w:rPr>
                <w:rFonts w:ascii="Calibri" w:hAnsi="Calibri" w:cs="Calibri"/>
                <w:color w:val="000000"/>
                <w:sz w:val="22"/>
              </w:rPr>
              <w:t>N. di ore impegnate</w:t>
            </w:r>
          </w:p>
        </w:tc>
        <w:tc>
          <w:tcPr>
            <w:tcW w:w="460" w:type="dxa"/>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rPr>
                <w:rFonts w:ascii="Calibri" w:hAnsi="Calibri" w:cs="Calibri"/>
                <w:b/>
                <w:smallCaps/>
                <w:color w:val="000000"/>
                <w:sz w:val="24"/>
              </w:rPr>
            </w:pPr>
            <w:r>
              <w:rPr>
                <w:rFonts w:ascii="Calibri" w:hAnsi="Calibri" w:cs="Calibri"/>
                <w:b/>
                <w:smallCaps/>
                <w:color w:val="000000"/>
                <w:sz w:val="24"/>
              </w:rPr>
              <w:t>16</w:t>
            </w:r>
          </w:p>
        </w:tc>
      </w:tr>
      <w:tr w:rsidR="0036420E" w:rsidRPr="0016270A" w:rsidTr="00CF7552">
        <w:trPr>
          <w:trHeight w:val="456"/>
        </w:trPr>
        <w:tc>
          <w:tcPr>
            <w:tcW w:w="3628" w:type="dxa"/>
            <w:gridSpan w:val="2"/>
            <w:vMerge w:val="restart"/>
            <w:tcBorders>
              <w:top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COMPETENZE CHIAVE Raccomandazione europea 2018</w:t>
            </w:r>
          </w:p>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(Competenze Trasversali)</w:t>
            </w:r>
          </w:p>
          <w:p w:rsidR="0036420E" w:rsidRPr="00165635" w:rsidRDefault="0036420E" w:rsidP="00CF7552">
            <w:pPr>
              <w:rPr>
                <w:rFonts w:ascii="Calibri" w:hAnsi="Calibri"/>
                <w:sz w:val="24"/>
              </w:rPr>
            </w:pPr>
            <w:r w:rsidRPr="00165635">
              <w:rPr>
                <w:rFonts w:ascii="Calibri" w:hAnsi="Calibri"/>
                <w:sz w:val="24"/>
              </w:rPr>
              <w:t xml:space="preserve">(effettuare la scelta con una X nei </w:t>
            </w:r>
            <w:r>
              <w:rPr>
                <w:rFonts w:ascii="Calibri" w:hAnsi="Calibri"/>
                <w:sz w:val="24"/>
              </w:rPr>
              <w:t>C</w:t>
            </w:r>
            <w:r w:rsidRPr="00165635">
              <w:rPr>
                <w:rFonts w:ascii="Calibri" w:hAnsi="Calibri"/>
                <w:sz w:val="24"/>
              </w:rPr>
              <w:t>d</w:t>
            </w:r>
            <w:r>
              <w:rPr>
                <w:rFonts w:ascii="Calibri" w:hAnsi="Calibri"/>
                <w:sz w:val="24"/>
              </w:rPr>
              <w:t>C</w:t>
            </w:r>
            <w:r w:rsidRPr="00165635">
              <w:rPr>
                <w:rFonts w:ascii="Calibri" w:hAnsi="Calibri"/>
                <w:sz w:val="24"/>
              </w:rPr>
              <w:t>)</w:t>
            </w: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32"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275D8E" w:rsidRDefault="0036420E" w:rsidP="00CF7552">
            <w:pPr>
              <w:jc w:val="left"/>
              <w:rPr>
                <w:rFonts w:ascii="Calibri" w:hAnsi="Calibri" w:cs="Calibri"/>
                <w:b/>
                <w:smallCaps/>
                <w:sz w:val="24"/>
              </w:rPr>
            </w:pPr>
            <w:r w:rsidRPr="00275D8E">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54"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275D8E" w:rsidRDefault="0036420E" w:rsidP="00CF7552">
            <w:pPr>
              <w:jc w:val="left"/>
              <w:rPr>
                <w:rFonts w:ascii="Calibri" w:hAnsi="Calibri" w:cs="Calibri"/>
                <w:b/>
                <w:smallCaps/>
                <w:sz w:val="24"/>
              </w:rPr>
            </w:pPr>
            <w:r w:rsidRPr="00275D8E">
              <w:rPr>
                <w:rFonts w:ascii="Calibri" w:hAnsi="Calibri" w:cs="Calibri"/>
                <w:b/>
                <w:smallCaps/>
                <w:sz w:val="24"/>
              </w:rPr>
              <w:t>competenza in materia di cittadinanza</w:t>
            </w:r>
          </w:p>
        </w:tc>
        <w:tc>
          <w:tcPr>
            <w:tcW w:w="422" w:type="dxa"/>
            <w:vMerge w:val="restart"/>
            <w:tcBorders>
              <w:top w:val="single" w:sz="4" w:space="0" w:color="auto"/>
              <w:left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2972" w:type="dxa"/>
            <w:gridSpan w:val="3"/>
            <w:vMerge w:val="restart"/>
            <w:tcBorders>
              <w:top w:val="single" w:sz="4" w:space="0" w:color="auto"/>
              <w:left w:val="single" w:sz="4" w:space="0" w:color="auto"/>
            </w:tcBorders>
            <w:shd w:val="clear" w:color="auto" w:fill="auto"/>
          </w:tcPr>
          <w:p w:rsidR="0036420E" w:rsidRDefault="0036420E" w:rsidP="00CF7552">
            <w:pPr>
              <w:jc w:val="left"/>
              <w:rPr>
                <w:rFonts w:ascii="Calibri" w:hAnsi="Calibri" w:cs="Calibri"/>
                <w:b/>
                <w:smallCaps/>
                <w:sz w:val="24"/>
              </w:rPr>
            </w:pPr>
          </w:p>
          <w:p w:rsidR="0036420E" w:rsidRDefault="0036420E" w:rsidP="00CF7552">
            <w:pPr>
              <w:jc w:val="left"/>
              <w:rPr>
                <w:rFonts w:ascii="Calibri" w:hAnsi="Calibri" w:cs="Calibri"/>
                <w:b/>
                <w:smallCaps/>
                <w:sz w:val="24"/>
              </w:rPr>
            </w:pPr>
          </w:p>
          <w:p w:rsidR="0036420E" w:rsidRPr="0016270A" w:rsidRDefault="0036420E" w:rsidP="00CF7552">
            <w:pPr>
              <w:jc w:val="left"/>
              <w:rPr>
                <w:rFonts w:ascii="Calibri" w:hAnsi="Calibri" w:cs="Calibri"/>
                <w:b/>
                <w:smallCaps/>
                <w:color w:val="000000"/>
                <w:sz w:val="24"/>
              </w:rPr>
            </w:pPr>
            <w:r w:rsidRPr="00275D8E">
              <w:rPr>
                <w:rFonts w:ascii="Calibri" w:hAnsi="Calibri" w:cs="Calibri"/>
                <w:b/>
                <w:smallCaps/>
                <w:sz w:val="24"/>
              </w:rPr>
              <w:t>competenza imprenditoriale</w:t>
            </w:r>
          </w:p>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r>
      <w:tr w:rsidR="0036420E" w:rsidRPr="0016270A" w:rsidTr="00CF7552">
        <w:trPr>
          <w:trHeight w:val="685"/>
        </w:trPr>
        <w:tc>
          <w:tcPr>
            <w:tcW w:w="3628" w:type="dxa"/>
            <w:gridSpan w:val="2"/>
            <w:vMerge/>
            <w:tcBorders>
              <w:right w:val="single" w:sz="4" w:space="0" w:color="auto"/>
            </w:tcBorders>
            <w:shd w:val="clear" w:color="auto" w:fill="auto"/>
          </w:tcPr>
          <w:p w:rsidR="0036420E" w:rsidRPr="0016270A" w:rsidRDefault="0036420E" w:rsidP="00CF7552">
            <w:pPr>
              <w:jc w:val="left"/>
              <w:rPr>
                <w:rFonts w:ascii="Calibri" w:hAnsi="Calibri" w:cs="Calibri"/>
                <w:b/>
                <w:smallCaps/>
                <w:color w:val="000000"/>
                <w:sz w:val="24"/>
              </w:rPr>
            </w:pP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tc>
        <w:tc>
          <w:tcPr>
            <w:tcW w:w="3232"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tc>
        <w:tc>
          <w:tcPr>
            <w:tcW w:w="3254"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competenza  digitale</w:t>
            </w:r>
          </w:p>
        </w:tc>
        <w:tc>
          <w:tcPr>
            <w:tcW w:w="422" w:type="dxa"/>
            <w:vMerge/>
            <w:tcBorders>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tc>
        <w:tc>
          <w:tcPr>
            <w:tcW w:w="2972" w:type="dxa"/>
            <w:gridSpan w:val="3"/>
            <w:vMerge/>
            <w:tcBorders>
              <w:left w:val="single" w:sz="4" w:space="0" w:color="auto"/>
              <w:bottom w:val="single" w:sz="4" w:space="0" w:color="auto"/>
            </w:tcBorders>
            <w:shd w:val="clear" w:color="auto" w:fill="auto"/>
          </w:tcPr>
          <w:p w:rsidR="0036420E" w:rsidRDefault="0036420E" w:rsidP="00CF7552">
            <w:pPr>
              <w:jc w:val="left"/>
              <w:rPr>
                <w:rFonts w:ascii="Calibri" w:hAnsi="Calibri" w:cs="Calibri"/>
                <w:b/>
                <w:smallCaps/>
                <w:color w:val="000000"/>
                <w:sz w:val="24"/>
              </w:rPr>
            </w:pPr>
          </w:p>
        </w:tc>
      </w:tr>
      <w:tr w:rsidR="0036420E" w:rsidRPr="0016270A" w:rsidTr="00CF7552">
        <w:tc>
          <w:tcPr>
            <w:tcW w:w="4903" w:type="dxa"/>
            <w:gridSpan w:val="4"/>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lastRenderedPageBreak/>
              <w:t>abilità</w:t>
            </w:r>
          </w:p>
        </w:tc>
        <w:tc>
          <w:tcPr>
            <w:tcW w:w="4719" w:type="dxa"/>
            <w:gridSpan w:val="5"/>
            <w:tcBorders>
              <w:top w:val="single" w:sz="4" w:space="0" w:color="auto"/>
            </w:tcBorders>
            <w:shd w:val="clear" w:color="auto" w:fill="DBE5F1"/>
          </w:tcPr>
          <w:p w:rsidR="0036420E" w:rsidRPr="00D53306" w:rsidRDefault="0036420E" w:rsidP="00CF7552">
            <w:pPr>
              <w:jc w:val="center"/>
              <w:rPr>
                <w:rFonts w:ascii="Calibri" w:hAnsi="Calibri" w:cs="Calibri"/>
                <w:b/>
              </w:rPr>
            </w:pPr>
            <w:r w:rsidRPr="0016270A">
              <w:rPr>
                <w:rFonts w:ascii="Calibri" w:hAnsi="Calibri" w:cs="Calibri"/>
                <w:b/>
                <w:smallCaps/>
                <w:color w:val="000000"/>
                <w:sz w:val="24"/>
              </w:rPr>
              <w:t>Conoscenze</w:t>
            </w:r>
          </w:p>
        </w:tc>
        <w:tc>
          <w:tcPr>
            <w:tcW w:w="4661" w:type="dxa"/>
            <w:gridSpan w:val="6"/>
            <w:tcBorders>
              <w:top w:val="single" w:sz="4" w:space="0" w:color="auto"/>
            </w:tcBorders>
            <w:shd w:val="clear" w:color="auto" w:fill="DBE5F1"/>
          </w:tcPr>
          <w:p w:rsidR="0036420E" w:rsidRPr="00D53306" w:rsidRDefault="0036420E" w:rsidP="00CF7552">
            <w:pPr>
              <w:jc w:val="center"/>
              <w:rPr>
                <w:rFonts w:ascii="Calibri" w:hAnsi="Calibri" w:cs="Calibri"/>
                <w:b/>
              </w:rPr>
            </w:pPr>
            <w:r w:rsidRPr="0016270A">
              <w:rPr>
                <w:rFonts w:ascii="Calibri" w:hAnsi="Calibri" w:cs="Calibri"/>
                <w:b/>
                <w:smallCaps/>
                <w:color w:val="000000"/>
                <w:sz w:val="24"/>
              </w:rPr>
              <w:t>Con</w:t>
            </w:r>
            <w:r>
              <w:rPr>
                <w:rFonts w:ascii="Calibri" w:hAnsi="Calibri" w:cs="Calibri"/>
                <w:b/>
                <w:smallCaps/>
                <w:color w:val="000000"/>
                <w:sz w:val="24"/>
              </w:rPr>
              <w:t>tenuti</w:t>
            </w:r>
          </w:p>
        </w:tc>
      </w:tr>
      <w:tr w:rsidR="0036420E" w:rsidRPr="00257D41" w:rsidTr="00CF7552">
        <w:tc>
          <w:tcPr>
            <w:tcW w:w="4903" w:type="dxa"/>
            <w:gridSpan w:val="4"/>
            <w:shd w:val="clear" w:color="auto" w:fill="auto"/>
          </w:tcPr>
          <w:p w:rsidR="0036420E" w:rsidRPr="00D53306" w:rsidRDefault="0036420E" w:rsidP="00CF7552">
            <w:pPr>
              <w:jc w:val="left"/>
              <w:rPr>
                <w:rFonts w:ascii="Calibri" w:hAnsi="Calibri" w:cs="Calibri"/>
                <w:bCs/>
                <w:color w:val="000000"/>
                <w:sz w:val="22"/>
              </w:rPr>
            </w:pPr>
            <w:r w:rsidRPr="00D53306">
              <w:rPr>
                <w:rFonts w:ascii="Calibri" w:hAnsi="Calibri" w:cs="Calibri"/>
                <w:bCs/>
                <w:color w:val="000000"/>
                <w:sz w:val="22"/>
                <w:szCs w:val="22"/>
              </w:rPr>
              <w:sym w:font="Symbol" w:char="F0B7"/>
            </w:r>
            <w:r w:rsidRPr="00D53306">
              <w:rPr>
                <w:rFonts w:ascii="Calibri" w:hAnsi="Calibri" w:cs="Calibri"/>
                <w:bCs/>
                <w:color w:val="000000"/>
                <w:sz w:val="22"/>
                <w:szCs w:val="22"/>
              </w:rPr>
              <w:t xml:space="preserve"> Applicare criteri di selezione delle materie prime e/o prodotti e di allestimento di servizi, e/o menù in</w:t>
            </w:r>
          </w:p>
          <w:p w:rsidR="0036420E" w:rsidRDefault="0036420E" w:rsidP="00CF7552">
            <w:pPr>
              <w:jc w:val="left"/>
              <w:rPr>
                <w:rFonts w:ascii="Calibri" w:hAnsi="Calibri" w:cs="Calibri"/>
                <w:bCs/>
                <w:color w:val="000000"/>
                <w:sz w:val="22"/>
              </w:rPr>
            </w:pPr>
            <w:r w:rsidRPr="00D53306">
              <w:rPr>
                <w:rFonts w:ascii="Calibri" w:hAnsi="Calibri" w:cs="Calibri"/>
                <w:bCs/>
                <w:color w:val="000000"/>
                <w:sz w:val="22"/>
                <w:szCs w:val="22"/>
              </w:rPr>
              <w:t>funzione del contesto, delle esigenze della clientela, della stagionalità e nel rispetto della filiera corta.</w:t>
            </w:r>
          </w:p>
          <w:p w:rsidR="0036420E" w:rsidRPr="00D53306" w:rsidRDefault="0036420E" w:rsidP="00CF7552">
            <w:pPr>
              <w:jc w:val="left"/>
              <w:rPr>
                <w:rFonts w:ascii="Calibri" w:hAnsi="Calibri" w:cs="Calibri"/>
                <w:bCs/>
                <w:color w:val="000000"/>
                <w:sz w:val="22"/>
              </w:rPr>
            </w:pPr>
            <w:r>
              <w:rPr>
                <w:rFonts w:ascii="Calibri" w:hAnsi="Calibri" w:cs="Calibri"/>
                <w:bCs/>
                <w:color w:val="000000"/>
                <w:sz w:val="22"/>
                <w:szCs w:val="22"/>
              </w:rPr>
              <w:sym w:font="Symbol" w:char="F0B7"/>
            </w:r>
            <w:r>
              <w:rPr>
                <w:rFonts w:ascii="Calibri" w:hAnsi="Calibri" w:cs="Calibri"/>
                <w:bCs/>
                <w:color w:val="000000"/>
                <w:sz w:val="22"/>
                <w:szCs w:val="22"/>
              </w:rPr>
              <w:t xml:space="preserve"> </w:t>
            </w:r>
            <w:r w:rsidRPr="00800BE6">
              <w:rPr>
                <w:rFonts w:ascii="Calibri" w:hAnsi="Calibri" w:cs="Calibri"/>
                <w:bCs/>
                <w:color w:val="000000"/>
                <w:sz w:val="22"/>
                <w:szCs w:val="22"/>
              </w:rPr>
              <w:t>Pa</w:t>
            </w:r>
            <w:r>
              <w:rPr>
                <w:rFonts w:ascii="Calibri" w:hAnsi="Calibri" w:cs="Calibri"/>
                <w:bCs/>
                <w:color w:val="000000"/>
                <w:sz w:val="22"/>
                <w:szCs w:val="22"/>
              </w:rPr>
              <w:t xml:space="preserve">rtecipare alla realizzazione di </w:t>
            </w:r>
            <w:r w:rsidRPr="00800BE6">
              <w:rPr>
                <w:rFonts w:ascii="Calibri" w:hAnsi="Calibri" w:cs="Calibri"/>
                <w:bCs/>
                <w:color w:val="000000"/>
                <w:sz w:val="22"/>
                <w:szCs w:val="22"/>
              </w:rPr>
              <w:t>eventi e/o progetti per la</w:t>
            </w:r>
            <w:r>
              <w:rPr>
                <w:rFonts w:ascii="Calibri" w:hAnsi="Calibri" w:cs="Calibri"/>
                <w:bCs/>
                <w:color w:val="000000"/>
                <w:sz w:val="22"/>
                <w:szCs w:val="22"/>
              </w:rPr>
              <w:t xml:space="preserve"> </w:t>
            </w:r>
            <w:r w:rsidRPr="00800BE6">
              <w:rPr>
                <w:rFonts w:ascii="Calibri" w:hAnsi="Calibri" w:cs="Calibri"/>
                <w:bCs/>
                <w:color w:val="000000"/>
                <w:sz w:val="22"/>
                <w:szCs w:val="22"/>
              </w:rPr>
              <w:t>valorizzazione del Made in Italy con</w:t>
            </w:r>
            <w:r>
              <w:rPr>
                <w:rFonts w:ascii="Calibri" w:hAnsi="Calibri" w:cs="Calibri"/>
                <w:bCs/>
                <w:color w:val="000000"/>
                <w:sz w:val="22"/>
                <w:szCs w:val="22"/>
              </w:rPr>
              <w:t xml:space="preserve"> </w:t>
            </w:r>
            <w:r w:rsidRPr="00800BE6">
              <w:rPr>
                <w:rFonts w:ascii="Calibri" w:hAnsi="Calibri" w:cs="Calibri"/>
                <w:bCs/>
                <w:color w:val="000000"/>
                <w:sz w:val="22"/>
                <w:szCs w:val="22"/>
              </w:rPr>
              <w:t>istituzioni, enti, soggetti economici e</w:t>
            </w:r>
            <w:r>
              <w:rPr>
                <w:rFonts w:ascii="Calibri" w:hAnsi="Calibri" w:cs="Calibri"/>
                <w:bCs/>
                <w:color w:val="000000"/>
                <w:sz w:val="22"/>
                <w:szCs w:val="22"/>
              </w:rPr>
              <w:t xml:space="preserve"> </w:t>
            </w:r>
            <w:r w:rsidRPr="00800BE6">
              <w:rPr>
                <w:rFonts w:ascii="Calibri" w:hAnsi="Calibri" w:cs="Calibri"/>
                <w:bCs/>
                <w:color w:val="000000"/>
                <w:sz w:val="22"/>
                <w:szCs w:val="22"/>
              </w:rPr>
              <w:t>imprenditoriali</w:t>
            </w:r>
            <w:r>
              <w:rPr>
                <w:rFonts w:ascii="Calibri" w:hAnsi="Calibri" w:cs="Calibri"/>
                <w:bCs/>
                <w:color w:val="000000"/>
                <w:sz w:val="22"/>
                <w:szCs w:val="22"/>
              </w:rPr>
              <w:t>.</w:t>
            </w:r>
          </w:p>
          <w:p w:rsidR="0036420E" w:rsidRPr="0016270A" w:rsidRDefault="0036420E" w:rsidP="00CF7552">
            <w:pPr>
              <w:jc w:val="left"/>
              <w:rPr>
                <w:rFonts w:ascii="Calibri" w:hAnsi="Calibri" w:cs="Calibri"/>
                <w:color w:val="000000"/>
                <w:sz w:val="22"/>
              </w:rPr>
            </w:pPr>
          </w:p>
        </w:tc>
        <w:tc>
          <w:tcPr>
            <w:tcW w:w="4719" w:type="dxa"/>
            <w:gridSpan w:val="5"/>
            <w:shd w:val="clear" w:color="auto" w:fill="auto"/>
          </w:tcPr>
          <w:p w:rsidR="0036420E" w:rsidRDefault="0036420E" w:rsidP="00CF7552">
            <w:pPr>
              <w:rPr>
                <w:rFonts w:asciiTheme="minorHAnsi" w:hAnsiTheme="minorHAnsi" w:cstheme="minorHAnsi"/>
                <w:sz w:val="22"/>
              </w:rPr>
            </w:pPr>
            <w:r>
              <w:rPr>
                <w:sz w:val="22"/>
                <w:szCs w:val="22"/>
              </w:rPr>
              <w:sym w:font="Symbol" w:char="F0B7"/>
            </w:r>
            <w:r>
              <w:rPr>
                <w:sz w:val="22"/>
                <w:szCs w:val="22"/>
              </w:rPr>
              <w:t xml:space="preserve"> </w:t>
            </w:r>
            <w:r w:rsidRPr="00D53306">
              <w:rPr>
                <w:rFonts w:asciiTheme="minorHAnsi" w:hAnsiTheme="minorHAnsi" w:cstheme="minorHAnsi"/>
                <w:sz w:val="22"/>
                <w:szCs w:val="22"/>
              </w:rPr>
              <w:t>Tecniche di comunicazione verbale e digitale finalizzata al marketing dei prodotti e servizi.</w:t>
            </w:r>
          </w:p>
          <w:p w:rsidR="0036420E" w:rsidRPr="00800BE6" w:rsidRDefault="0036420E" w:rsidP="00CF7552">
            <w:pPr>
              <w:rPr>
                <w:rFonts w:asciiTheme="minorHAnsi" w:hAnsiTheme="minorHAnsi" w:cstheme="minorHAnsi"/>
                <w:sz w:val="22"/>
              </w:rPr>
            </w:pPr>
            <w:r>
              <w:rPr>
                <w:rFonts w:asciiTheme="minorHAnsi" w:hAnsiTheme="minorHAnsi" w:cstheme="minorHAnsi"/>
                <w:sz w:val="22"/>
                <w:szCs w:val="22"/>
              </w:rPr>
              <w:sym w:font="Symbol" w:char="F0B7"/>
            </w:r>
            <w:r>
              <w:rPr>
                <w:rFonts w:asciiTheme="minorHAnsi" w:hAnsiTheme="minorHAnsi" w:cstheme="minorHAnsi"/>
                <w:sz w:val="22"/>
                <w:szCs w:val="22"/>
              </w:rPr>
              <w:t xml:space="preserve"> Le tradizioni culturali ed </w:t>
            </w:r>
            <w:r w:rsidRPr="00800BE6">
              <w:rPr>
                <w:rFonts w:asciiTheme="minorHAnsi" w:hAnsiTheme="minorHAnsi" w:cstheme="minorHAnsi"/>
                <w:sz w:val="22"/>
                <w:szCs w:val="22"/>
              </w:rPr>
              <w:t>enogastronomiche in</w:t>
            </w:r>
          </w:p>
          <w:p w:rsidR="0036420E" w:rsidRPr="00800BE6" w:rsidRDefault="0036420E" w:rsidP="00CF7552">
            <w:pPr>
              <w:rPr>
                <w:rFonts w:asciiTheme="minorHAnsi" w:hAnsiTheme="minorHAnsi" w:cstheme="minorHAnsi"/>
                <w:sz w:val="22"/>
              </w:rPr>
            </w:pPr>
            <w:r w:rsidRPr="00800BE6">
              <w:rPr>
                <w:rFonts w:asciiTheme="minorHAnsi" w:hAnsiTheme="minorHAnsi" w:cstheme="minorHAnsi"/>
                <w:sz w:val="22"/>
                <w:szCs w:val="22"/>
              </w:rPr>
              <w:t>riferimento all’assetto</w:t>
            </w:r>
            <w:r>
              <w:rPr>
                <w:rFonts w:asciiTheme="minorHAnsi" w:hAnsiTheme="minorHAnsi" w:cstheme="minorHAnsi"/>
                <w:sz w:val="22"/>
                <w:szCs w:val="22"/>
              </w:rPr>
              <w:t xml:space="preserve"> </w:t>
            </w:r>
            <w:r w:rsidRPr="00800BE6">
              <w:rPr>
                <w:rFonts w:asciiTheme="minorHAnsi" w:hAnsiTheme="minorHAnsi" w:cstheme="minorHAnsi"/>
                <w:sz w:val="22"/>
                <w:szCs w:val="22"/>
              </w:rPr>
              <w:t>agroalimentare di un</w:t>
            </w:r>
          </w:p>
          <w:p w:rsidR="0036420E" w:rsidRPr="00800BE6" w:rsidRDefault="0036420E" w:rsidP="00CF7552">
            <w:pPr>
              <w:rPr>
                <w:rFonts w:asciiTheme="minorHAnsi" w:hAnsiTheme="minorHAnsi" w:cstheme="minorHAnsi"/>
                <w:sz w:val="22"/>
              </w:rPr>
            </w:pPr>
            <w:r>
              <w:rPr>
                <w:rFonts w:asciiTheme="minorHAnsi" w:hAnsiTheme="minorHAnsi" w:cstheme="minorHAnsi"/>
                <w:sz w:val="22"/>
                <w:szCs w:val="22"/>
              </w:rPr>
              <w:t xml:space="preserve">territorio e all’assetto </w:t>
            </w:r>
            <w:r w:rsidRPr="00800BE6">
              <w:rPr>
                <w:rFonts w:asciiTheme="minorHAnsi" w:hAnsiTheme="minorHAnsi" w:cstheme="minorHAnsi"/>
                <w:sz w:val="22"/>
                <w:szCs w:val="22"/>
              </w:rPr>
              <w:t>turistico.</w:t>
            </w:r>
          </w:p>
        </w:tc>
        <w:tc>
          <w:tcPr>
            <w:tcW w:w="4661" w:type="dxa"/>
            <w:gridSpan w:val="6"/>
            <w:shd w:val="clear" w:color="auto" w:fill="auto"/>
          </w:tcPr>
          <w:p w:rsidR="0036420E" w:rsidRPr="00257D41" w:rsidRDefault="0036420E" w:rsidP="00CF7552">
            <w:pPr>
              <w:rPr>
                <w:rFonts w:asciiTheme="minorHAnsi" w:hAnsiTheme="minorHAnsi" w:cstheme="minorHAnsi"/>
                <w:sz w:val="22"/>
                <w:lang w:val="es-ES_tradnl"/>
              </w:rPr>
            </w:pPr>
            <w:r>
              <w:rPr>
                <w:sz w:val="22"/>
                <w:szCs w:val="22"/>
              </w:rPr>
              <w:sym w:font="Symbol" w:char="F0B7"/>
            </w:r>
            <w:r w:rsidRPr="00BE5D8A">
              <w:rPr>
                <w:sz w:val="22"/>
                <w:szCs w:val="22"/>
                <w:lang w:val="fr-FR"/>
              </w:rPr>
              <w:t xml:space="preserve"> </w:t>
            </w:r>
            <w:r w:rsidRPr="00BE5D8A">
              <w:rPr>
                <w:rFonts w:asciiTheme="minorHAnsi" w:hAnsiTheme="minorHAnsi" w:cstheme="minorHAnsi"/>
                <w:sz w:val="22"/>
                <w:szCs w:val="22"/>
                <w:lang w:val="fr-FR"/>
              </w:rPr>
              <w:t xml:space="preserve">Valorar la </w:t>
            </w:r>
            <w:r w:rsidRPr="00257D41">
              <w:rPr>
                <w:rFonts w:asciiTheme="minorHAnsi" w:hAnsiTheme="minorHAnsi" w:cstheme="minorHAnsi"/>
                <w:sz w:val="22"/>
                <w:szCs w:val="22"/>
                <w:lang w:val="es-ES_tradnl"/>
              </w:rPr>
              <w:t>comida</w:t>
            </w:r>
          </w:p>
          <w:p w:rsidR="0036420E" w:rsidRDefault="0036420E" w:rsidP="00CF7552">
            <w:pPr>
              <w:rPr>
                <w:rFonts w:asciiTheme="minorHAnsi" w:hAnsiTheme="minorHAnsi" w:cstheme="minorHAnsi"/>
                <w:sz w:val="22"/>
                <w:lang w:val="es-ES_tradnl"/>
              </w:rPr>
            </w:pPr>
            <w:r>
              <w:rPr>
                <w:rFonts w:asciiTheme="minorHAnsi" w:hAnsiTheme="minorHAnsi" w:cstheme="minorHAnsi"/>
                <w:sz w:val="22"/>
                <w:szCs w:val="22"/>
                <w:lang w:val="es-ES_tradnl"/>
              </w:rPr>
              <w:sym w:font="Symbol" w:char="F0B7"/>
            </w:r>
            <w:r>
              <w:rPr>
                <w:rFonts w:asciiTheme="minorHAnsi" w:hAnsiTheme="minorHAnsi" w:cstheme="minorHAnsi"/>
                <w:sz w:val="22"/>
                <w:szCs w:val="22"/>
                <w:lang w:val="es-ES_tradnl"/>
              </w:rPr>
              <w:t xml:space="preserve"> Hablar de recetas de cocina</w:t>
            </w:r>
          </w:p>
          <w:p w:rsidR="0036420E" w:rsidRDefault="0036420E" w:rsidP="00CF7552">
            <w:pPr>
              <w:rPr>
                <w:rFonts w:asciiTheme="minorHAnsi" w:hAnsiTheme="minorHAnsi" w:cstheme="minorHAnsi"/>
                <w:sz w:val="22"/>
                <w:lang w:val="es-ES_tradnl"/>
              </w:rPr>
            </w:pPr>
            <w:r>
              <w:rPr>
                <w:rFonts w:asciiTheme="minorHAnsi" w:hAnsiTheme="minorHAnsi" w:cstheme="minorHAnsi"/>
                <w:sz w:val="22"/>
                <w:szCs w:val="22"/>
                <w:lang w:val="es-ES_tradnl"/>
              </w:rPr>
              <w:sym w:font="Symbol" w:char="F0B7"/>
            </w:r>
            <w:r>
              <w:rPr>
                <w:rFonts w:asciiTheme="minorHAnsi" w:hAnsiTheme="minorHAnsi" w:cstheme="minorHAnsi"/>
                <w:sz w:val="22"/>
                <w:szCs w:val="22"/>
                <w:lang w:val="es-ES_tradnl"/>
              </w:rPr>
              <w:t xml:space="preserve"> Dar órdenes y expresar prohibiciones</w:t>
            </w:r>
          </w:p>
          <w:p w:rsidR="0036420E" w:rsidRDefault="0036420E" w:rsidP="00CF7552">
            <w:pPr>
              <w:rPr>
                <w:rFonts w:asciiTheme="minorHAnsi" w:hAnsiTheme="minorHAnsi" w:cstheme="minorHAnsi"/>
                <w:sz w:val="22"/>
                <w:lang w:val="es-ES_tradnl"/>
              </w:rPr>
            </w:pPr>
            <w:r>
              <w:rPr>
                <w:rFonts w:asciiTheme="minorHAnsi" w:hAnsiTheme="minorHAnsi" w:cstheme="minorHAnsi"/>
                <w:sz w:val="22"/>
                <w:szCs w:val="22"/>
                <w:lang w:val="es-ES_tradnl"/>
              </w:rPr>
              <w:sym w:font="Symbol" w:char="F0B7"/>
            </w:r>
            <w:r>
              <w:rPr>
                <w:rFonts w:asciiTheme="minorHAnsi" w:hAnsiTheme="minorHAnsi" w:cstheme="minorHAnsi"/>
                <w:sz w:val="22"/>
                <w:szCs w:val="22"/>
                <w:lang w:val="es-ES_tradnl"/>
              </w:rPr>
              <w:t xml:space="preserve"> Léxico: en la cocina, los alimentos...</w:t>
            </w:r>
          </w:p>
          <w:p w:rsidR="0036420E" w:rsidRPr="00257D41" w:rsidRDefault="0036420E" w:rsidP="00CF7552">
            <w:pPr>
              <w:rPr>
                <w:rFonts w:asciiTheme="minorHAnsi" w:hAnsiTheme="minorHAnsi" w:cstheme="minorHAnsi"/>
                <w:sz w:val="22"/>
                <w:lang w:val="es-ES_tradnl"/>
              </w:rPr>
            </w:pPr>
            <w:r>
              <w:rPr>
                <w:rFonts w:asciiTheme="minorHAnsi" w:hAnsiTheme="minorHAnsi" w:cstheme="minorHAnsi"/>
                <w:sz w:val="22"/>
                <w:szCs w:val="22"/>
                <w:lang w:val="es-ES_tradnl"/>
              </w:rPr>
              <w:sym w:font="Symbol" w:char="F0B7"/>
            </w:r>
            <w:r>
              <w:rPr>
                <w:rFonts w:asciiTheme="minorHAnsi" w:hAnsiTheme="minorHAnsi" w:cstheme="minorHAnsi"/>
                <w:sz w:val="22"/>
                <w:szCs w:val="22"/>
                <w:lang w:val="es-ES_tradnl"/>
              </w:rPr>
              <w:t xml:space="preserve"> El subjuntivo</w:t>
            </w:r>
          </w:p>
          <w:p w:rsidR="0036420E" w:rsidRPr="00257D41" w:rsidRDefault="0036420E" w:rsidP="00CF7552">
            <w:pPr>
              <w:rPr>
                <w:rFonts w:asciiTheme="minorHAnsi" w:hAnsiTheme="minorHAnsi" w:cstheme="minorHAnsi"/>
                <w:sz w:val="22"/>
                <w:lang w:val="es-ES_tradnl"/>
              </w:rPr>
            </w:pPr>
          </w:p>
        </w:tc>
      </w:tr>
      <w:tr w:rsidR="0036420E" w:rsidRPr="0016270A" w:rsidTr="00CF7552">
        <w:tc>
          <w:tcPr>
            <w:tcW w:w="14283" w:type="dxa"/>
            <w:gridSpan w:val="15"/>
            <w:shd w:val="clear" w:color="auto" w:fill="FABF8F"/>
          </w:tcPr>
          <w:p w:rsidR="0036420E" w:rsidRPr="0016270A" w:rsidRDefault="0036420E" w:rsidP="00CF7552">
            <w:pPr>
              <w:jc w:val="center"/>
              <w:rPr>
                <w:rFonts w:ascii="Calibri" w:hAnsi="Calibri" w:cs="Calibri"/>
                <w:b/>
                <w:smallCaps/>
                <w:color w:val="000000"/>
                <w:sz w:val="22"/>
              </w:rPr>
            </w:pPr>
            <w:r>
              <w:rPr>
                <w:rFonts w:ascii="Calibri" w:hAnsi="Calibri" w:cs="Calibri"/>
                <w:b/>
                <w:smallCaps/>
                <w:color w:val="000000"/>
                <w:sz w:val="22"/>
              </w:rPr>
              <w:t>prova esperta relativa all’unità formativa</w:t>
            </w:r>
            <w:r w:rsidRPr="0016270A">
              <w:rPr>
                <w:rFonts w:ascii="Calibri" w:hAnsi="Calibri" w:cs="Calibri"/>
                <w:b/>
                <w:smallCaps/>
                <w:color w:val="000000"/>
                <w:sz w:val="22"/>
              </w:rPr>
              <w:t>:</w:t>
            </w:r>
          </w:p>
        </w:tc>
      </w:tr>
      <w:tr w:rsidR="0036420E" w:rsidRPr="0016270A" w:rsidTr="00CF7552">
        <w:tc>
          <w:tcPr>
            <w:tcW w:w="14283" w:type="dxa"/>
            <w:gridSpan w:val="15"/>
            <w:shd w:val="clear" w:color="auto" w:fill="auto"/>
          </w:tcPr>
          <w:p w:rsidR="0036420E" w:rsidRDefault="0036420E" w:rsidP="00CF7552">
            <w:pPr>
              <w:pStyle w:val="Corpodeltesto3"/>
              <w:spacing w:after="0"/>
              <w:jc w:val="left"/>
              <w:rPr>
                <w:rFonts w:ascii="Calibri" w:hAnsi="Calibri" w:cs="Calibri"/>
                <w:color w:val="000000"/>
                <w:sz w:val="22"/>
                <w:szCs w:val="22"/>
              </w:rPr>
            </w:pPr>
            <w:r>
              <w:rPr>
                <w:rFonts w:ascii="Calibri" w:hAnsi="Calibri" w:cs="Calibri"/>
                <w:color w:val="000000"/>
                <w:sz w:val="22"/>
                <w:szCs w:val="22"/>
              </w:rPr>
              <w:t>Colloqui orali ed osservazioni sistematiche.</w:t>
            </w:r>
          </w:p>
          <w:p w:rsidR="0036420E" w:rsidRPr="007B063B" w:rsidRDefault="0036420E" w:rsidP="00CF7552">
            <w:pPr>
              <w:pStyle w:val="Corpodeltesto3"/>
              <w:spacing w:after="0"/>
              <w:jc w:val="left"/>
              <w:rPr>
                <w:rFonts w:ascii="Calibri" w:hAnsi="Calibri" w:cs="Calibri"/>
                <w:color w:val="000000"/>
                <w:sz w:val="22"/>
                <w:szCs w:val="22"/>
              </w:rPr>
            </w:pPr>
            <w:r>
              <w:rPr>
                <w:rFonts w:ascii="Calibri" w:hAnsi="Calibri" w:cs="Calibri"/>
                <w:color w:val="000000"/>
                <w:sz w:val="22"/>
                <w:szCs w:val="22"/>
              </w:rPr>
              <w:t>P</w:t>
            </w:r>
            <w:r w:rsidRPr="009946ED">
              <w:rPr>
                <w:rFonts w:ascii="Calibri" w:hAnsi="Calibri" w:cs="Calibri"/>
                <w:color w:val="000000"/>
                <w:sz w:val="22"/>
                <w:szCs w:val="22"/>
              </w:rPr>
              <w:t>rove grammaticali e lessicali strutturate e/o semistrutturate con pr</w:t>
            </w:r>
            <w:r>
              <w:rPr>
                <w:rFonts w:ascii="Calibri" w:hAnsi="Calibri" w:cs="Calibri"/>
                <w:color w:val="000000"/>
                <w:sz w:val="22"/>
                <w:szCs w:val="22"/>
              </w:rPr>
              <w:t xml:space="preserve">oduzioni e comprensioni scritte; </w:t>
            </w:r>
            <w:r w:rsidRPr="009946ED">
              <w:rPr>
                <w:rFonts w:ascii="Calibri" w:hAnsi="Calibri" w:cs="Calibri"/>
                <w:color w:val="000000"/>
                <w:sz w:val="22"/>
                <w:szCs w:val="22"/>
              </w:rPr>
              <w:t xml:space="preserve">domande a risposta </w:t>
            </w:r>
            <w:r>
              <w:rPr>
                <w:rFonts w:ascii="Calibri" w:hAnsi="Calibri" w:cs="Calibri"/>
                <w:color w:val="000000"/>
                <w:sz w:val="22"/>
                <w:szCs w:val="22"/>
              </w:rPr>
              <w:t xml:space="preserve">multipla e a risposta </w:t>
            </w:r>
            <w:r w:rsidRPr="009946ED">
              <w:rPr>
                <w:rFonts w:ascii="Calibri" w:hAnsi="Calibri" w:cs="Calibri"/>
                <w:color w:val="000000"/>
                <w:sz w:val="22"/>
                <w:szCs w:val="22"/>
              </w:rPr>
              <w:t>aperta.</w:t>
            </w:r>
          </w:p>
        </w:tc>
      </w:tr>
    </w:tbl>
    <w:p w:rsidR="0036420E" w:rsidRDefault="0036420E" w:rsidP="0036420E">
      <w:pPr>
        <w:jc w:val="left"/>
        <w:rPr>
          <w:rFonts w:asciiTheme="minorHAnsi" w:hAnsiTheme="minorHAnsi"/>
          <w:b/>
          <w:sz w:val="36"/>
          <w:szCs w:val="36"/>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60"/>
        <w:gridCol w:w="422"/>
        <w:gridCol w:w="853"/>
        <w:gridCol w:w="1111"/>
        <w:gridCol w:w="1268"/>
        <w:gridCol w:w="353"/>
        <w:gridCol w:w="1376"/>
        <w:gridCol w:w="611"/>
        <w:gridCol w:w="663"/>
        <w:gridCol w:w="604"/>
        <w:gridCol w:w="422"/>
        <w:gridCol w:w="2231"/>
        <w:gridCol w:w="281"/>
        <w:gridCol w:w="460"/>
      </w:tblGrid>
      <w:tr w:rsidR="0036420E" w:rsidRPr="0016270A"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rFonts w:ascii="Calibri" w:hAnsi="Calibri" w:cs="Calibri"/>
                <w:b/>
                <w:smallCaps/>
                <w:color w:val="000000"/>
                <w:sz w:val="24"/>
              </w:rPr>
              <w:t>U.F. n.   2</w:t>
            </w:r>
          </w:p>
          <w:p w:rsidR="0036420E" w:rsidRPr="007304A2"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rFonts w:ascii="Calibri" w:hAnsi="Calibri" w:cs="Calibri"/>
                <w:b/>
                <w:smallCaps/>
                <w:color w:val="000000"/>
                <w:sz w:val="24"/>
              </w:rPr>
              <w:t>(Da strutturare a cura di ogni singolo docente del CdC)</w:t>
            </w:r>
          </w:p>
        </w:tc>
      </w:tr>
      <w:tr w:rsidR="0036420E" w:rsidRPr="0016270A" w:rsidTr="00CF7552">
        <w:tc>
          <w:tcPr>
            <w:tcW w:w="1668" w:type="dxa"/>
            <w:tcBorders>
              <w:top w:val="single" w:sz="4" w:space="0" w:color="auto"/>
              <w:left w:val="single" w:sz="4" w:space="0" w:color="auto"/>
              <w:right w:val="single" w:sz="4" w:space="0" w:color="auto"/>
            </w:tcBorders>
            <w:shd w:val="clear" w:color="auto" w:fill="FFFFFF"/>
          </w:tcPr>
          <w:p w:rsidR="0036420E" w:rsidRPr="0016270A" w:rsidRDefault="0036420E" w:rsidP="00CF7552">
            <w:pPr>
              <w:rPr>
                <w:rFonts w:ascii="Calibri" w:hAnsi="Calibri" w:cs="Calibri"/>
                <w:b/>
                <w:smallCaps/>
                <w:color w:val="000000"/>
                <w:sz w:val="24"/>
              </w:rPr>
            </w:pPr>
            <w:r w:rsidRPr="0016270A">
              <w:rPr>
                <w:rFonts w:ascii="Calibri" w:hAnsi="Calibri" w:cs="Calibri"/>
                <w:b/>
                <w:smallCaps/>
                <w:color w:val="000000"/>
                <w:sz w:val="24"/>
              </w:rPr>
              <w:t>Classe:</w:t>
            </w:r>
          </w:p>
        </w:tc>
        <w:tc>
          <w:tcPr>
            <w:tcW w:w="4346" w:type="dxa"/>
            <w:gridSpan w:val="4"/>
            <w:tcBorders>
              <w:top w:val="single" w:sz="4" w:space="0" w:color="auto"/>
              <w:left w:val="single" w:sz="4" w:space="0" w:color="auto"/>
              <w:right w:val="single" w:sz="4" w:space="0" w:color="auto"/>
            </w:tcBorders>
            <w:shd w:val="clear" w:color="auto" w:fill="auto"/>
          </w:tcPr>
          <w:p w:rsidR="0036420E" w:rsidRPr="0016270A" w:rsidRDefault="0036420E" w:rsidP="00CF7552">
            <w:pPr>
              <w:rPr>
                <w:rFonts w:ascii="Calibri" w:hAnsi="Calibri" w:cs="Calibri"/>
                <w:b/>
                <w:caps/>
                <w:color w:val="000000"/>
                <w:sz w:val="24"/>
              </w:rPr>
            </w:pPr>
            <w:r>
              <w:rPr>
                <w:rFonts w:ascii="Calibri" w:hAnsi="Calibri" w:cs="Calibri"/>
                <w:b/>
                <w:caps/>
                <w:color w:val="000000"/>
                <w:sz w:val="24"/>
              </w:rPr>
              <w:t>TERZA</w:t>
            </w:r>
          </w:p>
        </w:tc>
        <w:tc>
          <w:tcPr>
            <w:tcW w:w="8269" w:type="dxa"/>
            <w:gridSpan w:val="10"/>
            <w:tcBorders>
              <w:top w:val="single" w:sz="4" w:space="0" w:color="auto"/>
              <w:left w:val="single" w:sz="4" w:space="0" w:color="auto"/>
              <w:right w:val="single" w:sz="4" w:space="0" w:color="auto"/>
            </w:tcBorders>
            <w:shd w:val="clear" w:color="auto" w:fill="auto"/>
          </w:tcPr>
          <w:p w:rsidR="0036420E" w:rsidRPr="0016270A" w:rsidRDefault="0036420E" w:rsidP="00CF7552">
            <w:pPr>
              <w:rPr>
                <w:rFonts w:ascii="Calibri" w:hAnsi="Calibri" w:cs="Calibri"/>
                <w:b/>
                <w:caps/>
                <w:color w:val="000000"/>
                <w:sz w:val="24"/>
              </w:rPr>
            </w:pPr>
            <w:r>
              <w:rPr>
                <w:rFonts w:ascii="Calibri" w:hAnsi="Calibri" w:cs="Calibri"/>
                <w:b/>
                <w:smallCaps/>
                <w:color w:val="000000"/>
                <w:sz w:val="24"/>
              </w:rPr>
              <w:t>Indirizzo</w:t>
            </w:r>
            <w:r w:rsidRPr="0016270A">
              <w:rPr>
                <w:rFonts w:ascii="Calibri" w:hAnsi="Calibri" w:cs="Calibri"/>
                <w:b/>
                <w:smallCaps/>
                <w:color w:val="000000"/>
                <w:sz w:val="24"/>
              </w:rPr>
              <w:t>:</w:t>
            </w:r>
            <w:r>
              <w:rPr>
                <w:rFonts w:ascii="Calibri" w:hAnsi="Calibri" w:cs="Calibri"/>
                <w:b/>
                <w:smallCaps/>
                <w:color w:val="000000"/>
                <w:sz w:val="24"/>
              </w:rPr>
              <w:t xml:space="preserve"> ENOGASTRONOMIA ED OSPITALITÀ</w:t>
            </w:r>
            <w:r w:rsidRPr="00522419">
              <w:rPr>
                <w:rFonts w:ascii="Calibri" w:hAnsi="Calibri" w:cs="Calibri"/>
                <w:b/>
                <w:smallCaps/>
                <w:color w:val="000000"/>
                <w:sz w:val="24"/>
              </w:rPr>
              <w:t xml:space="preserve"> ALBERGHIERA</w:t>
            </w:r>
          </w:p>
        </w:tc>
      </w:tr>
      <w:tr w:rsidR="0036420E" w:rsidRPr="0016270A" w:rsidTr="00CF7552">
        <w:tc>
          <w:tcPr>
            <w:tcW w:w="1668" w:type="dxa"/>
            <w:tcBorders>
              <w:left w:val="single" w:sz="4" w:space="0" w:color="auto"/>
              <w:bottom w:val="single" w:sz="4" w:space="0" w:color="auto"/>
            </w:tcBorders>
            <w:shd w:val="clear" w:color="auto" w:fill="DBE5F1"/>
          </w:tcPr>
          <w:p w:rsidR="0036420E" w:rsidRPr="0016270A" w:rsidRDefault="0036420E" w:rsidP="00CF7552">
            <w:pPr>
              <w:rPr>
                <w:rFonts w:ascii="Calibri" w:hAnsi="Calibri" w:cs="Calibri"/>
                <w:b/>
                <w:color w:val="000000"/>
                <w:sz w:val="24"/>
              </w:rPr>
            </w:pPr>
            <w:r>
              <w:rPr>
                <w:rFonts w:ascii="Calibri" w:hAnsi="Calibri" w:cs="Calibri"/>
                <w:color w:val="000000"/>
                <w:sz w:val="24"/>
              </w:rPr>
              <w:t xml:space="preserve">Unità Formativa </w:t>
            </w:r>
          </w:p>
        </w:tc>
        <w:tc>
          <w:tcPr>
            <w:tcW w:w="7343" w:type="dxa"/>
            <w:gridSpan w:val="7"/>
            <w:tcBorders>
              <w:left w:val="single" w:sz="4" w:space="0" w:color="auto"/>
              <w:bottom w:val="single" w:sz="4" w:space="0" w:color="auto"/>
            </w:tcBorders>
            <w:shd w:val="clear" w:color="auto" w:fill="DBE5F1"/>
          </w:tcPr>
          <w:p w:rsidR="0036420E" w:rsidRPr="00A74A31" w:rsidRDefault="0036420E" w:rsidP="00CF7552">
            <w:pPr>
              <w:rPr>
                <w:rFonts w:ascii="Calibri" w:hAnsi="Calibri" w:cs="Calibri"/>
                <w:b/>
                <w:color w:val="000000"/>
                <w:sz w:val="24"/>
                <w:lang w:val="es-ES_tradnl"/>
              </w:rPr>
            </w:pPr>
            <w:r>
              <w:rPr>
                <w:rFonts w:ascii="Calibri" w:hAnsi="Calibri" w:cs="Calibri"/>
                <w:b/>
                <w:color w:val="000000"/>
                <w:sz w:val="24"/>
                <w:lang w:val="es-ES_tradnl"/>
              </w:rPr>
              <w:t>Iré a un campo de voluntariado</w:t>
            </w:r>
          </w:p>
        </w:tc>
        <w:tc>
          <w:tcPr>
            <w:tcW w:w="1274" w:type="dxa"/>
            <w:gridSpan w:val="2"/>
            <w:tcBorders>
              <w:bottom w:val="single" w:sz="4" w:space="0" w:color="auto"/>
            </w:tcBorders>
            <w:shd w:val="clear" w:color="auto" w:fill="DBE5F1"/>
          </w:tcPr>
          <w:p w:rsidR="0036420E" w:rsidRPr="0016270A" w:rsidRDefault="0036420E" w:rsidP="00CF7552">
            <w:pPr>
              <w:jc w:val="right"/>
              <w:rPr>
                <w:rFonts w:ascii="Calibri" w:hAnsi="Calibri" w:cs="Calibri"/>
                <w:b/>
                <w:smallCaps/>
                <w:color w:val="000000"/>
                <w:sz w:val="24"/>
              </w:rPr>
            </w:pPr>
            <w:r w:rsidRPr="0016270A">
              <w:rPr>
                <w:rFonts w:ascii="Calibri" w:hAnsi="Calibri" w:cs="Calibri"/>
                <w:b/>
                <w:smallCaps/>
                <w:color w:val="000000"/>
                <w:sz w:val="24"/>
              </w:rPr>
              <w:t>Disciplina:</w:t>
            </w:r>
          </w:p>
        </w:tc>
        <w:tc>
          <w:tcPr>
            <w:tcW w:w="3998" w:type="dxa"/>
            <w:gridSpan w:val="5"/>
            <w:tcBorders>
              <w:bottom w:val="single" w:sz="4" w:space="0" w:color="auto"/>
              <w:right w:val="single" w:sz="4" w:space="0" w:color="auto"/>
            </w:tcBorders>
            <w:shd w:val="clear" w:color="auto" w:fill="auto"/>
          </w:tcPr>
          <w:p w:rsidR="0036420E" w:rsidRPr="0016270A" w:rsidRDefault="0036420E" w:rsidP="00CF7552">
            <w:pPr>
              <w:jc w:val="center"/>
              <w:rPr>
                <w:rFonts w:ascii="Calibri" w:hAnsi="Calibri" w:cs="Calibri"/>
                <w:b/>
                <w:color w:val="000000"/>
                <w:sz w:val="24"/>
              </w:rPr>
            </w:pPr>
            <w:r w:rsidRPr="00177DA9">
              <w:rPr>
                <w:rFonts w:ascii="Calibri" w:hAnsi="Calibri" w:cs="Calibri"/>
                <w:b/>
                <w:color w:val="000000"/>
                <w:sz w:val="24"/>
              </w:rPr>
              <w:t>LINGUA SPAGNOLA</w:t>
            </w:r>
          </w:p>
        </w:tc>
      </w:tr>
      <w:tr w:rsidR="0036420E" w:rsidRPr="0016270A" w:rsidTr="00CF7552">
        <w:tc>
          <w:tcPr>
            <w:tcW w:w="13542"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16270A" w:rsidRDefault="0036420E" w:rsidP="00CF7552">
            <w:pPr>
              <w:jc w:val="right"/>
              <w:rPr>
                <w:rFonts w:ascii="Calibri" w:hAnsi="Calibri" w:cs="Calibri"/>
                <w:b/>
                <w:smallCaps/>
                <w:color w:val="000000"/>
                <w:sz w:val="24"/>
              </w:rPr>
            </w:pPr>
            <w:r w:rsidRPr="0016270A">
              <w:rPr>
                <w:rFonts w:ascii="Calibri" w:hAnsi="Calibri" w:cs="Calibri"/>
                <w:color w:val="000000"/>
                <w:sz w:val="24"/>
              </w:rPr>
              <w:t>Monte ore curriculare annuale n.</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jc w:val="center"/>
              <w:rPr>
                <w:rFonts w:ascii="Calibri" w:hAnsi="Calibri" w:cs="Calibri"/>
                <w:b/>
                <w:color w:val="000000"/>
                <w:sz w:val="24"/>
              </w:rPr>
            </w:pPr>
            <w:r>
              <w:rPr>
                <w:rFonts w:ascii="Calibri" w:hAnsi="Calibri" w:cs="Calibri"/>
                <w:b/>
                <w:color w:val="000000"/>
                <w:sz w:val="24"/>
              </w:rPr>
              <w:t>99</w:t>
            </w:r>
          </w:p>
        </w:tc>
      </w:tr>
      <w:tr w:rsidR="0036420E" w:rsidRPr="0016270A" w:rsidTr="00CF7552">
        <w:tc>
          <w:tcPr>
            <w:tcW w:w="14283" w:type="dxa"/>
            <w:gridSpan w:val="15"/>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Competenze rispetto alle quali orientare la scelta dei contenuti specifici</w:t>
            </w:r>
          </w:p>
        </w:tc>
      </w:tr>
      <w:tr w:rsidR="0036420E" w:rsidRPr="0016270A" w:rsidTr="00CF7552">
        <w:tc>
          <w:tcPr>
            <w:tcW w:w="3628" w:type="dxa"/>
            <w:gridSpan w:val="2"/>
            <w:shd w:val="clear" w:color="auto" w:fill="auto"/>
          </w:tcPr>
          <w:p w:rsidR="0036420E" w:rsidRDefault="0036420E" w:rsidP="00CF7552">
            <w:pPr>
              <w:rPr>
                <w:rFonts w:ascii="Calibri" w:hAnsi="Calibri" w:cs="Calibri"/>
                <w:b/>
                <w:smallCaps/>
                <w:color w:val="000000"/>
                <w:sz w:val="24"/>
              </w:rPr>
            </w:pPr>
            <w:r w:rsidRPr="00061784">
              <w:rPr>
                <w:rFonts w:ascii="Calibri" w:hAnsi="Calibri" w:cs="Calibri"/>
                <w:b/>
                <w:smallCaps/>
                <w:color w:val="000000"/>
                <w:sz w:val="24"/>
              </w:rPr>
              <w:t xml:space="preserve">Competenze </w:t>
            </w:r>
            <w:r>
              <w:rPr>
                <w:rFonts w:ascii="Calibri" w:hAnsi="Calibri" w:cs="Calibri"/>
                <w:b/>
                <w:smallCaps/>
                <w:color w:val="000000"/>
                <w:sz w:val="24"/>
              </w:rPr>
              <w:t xml:space="preserve">PECUP generali INTERMEDIE </w:t>
            </w:r>
          </w:p>
          <w:p w:rsidR="0036420E" w:rsidRPr="005D758E" w:rsidRDefault="0036420E" w:rsidP="00CF7552">
            <w:pPr>
              <w:rPr>
                <w:rFonts w:ascii="Calibri" w:hAnsi="Calibri" w:cs="Calibri"/>
                <w:b/>
                <w:smallCaps/>
                <w:color w:val="000000"/>
                <w:sz w:val="24"/>
              </w:rPr>
            </w:pPr>
            <w:r>
              <w:rPr>
                <w:rFonts w:ascii="Calibri" w:hAnsi="Calibri" w:cs="Calibri"/>
                <w:b/>
                <w:smallCaps/>
                <w:color w:val="000000"/>
                <w:sz w:val="24"/>
              </w:rPr>
              <w:t>di cui all’allegato 1 al D.I.92/2018:</w:t>
            </w:r>
          </w:p>
        </w:tc>
        <w:tc>
          <w:tcPr>
            <w:tcW w:w="10655" w:type="dxa"/>
            <w:gridSpan w:val="13"/>
            <w:shd w:val="clear" w:color="auto" w:fill="auto"/>
          </w:tcPr>
          <w:p w:rsidR="0036420E" w:rsidRDefault="0036420E" w:rsidP="00CF7552">
            <w:pPr>
              <w:rPr>
                <w:rFonts w:asciiTheme="minorHAnsi" w:hAnsiTheme="minorHAnsi" w:cstheme="minorHAnsi"/>
                <w:sz w:val="22"/>
              </w:rPr>
            </w:pPr>
            <w:r w:rsidRPr="004470AB">
              <w:rPr>
                <w:rFonts w:asciiTheme="minorHAnsi" w:hAnsiTheme="minorHAnsi" w:cstheme="minorHAnsi"/>
                <w:sz w:val="22"/>
                <w:szCs w:val="22"/>
              </w:rPr>
              <w:t>Realizzare pacchetti di offerta turistica integrata con i principi del</w:t>
            </w:r>
            <w:r>
              <w:rPr>
                <w:rFonts w:asciiTheme="minorHAnsi" w:hAnsiTheme="minorHAnsi" w:cstheme="minorHAnsi"/>
                <w:sz w:val="22"/>
                <w:szCs w:val="22"/>
              </w:rPr>
              <w:t xml:space="preserve">l’eco sostenibilità ambientale, </w:t>
            </w:r>
            <w:r w:rsidRPr="004470AB">
              <w:rPr>
                <w:rFonts w:asciiTheme="minorHAnsi" w:hAnsiTheme="minorHAnsi" w:cstheme="minorHAnsi"/>
                <w:sz w:val="22"/>
                <w:szCs w:val="22"/>
              </w:rPr>
              <w:t>promuovendo la vendita dei servizi e dei prodotti coerenti con il contesto territoriale, utilizzando il web.</w:t>
            </w:r>
          </w:p>
          <w:p w:rsidR="0036420E" w:rsidRPr="004470AB" w:rsidRDefault="0036420E" w:rsidP="00CF7552">
            <w:pPr>
              <w:rPr>
                <w:rFonts w:asciiTheme="minorHAnsi" w:hAnsiTheme="minorHAnsi" w:cstheme="minorHAnsi"/>
                <w:sz w:val="22"/>
              </w:rPr>
            </w:pPr>
            <w:r w:rsidRPr="00226B71">
              <w:rPr>
                <w:rFonts w:asciiTheme="minorHAnsi" w:hAnsiTheme="minorHAnsi" w:cstheme="minorHAnsi"/>
                <w:sz w:val="22"/>
                <w:szCs w:val="22"/>
              </w:rPr>
              <w:t>Utilizzare i linguaggi</w:t>
            </w:r>
            <w:r>
              <w:rPr>
                <w:rFonts w:asciiTheme="minorHAnsi" w:hAnsiTheme="minorHAnsi" w:cstheme="minorHAnsi"/>
                <w:sz w:val="22"/>
                <w:szCs w:val="22"/>
              </w:rPr>
              <w:t xml:space="preserve"> </w:t>
            </w:r>
            <w:r w:rsidRPr="00226B71">
              <w:rPr>
                <w:rFonts w:asciiTheme="minorHAnsi" w:hAnsiTheme="minorHAnsi" w:cstheme="minorHAnsi"/>
                <w:sz w:val="22"/>
                <w:szCs w:val="22"/>
              </w:rPr>
              <w:t>settoriali delle lingue</w:t>
            </w:r>
            <w:r>
              <w:rPr>
                <w:rFonts w:asciiTheme="minorHAnsi" w:hAnsiTheme="minorHAnsi" w:cstheme="minorHAnsi"/>
                <w:sz w:val="22"/>
                <w:szCs w:val="22"/>
              </w:rPr>
              <w:t xml:space="preserve"> </w:t>
            </w:r>
            <w:r w:rsidRPr="00226B71">
              <w:rPr>
                <w:rFonts w:asciiTheme="minorHAnsi" w:hAnsiTheme="minorHAnsi" w:cstheme="minorHAnsi"/>
                <w:sz w:val="22"/>
                <w:szCs w:val="22"/>
              </w:rPr>
              <w:t>straniere previste dai</w:t>
            </w:r>
            <w:r>
              <w:rPr>
                <w:rFonts w:asciiTheme="minorHAnsi" w:hAnsiTheme="minorHAnsi" w:cstheme="minorHAnsi"/>
                <w:sz w:val="22"/>
                <w:szCs w:val="22"/>
              </w:rPr>
              <w:t xml:space="preserve"> </w:t>
            </w:r>
            <w:r w:rsidRPr="00226B71">
              <w:rPr>
                <w:rFonts w:asciiTheme="minorHAnsi" w:hAnsiTheme="minorHAnsi" w:cstheme="minorHAnsi"/>
                <w:sz w:val="22"/>
                <w:szCs w:val="22"/>
              </w:rPr>
              <w:t>percorsi di studio per interagire in diversi ambiti</w:t>
            </w:r>
            <w:r>
              <w:rPr>
                <w:rFonts w:asciiTheme="minorHAnsi" w:hAnsiTheme="minorHAnsi" w:cstheme="minorHAnsi"/>
                <w:sz w:val="22"/>
                <w:szCs w:val="22"/>
              </w:rPr>
              <w:t xml:space="preserve"> </w:t>
            </w:r>
            <w:r w:rsidRPr="00226B71">
              <w:rPr>
                <w:rFonts w:asciiTheme="minorHAnsi" w:hAnsiTheme="minorHAnsi" w:cstheme="minorHAnsi"/>
                <w:sz w:val="22"/>
                <w:szCs w:val="22"/>
              </w:rPr>
              <w:t>e contesti di studio e di</w:t>
            </w:r>
            <w:r>
              <w:rPr>
                <w:rFonts w:asciiTheme="minorHAnsi" w:hAnsiTheme="minorHAnsi" w:cstheme="minorHAnsi"/>
                <w:sz w:val="22"/>
                <w:szCs w:val="22"/>
              </w:rPr>
              <w:t xml:space="preserve"> </w:t>
            </w:r>
            <w:r w:rsidRPr="00226B71">
              <w:rPr>
                <w:rFonts w:asciiTheme="minorHAnsi" w:hAnsiTheme="minorHAnsi" w:cstheme="minorHAnsi"/>
                <w:sz w:val="22"/>
                <w:szCs w:val="22"/>
              </w:rPr>
              <w:t>lavoro</w:t>
            </w:r>
            <w:r>
              <w:rPr>
                <w:rFonts w:asciiTheme="minorHAnsi" w:hAnsiTheme="minorHAnsi" w:cstheme="minorHAnsi"/>
                <w:sz w:val="22"/>
                <w:szCs w:val="22"/>
              </w:rPr>
              <w:t>.</w:t>
            </w:r>
          </w:p>
        </w:tc>
      </w:tr>
      <w:tr w:rsidR="0036420E" w:rsidRPr="0016270A" w:rsidTr="00CF7552">
        <w:tc>
          <w:tcPr>
            <w:tcW w:w="3628" w:type="dxa"/>
            <w:gridSpan w:val="2"/>
            <w:tcBorders>
              <w:bottom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 xml:space="preserve">Competenze del profilo di </w:t>
            </w:r>
            <w:r w:rsidRPr="002933F3">
              <w:rPr>
                <w:rFonts w:ascii="Calibri" w:hAnsi="Calibri" w:cs="Calibri"/>
                <w:b/>
                <w:smallCaps/>
                <w:color w:val="000000"/>
                <w:sz w:val="22"/>
              </w:rPr>
              <w:t>INDIRIZZO</w:t>
            </w:r>
            <w:r>
              <w:rPr>
                <w:rFonts w:ascii="Calibri" w:hAnsi="Calibri" w:cs="Calibri"/>
                <w:b/>
                <w:smallCaps/>
                <w:color w:val="000000"/>
                <w:sz w:val="24"/>
              </w:rPr>
              <w:t xml:space="preserve">  INTERMEDIE</w:t>
            </w:r>
          </w:p>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di cui all’allegato 2 al D.I.92/2018:</w:t>
            </w:r>
          </w:p>
        </w:tc>
        <w:tc>
          <w:tcPr>
            <w:tcW w:w="10655" w:type="dxa"/>
            <w:gridSpan w:val="13"/>
            <w:tcBorders>
              <w:bottom w:val="single" w:sz="4" w:space="0" w:color="auto"/>
            </w:tcBorders>
            <w:shd w:val="clear" w:color="auto" w:fill="auto"/>
          </w:tcPr>
          <w:p w:rsidR="0036420E" w:rsidRDefault="0036420E" w:rsidP="00CF7552">
            <w:pPr>
              <w:jc w:val="left"/>
              <w:rPr>
                <w:rFonts w:ascii="Calibri" w:hAnsi="Calibri" w:cs="Calibri"/>
                <w:color w:val="000000"/>
                <w:sz w:val="22"/>
              </w:rPr>
            </w:pPr>
            <w:r w:rsidRPr="004470AB">
              <w:rPr>
                <w:rFonts w:ascii="Calibri" w:hAnsi="Calibri" w:cs="Calibri"/>
                <w:color w:val="000000"/>
                <w:sz w:val="22"/>
              </w:rPr>
              <w:t>Utilizzare procedure di base per la predisposizione e la vendita di pacchetti di offerte turistiche coerenti con i principi dell’eco sostenibilità e con le opportunità offerte dal territorio.</w:t>
            </w:r>
          </w:p>
          <w:p w:rsidR="0036420E" w:rsidRDefault="0036420E" w:rsidP="00CF7552">
            <w:pPr>
              <w:rPr>
                <w:rFonts w:ascii="Calibri" w:hAnsi="Calibri" w:cs="Calibri"/>
                <w:color w:val="000000"/>
                <w:sz w:val="22"/>
              </w:rPr>
            </w:pPr>
            <w:r w:rsidRPr="00226B71">
              <w:rPr>
                <w:rFonts w:ascii="Calibri" w:hAnsi="Calibri" w:cs="Calibri"/>
                <w:color w:val="000000"/>
                <w:sz w:val="22"/>
              </w:rPr>
              <w:t>Utilizzare la lingua straniera, in ambiti inerenti alla sfera personale e sociale, per comprendere in modo globale e selettivo testi orali e scritti; per produrre testi orali e scritti chiari e lineari, per descrivere e raccontare esperienze ed eventi; per interagire in situazioni semplici di routine e anche più generali e partecipare a conversazioni.</w:t>
            </w:r>
          </w:p>
          <w:p w:rsidR="0036420E" w:rsidRPr="004139C1" w:rsidRDefault="0036420E" w:rsidP="00CF7552">
            <w:pPr>
              <w:jc w:val="left"/>
              <w:rPr>
                <w:rFonts w:ascii="Calibri" w:hAnsi="Calibri" w:cs="Calibri"/>
                <w:color w:val="000000"/>
                <w:sz w:val="22"/>
              </w:rPr>
            </w:pPr>
            <w:r w:rsidRPr="004139C1">
              <w:rPr>
                <w:rFonts w:ascii="Calibri" w:hAnsi="Calibri" w:cs="Calibri"/>
                <w:color w:val="000000"/>
                <w:sz w:val="22"/>
              </w:rPr>
              <w:t>Utilizzare i linguaggi settoriali degli ambiti professionali di appartenenza pe</w:t>
            </w:r>
            <w:r>
              <w:rPr>
                <w:rFonts w:ascii="Calibri" w:hAnsi="Calibri" w:cs="Calibri"/>
                <w:color w:val="000000"/>
                <w:sz w:val="22"/>
              </w:rPr>
              <w:t xml:space="preserve">r comprendere in modo globale e </w:t>
            </w:r>
            <w:r w:rsidRPr="004139C1">
              <w:rPr>
                <w:rFonts w:ascii="Calibri" w:hAnsi="Calibri" w:cs="Calibri"/>
                <w:color w:val="000000"/>
                <w:sz w:val="22"/>
              </w:rPr>
              <w:t>selettivo testi</w:t>
            </w:r>
            <w:r>
              <w:rPr>
                <w:rFonts w:ascii="Calibri" w:hAnsi="Calibri" w:cs="Calibri"/>
                <w:color w:val="000000"/>
                <w:sz w:val="22"/>
              </w:rPr>
              <w:t xml:space="preserve"> </w:t>
            </w:r>
            <w:r w:rsidRPr="004139C1">
              <w:rPr>
                <w:rFonts w:ascii="Calibri" w:hAnsi="Calibri" w:cs="Calibri"/>
                <w:color w:val="000000"/>
                <w:sz w:val="22"/>
              </w:rPr>
              <w:t xml:space="preserve">orali e scritti; per produrre semplici e brevi testi orali e scritti utilizzando il lessico specifico, per descrivere situazioni e presentare esperienze; per interagire in situazioni semplici e di routine e partecipare a brevi </w:t>
            </w:r>
            <w:r w:rsidRPr="004139C1">
              <w:rPr>
                <w:rFonts w:ascii="Calibri" w:hAnsi="Calibri" w:cs="Calibri"/>
                <w:color w:val="000000"/>
                <w:sz w:val="22"/>
              </w:rPr>
              <w:lastRenderedPageBreak/>
              <w:t>conversazioni</w:t>
            </w:r>
            <w:r>
              <w:rPr>
                <w:rFonts w:ascii="Calibri" w:hAnsi="Calibri" w:cs="Calibri"/>
                <w:color w:val="000000"/>
                <w:sz w:val="22"/>
              </w:rPr>
              <w:t>.</w:t>
            </w:r>
          </w:p>
        </w:tc>
      </w:tr>
      <w:tr w:rsidR="0036420E" w:rsidRPr="0016270A" w:rsidTr="00CF7552">
        <w:tc>
          <w:tcPr>
            <w:tcW w:w="13823"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jc w:val="right"/>
              <w:rPr>
                <w:rFonts w:ascii="Calibri" w:hAnsi="Calibri" w:cs="Calibri"/>
                <w:color w:val="000000"/>
                <w:sz w:val="22"/>
              </w:rPr>
            </w:pPr>
            <w:r w:rsidRPr="0016270A">
              <w:rPr>
                <w:rFonts w:ascii="Calibri" w:hAnsi="Calibri" w:cs="Calibri"/>
                <w:color w:val="000000"/>
                <w:sz w:val="22"/>
              </w:rPr>
              <w:lastRenderedPageBreak/>
              <w:t>N. di ore impegnate</w:t>
            </w:r>
          </w:p>
        </w:tc>
        <w:tc>
          <w:tcPr>
            <w:tcW w:w="460" w:type="dxa"/>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rPr>
                <w:rFonts w:ascii="Calibri" w:hAnsi="Calibri" w:cs="Calibri"/>
                <w:b/>
                <w:smallCaps/>
                <w:color w:val="000000"/>
                <w:sz w:val="24"/>
              </w:rPr>
            </w:pPr>
            <w:r>
              <w:rPr>
                <w:rFonts w:ascii="Calibri" w:hAnsi="Calibri" w:cs="Calibri"/>
                <w:b/>
                <w:smallCaps/>
                <w:color w:val="000000"/>
                <w:sz w:val="24"/>
              </w:rPr>
              <w:t>16</w:t>
            </w:r>
          </w:p>
        </w:tc>
      </w:tr>
      <w:tr w:rsidR="0036420E" w:rsidRPr="0016270A" w:rsidTr="00CF7552">
        <w:trPr>
          <w:trHeight w:val="456"/>
        </w:trPr>
        <w:tc>
          <w:tcPr>
            <w:tcW w:w="3628" w:type="dxa"/>
            <w:gridSpan w:val="2"/>
            <w:vMerge w:val="restart"/>
            <w:tcBorders>
              <w:top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COMPETENZE CHIAVE Raccomandazione europea 2018</w:t>
            </w:r>
          </w:p>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(Competenze Trasversali)</w:t>
            </w:r>
          </w:p>
          <w:p w:rsidR="0036420E" w:rsidRPr="00165635" w:rsidRDefault="0036420E" w:rsidP="00CF7552">
            <w:pPr>
              <w:rPr>
                <w:rFonts w:ascii="Calibri" w:hAnsi="Calibri"/>
                <w:sz w:val="24"/>
              </w:rPr>
            </w:pPr>
            <w:r w:rsidRPr="00165635">
              <w:rPr>
                <w:rFonts w:ascii="Calibri" w:hAnsi="Calibri"/>
                <w:sz w:val="24"/>
              </w:rPr>
              <w:t xml:space="preserve">(effettuare la scelta con una X nei </w:t>
            </w:r>
            <w:r>
              <w:rPr>
                <w:rFonts w:ascii="Calibri" w:hAnsi="Calibri"/>
                <w:sz w:val="24"/>
              </w:rPr>
              <w:t>C</w:t>
            </w:r>
            <w:r w:rsidRPr="00165635">
              <w:rPr>
                <w:rFonts w:ascii="Calibri" w:hAnsi="Calibri"/>
                <w:sz w:val="24"/>
              </w:rPr>
              <w:t>d</w:t>
            </w:r>
            <w:r>
              <w:rPr>
                <w:rFonts w:ascii="Calibri" w:hAnsi="Calibri"/>
                <w:sz w:val="24"/>
              </w:rPr>
              <w:t>C</w:t>
            </w:r>
            <w:r w:rsidRPr="00165635">
              <w:rPr>
                <w:rFonts w:ascii="Calibri" w:hAnsi="Calibri"/>
                <w:sz w:val="24"/>
              </w:rPr>
              <w:t>)</w:t>
            </w: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32"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275D8E" w:rsidRDefault="0036420E" w:rsidP="00CF7552">
            <w:pPr>
              <w:jc w:val="left"/>
              <w:rPr>
                <w:rFonts w:ascii="Calibri" w:hAnsi="Calibri" w:cs="Calibri"/>
                <w:b/>
                <w:smallCaps/>
                <w:sz w:val="24"/>
              </w:rPr>
            </w:pPr>
            <w:r w:rsidRPr="00275D8E">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54"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275D8E" w:rsidRDefault="0036420E" w:rsidP="00CF7552">
            <w:pPr>
              <w:jc w:val="left"/>
              <w:rPr>
                <w:rFonts w:ascii="Calibri" w:hAnsi="Calibri" w:cs="Calibri"/>
                <w:b/>
                <w:smallCaps/>
                <w:sz w:val="24"/>
              </w:rPr>
            </w:pPr>
            <w:r w:rsidRPr="00275D8E">
              <w:rPr>
                <w:rFonts w:ascii="Calibri" w:hAnsi="Calibri" w:cs="Calibri"/>
                <w:b/>
                <w:smallCaps/>
                <w:sz w:val="24"/>
              </w:rPr>
              <w:t>competenza in materia di cittadinanza</w:t>
            </w:r>
          </w:p>
        </w:tc>
        <w:tc>
          <w:tcPr>
            <w:tcW w:w="422" w:type="dxa"/>
            <w:vMerge w:val="restart"/>
            <w:tcBorders>
              <w:top w:val="single" w:sz="4" w:space="0" w:color="auto"/>
              <w:left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2972" w:type="dxa"/>
            <w:gridSpan w:val="3"/>
            <w:vMerge w:val="restart"/>
            <w:tcBorders>
              <w:top w:val="single" w:sz="4" w:space="0" w:color="auto"/>
              <w:left w:val="single" w:sz="4" w:space="0" w:color="auto"/>
            </w:tcBorders>
            <w:shd w:val="clear" w:color="auto" w:fill="auto"/>
          </w:tcPr>
          <w:p w:rsidR="0036420E" w:rsidRDefault="0036420E" w:rsidP="00CF7552">
            <w:pPr>
              <w:jc w:val="left"/>
              <w:rPr>
                <w:rFonts w:ascii="Calibri" w:hAnsi="Calibri" w:cs="Calibri"/>
                <w:b/>
                <w:smallCaps/>
                <w:sz w:val="24"/>
              </w:rPr>
            </w:pPr>
          </w:p>
          <w:p w:rsidR="0036420E" w:rsidRDefault="0036420E" w:rsidP="00CF7552">
            <w:pPr>
              <w:jc w:val="left"/>
              <w:rPr>
                <w:rFonts w:ascii="Calibri" w:hAnsi="Calibri" w:cs="Calibri"/>
                <w:b/>
                <w:smallCaps/>
                <w:sz w:val="24"/>
              </w:rPr>
            </w:pPr>
          </w:p>
          <w:p w:rsidR="0036420E" w:rsidRPr="0016270A" w:rsidRDefault="0036420E" w:rsidP="00CF7552">
            <w:pPr>
              <w:jc w:val="left"/>
              <w:rPr>
                <w:rFonts w:ascii="Calibri" w:hAnsi="Calibri" w:cs="Calibri"/>
                <w:b/>
                <w:smallCaps/>
                <w:color w:val="000000"/>
                <w:sz w:val="24"/>
              </w:rPr>
            </w:pPr>
            <w:r w:rsidRPr="00275D8E">
              <w:rPr>
                <w:rFonts w:ascii="Calibri" w:hAnsi="Calibri" w:cs="Calibri"/>
                <w:b/>
                <w:smallCaps/>
                <w:sz w:val="24"/>
              </w:rPr>
              <w:t>competenza imprenditoriale</w:t>
            </w:r>
          </w:p>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r>
      <w:tr w:rsidR="0036420E" w:rsidRPr="0016270A" w:rsidTr="00CF7552">
        <w:trPr>
          <w:trHeight w:val="685"/>
        </w:trPr>
        <w:tc>
          <w:tcPr>
            <w:tcW w:w="3628" w:type="dxa"/>
            <w:gridSpan w:val="2"/>
            <w:vMerge/>
            <w:tcBorders>
              <w:right w:val="single" w:sz="4" w:space="0" w:color="auto"/>
            </w:tcBorders>
            <w:shd w:val="clear" w:color="auto" w:fill="auto"/>
          </w:tcPr>
          <w:p w:rsidR="0036420E" w:rsidRPr="0016270A" w:rsidRDefault="0036420E" w:rsidP="00CF7552">
            <w:pPr>
              <w:jc w:val="left"/>
              <w:rPr>
                <w:rFonts w:ascii="Calibri" w:hAnsi="Calibri" w:cs="Calibri"/>
                <w:b/>
                <w:smallCaps/>
                <w:color w:val="000000"/>
                <w:sz w:val="24"/>
              </w:rPr>
            </w:pP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tc>
        <w:tc>
          <w:tcPr>
            <w:tcW w:w="3232"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tc>
        <w:tc>
          <w:tcPr>
            <w:tcW w:w="3254"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competenza  digitale</w:t>
            </w:r>
          </w:p>
        </w:tc>
        <w:tc>
          <w:tcPr>
            <w:tcW w:w="422" w:type="dxa"/>
            <w:vMerge/>
            <w:tcBorders>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tc>
        <w:tc>
          <w:tcPr>
            <w:tcW w:w="2972" w:type="dxa"/>
            <w:gridSpan w:val="3"/>
            <w:vMerge/>
            <w:tcBorders>
              <w:left w:val="single" w:sz="4" w:space="0" w:color="auto"/>
              <w:bottom w:val="single" w:sz="4" w:space="0" w:color="auto"/>
            </w:tcBorders>
            <w:shd w:val="clear" w:color="auto" w:fill="auto"/>
          </w:tcPr>
          <w:p w:rsidR="0036420E" w:rsidRDefault="0036420E" w:rsidP="00CF7552">
            <w:pPr>
              <w:jc w:val="left"/>
              <w:rPr>
                <w:rFonts w:ascii="Calibri" w:hAnsi="Calibri" w:cs="Calibri"/>
                <w:b/>
                <w:smallCaps/>
                <w:color w:val="000000"/>
                <w:sz w:val="24"/>
              </w:rPr>
            </w:pPr>
          </w:p>
        </w:tc>
      </w:tr>
      <w:tr w:rsidR="0036420E" w:rsidRPr="0016270A" w:rsidTr="00CF7552">
        <w:tc>
          <w:tcPr>
            <w:tcW w:w="4903" w:type="dxa"/>
            <w:gridSpan w:val="4"/>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abilità</w:t>
            </w:r>
          </w:p>
        </w:tc>
        <w:tc>
          <w:tcPr>
            <w:tcW w:w="4719" w:type="dxa"/>
            <w:gridSpan w:val="5"/>
            <w:tcBorders>
              <w:top w:val="single" w:sz="4" w:space="0" w:color="auto"/>
            </w:tcBorders>
            <w:shd w:val="clear" w:color="auto" w:fill="DBE5F1"/>
          </w:tcPr>
          <w:p w:rsidR="0036420E" w:rsidRPr="00D53306" w:rsidRDefault="0036420E" w:rsidP="00CF7552">
            <w:pPr>
              <w:jc w:val="center"/>
              <w:rPr>
                <w:rFonts w:ascii="Calibri" w:hAnsi="Calibri" w:cs="Calibri"/>
                <w:b/>
              </w:rPr>
            </w:pPr>
            <w:r w:rsidRPr="0016270A">
              <w:rPr>
                <w:rFonts w:ascii="Calibri" w:hAnsi="Calibri" w:cs="Calibri"/>
                <w:b/>
                <w:smallCaps/>
                <w:color w:val="000000"/>
                <w:sz w:val="24"/>
              </w:rPr>
              <w:t>Conoscenze</w:t>
            </w:r>
          </w:p>
        </w:tc>
        <w:tc>
          <w:tcPr>
            <w:tcW w:w="4661" w:type="dxa"/>
            <w:gridSpan w:val="6"/>
            <w:tcBorders>
              <w:top w:val="single" w:sz="4" w:space="0" w:color="auto"/>
            </w:tcBorders>
            <w:shd w:val="clear" w:color="auto" w:fill="DBE5F1"/>
          </w:tcPr>
          <w:p w:rsidR="0036420E" w:rsidRPr="00D53306" w:rsidRDefault="0036420E" w:rsidP="00CF7552">
            <w:pPr>
              <w:jc w:val="center"/>
              <w:rPr>
                <w:rFonts w:ascii="Calibri" w:hAnsi="Calibri" w:cs="Calibri"/>
                <w:b/>
              </w:rPr>
            </w:pPr>
            <w:r w:rsidRPr="0016270A">
              <w:rPr>
                <w:rFonts w:ascii="Calibri" w:hAnsi="Calibri" w:cs="Calibri"/>
                <w:b/>
                <w:smallCaps/>
                <w:color w:val="000000"/>
                <w:sz w:val="24"/>
              </w:rPr>
              <w:t>Con</w:t>
            </w:r>
            <w:r>
              <w:rPr>
                <w:rFonts w:ascii="Calibri" w:hAnsi="Calibri" w:cs="Calibri"/>
                <w:b/>
                <w:smallCaps/>
                <w:color w:val="000000"/>
                <w:sz w:val="24"/>
              </w:rPr>
              <w:t>tenuti</w:t>
            </w:r>
          </w:p>
        </w:tc>
      </w:tr>
      <w:tr w:rsidR="0036420E" w:rsidRPr="00BF6D18" w:rsidTr="00CF7552">
        <w:tc>
          <w:tcPr>
            <w:tcW w:w="4903" w:type="dxa"/>
            <w:gridSpan w:val="4"/>
            <w:shd w:val="clear" w:color="auto" w:fill="auto"/>
          </w:tcPr>
          <w:p w:rsidR="0036420E" w:rsidRPr="00D53306" w:rsidRDefault="0036420E" w:rsidP="00CF7552">
            <w:pPr>
              <w:jc w:val="left"/>
              <w:rPr>
                <w:rFonts w:ascii="Calibri" w:hAnsi="Calibri" w:cs="Calibri"/>
                <w:bCs/>
                <w:color w:val="000000"/>
                <w:sz w:val="22"/>
              </w:rPr>
            </w:pPr>
            <w:r w:rsidRPr="00D53306">
              <w:rPr>
                <w:rFonts w:ascii="Calibri" w:hAnsi="Calibri" w:cs="Calibri"/>
                <w:bCs/>
                <w:color w:val="000000"/>
                <w:sz w:val="22"/>
                <w:szCs w:val="22"/>
              </w:rPr>
              <w:sym w:font="Symbol" w:char="F0B7"/>
            </w:r>
            <w:r w:rsidRPr="00D53306">
              <w:rPr>
                <w:rFonts w:ascii="Calibri" w:hAnsi="Calibri" w:cs="Calibri"/>
                <w:bCs/>
                <w:color w:val="000000"/>
                <w:sz w:val="22"/>
                <w:szCs w:val="22"/>
              </w:rPr>
              <w:t xml:space="preserve"> </w:t>
            </w:r>
            <w:r w:rsidRPr="0089376B">
              <w:rPr>
                <w:rFonts w:ascii="Calibri" w:hAnsi="Calibri" w:cs="Calibri"/>
                <w:bCs/>
                <w:color w:val="000000"/>
                <w:sz w:val="22"/>
                <w:szCs w:val="22"/>
              </w:rPr>
              <w:t>I</w:t>
            </w:r>
            <w:r>
              <w:rPr>
                <w:rFonts w:ascii="Calibri" w:hAnsi="Calibri" w:cs="Calibri"/>
                <w:bCs/>
                <w:color w:val="000000"/>
                <w:sz w:val="22"/>
                <w:szCs w:val="22"/>
              </w:rPr>
              <w:t xml:space="preserve">dentificare i principi dell’eco sostenibilità </w:t>
            </w:r>
            <w:r w:rsidRPr="0089376B">
              <w:rPr>
                <w:rFonts w:ascii="Calibri" w:hAnsi="Calibri" w:cs="Calibri"/>
                <w:bCs/>
                <w:color w:val="000000"/>
                <w:sz w:val="22"/>
                <w:szCs w:val="22"/>
              </w:rPr>
              <w:t>ambientale in relazione</w:t>
            </w:r>
            <w:r>
              <w:rPr>
                <w:rFonts w:ascii="Calibri" w:hAnsi="Calibri" w:cs="Calibri"/>
                <w:bCs/>
                <w:color w:val="000000"/>
                <w:sz w:val="22"/>
                <w:szCs w:val="22"/>
              </w:rPr>
              <w:t xml:space="preserve"> </w:t>
            </w:r>
            <w:r w:rsidRPr="0089376B">
              <w:rPr>
                <w:rFonts w:ascii="Calibri" w:hAnsi="Calibri" w:cs="Calibri"/>
                <w:bCs/>
                <w:color w:val="000000"/>
                <w:sz w:val="22"/>
                <w:szCs w:val="22"/>
              </w:rPr>
              <w:t>all’offerta turistica</w:t>
            </w:r>
            <w:r>
              <w:rPr>
                <w:rFonts w:ascii="Calibri" w:hAnsi="Calibri" w:cs="Calibri"/>
                <w:bCs/>
                <w:color w:val="000000"/>
                <w:sz w:val="22"/>
                <w:szCs w:val="22"/>
              </w:rPr>
              <w:t xml:space="preserve">. </w:t>
            </w:r>
            <w:r w:rsidRPr="0089376B">
              <w:rPr>
                <w:rFonts w:ascii="Calibri" w:hAnsi="Calibri" w:cs="Calibri"/>
                <w:bCs/>
                <w:color w:val="000000"/>
                <w:sz w:val="22"/>
                <w:szCs w:val="22"/>
              </w:rPr>
              <w:t>Effettuare l’analisi del territorio di</w:t>
            </w:r>
            <w:r>
              <w:rPr>
                <w:rFonts w:ascii="Calibri" w:hAnsi="Calibri" w:cs="Calibri"/>
                <w:bCs/>
                <w:color w:val="000000"/>
                <w:sz w:val="22"/>
                <w:szCs w:val="22"/>
              </w:rPr>
              <w:t xml:space="preserve"> </w:t>
            </w:r>
            <w:r w:rsidRPr="0089376B">
              <w:rPr>
                <w:rFonts w:ascii="Calibri" w:hAnsi="Calibri" w:cs="Calibri"/>
                <w:bCs/>
                <w:color w:val="000000"/>
                <w:sz w:val="22"/>
                <w:szCs w:val="22"/>
              </w:rPr>
              <w:t>riferimento (opportunità ricreative,</w:t>
            </w:r>
            <w:r>
              <w:rPr>
                <w:rFonts w:ascii="Calibri" w:hAnsi="Calibri" w:cs="Calibri"/>
                <w:bCs/>
                <w:color w:val="000000"/>
                <w:sz w:val="22"/>
                <w:szCs w:val="22"/>
              </w:rPr>
              <w:t xml:space="preserve"> </w:t>
            </w:r>
            <w:r w:rsidRPr="0089376B">
              <w:rPr>
                <w:rFonts w:ascii="Calibri" w:hAnsi="Calibri" w:cs="Calibri"/>
                <w:bCs/>
                <w:color w:val="000000"/>
                <w:sz w:val="22"/>
                <w:szCs w:val="22"/>
              </w:rPr>
              <w:t>culturali, enogastronomiche,</w:t>
            </w:r>
            <w:r>
              <w:rPr>
                <w:rFonts w:ascii="Calibri" w:hAnsi="Calibri" w:cs="Calibri"/>
                <w:bCs/>
                <w:color w:val="000000"/>
                <w:sz w:val="22"/>
                <w:szCs w:val="22"/>
              </w:rPr>
              <w:t xml:space="preserve"> </w:t>
            </w:r>
            <w:r w:rsidRPr="0089376B">
              <w:rPr>
                <w:rFonts w:ascii="Calibri" w:hAnsi="Calibri" w:cs="Calibri"/>
                <w:bCs/>
                <w:color w:val="000000"/>
                <w:sz w:val="22"/>
                <w:szCs w:val="22"/>
              </w:rPr>
              <w:t>sportive, escursionistiche) attraverso</w:t>
            </w:r>
            <w:r>
              <w:rPr>
                <w:rFonts w:ascii="Calibri" w:hAnsi="Calibri" w:cs="Calibri"/>
                <w:bCs/>
                <w:color w:val="000000"/>
                <w:sz w:val="22"/>
                <w:szCs w:val="22"/>
              </w:rPr>
              <w:t xml:space="preserve"> </w:t>
            </w:r>
            <w:r w:rsidRPr="0089376B">
              <w:rPr>
                <w:rFonts w:ascii="Calibri" w:hAnsi="Calibri" w:cs="Calibri"/>
                <w:bCs/>
                <w:color w:val="000000"/>
                <w:sz w:val="22"/>
                <w:szCs w:val="22"/>
              </w:rPr>
              <w:t>l'utilizzo di diversi strumenti di ricerca e del web</w:t>
            </w:r>
            <w:r>
              <w:rPr>
                <w:rFonts w:ascii="Calibri" w:hAnsi="Calibri" w:cs="Calibri"/>
                <w:bCs/>
                <w:color w:val="000000"/>
                <w:sz w:val="22"/>
                <w:szCs w:val="22"/>
              </w:rPr>
              <w:t>.</w:t>
            </w:r>
          </w:p>
          <w:p w:rsidR="0036420E" w:rsidRPr="009A71E7" w:rsidRDefault="0036420E" w:rsidP="00CF7552">
            <w:pPr>
              <w:pStyle w:val="Corpotesto"/>
              <w:spacing w:after="0"/>
              <w:jc w:val="left"/>
              <w:rPr>
                <w:rFonts w:ascii="Calibri" w:hAnsi="Calibri" w:cs="Calibri"/>
                <w:color w:val="000000"/>
                <w:sz w:val="22"/>
              </w:rPr>
            </w:pPr>
            <w:r>
              <w:rPr>
                <w:rFonts w:ascii="Calibri" w:hAnsi="Calibri" w:cs="Calibri"/>
                <w:color w:val="000000"/>
                <w:sz w:val="22"/>
              </w:rPr>
              <w:sym w:font="Symbol" w:char="F0B7"/>
            </w:r>
            <w:r>
              <w:rPr>
                <w:rFonts w:ascii="Calibri" w:hAnsi="Calibri" w:cs="Calibri"/>
                <w:color w:val="000000"/>
                <w:sz w:val="22"/>
              </w:rPr>
              <w:t xml:space="preserve"> </w:t>
            </w:r>
            <w:r w:rsidRPr="009A71E7">
              <w:rPr>
                <w:rFonts w:ascii="Calibri" w:hAnsi="Calibri" w:cs="Calibri"/>
                <w:color w:val="000000"/>
                <w:sz w:val="22"/>
              </w:rPr>
              <w:t>Comprendere in maniera globale e</w:t>
            </w:r>
            <w:r>
              <w:rPr>
                <w:rFonts w:ascii="Calibri" w:hAnsi="Calibri" w:cs="Calibri"/>
                <w:color w:val="000000"/>
                <w:sz w:val="22"/>
              </w:rPr>
              <w:t xml:space="preserve"> </w:t>
            </w:r>
            <w:r w:rsidRPr="009A71E7">
              <w:rPr>
                <w:rFonts w:ascii="Calibri" w:hAnsi="Calibri" w:cs="Calibri"/>
                <w:color w:val="000000"/>
                <w:sz w:val="22"/>
              </w:rPr>
              <w:t>analitica, con discreta autonomia,</w:t>
            </w:r>
            <w:r>
              <w:rPr>
                <w:rFonts w:ascii="Calibri" w:hAnsi="Calibri" w:cs="Calibri"/>
                <w:color w:val="000000"/>
                <w:sz w:val="22"/>
              </w:rPr>
              <w:t xml:space="preserve"> </w:t>
            </w:r>
            <w:r w:rsidRPr="009A71E7">
              <w:rPr>
                <w:rFonts w:ascii="Calibri" w:hAnsi="Calibri" w:cs="Calibri"/>
                <w:color w:val="000000"/>
                <w:sz w:val="22"/>
              </w:rPr>
              <w:t>testi scritti relativamente</w:t>
            </w:r>
            <w:r>
              <w:rPr>
                <w:rFonts w:ascii="Calibri" w:hAnsi="Calibri" w:cs="Calibri"/>
                <w:color w:val="000000"/>
                <w:sz w:val="22"/>
              </w:rPr>
              <w:t xml:space="preserve"> </w:t>
            </w:r>
            <w:r w:rsidRPr="009A71E7">
              <w:rPr>
                <w:rFonts w:ascii="Calibri" w:hAnsi="Calibri" w:cs="Calibri"/>
                <w:color w:val="000000"/>
                <w:sz w:val="22"/>
              </w:rPr>
              <w:t>complessi,</w:t>
            </w:r>
            <w:r>
              <w:rPr>
                <w:rFonts w:ascii="Calibri" w:hAnsi="Calibri" w:cs="Calibri"/>
                <w:color w:val="000000"/>
                <w:sz w:val="22"/>
              </w:rPr>
              <w:t xml:space="preserve"> </w:t>
            </w:r>
            <w:r w:rsidRPr="009A71E7">
              <w:rPr>
                <w:rFonts w:ascii="Calibri" w:hAnsi="Calibri" w:cs="Calibri"/>
                <w:color w:val="000000"/>
                <w:sz w:val="22"/>
              </w:rPr>
              <w:t>di diversa tipologia e genere, relativi</w:t>
            </w:r>
            <w:r>
              <w:rPr>
                <w:rFonts w:ascii="Calibri" w:hAnsi="Calibri" w:cs="Calibri"/>
                <w:color w:val="000000"/>
                <w:sz w:val="22"/>
              </w:rPr>
              <w:t xml:space="preserve"> </w:t>
            </w:r>
            <w:r w:rsidRPr="009A71E7">
              <w:rPr>
                <w:rFonts w:ascii="Calibri" w:hAnsi="Calibri" w:cs="Calibri"/>
                <w:color w:val="000000"/>
                <w:sz w:val="22"/>
              </w:rPr>
              <w:t>ad ambiti di interesse generale, ad</w:t>
            </w:r>
            <w:r>
              <w:rPr>
                <w:rFonts w:ascii="Calibri" w:hAnsi="Calibri" w:cs="Calibri"/>
                <w:color w:val="000000"/>
                <w:sz w:val="22"/>
              </w:rPr>
              <w:t xml:space="preserve"> argomenti di </w:t>
            </w:r>
            <w:r w:rsidRPr="009A71E7">
              <w:rPr>
                <w:rFonts w:ascii="Calibri" w:hAnsi="Calibri" w:cs="Calibri"/>
                <w:color w:val="000000"/>
                <w:sz w:val="22"/>
              </w:rPr>
              <w:t>attualità e ad argomenti</w:t>
            </w:r>
            <w:r>
              <w:rPr>
                <w:rFonts w:ascii="Calibri" w:hAnsi="Calibri" w:cs="Calibri"/>
                <w:color w:val="000000"/>
                <w:sz w:val="22"/>
              </w:rPr>
              <w:t xml:space="preserve"> </w:t>
            </w:r>
            <w:r w:rsidRPr="009A71E7">
              <w:rPr>
                <w:rFonts w:ascii="Calibri" w:hAnsi="Calibri" w:cs="Calibri"/>
                <w:color w:val="000000"/>
                <w:sz w:val="22"/>
              </w:rPr>
              <w:t>attinenti alla microlingua dell’ambito</w:t>
            </w:r>
            <w:r>
              <w:rPr>
                <w:rFonts w:ascii="Calibri" w:hAnsi="Calibri" w:cs="Calibri"/>
                <w:color w:val="000000"/>
                <w:sz w:val="22"/>
              </w:rPr>
              <w:t xml:space="preserve"> </w:t>
            </w:r>
            <w:r w:rsidRPr="009A71E7">
              <w:rPr>
                <w:rFonts w:ascii="Calibri" w:hAnsi="Calibri" w:cs="Calibri"/>
                <w:bCs/>
                <w:color w:val="000000"/>
                <w:sz w:val="22"/>
              </w:rPr>
              <w:t>professionale di appartenenza</w:t>
            </w:r>
            <w:r>
              <w:rPr>
                <w:rFonts w:ascii="Calibri" w:hAnsi="Calibri" w:cs="Calibri"/>
                <w:bCs/>
                <w:color w:val="000000"/>
                <w:sz w:val="22"/>
              </w:rPr>
              <w:t>.</w:t>
            </w:r>
          </w:p>
          <w:p w:rsidR="0036420E" w:rsidRDefault="0036420E" w:rsidP="00CF7552">
            <w:pPr>
              <w:jc w:val="left"/>
              <w:rPr>
                <w:rFonts w:ascii="Calibri" w:hAnsi="Calibri" w:cs="Calibri"/>
                <w:color w:val="000000"/>
                <w:sz w:val="22"/>
              </w:rPr>
            </w:pPr>
          </w:p>
          <w:p w:rsidR="0036420E" w:rsidRPr="0016270A" w:rsidRDefault="0036420E" w:rsidP="00CF7552">
            <w:pPr>
              <w:jc w:val="left"/>
              <w:rPr>
                <w:rFonts w:ascii="Calibri" w:hAnsi="Calibri" w:cs="Calibri"/>
                <w:color w:val="000000"/>
                <w:sz w:val="22"/>
              </w:rPr>
            </w:pPr>
          </w:p>
        </w:tc>
        <w:tc>
          <w:tcPr>
            <w:tcW w:w="4719" w:type="dxa"/>
            <w:gridSpan w:val="5"/>
            <w:shd w:val="clear" w:color="auto" w:fill="auto"/>
          </w:tcPr>
          <w:p w:rsidR="0036420E" w:rsidRDefault="0036420E" w:rsidP="00CF7552">
            <w:pPr>
              <w:rPr>
                <w:rFonts w:asciiTheme="minorHAnsi" w:hAnsiTheme="minorHAnsi" w:cstheme="minorHAnsi"/>
                <w:sz w:val="22"/>
              </w:rPr>
            </w:pPr>
            <w:r>
              <w:rPr>
                <w:sz w:val="22"/>
                <w:szCs w:val="22"/>
              </w:rPr>
              <w:sym w:font="Symbol" w:char="F0B7"/>
            </w:r>
            <w:r>
              <w:rPr>
                <w:sz w:val="22"/>
                <w:szCs w:val="22"/>
              </w:rPr>
              <w:t xml:space="preserve"> </w:t>
            </w:r>
            <w:r>
              <w:rPr>
                <w:rFonts w:asciiTheme="minorHAnsi" w:hAnsiTheme="minorHAnsi" w:cstheme="minorHAnsi"/>
                <w:sz w:val="22"/>
                <w:szCs w:val="22"/>
              </w:rPr>
              <w:t xml:space="preserve">L’offerta turistica </w:t>
            </w:r>
            <w:r w:rsidRPr="002319E6">
              <w:rPr>
                <w:rFonts w:asciiTheme="minorHAnsi" w:hAnsiTheme="minorHAnsi" w:cstheme="minorHAnsi"/>
                <w:sz w:val="22"/>
                <w:szCs w:val="22"/>
              </w:rPr>
              <w:t>integrata ed</w:t>
            </w:r>
            <w:r>
              <w:rPr>
                <w:rFonts w:asciiTheme="minorHAnsi" w:hAnsiTheme="minorHAnsi" w:cstheme="minorHAnsi"/>
                <w:sz w:val="22"/>
                <w:szCs w:val="22"/>
              </w:rPr>
              <w:t xml:space="preserve"> </w:t>
            </w:r>
            <w:r w:rsidRPr="002319E6">
              <w:rPr>
                <w:rFonts w:asciiTheme="minorHAnsi" w:hAnsiTheme="minorHAnsi" w:cstheme="minorHAnsi"/>
                <w:sz w:val="22"/>
                <w:szCs w:val="22"/>
              </w:rPr>
              <w:t>ecosostenibile nel territorio di riferimento</w:t>
            </w:r>
            <w:r>
              <w:rPr>
                <w:rFonts w:asciiTheme="minorHAnsi" w:hAnsiTheme="minorHAnsi" w:cstheme="minorHAnsi"/>
                <w:sz w:val="22"/>
                <w:szCs w:val="22"/>
              </w:rPr>
              <w:t>.</w:t>
            </w:r>
          </w:p>
          <w:p w:rsidR="0036420E" w:rsidRPr="0029664A" w:rsidRDefault="0036420E" w:rsidP="00CF7552">
            <w:pPr>
              <w:jc w:val="left"/>
              <w:rPr>
                <w:rFonts w:asciiTheme="minorHAnsi" w:hAnsiTheme="minorHAnsi" w:cstheme="minorHAnsi"/>
                <w:sz w:val="22"/>
              </w:rPr>
            </w:pPr>
            <w:r>
              <w:rPr>
                <w:rFonts w:asciiTheme="minorHAnsi" w:hAnsiTheme="minorHAnsi" w:cstheme="minorHAnsi"/>
                <w:sz w:val="22"/>
                <w:szCs w:val="22"/>
              </w:rPr>
              <w:sym w:font="Symbol" w:char="F0B7"/>
            </w:r>
            <w:r>
              <w:rPr>
                <w:rFonts w:asciiTheme="minorHAnsi" w:hAnsiTheme="minorHAnsi" w:cstheme="minorHAnsi"/>
                <w:sz w:val="22"/>
                <w:szCs w:val="22"/>
              </w:rPr>
              <w:t xml:space="preserve"> Metodologie e tecniche </w:t>
            </w:r>
            <w:r w:rsidRPr="0029664A">
              <w:rPr>
                <w:rFonts w:asciiTheme="minorHAnsi" w:hAnsiTheme="minorHAnsi" w:cstheme="minorHAnsi"/>
                <w:sz w:val="22"/>
                <w:szCs w:val="22"/>
              </w:rPr>
              <w:t>di diffusione e</w:t>
            </w:r>
            <w:r>
              <w:rPr>
                <w:rFonts w:asciiTheme="minorHAnsi" w:hAnsiTheme="minorHAnsi" w:cstheme="minorHAnsi"/>
                <w:sz w:val="22"/>
                <w:szCs w:val="22"/>
              </w:rPr>
              <w:t xml:space="preserve"> </w:t>
            </w:r>
            <w:r w:rsidRPr="0029664A">
              <w:rPr>
                <w:rFonts w:asciiTheme="minorHAnsi" w:hAnsiTheme="minorHAnsi" w:cstheme="minorHAnsi"/>
                <w:sz w:val="22"/>
                <w:szCs w:val="22"/>
              </w:rPr>
              <w:t>promozione di iniziative,</w:t>
            </w:r>
            <w:r>
              <w:rPr>
                <w:rFonts w:asciiTheme="minorHAnsi" w:hAnsiTheme="minorHAnsi" w:cstheme="minorHAnsi"/>
                <w:sz w:val="22"/>
                <w:szCs w:val="22"/>
              </w:rPr>
              <w:t xml:space="preserve"> </w:t>
            </w:r>
            <w:r w:rsidRPr="0029664A">
              <w:rPr>
                <w:rFonts w:asciiTheme="minorHAnsi" w:hAnsiTheme="minorHAnsi" w:cstheme="minorHAnsi"/>
                <w:sz w:val="22"/>
                <w:szCs w:val="22"/>
              </w:rPr>
              <w:t>progetti e attività</w:t>
            </w:r>
          </w:p>
          <w:p w:rsidR="0036420E" w:rsidRPr="0029664A" w:rsidRDefault="0036420E" w:rsidP="00CF7552">
            <w:pPr>
              <w:jc w:val="left"/>
              <w:rPr>
                <w:rFonts w:asciiTheme="minorHAnsi" w:hAnsiTheme="minorHAnsi" w:cstheme="minorHAnsi"/>
                <w:sz w:val="22"/>
              </w:rPr>
            </w:pPr>
            <w:r>
              <w:rPr>
                <w:rFonts w:asciiTheme="minorHAnsi" w:hAnsiTheme="minorHAnsi" w:cstheme="minorHAnsi"/>
                <w:sz w:val="22"/>
                <w:szCs w:val="22"/>
              </w:rPr>
              <w:t xml:space="preserve">turistiche coerenti con il </w:t>
            </w:r>
            <w:r w:rsidRPr="0029664A">
              <w:rPr>
                <w:rFonts w:asciiTheme="minorHAnsi" w:hAnsiTheme="minorHAnsi" w:cstheme="minorHAnsi"/>
                <w:sz w:val="22"/>
                <w:szCs w:val="22"/>
              </w:rPr>
              <w:t>contesto territoriale e</w:t>
            </w:r>
          </w:p>
          <w:p w:rsidR="0036420E" w:rsidRDefault="0036420E" w:rsidP="00CF7552">
            <w:pPr>
              <w:jc w:val="left"/>
              <w:rPr>
                <w:rFonts w:asciiTheme="minorHAnsi" w:hAnsiTheme="minorHAnsi" w:cstheme="minorHAnsi"/>
                <w:sz w:val="22"/>
              </w:rPr>
            </w:pPr>
            <w:r w:rsidRPr="0029664A">
              <w:rPr>
                <w:rFonts w:asciiTheme="minorHAnsi" w:hAnsiTheme="minorHAnsi" w:cstheme="minorHAnsi"/>
                <w:sz w:val="22"/>
                <w:szCs w:val="22"/>
              </w:rPr>
              <w:t>con i principi dell’eco</w:t>
            </w:r>
            <w:r>
              <w:rPr>
                <w:rFonts w:asciiTheme="minorHAnsi" w:hAnsiTheme="minorHAnsi" w:cstheme="minorHAnsi"/>
                <w:sz w:val="22"/>
                <w:szCs w:val="22"/>
              </w:rPr>
              <w:t xml:space="preserve"> </w:t>
            </w:r>
            <w:r w:rsidRPr="0029664A">
              <w:rPr>
                <w:rFonts w:asciiTheme="minorHAnsi" w:hAnsiTheme="minorHAnsi" w:cstheme="minorHAnsi"/>
                <w:sz w:val="22"/>
                <w:szCs w:val="22"/>
              </w:rPr>
              <w:t>sostenibilità ambientale.</w:t>
            </w:r>
          </w:p>
          <w:p w:rsidR="0036420E" w:rsidRPr="009A71E7" w:rsidRDefault="0036420E" w:rsidP="00CF7552">
            <w:pPr>
              <w:jc w:val="left"/>
              <w:rPr>
                <w:rFonts w:asciiTheme="minorHAnsi" w:hAnsiTheme="minorHAnsi" w:cstheme="minorHAnsi"/>
                <w:sz w:val="22"/>
              </w:rPr>
            </w:pPr>
            <w:r>
              <w:rPr>
                <w:rFonts w:asciiTheme="minorHAnsi" w:hAnsiTheme="minorHAnsi" w:cstheme="minorHAnsi"/>
                <w:sz w:val="22"/>
                <w:szCs w:val="22"/>
              </w:rPr>
              <w:sym w:font="Symbol" w:char="F0B7"/>
            </w:r>
            <w:r>
              <w:rPr>
                <w:rFonts w:asciiTheme="minorHAnsi" w:hAnsiTheme="minorHAnsi" w:cstheme="minorHAnsi"/>
                <w:sz w:val="22"/>
                <w:szCs w:val="22"/>
              </w:rPr>
              <w:t xml:space="preserve"> </w:t>
            </w:r>
            <w:r w:rsidRPr="009A71E7">
              <w:rPr>
                <w:rFonts w:asciiTheme="minorHAnsi" w:hAnsiTheme="minorHAnsi" w:cstheme="minorHAnsi"/>
                <w:sz w:val="22"/>
                <w:szCs w:val="22"/>
              </w:rPr>
              <w:t>Tipi e generi testuali, inclusi quelli specifici della</w:t>
            </w:r>
          </w:p>
          <w:p w:rsidR="0036420E" w:rsidRPr="009A71E7" w:rsidRDefault="0036420E" w:rsidP="00CF7552">
            <w:pPr>
              <w:jc w:val="left"/>
              <w:rPr>
                <w:rFonts w:asciiTheme="minorHAnsi" w:hAnsiTheme="minorHAnsi" w:cstheme="minorHAnsi"/>
                <w:sz w:val="22"/>
              </w:rPr>
            </w:pPr>
            <w:r w:rsidRPr="009A71E7">
              <w:rPr>
                <w:rFonts w:asciiTheme="minorHAnsi" w:hAnsiTheme="minorHAnsi" w:cstheme="minorHAnsi"/>
                <w:sz w:val="22"/>
                <w:szCs w:val="22"/>
              </w:rPr>
              <w:t>microlingua dell’ambito professionale di</w:t>
            </w:r>
          </w:p>
          <w:p w:rsidR="0036420E" w:rsidRPr="009A71E7" w:rsidRDefault="0036420E" w:rsidP="00CF7552">
            <w:pPr>
              <w:jc w:val="left"/>
              <w:rPr>
                <w:rFonts w:asciiTheme="minorHAnsi" w:hAnsiTheme="minorHAnsi" w:cstheme="minorHAnsi"/>
                <w:sz w:val="22"/>
              </w:rPr>
            </w:pPr>
            <w:r w:rsidRPr="009A71E7">
              <w:rPr>
                <w:rFonts w:asciiTheme="minorHAnsi" w:hAnsiTheme="minorHAnsi" w:cstheme="minorHAnsi"/>
                <w:sz w:val="22"/>
                <w:szCs w:val="22"/>
              </w:rPr>
              <w:t>appartenenza</w:t>
            </w:r>
            <w:r>
              <w:rPr>
                <w:rFonts w:asciiTheme="minorHAnsi" w:hAnsiTheme="minorHAnsi" w:cstheme="minorHAnsi"/>
                <w:sz w:val="22"/>
                <w:szCs w:val="22"/>
              </w:rPr>
              <w:t>.</w:t>
            </w:r>
          </w:p>
          <w:p w:rsidR="0036420E" w:rsidRPr="009A71E7" w:rsidRDefault="0036420E" w:rsidP="00CF7552">
            <w:pPr>
              <w:jc w:val="left"/>
              <w:rPr>
                <w:rFonts w:asciiTheme="minorHAnsi" w:hAnsiTheme="minorHAnsi" w:cstheme="minorHAnsi"/>
                <w:sz w:val="22"/>
              </w:rPr>
            </w:pPr>
            <w:r>
              <w:rPr>
                <w:rFonts w:asciiTheme="minorHAnsi" w:hAnsiTheme="minorHAnsi" w:cstheme="minorHAnsi"/>
                <w:sz w:val="22"/>
                <w:szCs w:val="22"/>
              </w:rPr>
              <w:sym w:font="Symbol" w:char="F0B7"/>
            </w:r>
            <w:r>
              <w:rPr>
                <w:rFonts w:asciiTheme="minorHAnsi" w:hAnsiTheme="minorHAnsi" w:cstheme="minorHAnsi"/>
                <w:sz w:val="22"/>
                <w:szCs w:val="22"/>
              </w:rPr>
              <w:t xml:space="preserve"> </w:t>
            </w:r>
            <w:r w:rsidRPr="009A71E7">
              <w:rPr>
                <w:rFonts w:asciiTheme="minorHAnsi" w:hAnsiTheme="minorHAnsi" w:cstheme="minorHAnsi"/>
                <w:sz w:val="22"/>
                <w:szCs w:val="22"/>
              </w:rPr>
              <w:t>Aspetti grammaticali, incluse le strutture più</w:t>
            </w:r>
          </w:p>
          <w:p w:rsidR="0036420E" w:rsidRPr="009A71E7" w:rsidRDefault="0036420E" w:rsidP="00CF7552">
            <w:pPr>
              <w:jc w:val="left"/>
              <w:rPr>
                <w:rFonts w:asciiTheme="minorHAnsi" w:hAnsiTheme="minorHAnsi" w:cstheme="minorHAnsi"/>
                <w:sz w:val="22"/>
              </w:rPr>
            </w:pPr>
            <w:r w:rsidRPr="009A71E7">
              <w:rPr>
                <w:rFonts w:asciiTheme="minorHAnsi" w:hAnsiTheme="minorHAnsi" w:cstheme="minorHAnsi"/>
                <w:sz w:val="22"/>
                <w:szCs w:val="22"/>
              </w:rPr>
              <w:t>frequenti nella microlingua dell’ambito</w:t>
            </w:r>
          </w:p>
          <w:p w:rsidR="0036420E" w:rsidRDefault="0036420E" w:rsidP="00CF7552">
            <w:pPr>
              <w:jc w:val="left"/>
              <w:rPr>
                <w:rFonts w:asciiTheme="minorHAnsi" w:hAnsiTheme="minorHAnsi" w:cstheme="minorHAnsi"/>
                <w:sz w:val="22"/>
              </w:rPr>
            </w:pPr>
            <w:r w:rsidRPr="009A71E7">
              <w:rPr>
                <w:rFonts w:asciiTheme="minorHAnsi" w:hAnsiTheme="minorHAnsi" w:cstheme="minorHAnsi"/>
                <w:sz w:val="22"/>
                <w:szCs w:val="22"/>
              </w:rPr>
              <w:t>professionale di appartenenza</w:t>
            </w:r>
            <w:r>
              <w:rPr>
                <w:rFonts w:asciiTheme="minorHAnsi" w:hAnsiTheme="minorHAnsi" w:cstheme="minorHAnsi"/>
                <w:sz w:val="22"/>
                <w:szCs w:val="22"/>
              </w:rPr>
              <w:t>.</w:t>
            </w:r>
          </w:p>
          <w:p w:rsidR="0036420E" w:rsidRPr="002319E6" w:rsidRDefault="0036420E" w:rsidP="00CF7552">
            <w:pPr>
              <w:jc w:val="left"/>
              <w:rPr>
                <w:rFonts w:asciiTheme="minorHAnsi" w:hAnsiTheme="minorHAnsi" w:cstheme="minorHAnsi"/>
                <w:sz w:val="22"/>
              </w:rPr>
            </w:pPr>
            <w:r>
              <w:rPr>
                <w:rFonts w:asciiTheme="minorHAnsi" w:hAnsiTheme="minorHAnsi" w:cstheme="minorHAnsi"/>
                <w:sz w:val="22"/>
                <w:szCs w:val="22"/>
              </w:rPr>
              <w:sym w:font="Symbol" w:char="F0B7"/>
            </w:r>
            <w:r>
              <w:rPr>
                <w:rFonts w:asciiTheme="minorHAnsi" w:hAnsiTheme="minorHAnsi" w:cstheme="minorHAnsi"/>
                <w:sz w:val="22"/>
                <w:szCs w:val="22"/>
              </w:rPr>
              <w:t xml:space="preserve"> </w:t>
            </w:r>
            <w:r w:rsidRPr="00E55C57">
              <w:rPr>
                <w:rFonts w:asciiTheme="minorHAnsi" w:hAnsiTheme="minorHAnsi" w:cstheme="minorHAnsi"/>
                <w:sz w:val="22"/>
                <w:szCs w:val="22"/>
              </w:rPr>
              <w:t>Lessico, incluso quello specifico della</w:t>
            </w:r>
            <w:r>
              <w:rPr>
                <w:rFonts w:asciiTheme="minorHAnsi" w:hAnsiTheme="minorHAnsi" w:cstheme="minorHAnsi"/>
                <w:sz w:val="22"/>
                <w:szCs w:val="22"/>
              </w:rPr>
              <w:t xml:space="preserve"> </w:t>
            </w:r>
            <w:r w:rsidRPr="00E55C57">
              <w:rPr>
                <w:rFonts w:asciiTheme="minorHAnsi" w:hAnsiTheme="minorHAnsi" w:cstheme="minorHAnsi"/>
                <w:sz w:val="22"/>
                <w:szCs w:val="22"/>
              </w:rPr>
              <w:t>microlingua dell’ambito professionale di</w:t>
            </w:r>
            <w:r>
              <w:rPr>
                <w:rFonts w:asciiTheme="minorHAnsi" w:hAnsiTheme="minorHAnsi" w:cstheme="minorHAnsi"/>
                <w:sz w:val="22"/>
                <w:szCs w:val="22"/>
              </w:rPr>
              <w:t xml:space="preserve"> </w:t>
            </w:r>
            <w:r w:rsidRPr="00E55C57">
              <w:rPr>
                <w:rFonts w:asciiTheme="minorHAnsi" w:hAnsiTheme="minorHAnsi" w:cstheme="minorHAnsi"/>
                <w:sz w:val="22"/>
                <w:szCs w:val="22"/>
              </w:rPr>
              <w:t>appartenenza</w:t>
            </w:r>
            <w:r>
              <w:rPr>
                <w:rFonts w:asciiTheme="minorHAnsi" w:hAnsiTheme="minorHAnsi" w:cstheme="minorHAnsi"/>
                <w:sz w:val="22"/>
                <w:szCs w:val="22"/>
              </w:rPr>
              <w:t>.</w:t>
            </w:r>
          </w:p>
        </w:tc>
        <w:tc>
          <w:tcPr>
            <w:tcW w:w="4661" w:type="dxa"/>
            <w:gridSpan w:val="6"/>
            <w:shd w:val="clear" w:color="auto" w:fill="auto"/>
          </w:tcPr>
          <w:p w:rsidR="0036420E" w:rsidRDefault="0036420E" w:rsidP="00CF7552">
            <w:pPr>
              <w:rPr>
                <w:sz w:val="22"/>
                <w:lang w:val="es-ES_tradnl"/>
              </w:rPr>
            </w:pPr>
            <w:r>
              <w:rPr>
                <w:sz w:val="22"/>
                <w:szCs w:val="22"/>
              </w:rPr>
              <w:sym w:font="Symbol" w:char="F0B7"/>
            </w:r>
            <w:r w:rsidRPr="002D5BCE">
              <w:rPr>
                <w:sz w:val="22"/>
                <w:szCs w:val="22"/>
                <w:lang w:val="es-ES_tradnl"/>
              </w:rPr>
              <w:t xml:space="preserve"> Hablar de planes</w:t>
            </w:r>
            <w:r>
              <w:rPr>
                <w:sz w:val="22"/>
                <w:szCs w:val="22"/>
                <w:lang w:val="es-ES_tradnl"/>
              </w:rPr>
              <w:t>, proyectos e intenciones.</w:t>
            </w:r>
          </w:p>
          <w:p w:rsidR="0036420E" w:rsidRDefault="0036420E" w:rsidP="00CF7552">
            <w:pPr>
              <w:rPr>
                <w:sz w:val="22"/>
                <w:lang w:val="es-ES_tradnl"/>
              </w:rPr>
            </w:pPr>
            <w:r>
              <w:rPr>
                <w:sz w:val="22"/>
                <w:szCs w:val="22"/>
                <w:lang w:val="es-ES_tradnl"/>
              </w:rPr>
              <w:sym w:font="Symbol" w:char="F0B7"/>
            </w:r>
            <w:r>
              <w:rPr>
                <w:sz w:val="22"/>
                <w:szCs w:val="22"/>
                <w:lang w:val="es-ES_tradnl"/>
              </w:rPr>
              <w:t xml:space="preserve"> Hacer previsiones y predicciones.</w:t>
            </w:r>
          </w:p>
          <w:p w:rsidR="0036420E" w:rsidRDefault="0036420E" w:rsidP="00CF7552">
            <w:pPr>
              <w:rPr>
                <w:sz w:val="22"/>
                <w:lang w:val="es-ES_tradnl"/>
              </w:rPr>
            </w:pPr>
            <w:r>
              <w:rPr>
                <w:sz w:val="22"/>
                <w:szCs w:val="22"/>
                <w:lang w:val="es-ES_tradnl"/>
              </w:rPr>
              <w:sym w:font="Symbol" w:char="F0B7"/>
            </w:r>
            <w:r>
              <w:rPr>
                <w:sz w:val="22"/>
                <w:szCs w:val="22"/>
                <w:lang w:val="es-ES_tradnl"/>
              </w:rPr>
              <w:t xml:space="preserve"> Expresar probabilidad y formular hipótesis.</w:t>
            </w:r>
          </w:p>
          <w:p w:rsidR="0036420E" w:rsidRDefault="0036420E" w:rsidP="00CF7552">
            <w:pPr>
              <w:rPr>
                <w:sz w:val="22"/>
                <w:lang w:val="es-ES_tradnl"/>
              </w:rPr>
            </w:pPr>
            <w:r>
              <w:rPr>
                <w:sz w:val="22"/>
                <w:szCs w:val="22"/>
                <w:lang w:val="es-ES_tradnl"/>
              </w:rPr>
              <w:sym w:font="Symbol" w:char="F0B7"/>
            </w:r>
            <w:r>
              <w:rPr>
                <w:sz w:val="22"/>
                <w:szCs w:val="22"/>
                <w:lang w:val="es-ES_tradnl"/>
              </w:rPr>
              <w:t xml:space="preserve"> El medio ambiente.</w:t>
            </w:r>
          </w:p>
          <w:p w:rsidR="0036420E" w:rsidRDefault="0036420E" w:rsidP="00CF7552">
            <w:pPr>
              <w:rPr>
                <w:sz w:val="22"/>
                <w:lang w:val="es-ES_tradnl"/>
              </w:rPr>
            </w:pPr>
            <w:r>
              <w:rPr>
                <w:sz w:val="22"/>
                <w:szCs w:val="22"/>
                <w:lang w:val="es-ES_tradnl"/>
              </w:rPr>
              <w:sym w:font="Symbol" w:char="F0B7"/>
            </w:r>
            <w:r>
              <w:rPr>
                <w:sz w:val="22"/>
                <w:szCs w:val="22"/>
                <w:lang w:val="es-ES_tradnl"/>
              </w:rPr>
              <w:t xml:space="preserve"> El voluntariado.</w:t>
            </w:r>
          </w:p>
          <w:p w:rsidR="0036420E" w:rsidRPr="002D5BCE" w:rsidRDefault="0036420E" w:rsidP="00CF7552">
            <w:pPr>
              <w:rPr>
                <w:rFonts w:asciiTheme="minorHAnsi" w:hAnsiTheme="minorHAnsi" w:cstheme="minorHAnsi"/>
                <w:sz w:val="22"/>
                <w:lang w:val="es-ES_tradnl"/>
              </w:rPr>
            </w:pPr>
            <w:r>
              <w:rPr>
                <w:sz w:val="22"/>
                <w:szCs w:val="22"/>
                <w:lang w:val="es-ES_tradnl"/>
              </w:rPr>
              <w:sym w:font="Symbol" w:char="F0B7"/>
            </w:r>
            <w:r>
              <w:rPr>
                <w:sz w:val="22"/>
                <w:szCs w:val="22"/>
                <w:lang w:val="es-ES_tradnl"/>
              </w:rPr>
              <w:t xml:space="preserve"> Las subordinadas y los conecotere temporales.</w:t>
            </w:r>
          </w:p>
          <w:p w:rsidR="0036420E" w:rsidRPr="002D5BCE" w:rsidRDefault="0036420E" w:rsidP="00CF7552">
            <w:pPr>
              <w:rPr>
                <w:rFonts w:asciiTheme="minorHAnsi" w:hAnsiTheme="minorHAnsi" w:cstheme="minorHAnsi"/>
                <w:sz w:val="22"/>
                <w:lang w:val="es-ES_tradnl"/>
              </w:rPr>
            </w:pPr>
          </w:p>
        </w:tc>
      </w:tr>
      <w:tr w:rsidR="0036420E" w:rsidRPr="0016270A" w:rsidTr="00CF7552">
        <w:tc>
          <w:tcPr>
            <w:tcW w:w="14283" w:type="dxa"/>
            <w:gridSpan w:val="15"/>
            <w:shd w:val="clear" w:color="auto" w:fill="FABF8F"/>
          </w:tcPr>
          <w:p w:rsidR="0036420E" w:rsidRPr="0016270A" w:rsidRDefault="0036420E" w:rsidP="00CF7552">
            <w:pPr>
              <w:jc w:val="center"/>
              <w:rPr>
                <w:rFonts w:ascii="Calibri" w:hAnsi="Calibri" w:cs="Calibri"/>
                <w:b/>
                <w:smallCaps/>
                <w:color w:val="000000"/>
                <w:sz w:val="22"/>
              </w:rPr>
            </w:pPr>
            <w:r>
              <w:rPr>
                <w:rFonts w:ascii="Calibri" w:hAnsi="Calibri" w:cs="Calibri"/>
                <w:b/>
                <w:smallCaps/>
                <w:color w:val="000000"/>
                <w:sz w:val="22"/>
              </w:rPr>
              <w:t>prova esperta relativa all’unità formativa</w:t>
            </w:r>
            <w:r w:rsidRPr="0016270A">
              <w:rPr>
                <w:rFonts w:ascii="Calibri" w:hAnsi="Calibri" w:cs="Calibri"/>
                <w:b/>
                <w:smallCaps/>
                <w:color w:val="000000"/>
                <w:sz w:val="22"/>
              </w:rPr>
              <w:t>:</w:t>
            </w:r>
          </w:p>
        </w:tc>
      </w:tr>
      <w:tr w:rsidR="0036420E" w:rsidRPr="0016270A" w:rsidTr="00CF7552">
        <w:tc>
          <w:tcPr>
            <w:tcW w:w="14283" w:type="dxa"/>
            <w:gridSpan w:val="15"/>
            <w:shd w:val="clear" w:color="auto" w:fill="auto"/>
          </w:tcPr>
          <w:p w:rsidR="0036420E" w:rsidRPr="005054EA" w:rsidRDefault="0036420E" w:rsidP="00CF7552">
            <w:pPr>
              <w:pStyle w:val="Corpodeltesto3"/>
              <w:spacing w:after="0"/>
              <w:jc w:val="left"/>
              <w:rPr>
                <w:rFonts w:ascii="Calibri" w:hAnsi="Calibri" w:cs="Calibri"/>
                <w:color w:val="000000"/>
                <w:sz w:val="22"/>
                <w:szCs w:val="22"/>
              </w:rPr>
            </w:pPr>
            <w:r w:rsidRPr="005054EA">
              <w:rPr>
                <w:rFonts w:ascii="Calibri" w:hAnsi="Calibri" w:cs="Calibri"/>
                <w:color w:val="000000"/>
                <w:sz w:val="22"/>
                <w:szCs w:val="22"/>
              </w:rPr>
              <w:t>Colloqui orali ed osservazioni sistematiche.</w:t>
            </w:r>
          </w:p>
          <w:p w:rsidR="0036420E" w:rsidRPr="007B063B" w:rsidRDefault="0036420E" w:rsidP="00CF7552">
            <w:pPr>
              <w:pStyle w:val="Corpodeltesto3"/>
              <w:jc w:val="left"/>
              <w:rPr>
                <w:rFonts w:ascii="Calibri" w:hAnsi="Calibri" w:cs="Calibri"/>
                <w:color w:val="000000"/>
                <w:sz w:val="22"/>
                <w:szCs w:val="22"/>
              </w:rPr>
            </w:pPr>
            <w:r w:rsidRPr="005054EA">
              <w:rPr>
                <w:rFonts w:ascii="Calibri" w:hAnsi="Calibri" w:cs="Calibri"/>
                <w:color w:val="000000"/>
                <w:sz w:val="22"/>
                <w:szCs w:val="22"/>
              </w:rPr>
              <w:t>Prove grammaticali e lessicali strutturate e/o semistrutturate con produzioni e comprensioni scritte; domande a risposta multipla e a risposta aperta.</w:t>
            </w:r>
          </w:p>
        </w:tc>
      </w:tr>
    </w:tbl>
    <w:p w:rsidR="0036420E" w:rsidRDefault="0036420E" w:rsidP="0036420E">
      <w:pPr>
        <w:jc w:val="left"/>
        <w:rPr>
          <w:rFonts w:asciiTheme="minorHAnsi" w:hAnsiTheme="minorHAnsi"/>
          <w:b/>
          <w:sz w:val="36"/>
          <w:szCs w:val="36"/>
        </w:rPr>
      </w:pPr>
    </w:p>
    <w:p w:rsidR="0036420E" w:rsidRDefault="0036420E" w:rsidP="0036420E">
      <w:pPr>
        <w:jc w:val="left"/>
        <w:rPr>
          <w:rFonts w:asciiTheme="minorHAnsi" w:hAnsiTheme="minorHAnsi"/>
          <w:b/>
          <w:sz w:val="36"/>
          <w:szCs w:val="36"/>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60"/>
        <w:gridCol w:w="422"/>
        <w:gridCol w:w="853"/>
        <w:gridCol w:w="1111"/>
        <w:gridCol w:w="1268"/>
        <w:gridCol w:w="353"/>
        <w:gridCol w:w="1376"/>
        <w:gridCol w:w="611"/>
        <w:gridCol w:w="663"/>
        <w:gridCol w:w="604"/>
        <w:gridCol w:w="422"/>
        <w:gridCol w:w="2231"/>
        <w:gridCol w:w="281"/>
        <w:gridCol w:w="460"/>
      </w:tblGrid>
      <w:tr w:rsidR="0036420E" w:rsidRPr="0016270A"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rFonts w:ascii="Calibri" w:hAnsi="Calibri" w:cs="Calibri"/>
                <w:b/>
                <w:smallCaps/>
                <w:color w:val="000000"/>
                <w:sz w:val="24"/>
              </w:rPr>
              <w:t>U.F. n.   3</w:t>
            </w:r>
          </w:p>
          <w:p w:rsidR="0036420E" w:rsidRPr="007304A2"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rFonts w:ascii="Calibri" w:hAnsi="Calibri" w:cs="Calibri"/>
                <w:b/>
                <w:smallCaps/>
                <w:color w:val="000000"/>
                <w:sz w:val="24"/>
              </w:rPr>
              <w:t>(Da strutturare a cura di ogni singolo docente del CdC)</w:t>
            </w:r>
          </w:p>
        </w:tc>
      </w:tr>
      <w:tr w:rsidR="0036420E" w:rsidRPr="0016270A" w:rsidTr="00CF7552">
        <w:tc>
          <w:tcPr>
            <w:tcW w:w="1668" w:type="dxa"/>
            <w:tcBorders>
              <w:top w:val="single" w:sz="4" w:space="0" w:color="auto"/>
              <w:left w:val="single" w:sz="4" w:space="0" w:color="auto"/>
              <w:right w:val="single" w:sz="4" w:space="0" w:color="auto"/>
            </w:tcBorders>
            <w:shd w:val="clear" w:color="auto" w:fill="FFFFFF"/>
          </w:tcPr>
          <w:p w:rsidR="0036420E" w:rsidRPr="0016270A" w:rsidRDefault="0036420E" w:rsidP="00CF7552">
            <w:pPr>
              <w:rPr>
                <w:rFonts w:ascii="Calibri" w:hAnsi="Calibri" w:cs="Calibri"/>
                <w:b/>
                <w:smallCaps/>
                <w:color w:val="000000"/>
                <w:sz w:val="24"/>
              </w:rPr>
            </w:pPr>
            <w:r w:rsidRPr="0016270A">
              <w:rPr>
                <w:rFonts w:ascii="Calibri" w:hAnsi="Calibri" w:cs="Calibri"/>
                <w:b/>
                <w:smallCaps/>
                <w:color w:val="000000"/>
                <w:sz w:val="24"/>
              </w:rPr>
              <w:t>Classe:</w:t>
            </w:r>
          </w:p>
        </w:tc>
        <w:tc>
          <w:tcPr>
            <w:tcW w:w="4346" w:type="dxa"/>
            <w:gridSpan w:val="4"/>
            <w:tcBorders>
              <w:top w:val="single" w:sz="4" w:space="0" w:color="auto"/>
              <w:left w:val="single" w:sz="4" w:space="0" w:color="auto"/>
              <w:right w:val="single" w:sz="4" w:space="0" w:color="auto"/>
            </w:tcBorders>
            <w:shd w:val="clear" w:color="auto" w:fill="auto"/>
          </w:tcPr>
          <w:p w:rsidR="0036420E" w:rsidRPr="0016270A" w:rsidRDefault="0036420E" w:rsidP="00CF7552">
            <w:pPr>
              <w:rPr>
                <w:rFonts w:ascii="Calibri" w:hAnsi="Calibri" w:cs="Calibri"/>
                <w:b/>
                <w:caps/>
                <w:color w:val="000000"/>
                <w:sz w:val="24"/>
              </w:rPr>
            </w:pPr>
            <w:r>
              <w:rPr>
                <w:rFonts w:ascii="Calibri" w:hAnsi="Calibri" w:cs="Calibri"/>
                <w:b/>
                <w:caps/>
                <w:color w:val="000000"/>
                <w:sz w:val="24"/>
              </w:rPr>
              <w:t>TERZA</w:t>
            </w:r>
          </w:p>
        </w:tc>
        <w:tc>
          <w:tcPr>
            <w:tcW w:w="8269" w:type="dxa"/>
            <w:gridSpan w:val="10"/>
            <w:tcBorders>
              <w:top w:val="single" w:sz="4" w:space="0" w:color="auto"/>
              <w:left w:val="single" w:sz="4" w:space="0" w:color="auto"/>
              <w:right w:val="single" w:sz="4" w:space="0" w:color="auto"/>
            </w:tcBorders>
            <w:shd w:val="clear" w:color="auto" w:fill="auto"/>
          </w:tcPr>
          <w:p w:rsidR="0036420E" w:rsidRPr="0016270A" w:rsidRDefault="0036420E" w:rsidP="00CF7552">
            <w:pPr>
              <w:rPr>
                <w:rFonts w:ascii="Calibri" w:hAnsi="Calibri" w:cs="Calibri"/>
                <w:b/>
                <w:caps/>
                <w:color w:val="000000"/>
                <w:sz w:val="24"/>
              </w:rPr>
            </w:pPr>
            <w:r>
              <w:rPr>
                <w:rFonts w:ascii="Calibri" w:hAnsi="Calibri" w:cs="Calibri"/>
                <w:b/>
                <w:smallCaps/>
                <w:color w:val="000000"/>
                <w:sz w:val="24"/>
              </w:rPr>
              <w:t>Indirizzo</w:t>
            </w:r>
            <w:r w:rsidRPr="0016270A">
              <w:rPr>
                <w:rFonts w:ascii="Calibri" w:hAnsi="Calibri" w:cs="Calibri"/>
                <w:b/>
                <w:smallCaps/>
                <w:color w:val="000000"/>
                <w:sz w:val="24"/>
              </w:rPr>
              <w:t>:</w:t>
            </w:r>
            <w:r>
              <w:rPr>
                <w:rFonts w:ascii="Calibri" w:hAnsi="Calibri" w:cs="Calibri"/>
                <w:b/>
                <w:smallCaps/>
                <w:color w:val="000000"/>
                <w:sz w:val="24"/>
              </w:rPr>
              <w:t xml:space="preserve"> ENOGASTRONOMIA ED OSPITALITÀ</w:t>
            </w:r>
            <w:r w:rsidRPr="00522419">
              <w:rPr>
                <w:rFonts w:ascii="Calibri" w:hAnsi="Calibri" w:cs="Calibri"/>
                <w:b/>
                <w:smallCaps/>
                <w:color w:val="000000"/>
                <w:sz w:val="24"/>
              </w:rPr>
              <w:t xml:space="preserve"> ALBERGHIERA</w:t>
            </w:r>
          </w:p>
        </w:tc>
      </w:tr>
      <w:tr w:rsidR="0036420E" w:rsidRPr="0016270A" w:rsidTr="00CF7552">
        <w:tc>
          <w:tcPr>
            <w:tcW w:w="1668" w:type="dxa"/>
            <w:tcBorders>
              <w:left w:val="single" w:sz="4" w:space="0" w:color="auto"/>
              <w:bottom w:val="single" w:sz="4" w:space="0" w:color="auto"/>
            </w:tcBorders>
            <w:shd w:val="clear" w:color="auto" w:fill="DBE5F1"/>
          </w:tcPr>
          <w:p w:rsidR="0036420E" w:rsidRPr="0016270A" w:rsidRDefault="0036420E" w:rsidP="00CF7552">
            <w:pPr>
              <w:rPr>
                <w:rFonts w:ascii="Calibri" w:hAnsi="Calibri" w:cs="Calibri"/>
                <w:b/>
                <w:color w:val="000000"/>
                <w:sz w:val="24"/>
              </w:rPr>
            </w:pPr>
            <w:r>
              <w:rPr>
                <w:rFonts w:ascii="Calibri" w:hAnsi="Calibri" w:cs="Calibri"/>
                <w:color w:val="000000"/>
                <w:sz w:val="24"/>
              </w:rPr>
              <w:lastRenderedPageBreak/>
              <w:t xml:space="preserve">Unità Formativa </w:t>
            </w:r>
          </w:p>
        </w:tc>
        <w:tc>
          <w:tcPr>
            <w:tcW w:w="7343" w:type="dxa"/>
            <w:gridSpan w:val="7"/>
            <w:tcBorders>
              <w:left w:val="single" w:sz="4" w:space="0" w:color="auto"/>
              <w:bottom w:val="single" w:sz="4" w:space="0" w:color="auto"/>
            </w:tcBorders>
            <w:shd w:val="clear" w:color="auto" w:fill="DBE5F1"/>
          </w:tcPr>
          <w:p w:rsidR="0036420E" w:rsidRPr="00924AEB" w:rsidRDefault="0036420E" w:rsidP="00CF7552">
            <w:pPr>
              <w:rPr>
                <w:rFonts w:ascii="Calibri" w:hAnsi="Calibri" w:cs="Calibri"/>
                <w:b/>
                <w:color w:val="000000"/>
                <w:sz w:val="24"/>
                <w:lang w:val="es-ES_tradnl"/>
              </w:rPr>
            </w:pPr>
            <w:r w:rsidRPr="00924AEB">
              <w:rPr>
                <w:rFonts w:ascii="Calibri" w:hAnsi="Calibri" w:cs="Calibri"/>
                <w:b/>
                <w:color w:val="000000"/>
                <w:sz w:val="24"/>
                <w:lang w:val="es-ES_tradnl"/>
              </w:rPr>
              <w:t>Me gustaría ir a un hotel de lujo</w:t>
            </w:r>
          </w:p>
        </w:tc>
        <w:tc>
          <w:tcPr>
            <w:tcW w:w="1274" w:type="dxa"/>
            <w:gridSpan w:val="2"/>
            <w:tcBorders>
              <w:bottom w:val="single" w:sz="4" w:space="0" w:color="auto"/>
            </w:tcBorders>
            <w:shd w:val="clear" w:color="auto" w:fill="DBE5F1"/>
          </w:tcPr>
          <w:p w:rsidR="0036420E" w:rsidRPr="0016270A" w:rsidRDefault="0036420E" w:rsidP="00CF7552">
            <w:pPr>
              <w:jc w:val="right"/>
              <w:rPr>
                <w:rFonts w:ascii="Calibri" w:hAnsi="Calibri" w:cs="Calibri"/>
                <w:b/>
                <w:smallCaps/>
                <w:color w:val="000000"/>
                <w:sz w:val="24"/>
              </w:rPr>
            </w:pPr>
            <w:r w:rsidRPr="0016270A">
              <w:rPr>
                <w:rFonts w:ascii="Calibri" w:hAnsi="Calibri" w:cs="Calibri"/>
                <w:b/>
                <w:smallCaps/>
                <w:color w:val="000000"/>
                <w:sz w:val="24"/>
              </w:rPr>
              <w:t>Disciplina:</w:t>
            </w:r>
          </w:p>
        </w:tc>
        <w:tc>
          <w:tcPr>
            <w:tcW w:w="3998" w:type="dxa"/>
            <w:gridSpan w:val="5"/>
            <w:tcBorders>
              <w:bottom w:val="single" w:sz="4" w:space="0" w:color="auto"/>
              <w:right w:val="single" w:sz="4" w:space="0" w:color="auto"/>
            </w:tcBorders>
            <w:shd w:val="clear" w:color="auto" w:fill="auto"/>
          </w:tcPr>
          <w:p w:rsidR="0036420E" w:rsidRPr="0016270A" w:rsidRDefault="0036420E" w:rsidP="00CF7552">
            <w:pPr>
              <w:jc w:val="center"/>
              <w:rPr>
                <w:rFonts w:ascii="Calibri" w:hAnsi="Calibri" w:cs="Calibri"/>
                <w:b/>
                <w:color w:val="000000"/>
                <w:sz w:val="24"/>
              </w:rPr>
            </w:pPr>
            <w:r w:rsidRPr="00177DA9">
              <w:rPr>
                <w:rFonts w:ascii="Calibri" w:hAnsi="Calibri" w:cs="Calibri"/>
                <w:b/>
                <w:color w:val="000000"/>
                <w:sz w:val="24"/>
              </w:rPr>
              <w:t>LINGUA SPAGNOLA</w:t>
            </w:r>
          </w:p>
        </w:tc>
      </w:tr>
      <w:tr w:rsidR="0036420E" w:rsidRPr="0016270A" w:rsidTr="00CF7552">
        <w:tc>
          <w:tcPr>
            <w:tcW w:w="13542"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16270A" w:rsidRDefault="0036420E" w:rsidP="00CF7552">
            <w:pPr>
              <w:jc w:val="right"/>
              <w:rPr>
                <w:rFonts w:ascii="Calibri" w:hAnsi="Calibri" w:cs="Calibri"/>
                <w:b/>
                <w:smallCaps/>
                <w:color w:val="000000"/>
                <w:sz w:val="24"/>
              </w:rPr>
            </w:pPr>
            <w:r w:rsidRPr="0016270A">
              <w:rPr>
                <w:rFonts w:ascii="Calibri" w:hAnsi="Calibri" w:cs="Calibri"/>
                <w:color w:val="000000"/>
                <w:sz w:val="24"/>
              </w:rPr>
              <w:t>Monte ore curriculare annuale n.</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jc w:val="center"/>
              <w:rPr>
                <w:rFonts w:ascii="Calibri" w:hAnsi="Calibri" w:cs="Calibri"/>
                <w:b/>
                <w:color w:val="000000"/>
                <w:sz w:val="24"/>
              </w:rPr>
            </w:pPr>
            <w:r>
              <w:rPr>
                <w:rFonts w:ascii="Calibri" w:hAnsi="Calibri" w:cs="Calibri"/>
                <w:b/>
                <w:color w:val="000000"/>
                <w:sz w:val="24"/>
              </w:rPr>
              <w:t>99</w:t>
            </w:r>
          </w:p>
        </w:tc>
      </w:tr>
      <w:tr w:rsidR="0036420E" w:rsidRPr="0016270A" w:rsidTr="00CF7552">
        <w:tc>
          <w:tcPr>
            <w:tcW w:w="14283" w:type="dxa"/>
            <w:gridSpan w:val="15"/>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Competenze rispetto alle quali orientare la scelta dei contenuti specifici</w:t>
            </w:r>
          </w:p>
        </w:tc>
      </w:tr>
      <w:tr w:rsidR="0036420E" w:rsidRPr="0016270A" w:rsidTr="00CF7552">
        <w:tc>
          <w:tcPr>
            <w:tcW w:w="3628" w:type="dxa"/>
            <w:gridSpan w:val="2"/>
            <w:shd w:val="clear" w:color="auto" w:fill="auto"/>
          </w:tcPr>
          <w:p w:rsidR="0036420E" w:rsidRDefault="0036420E" w:rsidP="00CF7552">
            <w:pPr>
              <w:rPr>
                <w:rFonts w:ascii="Calibri" w:hAnsi="Calibri" w:cs="Calibri"/>
                <w:b/>
                <w:smallCaps/>
                <w:color w:val="000000"/>
                <w:sz w:val="24"/>
              </w:rPr>
            </w:pPr>
            <w:r w:rsidRPr="00061784">
              <w:rPr>
                <w:rFonts w:ascii="Calibri" w:hAnsi="Calibri" w:cs="Calibri"/>
                <w:b/>
                <w:smallCaps/>
                <w:color w:val="000000"/>
                <w:sz w:val="24"/>
              </w:rPr>
              <w:t xml:space="preserve">Competenze </w:t>
            </w:r>
            <w:r>
              <w:rPr>
                <w:rFonts w:ascii="Calibri" w:hAnsi="Calibri" w:cs="Calibri"/>
                <w:b/>
                <w:smallCaps/>
                <w:color w:val="000000"/>
                <w:sz w:val="24"/>
              </w:rPr>
              <w:t xml:space="preserve">PECUP generali INTERMEDIE </w:t>
            </w:r>
          </w:p>
          <w:p w:rsidR="0036420E" w:rsidRPr="005D758E" w:rsidRDefault="0036420E" w:rsidP="00CF7552">
            <w:pPr>
              <w:rPr>
                <w:rFonts w:ascii="Calibri" w:hAnsi="Calibri" w:cs="Calibri"/>
                <w:b/>
                <w:smallCaps/>
                <w:color w:val="000000"/>
                <w:sz w:val="24"/>
              </w:rPr>
            </w:pPr>
            <w:r>
              <w:rPr>
                <w:rFonts w:ascii="Calibri" w:hAnsi="Calibri" w:cs="Calibri"/>
                <w:b/>
                <w:smallCaps/>
                <w:color w:val="000000"/>
                <w:sz w:val="24"/>
              </w:rPr>
              <w:t>di cui all’allegato 1 al D.I.92/2018:</w:t>
            </w:r>
          </w:p>
        </w:tc>
        <w:tc>
          <w:tcPr>
            <w:tcW w:w="10655" w:type="dxa"/>
            <w:gridSpan w:val="13"/>
            <w:shd w:val="clear" w:color="auto" w:fill="auto"/>
          </w:tcPr>
          <w:p w:rsidR="0036420E" w:rsidRPr="00A7238B" w:rsidRDefault="0036420E" w:rsidP="00CF7552">
            <w:pPr>
              <w:jc w:val="left"/>
              <w:rPr>
                <w:rFonts w:ascii="Calibri" w:hAnsi="Calibri" w:cs="Calibri"/>
                <w:sz w:val="22"/>
              </w:rPr>
            </w:pPr>
            <w:r w:rsidRPr="00A7238B">
              <w:rPr>
                <w:rFonts w:ascii="Calibri" w:hAnsi="Calibri" w:cs="Calibri"/>
                <w:sz w:val="22"/>
              </w:rPr>
              <w:t>Curare tutte le fasi del ciclo cliente nel contesto professionale, applicando le tecniche di comunicazione</w:t>
            </w:r>
          </w:p>
          <w:p w:rsidR="0036420E" w:rsidRDefault="0036420E" w:rsidP="00CF7552">
            <w:pPr>
              <w:jc w:val="left"/>
              <w:rPr>
                <w:rFonts w:ascii="Calibri" w:hAnsi="Calibri" w:cs="Calibri"/>
                <w:sz w:val="22"/>
              </w:rPr>
            </w:pPr>
            <w:r w:rsidRPr="00A7238B">
              <w:rPr>
                <w:rFonts w:ascii="Calibri" w:hAnsi="Calibri" w:cs="Calibri"/>
                <w:sz w:val="22"/>
              </w:rPr>
              <w:t>più idonee ed efficaci nel rispetto delle diverse culture, delle prescrizioni religiose e delle specifiche esigenze dietetiche.</w:t>
            </w:r>
          </w:p>
          <w:p w:rsidR="0036420E" w:rsidRPr="00494C8D" w:rsidRDefault="0036420E" w:rsidP="00CF7552">
            <w:pPr>
              <w:jc w:val="left"/>
              <w:rPr>
                <w:rFonts w:asciiTheme="minorHAnsi" w:hAnsiTheme="minorHAnsi" w:cstheme="minorHAnsi"/>
                <w:sz w:val="22"/>
              </w:rPr>
            </w:pPr>
            <w:r w:rsidRPr="00494C8D">
              <w:rPr>
                <w:rFonts w:asciiTheme="minorHAnsi" w:hAnsiTheme="minorHAnsi" w:cstheme="minorHAnsi"/>
                <w:sz w:val="22"/>
              </w:rPr>
              <w:t>Gestire tutte le fasi del ciclo cliente applicando le più idonee tecniche professionali di Hospitality</w:t>
            </w:r>
            <w:r>
              <w:rPr>
                <w:rFonts w:asciiTheme="minorHAnsi" w:hAnsiTheme="minorHAnsi" w:cstheme="minorHAnsi"/>
                <w:sz w:val="22"/>
              </w:rPr>
              <w:t xml:space="preserve"> </w:t>
            </w:r>
            <w:r w:rsidRPr="00494C8D">
              <w:rPr>
                <w:rFonts w:asciiTheme="minorHAnsi" w:hAnsiTheme="minorHAnsi" w:cstheme="minorHAnsi"/>
                <w:sz w:val="22"/>
              </w:rPr>
              <w:t>Management, rapportandosi con le altre aree aziendali, in un’ottica di comunicazione ed efficienza aziendale</w:t>
            </w:r>
            <w:r>
              <w:rPr>
                <w:rFonts w:asciiTheme="minorHAnsi" w:hAnsiTheme="minorHAnsi" w:cstheme="minorHAnsi"/>
                <w:sz w:val="22"/>
              </w:rPr>
              <w:t>.</w:t>
            </w:r>
          </w:p>
        </w:tc>
      </w:tr>
      <w:tr w:rsidR="0036420E" w:rsidRPr="0016270A" w:rsidTr="00CF7552">
        <w:tc>
          <w:tcPr>
            <w:tcW w:w="3628" w:type="dxa"/>
            <w:gridSpan w:val="2"/>
            <w:tcBorders>
              <w:bottom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 xml:space="preserve">Competenze del profilo di </w:t>
            </w:r>
            <w:r w:rsidRPr="002933F3">
              <w:rPr>
                <w:rFonts w:ascii="Calibri" w:hAnsi="Calibri" w:cs="Calibri"/>
                <w:b/>
                <w:smallCaps/>
                <w:color w:val="000000"/>
                <w:sz w:val="22"/>
              </w:rPr>
              <w:t>INDIRIZZO</w:t>
            </w:r>
            <w:r>
              <w:rPr>
                <w:rFonts w:ascii="Calibri" w:hAnsi="Calibri" w:cs="Calibri"/>
                <w:b/>
                <w:smallCaps/>
                <w:color w:val="000000"/>
                <w:sz w:val="24"/>
              </w:rPr>
              <w:t xml:space="preserve">  INTERMEDIE</w:t>
            </w:r>
          </w:p>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di cui all’allegato 2 al D.I.92/2018:</w:t>
            </w:r>
          </w:p>
        </w:tc>
        <w:tc>
          <w:tcPr>
            <w:tcW w:w="10655" w:type="dxa"/>
            <w:gridSpan w:val="13"/>
            <w:tcBorders>
              <w:bottom w:val="single" w:sz="4" w:space="0" w:color="auto"/>
            </w:tcBorders>
            <w:shd w:val="clear" w:color="auto" w:fill="auto"/>
          </w:tcPr>
          <w:p w:rsidR="0036420E" w:rsidRDefault="0036420E" w:rsidP="00CF7552">
            <w:pPr>
              <w:rPr>
                <w:rFonts w:ascii="Calibri" w:hAnsi="Calibri" w:cs="Calibri"/>
                <w:color w:val="000000"/>
                <w:sz w:val="22"/>
              </w:rPr>
            </w:pPr>
            <w:r w:rsidRPr="00A7238B">
              <w:rPr>
                <w:rFonts w:ascii="Calibri" w:hAnsi="Calibri" w:cs="Calibri"/>
                <w:color w:val="000000"/>
                <w:sz w:val="22"/>
              </w:rPr>
              <w:t>Curare le fasi del ciclo cliente utilizzando modalità comunicative adeguate al raggiungimento dei risultati previsti, in contesti strutturati, con situazioni mutevoli che richiedono un adeguamento del proprio operato.</w:t>
            </w:r>
          </w:p>
          <w:p w:rsidR="0036420E" w:rsidRPr="00494C8D" w:rsidRDefault="0036420E" w:rsidP="00CF7552">
            <w:pPr>
              <w:rPr>
                <w:rFonts w:ascii="Calibri" w:hAnsi="Calibri" w:cs="Calibri"/>
                <w:color w:val="000000"/>
                <w:sz w:val="22"/>
              </w:rPr>
            </w:pPr>
            <w:r w:rsidRPr="00494C8D">
              <w:rPr>
                <w:rFonts w:ascii="Calibri" w:hAnsi="Calibri" w:cs="Calibri"/>
                <w:color w:val="000000"/>
                <w:sz w:val="22"/>
              </w:rPr>
              <w:t>Utilizzare idonee modalità di collaborazione per la gestione delle fasi del ciclo cliente</w:t>
            </w:r>
            <w:r>
              <w:rPr>
                <w:rFonts w:ascii="Calibri" w:hAnsi="Calibri" w:cs="Calibri"/>
                <w:color w:val="000000"/>
                <w:sz w:val="22"/>
              </w:rPr>
              <w:t xml:space="preserve"> </w:t>
            </w:r>
            <w:r w:rsidRPr="00494C8D">
              <w:rPr>
                <w:rFonts w:ascii="Calibri" w:hAnsi="Calibri" w:cs="Calibri"/>
                <w:color w:val="000000"/>
                <w:sz w:val="22"/>
              </w:rPr>
              <w:t>all’interno delle macro aree di attività che</w:t>
            </w:r>
            <w:r>
              <w:rPr>
                <w:rFonts w:ascii="Calibri" w:hAnsi="Calibri" w:cs="Calibri"/>
                <w:color w:val="000000"/>
                <w:sz w:val="22"/>
              </w:rPr>
              <w:t xml:space="preserve"> </w:t>
            </w:r>
            <w:r w:rsidRPr="00494C8D">
              <w:rPr>
                <w:rFonts w:ascii="Calibri" w:hAnsi="Calibri" w:cs="Calibri"/>
                <w:color w:val="000000"/>
                <w:sz w:val="22"/>
              </w:rPr>
              <w:t>contraddistinguono la filiera di riferimento,</w:t>
            </w:r>
            <w:r>
              <w:rPr>
                <w:rFonts w:ascii="Calibri" w:hAnsi="Calibri" w:cs="Calibri"/>
                <w:color w:val="000000"/>
                <w:sz w:val="22"/>
              </w:rPr>
              <w:t xml:space="preserve"> </w:t>
            </w:r>
            <w:r w:rsidRPr="00494C8D">
              <w:rPr>
                <w:rFonts w:ascii="Calibri" w:hAnsi="Calibri" w:cs="Calibri"/>
                <w:color w:val="000000"/>
                <w:sz w:val="22"/>
              </w:rPr>
              <w:t>secondo procedure standard, in contesti</w:t>
            </w:r>
            <w:r>
              <w:rPr>
                <w:rFonts w:ascii="Calibri" w:hAnsi="Calibri" w:cs="Calibri"/>
                <w:color w:val="000000"/>
                <w:sz w:val="22"/>
              </w:rPr>
              <w:t xml:space="preserve"> </w:t>
            </w:r>
            <w:r w:rsidRPr="00494C8D">
              <w:rPr>
                <w:rFonts w:ascii="Calibri" w:hAnsi="Calibri" w:cs="Calibri"/>
                <w:color w:val="000000"/>
                <w:sz w:val="22"/>
              </w:rPr>
              <w:t>strutturati e con situazioni mutevoli che</w:t>
            </w:r>
            <w:r>
              <w:rPr>
                <w:rFonts w:ascii="Calibri" w:hAnsi="Calibri" w:cs="Calibri"/>
                <w:color w:val="000000"/>
                <w:sz w:val="22"/>
              </w:rPr>
              <w:t xml:space="preserve"> </w:t>
            </w:r>
            <w:r w:rsidRPr="00494C8D">
              <w:rPr>
                <w:rFonts w:ascii="Calibri" w:hAnsi="Calibri" w:cs="Calibri"/>
                <w:color w:val="000000"/>
                <w:sz w:val="22"/>
              </w:rPr>
              <w:t>richiedono modifiche del proprio operato</w:t>
            </w:r>
            <w:r>
              <w:rPr>
                <w:rFonts w:ascii="Calibri" w:hAnsi="Calibri" w:cs="Calibri"/>
                <w:color w:val="000000"/>
                <w:sz w:val="22"/>
              </w:rPr>
              <w:t>.</w:t>
            </w:r>
          </w:p>
        </w:tc>
      </w:tr>
      <w:tr w:rsidR="0036420E" w:rsidRPr="0016270A" w:rsidTr="00CF7552">
        <w:tc>
          <w:tcPr>
            <w:tcW w:w="13823"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jc w:val="right"/>
              <w:rPr>
                <w:rFonts w:ascii="Calibri" w:hAnsi="Calibri" w:cs="Calibri"/>
                <w:color w:val="000000"/>
                <w:sz w:val="22"/>
              </w:rPr>
            </w:pPr>
            <w:r w:rsidRPr="0016270A">
              <w:rPr>
                <w:rFonts w:ascii="Calibri" w:hAnsi="Calibri" w:cs="Calibri"/>
                <w:color w:val="000000"/>
                <w:sz w:val="22"/>
              </w:rPr>
              <w:t>N. di ore impegnate</w:t>
            </w:r>
          </w:p>
        </w:tc>
        <w:tc>
          <w:tcPr>
            <w:tcW w:w="460" w:type="dxa"/>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rPr>
                <w:rFonts w:ascii="Calibri" w:hAnsi="Calibri" w:cs="Calibri"/>
                <w:b/>
                <w:smallCaps/>
                <w:color w:val="000000"/>
                <w:sz w:val="24"/>
              </w:rPr>
            </w:pPr>
            <w:r>
              <w:rPr>
                <w:rFonts w:ascii="Calibri" w:hAnsi="Calibri" w:cs="Calibri"/>
                <w:b/>
                <w:smallCaps/>
                <w:color w:val="000000"/>
                <w:sz w:val="24"/>
              </w:rPr>
              <w:t>16</w:t>
            </w:r>
          </w:p>
        </w:tc>
      </w:tr>
      <w:tr w:rsidR="0036420E" w:rsidRPr="0016270A" w:rsidTr="00CF7552">
        <w:trPr>
          <w:trHeight w:val="456"/>
        </w:trPr>
        <w:tc>
          <w:tcPr>
            <w:tcW w:w="3628" w:type="dxa"/>
            <w:gridSpan w:val="2"/>
            <w:vMerge w:val="restart"/>
            <w:tcBorders>
              <w:top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COMPETENZE CHIAVE Raccomandazione europea 2018</w:t>
            </w:r>
          </w:p>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(Competenze Trasversali)</w:t>
            </w:r>
          </w:p>
          <w:p w:rsidR="0036420E" w:rsidRPr="00165635" w:rsidRDefault="0036420E" w:rsidP="00CF7552">
            <w:pPr>
              <w:rPr>
                <w:rFonts w:ascii="Calibri" w:hAnsi="Calibri"/>
                <w:sz w:val="24"/>
              </w:rPr>
            </w:pPr>
            <w:r w:rsidRPr="00165635">
              <w:rPr>
                <w:rFonts w:ascii="Calibri" w:hAnsi="Calibri"/>
                <w:sz w:val="24"/>
              </w:rPr>
              <w:t xml:space="preserve">(effettuare la scelta con una X nei </w:t>
            </w:r>
            <w:r>
              <w:rPr>
                <w:rFonts w:ascii="Calibri" w:hAnsi="Calibri"/>
                <w:sz w:val="24"/>
              </w:rPr>
              <w:t>C</w:t>
            </w:r>
            <w:r w:rsidRPr="00165635">
              <w:rPr>
                <w:rFonts w:ascii="Calibri" w:hAnsi="Calibri"/>
                <w:sz w:val="24"/>
              </w:rPr>
              <w:t>d</w:t>
            </w:r>
            <w:r>
              <w:rPr>
                <w:rFonts w:ascii="Calibri" w:hAnsi="Calibri"/>
                <w:sz w:val="24"/>
              </w:rPr>
              <w:t>C</w:t>
            </w:r>
            <w:r w:rsidRPr="00165635">
              <w:rPr>
                <w:rFonts w:ascii="Calibri" w:hAnsi="Calibri"/>
                <w:sz w:val="24"/>
              </w:rPr>
              <w:t>)</w:t>
            </w: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32"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275D8E" w:rsidRDefault="0036420E" w:rsidP="00CF7552">
            <w:pPr>
              <w:jc w:val="left"/>
              <w:rPr>
                <w:rFonts w:ascii="Calibri" w:hAnsi="Calibri" w:cs="Calibri"/>
                <w:b/>
                <w:smallCaps/>
                <w:sz w:val="24"/>
              </w:rPr>
            </w:pPr>
            <w:r w:rsidRPr="00275D8E">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54"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275D8E" w:rsidRDefault="0036420E" w:rsidP="00CF7552">
            <w:pPr>
              <w:jc w:val="left"/>
              <w:rPr>
                <w:rFonts w:ascii="Calibri" w:hAnsi="Calibri" w:cs="Calibri"/>
                <w:b/>
                <w:smallCaps/>
                <w:sz w:val="24"/>
              </w:rPr>
            </w:pPr>
            <w:r w:rsidRPr="00275D8E">
              <w:rPr>
                <w:rFonts w:ascii="Calibri" w:hAnsi="Calibri" w:cs="Calibri"/>
                <w:b/>
                <w:smallCaps/>
                <w:sz w:val="24"/>
              </w:rPr>
              <w:t>competenza in materia di cittadinanza</w:t>
            </w:r>
          </w:p>
        </w:tc>
        <w:tc>
          <w:tcPr>
            <w:tcW w:w="422" w:type="dxa"/>
            <w:vMerge w:val="restart"/>
            <w:tcBorders>
              <w:top w:val="single" w:sz="4" w:space="0" w:color="auto"/>
              <w:left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2972" w:type="dxa"/>
            <w:gridSpan w:val="3"/>
            <w:vMerge w:val="restart"/>
            <w:tcBorders>
              <w:top w:val="single" w:sz="4" w:space="0" w:color="auto"/>
              <w:left w:val="single" w:sz="4" w:space="0" w:color="auto"/>
            </w:tcBorders>
            <w:shd w:val="clear" w:color="auto" w:fill="auto"/>
          </w:tcPr>
          <w:p w:rsidR="0036420E" w:rsidRDefault="0036420E" w:rsidP="00CF7552">
            <w:pPr>
              <w:jc w:val="left"/>
              <w:rPr>
                <w:rFonts w:ascii="Calibri" w:hAnsi="Calibri" w:cs="Calibri"/>
                <w:b/>
                <w:smallCaps/>
                <w:sz w:val="24"/>
              </w:rPr>
            </w:pPr>
          </w:p>
          <w:p w:rsidR="0036420E" w:rsidRDefault="0036420E" w:rsidP="00CF7552">
            <w:pPr>
              <w:jc w:val="left"/>
              <w:rPr>
                <w:rFonts w:ascii="Calibri" w:hAnsi="Calibri" w:cs="Calibri"/>
                <w:b/>
                <w:smallCaps/>
                <w:sz w:val="24"/>
              </w:rPr>
            </w:pPr>
          </w:p>
          <w:p w:rsidR="0036420E" w:rsidRPr="0016270A" w:rsidRDefault="0036420E" w:rsidP="00CF7552">
            <w:pPr>
              <w:jc w:val="left"/>
              <w:rPr>
                <w:rFonts w:ascii="Calibri" w:hAnsi="Calibri" w:cs="Calibri"/>
                <w:b/>
                <w:smallCaps/>
                <w:color w:val="000000"/>
                <w:sz w:val="24"/>
              </w:rPr>
            </w:pPr>
            <w:r w:rsidRPr="00275D8E">
              <w:rPr>
                <w:rFonts w:ascii="Calibri" w:hAnsi="Calibri" w:cs="Calibri"/>
                <w:b/>
                <w:smallCaps/>
                <w:sz w:val="24"/>
              </w:rPr>
              <w:t>competenza imprenditoriale</w:t>
            </w:r>
          </w:p>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r>
      <w:tr w:rsidR="0036420E" w:rsidRPr="0016270A" w:rsidTr="00CF7552">
        <w:trPr>
          <w:trHeight w:val="685"/>
        </w:trPr>
        <w:tc>
          <w:tcPr>
            <w:tcW w:w="3628" w:type="dxa"/>
            <w:gridSpan w:val="2"/>
            <w:vMerge/>
            <w:tcBorders>
              <w:right w:val="single" w:sz="4" w:space="0" w:color="auto"/>
            </w:tcBorders>
            <w:shd w:val="clear" w:color="auto" w:fill="auto"/>
          </w:tcPr>
          <w:p w:rsidR="0036420E" w:rsidRPr="0016270A" w:rsidRDefault="0036420E" w:rsidP="00CF7552">
            <w:pPr>
              <w:jc w:val="left"/>
              <w:rPr>
                <w:rFonts w:ascii="Calibri" w:hAnsi="Calibri" w:cs="Calibri"/>
                <w:b/>
                <w:smallCaps/>
                <w:color w:val="000000"/>
                <w:sz w:val="24"/>
              </w:rPr>
            </w:pP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tc>
        <w:tc>
          <w:tcPr>
            <w:tcW w:w="3232"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tc>
        <w:tc>
          <w:tcPr>
            <w:tcW w:w="3254"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competenza  digitale</w:t>
            </w:r>
          </w:p>
        </w:tc>
        <w:tc>
          <w:tcPr>
            <w:tcW w:w="422" w:type="dxa"/>
            <w:vMerge/>
            <w:tcBorders>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tc>
        <w:tc>
          <w:tcPr>
            <w:tcW w:w="2972" w:type="dxa"/>
            <w:gridSpan w:val="3"/>
            <w:vMerge/>
            <w:tcBorders>
              <w:left w:val="single" w:sz="4" w:space="0" w:color="auto"/>
              <w:bottom w:val="single" w:sz="4" w:space="0" w:color="auto"/>
            </w:tcBorders>
            <w:shd w:val="clear" w:color="auto" w:fill="auto"/>
          </w:tcPr>
          <w:p w:rsidR="0036420E" w:rsidRDefault="0036420E" w:rsidP="00CF7552">
            <w:pPr>
              <w:jc w:val="left"/>
              <w:rPr>
                <w:rFonts w:ascii="Calibri" w:hAnsi="Calibri" w:cs="Calibri"/>
                <w:b/>
                <w:smallCaps/>
                <w:color w:val="000000"/>
                <w:sz w:val="24"/>
              </w:rPr>
            </w:pPr>
          </w:p>
        </w:tc>
      </w:tr>
      <w:tr w:rsidR="0036420E" w:rsidRPr="0016270A" w:rsidTr="00CF7552">
        <w:tc>
          <w:tcPr>
            <w:tcW w:w="4903" w:type="dxa"/>
            <w:gridSpan w:val="4"/>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abilità</w:t>
            </w:r>
          </w:p>
        </w:tc>
        <w:tc>
          <w:tcPr>
            <w:tcW w:w="4719" w:type="dxa"/>
            <w:gridSpan w:val="5"/>
            <w:tcBorders>
              <w:top w:val="single" w:sz="4" w:space="0" w:color="auto"/>
            </w:tcBorders>
            <w:shd w:val="clear" w:color="auto" w:fill="DBE5F1"/>
          </w:tcPr>
          <w:p w:rsidR="0036420E" w:rsidRPr="00D53306" w:rsidRDefault="0036420E" w:rsidP="00CF7552">
            <w:pPr>
              <w:jc w:val="center"/>
              <w:rPr>
                <w:rFonts w:ascii="Calibri" w:hAnsi="Calibri" w:cs="Calibri"/>
                <w:b/>
              </w:rPr>
            </w:pPr>
            <w:r w:rsidRPr="0016270A">
              <w:rPr>
                <w:rFonts w:ascii="Calibri" w:hAnsi="Calibri" w:cs="Calibri"/>
                <w:b/>
                <w:smallCaps/>
                <w:color w:val="000000"/>
                <w:sz w:val="24"/>
              </w:rPr>
              <w:t>Conoscenze</w:t>
            </w:r>
          </w:p>
        </w:tc>
        <w:tc>
          <w:tcPr>
            <w:tcW w:w="4661" w:type="dxa"/>
            <w:gridSpan w:val="6"/>
            <w:tcBorders>
              <w:top w:val="single" w:sz="4" w:space="0" w:color="auto"/>
            </w:tcBorders>
            <w:shd w:val="clear" w:color="auto" w:fill="DBE5F1"/>
          </w:tcPr>
          <w:p w:rsidR="0036420E" w:rsidRPr="00D53306" w:rsidRDefault="0036420E" w:rsidP="00CF7552">
            <w:pPr>
              <w:jc w:val="center"/>
              <w:rPr>
                <w:rFonts w:ascii="Calibri" w:hAnsi="Calibri" w:cs="Calibri"/>
                <w:b/>
              </w:rPr>
            </w:pPr>
            <w:r w:rsidRPr="0016270A">
              <w:rPr>
                <w:rFonts w:ascii="Calibri" w:hAnsi="Calibri" w:cs="Calibri"/>
                <w:b/>
                <w:smallCaps/>
                <w:color w:val="000000"/>
                <w:sz w:val="24"/>
              </w:rPr>
              <w:t>Con</w:t>
            </w:r>
            <w:r>
              <w:rPr>
                <w:rFonts w:ascii="Calibri" w:hAnsi="Calibri" w:cs="Calibri"/>
                <w:b/>
                <w:smallCaps/>
                <w:color w:val="000000"/>
                <w:sz w:val="24"/>
              </w:rPr>
              <w:t>tenuti</w:t>
            </w:r>
          </w:p>
        </w:tc>
      </w:tr>
      <w:tr w:rsidR="0036420E" w:rsidRPr="001413B7" w:rsidTr="00CF7552">
        <w:tc>
          <w:tcPr>
            <w:tcW w:w="4903" w:type="dxa"/>
            <w:gridSpan w:val="4"/>
            <w:shd w:val="clear" w:color="auto" w:fill="auto"/>
          </w:tcPr>
          <w:p w:rsidR="0036420E" w:rsidRPr="00D77DDA" w:rsidRDefault="0036420E" w:rsidP="00CF7552">
            <w:pPr>
              <w:jc w:val="left"/>
              <w:rPr>
                <w:rFonts w:ascii="Calibri" w:hAnsi="Calibri" w:cs="Calibri"/>
                <w:bCs/>
                <w:color w:val="000000"/>
                <w:sz w:val="22"/>
              </w:rPr>
            </w:pPr>
            <w:r w:rsidRPr="00D53306">
              <w:rPr>
                <w:rFonts w:ascii="Calibri" w:hAnsi="Calibri" w:cs="Calibri"/>
                <w:bCs/>
                <w:color w:val="000000"/>
                <w:sz w:val="22"/>
                <w:szCs w:val="22"/>
              </w:rPr>
              <w:sym w:font="Symbol" w:char="F0B7"/>
            </w:r>
            <w:r w:rsidRPr="00D53306">
              <w:rPr>
                <w:rFonts w:ascii="Calibri" w:hAnsi="Calibri" w:cs="Calibri"/>
                <w:bCs/>
                <w:color w:val="000000"/>
                <w:sz w:val="22"/>
                <w:szCs w:val="22"/>
              </w:rPr>
              <w:t xml:space="preserve"> </w:t>
            </w:r>
            <w:r w:rsidRPr="00D77DDA">
              <w:rPr>
                <w:rFonts w:ascii="Calibri" w:hAnsi="Calibri" w:cs="Calibri"/>
                <w:bCs/>
                <w:color w:val="000000"/>
                <w:sz w:val="22"/>
                <w:szCs w:val="22"/>
              </w:rPr>
              <w:t>Risp</w:t>
            </w:r>
            <w:r>
              <w:rPr>
                <w:rFonts w:ascii="Calibri" w:hAnsi="Calibri" w:cs="Calibri"/>
                <w:bCs/>
                <w:color w:val="000000"/>
                <w:sz w:val="22"/>
                <w:szCs w:val="22"/>
              </w:rPr>
              <w:t xml:space="preserve">ettare i requisiti essenziali e </w:t>
            </w:r>
            <w:r w:rsidRPr="00D77DDA">
              <w:rPr>
                <w:rFonts w:ascii="Calibri" w:hAnsi="Calibri" w:cs="Calibri"/>
                <w:bCs/>
                <w:color w:val="000000"/>
                <w:sz w:val="22"/>
                <w:szCs w:val="22"/>
              </w:rPr>
              <w:t>indispensabili di una comunicazione</w:t>
            </w:r>
            <w:r>
              <w:rPr>
                <w:rFonts w:ascii="Calibri" w:hAnsi="Calibri" w:cs="Calibri"/>
                <w:bCs/>
                <w:color w:val="000000"/>
                <w:sz w:val="22"/>
                <w:szCs w:val="22"/>
              </w:rPr>
              <w:t xml:space="preserve"> </w:t>
            </w:r>
            <w:r w:rsidRPr="00D77DDA">
              <w:rPr>
                <w:rFonts w:ascii="Calibri" w:hAnsi="Calibri" w:cs="Calibri"/>
                <w:bCs/>
                <w:color w:val="000000"/>
                <w:sz w:val="22"/>
                <w:szCs w:val="22"/>
              </w:rPr>
              <w:t>verbale (attenzione, ascolto,</w:t>
            </w:r>
          </w:p>
          <w:p w:rsidR="0036420E" w:rsidRPr="00D77DDA" w:rsidRDefault="0036420E" w:rsidP="00CF7552">
            <w:pPr>
              <w:jc w:val="left"/>
              <w:rPr>
                <w:rFonts w:ascii="Calibri" w:hAnsi="Calibri" w:cs="Calibri"/>
                <w:bCs/>
                <w:color w:val="000000"/>
                <w:sz w:val="22"/>
              </w:rPr>
            </w:pPr>
            <w:r w:rsidRPr="00D77DDA">
              <w:rPr>
                <w:rFonts w:ascii="Calibri" w:hAnsi="Calibri" w:cs="Calibri"/>
                <w:bCs/>
                <w:color w:val="000000"/>
                <w:sz w:val="22"/>
                <w:szCs w:val="22"/>
              </w:rPr>
              <w:t>disp</w:t>
            </w:r>
            <w:r>
              <w:rPr>
                <w:rFonts w:ascii="Calibri" w:hAnsi="Calibri" w:cs="Calibri"/>
                <w:bCs/>
                <w:color w:val="000000"/>
                <w:sz w:val="22"/>
                <w:szCs w:val="22"/>
              </w:rPr>
              <w:t xml:space="preserve">onibilità) con il cliente anche </w:t>
            </w:r>
            <w:r w:rsidRPr="00D77DDA">
              <w:rPr>
                <w:rFonts w:ascii="Calibri" w:hAnsi="Calibri" w:cs="Calibri"/>
                <w:bCs/>
                <w:color w:val="000000"/>
                <w:sz w:val="22"/>
                <w:szCs w:val="22"/>
              </w:rPr>
              <w:t>appartenente ad altre culture o con esigenze particolari.</w:t>
            </w:r>
          </w:p>
          <w:p w:rsidR="0036420E" w:rsidRPr="00D77DDA" w:rsidRDefault="0036420E" w:rsidP="00CF7552">
            <w:pPr>
              <w:jc w:val="left"/>
              <w:rPr>
                <w:rFonts w:ascii="Calibri" w:hAnsi="Calibri" w:cs="Calibri"/>
                <w:bCs/>
                <w:color w:val="000000"/>
                <w:sz w:val="22"/>
              </w:rPr>
            </w:pPr>
            <w:r w:rsidRPr="00D77DDA">
              <w:rPr>
                <w:rFonts w:ascii="Calibri" w:hAnsi="Calibri" w:cs="Calibri"/>
                <w:bCs/>
                <w:color w:val="000000"/>
                <w:sz w:val="22"/>
                <w:szCs w:val="22"/>
              </w:rPr>
              <w:sym w:font="Symbol" w:char="F0B7"/>
            </w:r>
            <w:r w:rsidRPr="00D77DDA">
              <w:rPr>
                <w:rFonts w:ascii="Calibri" w:hAnsi="Calibri" w:cs="Calibri"/>
                <w:bCs/>
                <w:color w:val="000000"/>
                <w:sz w:val="22"/>
                <w:szCs w:val="22"/>
              </w:rPr>
              <w:t xml:space="preserve"> Applicare correttamente tecniche di</w:t>
            </w:r>
            <w:r>
              <w:rPr>
                <w:rFonts w:ascii="Calibri" w:hAnsi="Calibri" w:cs="Calibri"/>
                <w:bCs/>
                <w:color w:val="000000"/>
                <w:sz w:val="22"/>
                <w:szCs w:val="22"/>
              </w:rPr>
              <w:t xml:space="preserve"> </w:t>
            </w:r>
            <w:r w:rsidRPr="00D77DDA">
              <w:rPr>
                <w:rFonts w:ascii="Calibri" w:hAnsi="Calibri" w:cs="Calibri"/>
                <w:bCs/>
                <w:color w:val="000000"/>
                <w:sz w:val="22"/>
                <w:szCs w:val="22"/>
              </w:rPr>
              <w:t>comunicazione idonee in contesti</w:t>
            </w:r>
            <w:r>
              <w:rPr>
                <w:rFonts w:ascii="Calibri" w:hAnsi="Calibri" w:cs="Calibri"/>
                <w:bCs/>
                <w:color w:val="000000"/>
                <w:sz w:val="22"/>
                <w:szCs w:val="22"/>
              </w:rPr>
              <w:t xml:space="preserve"> </w:t>
            </w:r>
            <w:r w:rsidRPr="00D77DDA">
              <w:rPr>
                <w:rFonts w:ascii="Calibri" w:hAnsi="Calibri" w:cs="Calibri"/>
                <w:bCs/>
                <w:color w:val="000000"/>
                <w:sz w:val="22"/>
                <w:szCs w:val="22"/>
              </w:rPr>
              <w:t>professionali</w:t>
            </w:r>
            <w:r>
              <w:rPr>
                <w:rFonts w:ascii="Calibri" w:hAnsi="Calibri" w:cs="Calibri"/>
                <w:bCs/>
                <w:color w:val="000000"/>
                <w:sz w:val="22"/>
                <w:szCs w:val="22"/>
              </w:rPr>
              <w:t>.</w:t>
            </w:r>
          </w:p>
          <w:p w:rsidR="0036420E" w:rsidRPr="0016270A" w:rsidRDefault="0036420E" w:rsidP="00CF7552">
            <w:pPr>
              <w:jc w:val="left"/>
              <w:rPr>
                <w:rFonts w:ascii="Calibri" w:hAnsi="Calibri" w:cs="Calibri"/>
                <w:color w:val="000000"/>
                <w:sz w:val="22"/>
              </w:rPr>
            </w:pPr>
            <w:r>
              <w:rPr>
                <w:rFonts w:ascii="Calibri" w:hAnsi="Calibri" w:cs="Calibri"/>
                <w:color w:val="000000"/>
                <w:sz w:val="22"/>
                <w:szCs w:val="22"/>
              </w:rPr>
              <w:sym w:font="Symbol" w:char="F0B7"/>
            </w:r>
            <w:r>
              <w:rPr>
                <w:rFonts w:ascii="Calibri" w:hAnsi="Calibri" w:cs="Calibri"/>
                <w:color w:val="000000"/>
                <w:sz w:val="22"/>
                <w:szCs w:val="22"/>
              </w:rPr>
              <w:t xml:space="preserve"> </w:t>
            </w:r>
            <w:r w:rsidRPr="00494C8D">
              <w:rPr>
                <w:rFonts w:ascii="Calibri" w:hAnsi="Calibri" w:cs="Calibri"/>
                <w:color w:val="000000"/>
                <w:sz w:val="22"/>
                <w:szCs w:val="22"/>
              </w:rPr>
              <w:t>Utili</w:t>
            </w:r>
            <w:r>
              <w:rPr>
                <w:rFonts w:ascii="Calibri" w:hAnsi="Calibri" w:cs="Calibri"/>
                <w:color w:val="000000"/>
                <w:sz w:val="22"/>
                <w:szCs w:val="22"/>
              </w:rPr>
              <w:t xml:space="preserve">zzare metodologie di gestione e </w:t>
            </w:r>
            <w:r w:rsidRPr="00494C8D">
              <w:rPr>
                <w:rFonts w:ascii="Calibri" w:hAnsi="Calibri" w:cs="Calibri"/>
                <w:color w:val="000000"/>
                <w:sz w:val="22"/>
                <w:szCs w:val="22"/>
              </w:rPr>
              <w:t>comunicazione aziendale secondo</w:t>
            </w:r>
            <w:r>
              <w:rPr>
                <w:rFonts w:ascii="Calibri" w:hAnsi="Calibri" w:cs="Calibri"/>
                <w:color w:val="000000"/>
                <w:sz w:val="22"/>
                <w:szCs w:val="22"/>
              </w:rPr>
              <w:t xml:space="preserve"> </w:t>
            </w:r>
            <w:r w:rsidRPr="00494C8D">
              <w:rPr>
                <w:rFonts w:ascii="Calibri" w:hAnsi="Calibri" w:cs="Calibri"/>
                <w:color w:val="000000"/>
                <w:sz w:val="22"/>
                <w:szCs w:val="22"/>
              </w:rPr>
              <w:t>principi di legalità e trasparenza e in</w:t>
            </w:r>
            <w:r>
              <w:rPr>
                <w:rFonts w:ascii="Calibri" w:hAnsi="Calibri" w:cs="Calibri"/>
                <w:color w:val="000000"/>
                <w:sz w:val="22"/>
                <w:szCs w:val="22"/>
              </w:rPr>
              <w:t xml:space="preserve"> conformità con la </w:t>
            </w:r>
            <w:r w:rsidRPr="00494C8D">
              <w:rPr>
                <w:rFonts w:ascii="Calibri" w:hAnsi="Calibri" w:cs="Calibri"/>
                <w:color w:val="000000"/>
                <w:sz w:val="22"/>
                <w:szCs w:val="22"/>
              </w:rPr>
              <w:t>contrattualistica di</w:t>
            </w:r>
            <w:r>
              <w:rPr>
                <w:rFonts w:ascii="Calibri" w:hAnsi="Calibri" w:cs="Calibri"/>
                <w:color w:val="000000"/>
                <w:sz w:val="22"/>
                <w:szCs w:val="22"/>
              </w:rPr>
              <w:t xml:space="preserve"> </w:t>
            </w:r>
            <w:r w:rsidRPr="00494C8D">
              <w:rPr>
                <w:rFonts w:ascii="Calibri" w:hAnsi="Calibri" w:cs="Calibri"/>
                <w:color w:val="000000"/>
                <w:sz w:val="22"/>
                <w:szCs w:val="22"/>
              </w:rPr>
              <w:t>settore</w:t>
            </w:r>
            <w:r>
              <w:rPr>
                <w:rFonts w:ascii="Calibri" w:hAnsi="Calibri" w:cs="Calibri"/>
                <w:color w:val="000000"/>
                <w:sz w:val="22"/>
                <w:szCs w:val="22"/>
              </w:rPr>
              <w:t>.</w:t>
            </w:r>
          </w:p>
        </w:tc>
        <w:tc>
          <w:tcPr>
            <w:tcW w:w="4719" w:type="dxa"/>
            <w:gridSpan w:val="5"/>
            <w:shd w:val="clear" w:color="auto" w:fill="auto"/>
          </w:tcPr>
          <w:p w:rsidR="0036420E" w:rsidRPr="005556A6" w:rsidRDefault="0036420E" w:rsidP="00CF7552">
            <w:pPr>
              <w:rPr>
                <w:rFonts w:asciiTheme="minorHAnsi" w:hAnsiTheme="minorHAnsi" w:cstheme="minorHAnsi"/>
                <w:sz w:val="22"/>
              </w:rPr>
            </w:pPr>
            <w:r w:rsidRPr="005556A6">
              <w:rPr>
                <w:rFonts w:asciiTheme="minorHAnsi" w:hAnsiTheme="minorHAnsi" w:cstheme="minorHAnsi"/>
                <w:sz w:val="22"/>
                <w:szCs w:val="22"/>
              </w:rPr>
              <w:sym w:font="Symbol" w:char="F0B7"/>
            </w:r>
            <w:r w:rsidRPr="005556A6">
              <w:rPr>
                <w:rFonts w:asciiTheme="minorHAnsi" w:hAnsiTheme="minorHAnsi" w:cstheme="minorHAnsi"/>
                <w:sz w:val="22"/>
                <w:szCs w:val="22"/>
              </w:rPr>
              <w:t xml:space="preserve"> Tecniche di ascolto attivo del cliente.</w:t>
            </w:r>
          </w:p>
          <w:p w:rsidR="0036420E" w:rsidRPr="005556A6" w:rsidRDefault="0036420E" w:rsidP="00CF7552">
            <w:pPr>
              <w:rPr>
                <w:rFonts w:asciiTheme="minorHAnsi" w:hAnsiTheme="minorHAnsi" w:cstheme="minorHAnsi"/>
                <w:sz w:val="22"/>
              </w:rPr>
            </w:pPr>
            <w:r w:rsidRPr="005556A6">
              <w:rPr>
                <w:rFonts w:asciiTheme="minorHAnsi" w:hAnsiTheme="minorHAnsi" w:cstheme="minorHAnsi"/>
                <w:sz w:val="22"/>
                <w:szCs w:val="22"/>
              </w:rPr>
              <w:sym w:font="Symbol" w:char="F0B7"/>
            </w:r>
            <w:r w:rsidRPr="005556A6">
              <w:rPr>
                <w:rFonts w:asciiTheme="minorHAnsi" w:hAnsiTheme="minorHAnsi" w:cstheme="minorHAnsi"/>
                <w:sz w:val="22"/>
                <w:szCs w:val="22"/>
              </w:rPr>
              <w:t xml:space="preserve"> Principali tecniche di comunicazione scritta,</w:t>
            </w:r>
          </w:p>
          <w:p w:rsidR="0036420E" w:rsidRPr="005556A6" w:rsidRDefault="0036420E" w:rsidP="00CF7552">
            <w:pPr>
              <w:rPr>
                <w:rFonts w:asciiTheme="minorHAnsi" w:hAnsiTheme="minorHAnsi" w:cstheme="minorHAnsi"/>
                <w:sz w:val="22"/>
              </w:rPr>
            </w:pPr>
            <w:r w:rsidRPr="005556A6">
              <w:rPr>
                <w:rFonts w:asciiTheme="minorHAnsi" w:hAnsiTheme="minorHAnsi" w:cstheme="minorHAnsi"/>
                <w:sz w:val="22"/>
                <w:szCs w:val="22"/>
              </w:rPr>
              <w:t>verbale e digitale, anche in lingua straniera.</w:t>
            </w:r>
          </w:p>
          <w:p w:rsidR="0036420E" w:rsidRPr="005556A6" w:rsidRDefault="0036420E" w:rsidP="00CF7552">
            <w:pPr>
              <w:rPr>
                <w:rFonts w:asciiTheme="minorHAnsi" w:hAnsiTheme="minorHAnsi" w:cstheme="minorHAnsi"/>
                <w:sz w:val="22"/>
              </w:rPr>
            </w:pPr>
            <w:r w:rsidRPr="005556A6">
              <w:rPr>
                <w:rFonts w:asciiTheme="minorHAnsi" w:hAnsiTheme="minorHAnsi" w:cstheme="minorHAnsi"/>
                <w:sz w:val="22"/>
                <w:szCs w:val="22"/>
              </w:rPr>
              <w:sym w:font="Symbol" w:char="F0B7"/>
            </w:r>
            <w:r w:rsidRPr="005556A6">
              <w:rPr>
                <w:rFonts w:asciiTheme="minorHAnsi" w:hAnsiTheme="minorHAnsi" w:cstheme="minorHAnsi"/>
                <w:sz w:val="22"/>
                <w:szCs w:val="22"/>
              </w:rPr>
              <w:t xml:space="preserve"> Elementi di marketing operativo dei servizi</w:t>
            </w:r>
          </w:p>
          <w:p w:rsidR="0036420E" w:rsidRDefault="0036420E" w:rsidP="00CF7552">
            <w:pPr>
              <w:rPr>
                <w:rFonts w:asciiTheme="minorHAnsi" w:hAnsiTheme="minorHAnsi" w:cstheme="minorHAnsi"/>
                <w:sz w:val="22"/>
              </w:rPr>
            </w:pPr>
            <w:r w:rsidRPr="005556A6">
              <w:rPr>
                <w:rFonts w:asciiTheme="minorHAnsi" w:hAnsiTheme="minorHAnsi" w:cstheme="minorHAnsi"/>
                <w:sz w:val="22"/>
                <w:szCs w:val="22"/>
              </w:rPr>
              <w:t>enogastronomici e turistici.</w:t>
            </w:r>
          </w:p>
          <w:p w:rsidR="0036420E" w:rsidRPr="00494C8D" w:rsidRDefault="0036420E" w:rsidP="00CF7552">
            <w:pPr>
              <w:rPr>
                <w:rFonts w:asciiTheme="minorHAnsi" w:hAnsiTheme="minorHAnsi" w:cstheme="minorHAnsi"/>
                <w:sz w:val="22"/>
              </w:rPr>
            </w:pPr>
            <w:r>
              <w:rPr>
                <w:rFonts w:asciiTheme="minorHAnsi" w:hAnsiTheme="minorHAnsi" w:cstheme="minorHAnsi"/>
                <w:sz w:val="22"/>
                <w:szCs w:val="22"/>
              </w:rPr>
              <w:sym w:font="Symbol" w:char="F0B7"/>
            </w:r>
            <w:r>
              <w:rPr>
                <w:rFonts w:asciiTheme="minorHAnsi" w:hAnsiTheme="minorHAnsi" w:cstheme="minorHAnsi"/>
                <w:sz w:val="22"/>
                <w:szCs w:val="22"/>
              </w:rPr>
              <w:t xml:space="preserve"> </w:t>
            </w:r>
            <w:r w:rsidRPr="00494C8D">
              <w:rPr>
                <w:rFonts w:asciiTheme="minorHAnsi" w:hAnsiTheme="minorHAnsi" w:cstheme="minorHAnsi"/>
                <w:sz w:val="22"/>
                <w:szCs w:val="22"/>
              </w:rPr>
              <w:t>Tipologia di servizi offerti</w:t>
            </w:r>
            <w:r>
              <w:rPr>
                <w:rFonts w:asciiTheme="minorHAnsi" w:hAnsiTheme="minorHAnsi" w:cstheme="minorHAnsi"/>
                <w:sz w:val="22"/>
                <w:szCs w:val="22"/>
              </w:rPr>
              <w:t xml:space="preserve"> </w:t>
            </w:r>
            <w:r w:rsidRPr="00494C8D">
              <w:rPr>
                <w:rFonts w:asciiTheme="minorHAnsi" w:hAnsiTheme="minorHAnsi" w:cstheme="minorHAnsi"/>
                <w:sz w:val="22"/>
                <w:szCs w:val="22"/>
              </w:rPr>
              <w:t>dalle strutture turistico ricettive:</w:t>
            </w:r>
            <w:r>
              <w:rPr>
                <w:rFonts w:asciiTheme="minorHAnsi" w:hAnsiTheme="minorHAnsi" w:cstheme="minorHAnsi"/>
                <w:sz w:val="22"/>
                <w:szCs w:val="22"/>
              </w:rPr>
              <w:t xml:space="preserve"> </w:t>
            </w:r>
            <w:r w:rsidRPr="00494C8D">
              <w:rPr>
                <w:rFonts w:asciiTheme="minorHAnsi" w:hAnsiTheme="minorHAnsi" w:cstheme="minorHAnsi"/>
                <w:sz w:val="22"/>
                <w:szCs w:val="22"/>
              </w:rPr>
              <w:t>aspetti</w:t>
            </w:r>
            <w:r>
              <w:rPr>
                <w:rFonts w:asciiTheme="minorHAnsi" w:hAnsiTheme="minorHAnsi" w:cstheme="minorHAnsi"/>
                <w:sz w:val="22"/>
                <w:szCs w:val="22"/>
              </w:rPr>
              <w:t xml:space="preserve"> </w:t>
            </w:r>
            <w:r w:rsidRPr="00494C8D">
              <w:rPr>
                <w:rFonts w:asciiTheme="minorHAnsi" w:hAnsiTheme="minorHAnsi" w:cstheme="minorHAnsi"/>
                <w:sz w:val="22"/>
                <w:szCs w:val="22"/>
              </w:rPr>
              <w:t>gestionali e principali</w:t>
            </w:r>
          </w:p>
          <w:p w:rsidR="0036420E" w:rsidRPr="00494C8D" w:rsidRDefault="0036420E" w:rsidP="00CF7552">
            <w:pPr>
              <w:rPr>
                <w:rFonts w:asciiTheme="minorHAnsi" w:hAnsiTheme="minorHAnsi" w:cstheme="minorHAnsi"/>
                <w:sz w:val="22"/>
              </w:rPr>
            </w:pPr>
            <w:r w:rsidRPr="00494C8D">
              <w:rPr>
                <w:rFonts w:asciiTheme="minorHAnsi" w:hAnsiTheme="minorHAnsi" w:cstheme="minorHAnsi"/>
                <w:sz w:val="22"/>
                <w:szCs w:val="22"/>
              </w:rPr>
              <w:t>flussi informativi.</w:t>
            </w:r>
          </w:p>
          <w:p w:rsidR="0036420E" w:rsidRPr="00494C8D" w:rsidRDefault="0036420E" w:rsidP="00CF7552">
            <w:pPr>
              <w:jc w:val="left"/>
              <w:rPr>
                <w:rFonts w:asciiTheme="minorHAnsi" w:hAnsiTheme="minorHAnsi" w:cstheme="minorHAnsi"/>
                <w:sz w:val="22"/>
              </w:rPr>
            </w:pPr>
            <w:r>
              <w:rPr>
                <w:rFonts w:asciiTheme="minorHAnsi" w:hAnsiTheme="minorHAnsi" w:cstheme="minorHAnsi"/>
                <w:sz w:val="22"/>
                <w:szCs w:val="22"/>
              </w:rPr>
              <w:sym w:font="Symbol" w:char="F0B7"/>
            </w:r>
            <w:r>
              <w:rPr>
                <w:rFonts w:asciiTheme="minorHAnsi" w:hAnsiTheme="minorHAnsi" w:cstheme="minorHAnsi"/>
                <w:sz w:val="22"/>
                <w:szCs w:val="22"/>
              </w:rPr>
              <w:t xml:space="preserve"> </w:t>
            </w:r>
            <w:r w:rsidRPr="00494C8D">
              <w:rPr>
                <w:rFonts w:asciiTheme="minorHAnsi" w:hAnsiTheme="minorHAnsi" w:cstheme="minorHAnsi"/>
                <w:sz w:val="22"/>
                <w:szCs w:val="22"/>
              </w:rPr>
              <w:t>Metodologie e tecniche</w:t>
            </w:r>
            <w:r>
              <w:rPr>
                <w:rFonts w:asciiTheme="minorHAnsi" w:hAnsiTheme="minorHAnsi" w:cstheme="minorHAnsi"/>
                <w:sz w:val="22"/>
                <w:szCs w:val="22"/>
              </w:rPr>
              <w:t xml:space="preserve"> </w:t>
            </w:r>
            <w:r w:rsidRPr="00494C8D">
              <w:rPr>
                <w:rFonts w:asciiTheme="minorHAnsi" w:hAnsiTheme="minorHAnsi" w:cstheme="minorHAnsi"/>
                <w:sz w:val="22"/>
                <w:szCs w:val="22"/>
              </w:rPr>
              <w:t>di gestione e</w:t>
            </w:r>
            <w:r>
              <w:rPr>
                <w:rFonts w:asciiTheme="minorHAnsi" w:hAnsiTheme="minorHAnsi" w:cstheme="minorHAnsi"/>
                <w:sz w:val="22"/>
                <w:szCs w:val="22"/>
              </w:rPr>
              <w:t xml:space="preserve"> </w:t>
            </w:r>
            <w:r w:rsidRPr="00494C8D">
              <w:rPr>
                <w:rFonts w:asciiTheme="minorHAnsi" w:hAnsiTheme="minorHAnsi" w:cstheme="minorHAnsi"/>
                <w:sz w:val="22"/>
                <w:szCs w:val="22"/>
              </w:rPr>
              <w:t>comunicazione</w:t>
            </w:r>
            <w:r>
              <w:rPr>
                <w:rFonts w:asciiTheme="minorHAnsi" w:hAnsiTheme="minorHAnsi" w:cstheme="minorHAnsi"/>
                <w:sz w:val="22"/>
                <w:szCs w:val="22"/>
              </w:rPr>
              <w:t xml:space="preserve"> </w:t>
            </w:r>
            <w:r w:rsidRPr="00494C8D">
              <w:rPr>
                <w:rFonts w:asciiTheme="minorHAnsi" w:hAnsiTheme="minorHAnsi" w:cstheme="minorHAnsi"/>
                <w:sz w:val="22"/>
                <w:szCs w:val="22"/>
              </w:rPr>
              <w:t>aziendale.</w:t>
            </w:r>
          </w:p>
        </w:tc>
        <w:tc>
          <w:tcPr>
            <w:tcW w:w="4661" w:type="dxa"/>
            <w:gridSpan w:val="6"/>
            <w:shd w:val="clear" w:color="auto" w:fill="auto"/>
          </w:tcPr>
          <w:p w:rsidR="0036420E" w:rsidRPr="00926507" w:rsidRDefault="0036420E" w:rsidP="00CF7552">
            <w:pPr>
              <w:rPr>
                <w:rFonts w:asciiTheme="minorHAnsi" w:hAnsiTheme="minorHAnsi" w:cstheme="minorHAnsi"/>
                <w:sz w:val="22"/>
                <w:lang w:val="es-ES_tradnl"/>
              </w:rPr>
            </w:pPr>
            <w:r w:rsidRPr="00926507">
              <w:rPr>
                <w:rFonts w:asciiTheme="minorHAnsi" w:hAnsiTheme="minorHAnsi" w:cstheme="minorHAnsi"/>
                <w:sz w:val="22"/>
                <w:szCs w:val="22"/>
              </w:rPr>
              <w:sym w:font="Symbol" w:char="F0B7"/>
            </w:r>
            <w:r w:rsidRPr="00926507">
              <w:rPr>
                <w:rFonts w:asciiTheme="minorHAnsi" w:hAnsiTheme="minorHAnsi" w:cstheme="minorHAnsi"/>
                <w:sz w:val="22"/>
                <w:szCs w:val="22"/>
                <w:lang w:val="es-ES_tradnl"/>
              </w:rPr>
              <w:t xml:space="preserve"> Reservar una habitación</w:t>
            </w:r>
            <w:r>
              <w:rPr>
                <w:rFonts w:asciiTheme="minorHAnsi" w:hAnsiTheme="minorHAnsi" w:cstheme="minorHAnsi"/>
                <w:sz w:val="22"/>
                <w:szCs w:val="22"/>
                <w:lang w:val="es-ES_tradnl"/>
              </w:rPr>
              <w:t>.</w:t>
            </w:r>
          </w:p>
          <w:p w:rsidR="0036420E" w:rsidRDefault="0036420E" w:rsidP="00CF7552">
            <w:pPr>
              <w:rPr>
                <w:rFonts w:asciiTheme="minorHAnsi" w:hAnsiTheme="minorHAnsi" w:cstheme="minorHAnsi"/>
                <w:sz w:val="22"/>
                <w:lang w:val="es-ES_tradnl"/>
              </w:rPr>
            </w:pPr>
            <w:r w:rsidRPr="00926507">
              <w:rPr>
                <w:rFonts w:asciiTheme="minorHAnsi" w:hAnsiTheme="minorHAnsi" w:cstheme="minorHAnsi"/>
                <w:sz w:val="22"/>
                <w:szCs w:val="22"/>
                <w:lang w:val="es-ES_tradnl"/>
              </w:rPr>
              <w:sym w:font="Symbol" w:char="F0B7"/>
            </w:r>
            <w:r w:rsidRPr="00926507">
              <w:rPr>
                <w:rFonts w:asciiTheme="minorHAnsi" w:hAnsiTheme="minorHAnsi" w:cstheme="minorHAnsi"/>
                <w:sz w:val="22"/>
                <w:szCs w:val="22"/>
                <w:lang w:val="es-ES_tradnl"/>
              </w:rPr>
              <w:t xml:space="preserve"> Pedir ayuda o solecitar un servicio</w:t>
            </w:r>
            <w:r>
              <w:rPr>
                <w:rFonts w:asciiTheme="minorHAnsi" w:hAnsiTheme="minorHAnsi" w:cstheme="minorHAnsi"/>
                <w:sz w:val="22"/>
                <w:szCs w:val="22"/>
                <w:lang w:val="es-ES_tradnl"/>
              </w:rPr>
              <w:t>.</w:t>
            </w:r>
          </w:p>
          <w:p w:rsidR="0036420E" w:rsidRDefault="0036420E" w:rsidP="00CF7552">
            <w:pPr>
              <w:rPr>
                <w:rFonts w:asciiTheme="minorHAnsi" w:hAnsiTheme="minorHAnsi" w:cstheme="minorHAnsi"/>
                <w:sz w:val="22"/>
                <w:lang w:val="es-ES_tradnl"/>
              </w:rPr>
            </w:pPr>
            <w:r>
              <w:rPr>
                <w:rFonts w:asciiTheme="minorHAnsi" w:hAnsiTheme="minorHAnsi" w:cstheme="minorHAnsi"/>
                <w:sz w:val="22"/>
                <w:szCs w:val="22"/>
                <w:lang w:val="es-ES_tradnl"/>
              </w:rPr>
              <w:sym w:font="Symbol" w:char="F0B7"/>
            </w:r>
            <w:r>
              <w:rPr>
                <w:rFonts w:asciiTheme="minorHAnsi" w:hAnsiTheme="minorHAnsi" w:cstheme="minorHAnsi"/>
                <w:sz w:val="22"/>
                <w:szCs w:val="22"/>
                <w:lang w:val="es-ES_tradnl"/>
              </w:rPr>
              <w:t xml:space="preserve"> Protestar y expresar quejas.</w:t>
            </w:r>
          </w:p>
          <w:p w:rsidR="0036420E" w:rsidRDefault="0036420E" w:rsidP="00CF7552">
            <w:pPr>
              <w:rPr>
                <w:rFonts w:asciiTheme="minorHAnsi" w:hAnsiTheme="minorHAnsi" w:cstheme="minorHAnsi"/>
                <w:sz w:val="22"/>
                <w:lang w:val="es-ES_tradnl"/>
              </w:rPr>
            </w:pPr>
            <w:r>
              <w:rPr>
                <w:rFonts w:asciiTheme="minorHAnsi" w:hAnsiTheme="minorHAnsi" w:cstheme="minorHAnsi"/>
                <w:sz w:val="22"/>
                <w:szCs w:val="22"/>
                <w:lang w:val="es-ES_tradnl"/>
              </w:rPr>
              <w:sym w:font="Symbol" w:char="F0B7"/>
            </w:r>
            <w:r>
              <w:rPr>
                <w:rFonts w:asciiTheme="minorHAnsi" w:hAnsiTheme="minorHAnsi" w:cstheme="minorHAnsi"/>
                <w:sz w:val="22"/>
                <w:szCs w:val="22"/>
                <w:lang w:val="es-ES_tradnl"/>
              </w:rPr>
              <w:t xml:space="preserve"> Pedir y dar consejos.</w:t>
            </w:r>
          </w:p>
          <w:p w:rsidR="0036420E" w:rsidRDefault="0036420E" w:rsidP="00CF7552">
            <w:pPr>
              <w:rPr>
                <w:rFonts w:asciiTheme="minorHAnsi" w:hAnsiTheme="minorHAnsi" w:cstheme="minorHAnsi"/>
                <w:sz w:val="22"/>
                <w:lang w:val="es-ES_tradnl"/>
              </w:rPr>
            </w:pPr>
            <w:r>
              <w:rPr>
                <w:rFonts w:asciiTheme="minorHAnsi" w:hAnsiTheme="minorHAnsi" w:cstheme="minorHAnsi"/>
                <w:sz w:val="22"/>
                <w:szCs w:val="22"/>
                <w:lang w:val="es-ES_tradnl"/>
              </w:rPr>
              <w:sym w:font="Symbol" w:char="F0B7"/>
            </w:r>
            <w:r>
              <w:rPr>
                <w:rFonts w:asciiTheme="minorHAnsi" w:hAnsiTheme="minorHAnsi" w:cstheme="minorHAnsi"/>
                <w:sz w:val="22"/>
                <w:szCs w:val="22"/>
                <w:lang w:val="es-ES_tradnl"/>
              </w:rPr>
              <w:t xml:space="preserve"> Léxico: el hotel, en la recepción del hotel.</w:t>
            </w:r>
          </w:p>
          <w:p w:rsidR="0036420E" w:rsidRDefault="0036420E" w:rsidP="00CF7552">
            <w:pPr>
              <w:rPr>
                <w:rFonts w:asciiTheme="minorHAnsi" w:hAnsiTheme="minorHAnsi" w:cstheme="minorHAnsi"/>
                <w:sz w:val="22"/>
                <w:lang w:val="es-ES_tradnl"/>
              </w:rPr>
            </w:pPr>
            <w:r>
              <w:rPr>
                <w:rFonts w:asciiTheme="minorHAnsi" w:hAnsiTheme="minorHAnsi" w:cstheme="minorHAnsi"/>
                <w:sz w:val="22"/>
                <w:szCs w:val="22"/>
                <w:lang w:val="es-ES_tradnl"/>
              </w:rPr>
              <w:sym w:font="Symbol" w:char="F0B7"/>
            </w:r>
            <w:r>
              <w:rPr>
                <w:rFonts w:asciiTheme="minorHAnsi" w:hAnsiTheme="minorHAnsi" w:cstheme="minorHAnsi"/>
                <w:sz w:val="22"/>
                <w:szCs w:val="22"/>
                <w:lang w:val="es-ES_tradnl"/>
              </w:rPr>
              <w:t xml:space="preserve"> El neutro.</w:t>
            </w:r>
          </w:p>
          <w:p w:rsidR="0036420E" w:rsidRPr="00926507" w:rsidRDefault="0036420E" w:rsidP="00CF7552">
            <w:pPr>
              <w:rPr>
                <w:rFonts w:asciiTheme="minorHAnsi" w:hAnsiTheme="minorHAnsi" w:cstheme="minorHAnsi"/>
                <w:sz w:val="22"/>
                <w:lang w:val="es-ES_tradnl"/>
              </w:rPr>
            </w:pPr>
            <w:r>
              <w:rPr>
                <w:rFonts w:asciiTheme="minorHAnsi" w:hAnsiTheme="minorHAnsi" w:cstheme="minorHAnsi"/>
                <w:sz w:val="22"/>
                <w:szCs w:val="22"/>
                <w:lang w:val="es-ES_tradnl"/>
              </w:rPr>
              <w:sym w:font="Symbol" w:char="F0B7"/>
            </w:r>
            <w:r>
              <w:rPr>
                <w:rFonts w:asciiTheme="minorHAnsi" w:hAnsiTheme="minorHAnsi" w:cstheme="minorHAnsi"/>
                <w:sz w:val="22"/>
                <w:szCs w:val="22"/>
                <w:lang w:val="es-ES_tradnl"/>
              </w:rPr>
              <w:t xml:space="preserve"> Lor relativos.</w:t>
            </w:r>
          </w:p>
          <w:p w:rsidR="0036420E" w:rsidRPr="00926507" w:rsidRDefault="0036420E" w:rsidP="00CF7552">
            <w:pPr>
              <w:rPr>
                <w:rFonts w:asciiTheme="minorHAnsi" w:hAnsiTheme="minorHAnsi" w:cstheme="minorHAnsi"/>
                <w:sz w:val="22"/>
                <w:lang w:val="es-ES_tradnl"/>
              </w:rPr>
            </w:pPr>
          </w:p>
        </w:tc>
      </w:tr>
      <w:tr w:rsidR="0036420E" w:rsidRPr="0016270A" w:rsidTr="00CF7552">
        <w:tc>
          <w:tcPr>
            <w:tcW w:w="14283" w:type="dxa"/>
            <w:gridSpan w:val="15"/>
            <w:shd w:val="clear" w:color="auto" w:fill="FABF8F"/>
          </w:tcPr>
          <w:p w:rsidR="0036420E" w:rsidRPr="0016270A" w:rsidRDefault="0036420E" w:rsidP="00CF7552">
            <w:pPr>
              <w:jc w:val="center"/>
              <w:rPr>
                <w:rFonts w:ascii="Calibri" w:hAnsi="Calibri" w:cs="Calibri"/>
                <w:b/>
                <w:smallCaps/>
                <w:color w:val="000000"/>
                <w:sz w:val="22"/>
              </w:rPr>
            </w:pPr>
            <w:r>
              <w:rPr>
                <w:rFonts w:ascii="Calibri" w:hAnsi="Calibri" w:cs="Calibri"/>
                <w:b/>
                <w:smallCaps/>
                <w:color w:val="000000"/>
                <w:sz w:val="22"/>
              </w:rPr>
              <w:t>prova esperta relativa all’unità formativa</w:t>
            </w:r>
            <w:r w:rsidRPr="0016270A">
              <w:rPr>
                <w:rFonts w:ascii="Calibri" w:hAnsi="Calibri" w:cs="Calibri"/>
                <w:b/>
                <w:smallCaps/>
                <w:color w:val="000000"/>
                <w:sz w:val="22"/>
              </w:rPr>
              <w:t>:</w:t>
            </w:r>
          </w:p>
        </w:tc>
      </w:tr>
      <w:tr w:rsidR="0036420E" w:rsidRPr="0016270A" w:rsidTr="00CF7552">
        <w:tc>
          <w:tcPr>
            <w:tcW w:w="14283" w:type="dxa"/>
            <w:gridSpan w:val="15"/>
            <w:shd w:val="clear" w:color="auto" w:fill="auto"/>
          </w:tcPr>
          <w:p w:rsidR="0036420E" w:rsidRPr="000110D3" w:rsidRDefault="0036420E" w:rsidP="00CF7552">
            <w:pPr>
              <w:jc w:val="left"/>
              <w:rPr>
                <w:rFonts w:ascii="Calibri" w:hAnsi="Calibri" w:cs="Calibri"/>
                <w:color w:val="000000"/>
                <w:sz w:val="22"/>
              </w:rPr>
            </w:pPr>
            <w:r w:rsidRPr="000110D3">
              <w:rPr>
                <w:rFonts w:ascii="Calibri" w:hAnsi="Calibri" w:cs="Calibri"/>
                <w:color w:val="000000"/>
                <w:sz w:val="22"/>
                <w:szCs w:val="22"/>
              </w:rPr>
              <w:t>Colloqui orali ed osservazioni sistematiche.</w:t>
            </w:r>
          </w:p>
          <w:p w:rsidR="0036420E" w:rsidRPr="007B063B" w:rsidRDefault="0036420E" w:rsidP="00CF7552">
            <w:pPr>
              <w:pStyle w:val="Corpodeltesto3"/>
              <w:jc w:val="left"/>
              <w:rPr>
                <w:rFonts w:ascii="Calibri" w:hAnsi="Calibri" w:cs="Calibri"/>
                <w:color w:val="000000"/>
                <w:sz w:val="22"/>
                <w:szCs w:val="22"/>
              </w:rPr>
            </w:pPr>
            <w:r w:rsidRPr="000110D3">
              <w:rPr>
                <w:rFonts w:ascii="Calibri" w:hAnsi="Calibri" w:cs="Calibri"/>
                <w:color w:val="000000"/>
                <w:sz w:val="22"/>
                <w:szCs w:val="22"/>
              </w:rPr>
              <w:lastRenderedPageBreak/>
              <w:t>Prove grammaticali e lessicali strutturate e/o semistrutturate con produzioni e comprensioni scritte; domande a risposta multipla e a risposta aperta.</w:t>
            </w:r>
          </w:p>
        </w:tc>
      </w:tr>
    </w:tbl>
    <w:p w:rsidR="0036420E" w:rsidRDefault="0036420E" w:rsidP="0036420E">
      <w:pPr>
        <w:jc w:val="left"/>
        <w:rPr>
          <w:rFonts w:asciiTheme="minorHAnsi" w:hAnsiTheme="minorHAnsi"/>
          <w:b/>
          <w:sz w:val="36"/>
          <w:szCs w:val="36"/>
        </w:rPr>
      </w:pPr>
    </w:p>
    <w:p w:rsidR="0036420E" w:rsidRDefault="0036420E" w:rsidP="0036420E">
      <w:pPr>
        <w:jc w:val="left"/>
        <w:rPr>
          <w:rFonts w:asciiTheme="minorHAnsi" w:hAnsiTheme="minorHAnsi"/>
          <w:b/>
          <w:sz w:val="36"/>
          <w:szCs w:val="36"/>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60"/>
        <w:gridCol w:w="422"/>
        <w:gridCol w:w="853"/>
        <w:gridCol w:w="1111"/>
        <w:gridCol w:w="1268"/>
        <w:gridCol w:w="353"/>
        <w:gridCol w:w="1376"/>
        <w:gridCol w:w="611"/>
        <w:gridCol w:w="663"/>
        <w:gridCol w:w="604"/>
        <w:gridCol w:w="422"/>
        <w:gridCol w:w="2231"/>
        <w:gridCol w:w="281"/>
        <w:gridCol w:w="460"/>
      </w:tblGrid>
      <w:tr w:rsidR="0036420E" w:rsidRPr="0016270A"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rFonts w:ascii="Calibri" w:hAnsi="Calibri" w:cs="Calibri"/>
                <w:b/>
                <w:smallCaps/>
                <w:color w:val="000000"/>
                <w:sz w:val="24"/>
              </w:rPr>
              <w:t>U.F. n.   4</w:t>
            </w:r>
          </w:p>
          <w:p w:rsidR="0036420E" w:rsidRPr="007304A2"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rFonts w:ascii="Calibri" w:hAnsi="Calibri" w:cs="Calibri"/>
                <w:b/>
                <w:smallCaps/>
                <w:color w:val="000000"/>
                <w:sz w:val="24"/>
              </w:rPr>
              <w:t>(Da strutturare a cura di ogni singolo docente del CdC)</w:t>
            </w:r>
          </w:p>
        </w:tc>
      </w:tr>
      <w:tr w:rsidR="0036420E" w:rsidRPr="0016270A" w:rsidTr="00CF7552">
        <w:tc>
          <w:tcPr>
            <w:tcW w:w="1668" w:type="dxa"/>
            <w:tcBorders>
              <w:top w:val="single" w:sz="4" w:space="0" w:color="auto"/>
              <w:left w:val="single" w:sz="4" w:space="0" w:color="auto"/>
              <w:right w:val="single" w:sz="4" w:space="0" w:color="auto"/>
            </w:tcBorders>
            <w:shd w:val="clear" w:color="auto" w:fill="FFFFFF"/>
          </w:tcPr>
          <w:p w:rsidR="0036420E" w:rsidRPr="0016270A" w:rsidRDefault="0036420E" w:rsidP="00CF7552">
            <w:pPr>
              <w:rPr>
                <w:rFonts w:ascii="Calibri" w:hAnsi="Calibri" w:cs="Calibri"/>
                <w:b/>
                <w:smallCaps/>
                <w:color w:val="000000"/>
                <w:sz w:val="24"/>
              </w:rPr>
            </w:pPr>
            <w:r w:rsidRPr="0016270A">
              <w:rPr>
                <w:rFonts w:ascii="Calibri" w:hAnsi="Calibri" w:cs="Calibri"/>
                <w:b/>
                <w:smallCaps/>
                <w:color w:val="000000"/>
                <w:sz w:val="24"/>
              </w:rPr>
              <w:t>Classe:</w:t>
            </w:r>
          </w:p>
        </w:tc>
        <w:tc>
          <w:tcPr>
            <w:tcW w:w="4346" w:type="dxa"/>
            <w:gridSpan w:val="4"/>
            <w:tcBorders>
              <w:top w:val="single" w:sz="4" w:space="0" w:color="auto"/>
              <w:left w:val="single" w:sz="4" w:space="0" w:color="auto"/>
              <w:right w:val="single" w:sz="4" w:space="0" w:color="auto"/>
            </w:tcBorders>
            <w:shd w:val="clear" w:color="auto" w:fill="auto"/>
          </w:tcPr>
          <w:p w:rsidR="0036420E" w:rsidRPr="0016270A" w:rsidRDefault="0036420E" w:rsidP="00CF7552">
            <w:pPr>
              <w:rPr>
                <w:rFonts w:ascii="Calibri" w:hAnsi="Calibri" w:cs="Calibri"/>
                <w:b/>
                <w:caps/>
                <w:color w:val="000000"/>
                <w:sz w:val="24"/>
              </w:rPr>
            </w:pPr>
            <w:r>
              <w:rPr>
                <w:rFonts w:ascii="Calibri" w:hAnsi="Calibri" w:cs="Calibri"/>
                <w:b/>
                <w:caps/>
                <w:color w:val="000000"/>
                <w:sz w:val="24"/>
              </w:rPr>
              <w:t>TERZA</w:t>
            </w:r>
          </w:p>
        </w:tc>
        <w:tc>
          <w:tcPr>
            <w:tcW w:w="8269" w:type="dxa"/>
            <w:gridSpan w:val="10"/>
            <w:tcBorders>
              <w:top w:val="single" w:sz="4" w:space="0" w:color="auto"/>
              <w:left w:val="single" w:sz="4" w:space="0" w:color="auto"/>
              <w:right w:val="single" w:sz="4" w:space="0" w:color="auto"/>
            </w:tcBorders>
            <w:shd w:val="clear" w:color="auto" w:fill="auto"/>
          </w:tcPr>
          <w:p w:rsidR="0036420E" w:rsidRPr="0016270A" w:rsidRDefault="0036420E" w:rsidP="00CF7552">
            <w:pPr>
              <w:rPr>
                <w:rFonts w:ascii="Calibri" w:hAnsi="Calibri" w:cs="Calibri"/>
                <w:b/>
                <w:caps/>
                <w:color w:val="000000"/>
                <w:sz w:val="24"/>
              </w:rPr>
            </w:pPr>
            <w:r>
              <w:rPr>
                <w:rFonts w:ascii="Calibri" w:hAnsi="Calibri" w:cs="Calibri"/>
                <w:b/>
                <w:smallCaps/>
                <w:color w:val="000000"/>
                <w:sz w:val="24"/>
              </w:rPr>
              <w:t>Indirizzo</w:t>
            </w:r>
            <w:r w:rsidRPr="0016270A">
              <w:rPr>
                <w:rFonts w:ascii="Calibri" w:hAnsi="Calibri" w:cs="Calibri"/>
                <w:b/>
                <w:smallCaps/>
                <w:color w:val="000000"/>
                <w:sz w:val="24"/>
              </w:rPr>
              <w:t>:</w:t>
            </w:r>
            <w:r>
              <w:rPr>
                <w:rFonts w:ascii="Calibri" w:hAnsi="Calibri" w:cs="Calibri"/>
                <w:b/>
                <w:smallCaps/>
                <w:color w:val="000000"/>
                <w:sz w:val="24"/>
              </w:rPr>
              <w:t xml:space="preserve"> ENOGASTRONOMIA ED OSPITALITÀ</w:t>
            </w:r>
            <w:r w:rsidRPr="00522419">
              <w:rPr>
                <w:rFonts w:ascii="Calibri" w:hAnsi="Calibri" w:cs="Calibri"/>
                <w:b/>
                <w:smallCaps/>
                <w:color w:val="000000"/>
                <w:sz w:val="24"/>
              </w:rPr>
              <w:t xml:space="preserve"> ALBERGHIERA</w:t>
            </w:r>
          </w:p>
        </w:tc>
      </w:tr>
      <w:tr w:rsidR="0036420E" w:rsidRPr="0016270A" w:rsidTr="00CF7552">
        <w:tc>
          <w:tcPr>
            <w:tcW w:w="1668" w:type="dxa"/>
            <w:tcBorders>
              <w:left w:val="single" w:sz="4" w:space="0" w:color="auto"/>
              <w:bottom w:val="single" w:sz="4" w:space="0" w:color="auto"/>
            </w:tcBorders>
            <w:shd w:val="clear" w:color="auto" w:fill="DBE5F1"/>
          </w:tcPr>
          <w:p w:rsidR="0036420E" w:rsidRPr="0016270A" w:rsidRDefault="0036420E" w:rsidP="00CF7552">
            <w:pPr>
              <w:rPr>
                <w:rFonts w:ascii="Calibri" w:hAnsi="Calibri" w:cs="Calibri"/>
                <w:b/>
                <w:color w:val="000000"/>
                <w:sz w:val="24"/>
              </w:rPr>
            </w:pPr>
            <w:r>
              <w:rPr>
                <w:rFonts w:ascii="Calibri" w:hAnsi="Calibri" w:cs="Calibri"/>
                <w:color w:val="000000"/>
                <w:sz w:val="24"/>
              </w:rPr>
              <w:t xml:space="preserve">Unità Formativa </w:t>
            </w:r>
          </w:p>
        </w:tc>
        <w:tc>
          <w:tcPr>
            <w:tcW w:w="7343" w:type="dxa"/>
            <w:gridSpan w:val="7"/>
            <w:tcBorders>
              <w:left w:val="single" w:sz="4" w:space="0" w:color="auto"/>
              <w:bottom w:val="single" w:sz="4" w:space="0" w:color="auto"/>
            </w:tcBorders>
            <w:shd w:val="clear" w:color="auto" w:fill="DBE5F1"/>
          </w:tcPr>
          <w:p w:rsidR="0036420E" w:rsidRPr="003D550F" w:rsidRDefault="0036420E" w:rsidP="00CF7552">
            <w:pPr>
              <w:rPr>
                <w:rFonts w:ascii="Calibri" w:hAnsi="Calibri" w:cs="Calibri"/>
                <w:b/>
                <w:color w:val="000000"/>
                <w:sz w:val="24"/>
                <w:lang w:val="es-ES_tradnl"/>
              </w:rPr>
            </w:pPr>
            <w:r w:rsidRPr="003D550F">
              <w:rPr>
                <w:rFonts w:ascii="Calibri" w:hAnsi="Calibri" w:cs="Calibri"/>
                <w:b/>
                <w:color w:val="000000"/>
                <w:sz w:val="24"/>
                <w:lang w:val="es-ES_tradnl"/>
              </w:rPr>
              <w:t>No creo que tenga raz</w:t>
            </w:r>
            <w:r>
              <w:rPr>
                <w:rFonts w:ascii="Calibri" w:hAnsi="Calibri" w:cs="Calibri"/>
                <w:b/>
                <w:color w:val="000000"/>
                <w:sz w:val="24"/>
                <w:lang w:val="es-ES_tradnl"/>
              </w:rPr>
              <w:t>ón</w:t>
            </w:r>
          </w:p>
        </w:tc>
        <w:tc>
          <w:tcPr>
            <w:tcW w:w="1274" w:type="dxa"/>
            <w:gridSpan w:val="2"/>
            <w:tcBorders>
              <w:bottom w:val="single" w:sz="4" w:space="0" w:color="auto"/>
            </w:tcBorders>
            <w:shd w:val="clear" w:color="auto" w:fill="DBE5F1"/>
          </w:tcPr>
          <w:p w:rsidR="0036420E" w:rsidRPr="0016270A" w:rsidRDefault="0036420E" w:rsidP="00CF7552">
            <w:pPr>
              <w:jc w:val="right"/>
              <w:rPr>
                <w:rFonts w:ascii="Calibri" w:hAnsi="Calibri" w:cs="Calibri"/>
                <w:b/>
                <w:smallCaps/>
                <w:color w:val="000000"/>
                <w:sz w:val="24"/>
              </w:rPr>
            </w:pPr>
            <w:r w:rsidRPr="0016270A">
              <w:rPr>
                <w:rFonts w:ascii="Calibri" w:hAnsi="Calibri" w:cs="Calibri"/>
                <w:b/>
                <w:smallCaps/>
                <w:color w:val="000000"/>
                <w:sz w:val="24"/>
              </w:rPr>
              <w:t>Disciplina:</w:t>
            </w:r>
          </w:p>
        </w:tc>
        <w:tc>
          <w:tcPr>
            <w:tcW w:w="3998" w:type="dxa"/>
            <w:gridSpan w:val="5"/>
            <w:tcBorders>
              <w:bottom w:val="single" w:sz="4" w:space="0" w:color="auto"/>
              <w:right w:val="single" w:sz="4" w:space="0" w:color="auto"/>
            </w:tcBorders>
            <w:shd w:val="clear" w:color="auto" w:fill="auto"/>
          </w:tcPr>
          <w:p w:rsidR="0036420E" w:rsidRPr="0016270A" w:rsidRDefault="0036420E" w:rsidP="00CF7552">
            <w:pPr>
              <w:jc w:val="center"/>
              <w:rPr>
                <w:rFonts w:ascii="Calibri" w:hAnsi="Calibri" w:cs="Calibri"/>
                <w:b/>
                <w:color w:val="000000"/>
                <w:sz w:val="24"/>
              </w:rPr>
            </w:pPr>
            <w:r w:rsidRPr="00177DA9">
              <w:rPr>
                <w:rFonts w:ascii="Calibri" w:hAnsi="Calibri" w:cs="Calibri"/>
                <w:b/>
                <w:color w:val="000000"/>
                <w:sz w:val="24"/>
              </w:rPr>
              <w:t>LINGUA SPAGNOLA</w:t>
            </w:r>
          </w:p>
        </w:tc>
      </w:tr>
      <w:tr w:rsidR="0036420E" w:rsidRPr="0016270A" w:rsidTr="00CF7552">
        <w:tc>
          <w:tcPr>
            <w:tcW w:w="13542"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16270A" w:rsidRDefault="0036420E" w:rsidP="00CF7552">
            <w:pPr>
              <w:jc w:val="right"/>
              <w:rPr>
                <w:rFonts w:ascii="Calibri" w:hAnsi="Calibri" w:cs="Calibri"/>
                <w:b/>
                <w:smallCaps/>
                <w:color w:val="000000"/>
                <w:sz w:val="24"/>
              </w:rPr>
            </w:pPr>
            <w:r w:rsidRPr="0016270A">
              <w:rPr>
                <w:rFonts w:ascii="Calibri" w:hAnsi="Calibri" w:cs="Calibri"/>
                <w:color w:val="000000"/>
                <w:sz w:val="24"/>
              </w:rPr>
              <w:t>Monte ore curriculare annuale n.</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jc w:val="center"/>
              <w:rPr>
                <w:rFonts w:ascii="Calibri" w:hAnsi="Calibri" w:cs="Calibri"/>
                <w:b/>
                <w:color w:val="000000"/>
                <w:sz w:val="24"/>
              </w:rPr>
            </w:pPr>
            <w:r>
              <w:rPr>
                <w:rFonts w:ascii="Calibri" w:hAnsi="Calibri" w:cs="Calibri"/>
                <w:b/>
                <w:color w:val="000000"/>
                <w:sz w:val="24"/>
              </w:rPr>
              <w:t>99</w:t>
            </w:r>
          </w:p>
        </w:tc>
      </w:tr>
      <w:tr w:rsidR="0036420E" w:rsidRPr="0016270A" w:rsidTr="00CF7552">
        <w:tc>
          <w:tcPr>
            <w:tcW w:w="14283" w:type="dxa"/>
            <w:gridSpan w:val="15"/>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Competenze rispetto alle quali orientare la scelta dei contenuti specifici</w:t>
            </w:r>
          </w:p>
        </w:tc>
      </w:tr>
      <w:tr w:rsidR="0036420E" w:rsidRPr="0016270A" w:rsidTr="00CF7552">
        <w:tc>
          <w:tcPr>
            <w:tcW w:w="3628" w:type="dxa"/>
            <w:gridSpan w:val="2"/>
            <w:shd w:val="clear" w:color="auto" w:fill="auto"/>
          </w:tcPr>
          <w:p w:rsidR="0036420E" w:rsidRDefault="0036420E" w:rsidP="00CF7552">
            <w:pPr>
              <w:rPr>
                <w:rFonts w:ascii="Calibri" w:hAnsi="Calibri" w:cs="Calibri"/>
                <w:b/>
                <w:smallCaps/>
                <w:color w:val="000000"/>
                <w:sz w:val="24"/>
              </w:rPr>
            </w:pPr>
            <w:r w:rsidRPr="00061784">
              <w:rPr>
                <w:rFonts w:ascii="Calibri" w:hAnsi="Calibri" w:cs="Calibri"/>
                <w:b/>
                <w:smallCaps/>
                <w:color w:val="000000"/>
                <w:sz w:val="24"/>
              </w:rPr>
              <w:t xml:space="preserve">Competenze </w:t>
            </w:r>
            <w:r>
              <w:rPr>
                <w:rFonts w:ascii="Calibri" w:hAnsi="Calibri" w:cs="Calibri"/>
                <w:b/>
                <w:smallCaps/>
                <w:color w:val="000000"/>
                <w:sz w:val="24"/>
              </w:rPr>
              <w:t xml:space="preserve">PECUP generali INTERMEDIE </w:t>
            </w:r>
          </w:p>
          <w:p w:rsidR="0036420E" w:rsidRPr="005D758E" w:rsidRDefault="0036420E" w:rsidP="00CF7552">
            <w:pPr>
              <w:rPr>
                <w:rFonts w:ascii="Calibri" w:hAnsi="Calibri" w:cs="Calibri"/>
                <w:b/>
                <w:smallCaps/>
                <w:color w:val="000000"/>
                <w:sz w:val="24"/>
              </w:rPr>
            </w:pPr>
            <w:r>
              <w:rPr>
                <w:rFonts w:ascii="Calibri" w:hAnsi="Calibri" w:cs="Calibri"/>
                <w:b/>
                <w:smallCaps/>
                <w:color w:val="000000"/>
                <w:sz w:val="24"/>
              </w:rPr>
              <w:t>di cui all’allegato 1 al D.I.92/2018:</w:t>
            </w:r>
          </w:p>
        </w:tc>
        <w:tc>
          <w:tcPr>
            <w:tcW w:w="10655" w:type="dxa"/>
            <w:gridSpan w:val="13"/>
            <w:shd w:val="clear" w:color="auto" w:fill="auto"/>
          </w:tcPr>
          <w:p w:rsidR="0036420E" w:rsidRPr="006009BE" w:rsidRDefault="0036420E" w:rsidP="00CF7552">
            <w:pPr>
              <w:jc w:val="left"/>
              <w:rPr>
                <w:rFonts w:asciiTheme="minorHAnsi" w:hAnsiTheme="minorHAnsi" w:cstheme="minorHAnsi"/>
                <w:sz w:val="22"/>
              </w:rPr>
            </w:pPr>
            <w:r w:rsidRPr="006009BE">
              <w:rPr>
                <w:rFonts w:asciiTheme="minorHAnsi" w:hAnsiTheme="minorHAnsi" w:cstheme="minorHAnsi"/>
                <w:sz w:val="22"/>
              </w:rPr>
              <w:t>Contribuire alle strategie di Destination Marketing attraverso la promozione dei beni culturali e</w:t>
            </w:r>
            <w:r>
              <w:rPr>
                <w:rFonts w:asciiTheme="minorHAnsi" w:hAnsiTheme="minorHAnsi" w:cstheme="minorHAnsi"/>
                <w:sz w:val="22"/>
              </w:rPr>
              <w:t xml:space="preserve"> </w:t>
            </w:r>
            <w:r w:rsidRPr="006009BE">
              <w:rPr>
                <w:rFonts w:asciiTheme="minorHAnsi" w:hAnsiTheme="minorHAnsi" w:cstheme="minorHAnsi"/>
                <w:sz w:val="22"/>
              </w:rPr>
              <w:t>ambientali, delle tipicità enogastronomiche, delle attrazioni, degli eventi e delle manifestazioni, per veicolare un’immagine</w:t>
            </w:r>
          </w:p>
          <w:p w:rsidR="0036420E" w:rsidRDefault="0036420E" w:rsidP="00CF7552">
            <w:pPr>
              <w:jc w:val="left"/>
              <w:rPr>
                <w:rFonts w:asciiTheme="minorHAnsi" w:hAnsiTheme="minorHAnsi" w:cstheme="minorHAnsi"/>
                <w:sz w:val="22"/>
              </w:rPr>
            </w:pPr>
            <w:r w:rsidRPr="006009BE">
              <w:rPr>
                <w:rFonts w:asciiTheme="minorHAnsi" w:hAnsiTheme="minorHAnsi" w:cstheme="minorHAnsi"/>
                <w:sz w:val="22"/>
              </w:rPr>
              <w:t>riconoscibile e rappresentativa del territorio</w:t>
            </w:r>
            <w:r>
              <w:rPr>
                <w:rFonts w:asciiTheme="minorHAnsi" w:hAnsiTheme="minorHAnsi" w:cstheme="minorHAnsi"/>
                <w:sz w:val="22"/>
              </w:rPr>
              <w:t>.</w:t>
            </w:r>
          </w:p>
          <w:p w:rsidR="0036420E" w:rsidRDefault="0036420E" w:rsidP="00CF7552">
            <w:pPr>
              <w:jc w:val="left"/>
              <w:rPr>
                <w:rFonts w:asciiTheme="minorHAnsi" w:hAnsiTheme="minorHAnsi" w:cstheme="minorHAnsi"/>
                <w:sz w:val="22"/>
              </w:rPr>
            </w:pPr>
            <w:r w:rsidRPr="00223382">
              <w:rPr>
                <w:rFonts w:asciiTheme="minorHAnsi" w:hAnsiTheme="minorHAnsi" w:cstheme="minorHAnsi"/>
                <w:sz w:val="22"/>
              </w:rPr>
              <w:t>Utilizzare il patrimonio lessicale ed espressivo della lingua italiana</w:t>
            </w:r>
            <w:r>
              <w:rPr>
                <w:rFonts w:asciiTheme="minorHAnsi" w:hAnsiTheme="minorHAnsi" w:cstheme="minorHAnsi"/>
                <w:sz w:val="22"/>
              </w:rPr>
              <w:t xml:space="preserve"> </w:t>
            </w:r>
            <w:r w:rsidRPr="00223382">
              <w:rPr>
                <w:rFonts w:asciiTheme="minorHAnsi" w:hAnsiTheme="minorHAnsi" w:cstheme="minorHAnsi"/>
                <w:sz w:val="22"/>
              </w:rPr>
              <w:t>secondo le esigenze comunicative nei vari contesti: sociali, culturali,</w:t>
            </w:r>
            <w:r>
              <w:rPr>
                <w:rFonts w:asciiTheme="minorHAnsi" w:hAnsiTheme="minorHAnsi" w:cstheme="minorHAnsi"/>
                <w:sz w:val="22"/>
              </w:rPr>
              <w:t xml:space="preserve"> </w:t>
            </w:r>
            <w:r w:rsidRPr="00223382">
              <w:rPr>
                <w:rFonts w:asciiTheme="minorHAnsi" w:hAnsiTheme="minorHAnsi" w:cstheme="minorHAnsi"/>
                <w:sz w:val="22"/>
              </w:rPr>
              <w:t>scientifici, economici,</w:t>
            </w:r>
            <w:r>
              <w:rPr>
                <w:rFonts w:asciiTheme="minorHAnsi" w:hAnsiTheme="minorHAnsi" w:cstheme="minorHAnsi"/>
                <w:sz w:val="22"/>
              </w:rPr>
              <w:t xml:space="preserve"> </w:t>
            </w:r>
            <w:r w:rsidRPr="00223382">
              <w:rPr>
                <w:rFonts w:asciiTheme="minorHAnsi" w:hAnsiTheme="minorHAnsi" w:cstheme="minorHAnsi"/>
                <w:sz w:val="22"/>
              </w:rPr>
              <w:t>tecnologici e professionali</w:t>
            </w:r>
            <w:r>
              <w:rPr>
                <w:rFonts w:asciiTheme="minorHAnsi" w:hAnsiTheme="minorHAnsi" w:cstheme="minorHAnsi"/>
                <w:sz w:val="22"/>
              </w:rPr>
              <w:t>.</w:t>
            </w:r>
          </w:p>
          <w:p w:rsidR="0036420E" w:rsidRPr="00223382" w:rsidRDefault="0036420E" w:rsidP="00CF7552">
            <w:pPr>
              <w:jc w:val="left"/>
              <w:rPr>
                <w:rFonts w:asciiTheme="minorHAnsi" w:hAnsiTheme="minorHAnsi" w:cstheme="minorHAnsi"/>
                <w:sz w:val="22"/>
              </w:rPr>
            </w:pPr>
            <w:r w:rsidRPr="00A56FFB">
              <w:rPr>
                <w:rFonts w:asciiTheme="minorHAnsi" w:hAnsiTheme="minorHAnsi" w:cstheme="minorHAnsi"/>
                <w:sz w:val="22"/>
              </w:rPr>
              <w:t>Individuare e utilizzare le modern</w:t>
            </w:r>
            <w:r>
              <w:rPr>
                <w:rFonts w:asciiTheme="minorHAnsi" w:hAnsiTheme="minorHAnsi" w:cstheme="minorHAnsi"/>
                <w:sz w:val="22"/>
              </w:rPr>
              <w:t xml:space="preserve">e forme </w:t>
            </w:r>
            <w:r w:rsidRPr="00A56FFB">
              <w:rPr>
                <w:rFonts w:asciiTheme="minorHAnsi" w:hAnsiTheme="minorHAnsi" w:cstheme="minorHAnsi"/>
                <w:sz w:val="22"/>
              </w:rPr>
              <w:t>di comunicazione visiva</w:t>
            </w:r>
            <w:r>
              <w:rPr>
                <w:rFonts w:asciiTheme="minorHAnsi" w:hAnsiTheme="minorHAnsi" w:cstheme="minorHAnsi"/>
                <w:sz w:val="22"/>
              </w:rPr>
              <w:t xml:space="preserve"> </w:t>
            </w:r>
            <w:r w:rsidRPr="00A56FFB">
              <w:rPr>
                <w:rFonts w:asciiTheme="minorHAnsi" w:hAnsiTheme="minorHAnsi" w:cstheme="minorHAnsi"/>
                <w:sz w:val="22"/>
              </w:rPr>
              <w:t>e multimediale, anche</w:t>
            </w:r>
            <w:r>
              <w:rPr>
                <w:rFonts w:asciiTheme="minorHAnsi" w:hAnsiTheme="minorHAnsi" w:cstheme="minorHAnsi"/>
                <w:sz w:val="22"/>
              </w:rPr>
              <w:t xml:space="preserve"> </w:t>
            </w:r>
            <w:r w:rsidRPr="00A56FFB">
              <w:rPr>
                <w:rFonts w:asciiTheme="minorHAnsi" w:hAnsiTheme="minorHAnsi" w:cstheme="minorHAnsi"/>
                <w:sz w:val="22"/>
              </w:rPr>
              <w:t>con riferimento alle strategie espressive e agli</w:t>
            </w:r>
            <w:r>
              <w:rPr>
                <w:rFonts w:asciiTheme="minorHAnsi" w:hAnsiTheme="minorHAnsi" w:cstheme="minorHAnsi"/>
                <w:sz w:val="22"/>
              </w:rPr>
              <w:t xml:space="preserve"> </w:t>
            </w:r>
            <w:r w:rsidRPr="00A56FFB">
              <w:rPr>
                <w:rFonts w:asciiTheme="minorHAnsi" w:hAnsiTheme="minorHAnsi" w:cstheme="minorHAnsi"/>
                <w:sz w:val="22"/>
              </w:rPr>
              <w:t>strumenti tecnici della comunicazione in rete</w:t>
            </w:r>
            <w:r>
              <w:rPr>
                <w:rFonts w:asciiTheme="minorHAnsi" w:hAnsiTheme="minorHAnsi" w:cstheme="minorHAnsi"/>
                <w:sz w:val="22"/>
              </w:rPr>
              <w:t>.</w:t>
            </w:r>
          </w:p>
        </w:tc>
      </w:tr>
      <w:tr w:rsidR="0036420E" w:rsidRPr="0016270A" w:rsidTr="00CF7552">
        <w:tc>
          <w:tcPr>
            <w:tcW w:w="3628" w:type="dxa"/>
            <w:gridSpan w:val="2"/>
            <w:tcBorders>
              <w:bottom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 xml:space="preserve">Competenze del profilo di </w:t>
            </w:r>
            <w:r w:rsidRPr="002933F3">
              <w:rPr>
                <w:rFonts w:ascii="Calibri" w:hAnsi="Calibri" w:cs="Calibri"/>
                <w:b/>
                <w:smallCaps/>
                <w:color w:val="000000"/>
                <w:sz w:val="22"/>
              </w:rPr>
              <w:t>INDIRIZZO</w:t>
            </w:r>
            <w:r>
              <w:rPr>
                <w:rFonts w:ascii="Calibri" w:hAnsi="Calibri" w:cs="Calibri"/>
                <w:b/>
                <w:smallCaps/>
                <w:color w:val="000000"/>
                <w:sz w:val="24"/>
              </w:rPr>
              <w:t xml:space="preserve">  INTERMEDIE</w:t>
            </w:r>
          </w:p>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di cui all’allegato 2 al D.I.92/2018:</w:t>
            </w:r>
          </w:p>
        </w:tc>
        <w:tc>
          <w:tcPr>
            <w:tcW w:w="10655" w:type="dxa"/>
            <w:gridSpan w:val="13"/>
            <w:tcBorders>
              <w:bottom w:val="single" w:sz="4" w:space="0" w:color="auto"/>
            </w:tcBorders>
            <w:shd w:val="clear" w:color="auto" w:fill="auto"/>
          </w:tcPr>
          <w:p w:rsidR="0036420E" w:rsidRDefault="0036420E" w:rsidP="00CF7552">
            <w:pPr>
              <w:rPr>
                <w:rFonts w:ascii="Calibri" w:hAnsi="Calibri" w:cs="Calibri"/>
                <w:color w:val="000000"/>
                <w:sz w:val="22"/>
              </w:rPr>
            </w:pPr>
            <w:r w:rsidRPr="002A74D1">
              <w:rPr>
                <w:rFonts w:ascii="Calibri" w:hAnsi="Calibri" w:cs="Calibri"/>
                <w:color w:val="000000"/>
                <w:sz w:val="22"/>
              </w:rPr>
              <w:t xml:space="preserve">Utilizzare </w:t>
            </w:r>
            <w:r>
              <w:rPr>
                <w:rFonts w:ascii="Calibri" w:hAnsi="Calibri" w:cs="Calibri"/>
                <w:color w:val="000000"/>
                <w:sz w:val="22"/>
              </w:rPr>
              <w:t xml:space="preserve">all’interno delle macro aree di </w:t>
            </w:r>
            <w:r w:rsidRPr="002A74D1">
              <w:rPr>
                <w:rFonts w:ascii="Calibri" w:hAnsi="Calibri" w:cs="Calibri"/>
                <w:color w:val="000000"/>
                <w:sz w:val="22"/>
              </w:rPr>
              <w:t>attività che contraddistinguono la filiera di</w:t>
            </w:r>
            <w:r>
              <w:rPr>
                <w:rFonts w:ascii="Calibri" w:hAnsi="Calibri" w:cs="Calibri"/>
                <w:color w:val="000000"/>
                <w:sz w:val="22"/>
              </w:rPr>
              <w:t xml:space="preserve"> </w:t>
            </w:r>
            <w:r w:rsidRPr="002A74D1">
              <w:rPr>
                <w:rFonts w:ascii="Calibri" w:hAnsi="Calibri" w:cs="Calibri"/>
                <w:color w:val="000000"/>
                <w:sz w:val="22"/>
              </w:rPr>
              <w:t>riferimento, idonee modalità di supporto</w:t>
            </w:r>
            <w:r>
              <w:rPr>
                <w:rFonts w:ascii="Calibri" w:hAnsi="Calibri" w:cs="Calibri"/>
                <w:color w:val="000000"/>
                <w:sz w:val="22"/>
              </w:rPr>
              <w:t xml:space="preserve"> </w:t>
            </w:r>
            <w:r w:rsidRPr="002A74D1">
              <w:rPr>
                <w:rFonts w:ascii="Calibri" w:hAnsi="Calibri" w:cs="Calibri"/>
                <w:color w:val="000000"/>
                <w:sz w:val="22"/>
              </w:rPr>
              <w:t>alle attività di Destination marketing</w:t>
            </w:r>
            <w:r>
              <w:rPr>
                <w:rFonts w:ascii="Calibri" w:hAnsi="Calibri" w:cs="Calibri"/>
                <w:color w:val="000000"/>
                <w:sz w:val="22"/>
              </w:rPr>
              <w:t xml:space="preserve"> </w:t>
            </w:r>
            <w:r w:rsidRPr="002A74D1">
              <w:rPr>
                <w:rFonts w:ascii="Calibri" w:hAnsi="Calibri" w:cs="Calibri"/>
                <w:color w:val="000000"/>
                <w:sz w:val="22"/>
              </w:rPr>
              <w:t>secondo procedure standard, in contesti</w:t>
            </w:r>
            <w:r>
              <w:rPr>
                <w:rFonts w:ascii="Calibri" w:hAnsi="Calibri" w:cs="Calibri"/>
                <w:color w:val="000000"/>
                <w:sz w:val="22"/>
              </w:rPr>
              <w:t xml:space="preserve"> </w:t>
            </w:r>
            <w:r w:rsidRPr="002A74D1">
              <w:rPr>
                <w:rFonts w:ascii="Calibri" w:hAnsi="Calibri" w:cs="Calibri"/>
                <w:color w:val="000000"/>
                <w:sz w:val="22"/>
              </w:rPr>
              <w:t>professionali strutturati.</w:t>
            </w:r>
          </w:p>
          <w:p w:rsidR="0036420E" w:rsidRDefault="0036420E" w:rsidP="00CF7552">
            <w:pPr>
              <w:rPr>
                <w:rFonts w:ascii="Calibri" w:hAnsi="Calibri" w:cs="Calibri"/>
                <w:color w:val="000000"/>
                <w:sz w:val="22"/>
              </w:rPr>
            </w:pPr>
            <w:r w:rsidRPr="00190B80">
              <w:rPr>
                <w:rFonts w:ascii="Calibri" w:hAnsi="Calibri" w:cs="Calibri"/>
                <w:color w:val="000000"/>
                <w:sz w:val="22"/>
              </w:rPr>
              <w:t>Gestire l’interazione comunicativa, orale e scritta, con particolare attenzione al contesto professionale e al controllo dei lessici specialistici.</w:t>
            </w:r>
          </w:p>
          <w:p w:rsidR="0036420E" w:rsidRPr="002A74D1" w:rsidRDefault="0036420E" w:rsidP="00CF7552">
            <w:pPr>
              <w:jc w:val="left"/>
              <w:rPr>
                <w:rFonts w:ascii="Calibri" w:hAnsi="Calibri" w:cs="Calibri"/>
                <w:color w:val="000000"/>
                <w:sz w:val="22"/>
              </w:rPr>
            </w:pPr>
            <w:r w:rsidRPr="00A56FFB">
              <w:rPr>
                <w:rFonts w:ascii="Calibri" w:hAnsi="Calibri" w:cs="Calibri"/>
                <w:color w:val="000000"/>
                <w:sz w:val="22"/>
              </w:rPr>
              <w:t xml:space="preserve">Utilizzare le forme di comunicazione visiva e multimediale in vari contesti anche professionali, valutando in modo critico l’attendibilità delle fonti per produrre in autonomia </w:t>
            </w:r>
            <w:r>
              <w:rPr>
                <w:rFonts w:ascii="Calibri" w:hAnsi="Calibri" w:cs="Calibri"/>
                <w:color w:val="000000"/>
                <w:sz w:val="22"/>
              </w:rPr>
              <w:t xml:space="preserve"> </w:t>
            </w:r>
            <w:r w:rsidRPr="00A56FFB">
              <w:rPr>
                <w:rFonts w:ascii="Calibri" w:hAnsi="Calibri" w:cs="Calibri"/>
                <w:color w:val="000000"/>
                <w:sz w:val="22"/>
              </w:rPr>
              <w:t>testi inerenti alla sfera personale e sociale e all’ambito professionale di appartenenza, sia in italiano sia in lingua straniera.</w:t>
            </w:r>
          </w:p>
        </w:tc>
      </w:tr>
      <w:tr w:rsidR="0036420E" w:rsidRPr="0016270A" w:rsidTr="00CF7552">
        <w:tc>
          <w:tcPr>
            <w:tcW w:w="13823"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jc w:val="right"/>
              <w:rPr>
                <w:rFonts w:ascii="Calibri" w:hAnsi="Calibri" w:cs="Calibri"/>
                <w:color w:val="000000"/>
                <w:sz w:val="22"/>
              </w:rPr>
            </w:pPr>
            <w:r w:rsidRPr="0016270A">
              <w:rPr>
                <w:rFonts w:ascii="Calibri" w:hAnsi="Calibri" w:cs="Calibri"/>
                <w:color w:val="000000"/>
                <w:sz w:val="22"/>
              </w:rPr>
              <w:t>N. di ore impegnate</w:t>
            </w:r>
          </w:p>
        </w:tc>
        <w:tc>
          <w:tcPr>
            <w:tcW w:w="460" w:type="dxa"/>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rPr>
                <w:rFonts w:ascii="Calibri" w:hAnsi="Calibri" w:cs="Calibri"/>
                <w:b/>
                <w:smallCaps/>
                <w:color w:val="000000"/>
                <w:sz w:val="24"/>
              </w:rPr>
            </w:pPr>
            <w:r>
              <w:rPr>
                <w:rFonts w:ascii="Calibri" w:hAnsi="Calibri" w:cs="Calibri"/>
                <w:b/>
                <w:smallCaps/>
                <w:color w:val="000000"/>
                <w:sz w:val="24"/>
              </w:rPr>
              <w:t>16</w:t>
            </w:r>
          </w:p>
        </w:tc>
      </w:tr>
      <w:tr w:rsidR="0036420E" w:rsidRPr="0016270A" w:rsidTr="00CF7552">
        <w:trPr>
          <w:trHeight w:val="456"/>
        </w:trPr>
        <w:tc>
          <w:tcPr>
            <w:tcW w:w="3628" w:type="dxa"/>
            <w:gridSpan w:val="2"/>
            <w:vMerge w:val="restart"/>
            <w:tcBorders>
              <w:top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COMPETENZE CHIAVE Raccomandazione europea 2018</w:t>
            </w:r>
          </w:p>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(Competenze Trasversali)</w:t>
            </w:r>
          </w:p>
          <w:p w:rsidR="0036420E" w:rsidRPr="00165635" w:rsidRDefault="0036420E" w:rsidP="00CF7552">
            <w:pPr>
              <w:rPr>
                <w:rFonts w:ascii="Calibri" w:hAnsi="Calibri"/>
                <w:sz w:val="24"/>
              </w:rPr>
            </w:pPr>
            <w:r w:rsidRPr="00165635">
              <w:rPr>
                <w:rFonts w:ascii="Calibri" w:hAnsi="Calibri"/>
                <w:sz w:val="24"/>
              </w:rPr>
              <w:t xml:space="preserve">(effettuare la scelta con una X nei </w:t>
            </w:r>
            <w:r>
              <w:rPr>
                <w:rFonts w:ascii="Calibri" w:hAnsi="Calibri"/>
                <w:sz w:val="24"/>
              </w:rPr>
              <w:t>C</w:t>
            </w:r>
            <w:r w:rsidRPr="00165635">
              <w:rPr>
                <w:rFonts w:ascii="Calibri" w:hAnsi="Calibri"/>
                <w:sz w:val="24"/>
              </w:rPr>
              <w:t>d</w:t>
            </w:r>
            <w:r>
              <w:rPr>
                <w:rFonts w:ascii="Calibri" w:hAnsi="Calibri"/>
                <w:sz w:val="24"/>
              </w:rPr>
              <w:t>C</w:t>
            </w:r>
            <w:r w:rsidRPr="00165635">
              <w:rPr>
                <w:rFonts w:ascii="Calibri" w:hAnsi="Calibri"/>
                <w:sz w:val="24"/>
              </w:rPr>
              <w:t>)</w:t>
            </w: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32"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275D8E" w:rsidRDefault="0036420E" w:rsidP="00CF7552">
            <w:pPr>
              <w:jc w:val="left"/>
              <w:rPr>
                <w:rFonts w:ascii="Calibri" w:hAnsi="Calibri" w:cs="Calibri"/>
                <w:b/>
                <w:smallCaps/>
                <w:sz w:val="24"/>
              </w:rPr>
            </w:pPr>
            <w:r w:rsidRPr="00275D8E">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54"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275D8E" w:rsidRDefault="0036420E" w:rsidP="00CF7552">
            <w:pPr>
              <w:jc w:val="left"/>
              <w:rPr>
                <w:rFonts w:ascii="Calibri" w:hAnsi="Calibri" w:cs="Calibri"/>
                <w:b/>
                <w:smallCaps/>
                <w:sz w:val="24"/>
              </w:rPr>
            </w:pPr>
            <w:r w:rsidRPr="00275D8E">
              <w:rPr>
                <w:rFonts w:ascii="Calibri" w:hAnsi="Calibri" w:cs="Calibri"/>
                <w:b/>
                <w:smallCaps/>
                <w:sz w:val="24"/>
              </w:rPr>
              <w:t>competenza in materia di cittadinanza</w:t>
            </w:r>
          </w:p>
        </w:tc>
        <w:tc>
          <w:tcPr>
            <w:tcW w:w="422" w:type="dxa"/>
            <w:vMerge w:val="restart"/>
            <w:tcBorders>
              <w:top w:val="single" w:sz="4" w:space="0" w:color="auto"/>
              <w:left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2972" w:type="dxa"/>
            <w:gridSpan w:val="3"/>
            <w:vMerge w:val="restart"/>
            <w:tcBorders>
              <w:top w:val="single" w:sz="4" w:space="0" w:color="auto"/>
              <w:left w:val="single" w:sz="4" w:space="0" w:color="auto"/>
            </w:tcBorders>
            <w:shd w:val="clear" w:color="auto" w:fill="auto"/>
          </w:tcPr>
          <w:p w:rsidR="0036420E" w:rsidRDefault="0036420E" w:rsidP="00CF7552">
            <w:pPr>
              <w:jc w:val="left"/>
              <w:rPr>
                <w:rFonts w:ascii="Calibri" w:hAnsi="Calibri" w:cs="Calibri"/>
                <w:b/>
                <w:smallCaps/>
                <w:sz w:val="24"/>
              </w:rPr>
            </w:pPr>
          </w:p>
          <w:p w:rsidR="0036420E" w:rsidRDefault="0036420E" w:rsidP="00CF7552">
            <w:pPr>
              <w:jc w:val="left"/>
              <w:rPr>
                <w:rFonts w:ascii="Calibri" w:hAnsi="Calibri" w:cs="Calibri"/>
                <w:b/>
                <w:smallCaps/>
                <w:sz w:val="24"/>
              </w:rPr>
            </w:pPr>
          </w:p>
          <w:p w:rsidR="0036420E" w:rsidRPr="0016270A" w:rsidRDefault="0036420E" w:rsidP="00CF7552">
            <w:pPr>
              <w:jc w:val="left"/>
              <w:rPr>
                <w:rFonts w:ascii="Calibri" w:hAnsi="Calibri" w:cs="Calibri"/>
                <w:b/>
                <w:smallCaps/>
                <w:color w:val="000000"/>
                <w:sz w:val="24"/>
              </w:rPr>
            </w:pPr>
            <w:r w:rsidRPr="00275D8E">
              <w:rPr>
                <w:rFonts w:ascii="Calibri" w:hAnsi="Calibri" w:cs="Calibri"/>
                <w:b/>
                <w:smallCaps/>
                <w:sz w:val="24"/>
              </w:rPr>
              <w:t>competenza imprenditoriale</w:t>
            </w:r>
          </w:p>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r>
      <w:tr w:rsidR="0036420E" w:rsidRPr="0016270A" w:rsidTr="00CF7552">
        <w:trPr>
          <w:trHeight w:val="685"/>
        </w:trPr>
        <w:tc>
          <w:tcPr>
            <w:tcW w:w="3628" w:type="dxa"/>
            <w:gridSpan w:val="2"/>
            <w:vMerge/>
            <w:tcBorders>
              <w:right w:val="single" w:sz="4" w:space="0" w:color="auto"/>
            </w:tcBorders>
            <w:shd w:val="clear" w:color="auto" w:fill="auto"/>
          </w:tcPr>
          <w:p w:rsidR="0036420E" w:rsidRPr="0016270A" w:rsidRDefault="0036420E" w:rsidP="00CF7552">
            <w:pPr>
              <w:jc w:val="left"/>
              <w:rPr>
                <w:rFonts w:ascii="Calibri" w:hAnsi="Calibri" w:cs="Calibri"/>
                <w:b/>
                <w:smallCaps/>
                <w:color w:val="000000"/>
                <w:sz w:val="24"/>
              </w:rPr>
            </w:pP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tc>
        <w:tc>
          <w:tcPr>
            <w:tcW w:w="3232"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tc>
        <w:tc>
          <w:tcPr>
            <w:tcW w:w="3254"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competenza  digitale</w:t>
            </w:r>
          </w:p>
        </w:tc>
        <w:tc>
          <w:tcPr>
            <w:tcW w:w="422" w:type="dxa"/>
            <w:vMerge/>
            <w:tcBorders>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tc>
        <w:tc>
          <w:tcPr>
            <w:tcW w:w="2972" w:type="dxa"/>
            <w:gridSpan w:val="3"/>
            <w:vMerge/>
            <w:tcBorders>
              <w:left w:val="single" w:sz="4" w:space="0" w:color="auto"/>
              <w:bottom w:val="single" w:sz="4" w:space="0" w:color="auto"/>
            </w:tcBorders>
            <w:shd w:val="clear" w:color="auto" w:fill="auto"/>
          </w:tcPr>
          <w:p w:rsidR="0036420E" w:rsidRDefault="0036420E" w:rsidP="00CF7552">
            <w:pPr>
              <w:jc w:val="left"/>
              <w:rPr>
                <w:rFonts w:ascii="Calibri" w:hAnsi="Calibri" w:cs="Calibri"/>
                <w:b/>
                <w:smallCaps/>
                <w:color w:val="000000"/>
                <w:sz w:val="24"/>
              </w:rPr>
            </w:pPr>
          </w:p>
        </w:tc>
      </w:tr>
      <w:tr w:rsidR="0036420E" w:rsidRPr="0016270A" w:rsidTr="00CF7552">
        <w:tc>
          <w:tcPr>
            <w:tcW w:w="4903" w:type="dxa"/>
            <w:gridSpan w:val="4"/>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lastRenderedPageBreak/>
              <w:t>abilità</w:t>
            </w:r>
          </w:p>
        </w:tc>
        <w:tc>
          <w:tcPr>
            <w:tcW w:w="4719" w:type="dxa"/>
            <w:gridSpan w:val="5"/>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Conoscenze</w:t>
            </w:r>
          </w:p>
        </w:tc>
        <w:tc>
          <w:tcPr>
            <w:tcW w:w="4661" w:type="dxa"/>
            <w:gridSpan w:val="6"/>
            <w:tcBorders>
              <w:top w:val="single" w:sz="4" w:space="0" w:color="auto"/>
            </w:tcBorders>
            <w:shd w:val="clear" w:color="auto" w:fill="DBE5F1"/>
          </w:tcPr>
          <w:p w:rsidR="0036420E" w:rsidRPr="00D53306" w:rsidRDefault="0036420E" w:rsidP="00CF7552">
            <w:pPr>
              <w:jc w:val="center"/>
              <w:rPr>
                <w:rFonts w:ascii="Calibri" w:hAnsi="Calibri" w:cs="Calibri"/>
                <w:b/>
              </w:rPr>
            </w:pPr>
            <w:r w:rsidRPr="0016270A">
              <w:rPr>
                <w:rFonts w:ascii="Calibri" w:hAnsi="Calibri" w:cs="Calibri"/>
                <w:b/>
                <w:smallCaps/>
                <w:color w:val="000000"/>
                <w:sz w:val="24"/>
              </w:rPr>
              <w:t>Con</w:t>
            </w:r>
            <w:r>
              <w:rPr>
                <w:rFonts w:ascii="Calibri" w:hAnsi="Calibri" w:cs="Calibri"/>
                <w:b/>
                <w:smallCaps/>
                <w:color w:val="000000"/>
                <w:sz w:val="24"/>
              </w:rPr>
              <w:t>tenuti</w:t>
            </w:r>
          </w:p>
        </w:tc>
      </w:tr>
      <w:tr w:rsidR="0036420E" w:rsidRPr="00BF6D18" w:rsidTr="00CF7552">
        <w:tc>
          <w:tcPr>
            <w:tcW w:w="4903" w:type="dxa"/>
            <w:gridSpan w:val="4"/>
            <w:shd w:val="clear" w:color="auto" w:fill="auto"/>
          </w:tcPr>
          <w:p w:rsidR="0036420E" w:rsidRPr="00637DBC" w:rsidRDefault="0036420E" w:rsidP="00CF7552">
            <w:pPr>
              <w:jc w:val="left"/>
              <w:rPr>
                <w:rFonts w:ascii="Calibri" w:hAnsi="Calibri" w:cs="Calibri"/>
                <w:color w:val="000000"/>
                <w:sz w:val="22"/>
              </w:rPr>
            </w:pPr>
            <w:r>
              <w:rPr>
                <w:rFonts w:ascii="Calibri" w:hAnsi="Calibri" w:cs="Calibri"/>
                <w:color w:val="000000"/>
                <w:sz w:val="22"/>
                <w:szCs w:val="22"/>
              </w:rPr>
              <w:sym w:font="Symbol" w:char="F0B7"/>
            </w:r>
            <w:r>
              <w:rPr>
                <w:rFonts w:ascii="Calibri" w:hAnsi="Calibri" w:cs="Calibri"/>
                <w:color w:val="000000"/>
                <w:sz w:val="22"/>
                <w:szCs w:val="22"/>
              </w:rPr>
              <w:t xml:space="preserve"> </w:t>
            </w:r>
            <w:r w:rsidRPr="00B57EAA">
              <w:rPr>
                <w:rFonts w:ascii="Calibri" w:hAnsi="Calibri" w:cs="Calibri"/>
                <w:color w:val="000000"/>
                <w:sz w:val="22"/>
                <w:szCs w:val="22"/>
              </w:rPr>
              <w:t>Utilizzare tecniche di comunicazione</w:t>
            </w:r>
            <w:r>
              <w:rPr>
                <w:rFonts w:ascii="Calibri" w:hAnsi="Calibri" w:cs="Calibri"/>
                <w:color w:val="000000"/>
                <w:sz w:val="22"/>
                <w:szCs w:val="22"/>
              </w:rPr>
              <w:t xml:space="preserve"> e promozione di eventi e </w:t>
            </w:r>
            <w:r w:rsidRPr="00B57EAA">
              <w:rPr>
                <w:rFonts w:ascii="Calibri" w:hAnsi="Calibri" w:cs="Calibri"/>
                <w:color w:val="000000"/>
                <w:sz w:val="22"/>
                <w:szCs w:val="22"/>
              </w:rPr>
              <w:t>manifestazioni in relazione ai settori di riferimento.</w:t>
            </w:r>
          </w:p>
          <w:p w:rsidR="0036420E" w:rsidRPr="00190B80" w:rsidRDefault="0036420E" w:rsidP="00CF7552">
            <w:pPr>
              <w:jc w:val="left"/>
              <w:rPr>
                <w:rFonts w:ascii="Calibri" w:hAnsi="Calibri" w:cs="Calibri"/>
                <w:color w:val="000000"/>
                <w:sz w:val="22"/>
              </w:rPr>
            </w:pPr>
            <w:r>
              <w:rPr>
                <w:rFonts w:ascii="Calibri" w:hAnsi="Calibri" w:cs="Calibri"/>
                <w:color w:val="000000"/>
                <w:sz w:val="22"/>
                <w:szCs w:val="22"/>
              </w:rPr>
              <w:sym w:font="Symbol" w:char="F0B7"/>
            </w:r>
            <w:r>
              <w:rPr>
                <w:rFonts w:ascii="Calibri" w:hAnsi="Calibri" w:cs="Calibri"/>
                <w:color w:val="000000"/>
                <w:sz w:val="22"/>
                <w:szCs w:val="22"/>
              </w:rPr>
              <w:t xml:space="preserve"> </w:t>
            </w:r>
            <w:r w:rsidRPr="00190B80">
              <w:rPr>
                <w:rFonts w:ascii="Calibri" w:hAnsi="Calibri" w:cs="Calibri"/>
                <w:color w:val="000000"/>
                <w:sz w:val="22"/>
                <w:szCs w:val="22"/>
              </w:rPr>
              <w:t>Esporre dati, eventi, trame, dando al</w:t>
            </w:r>
            <w:r>
              <w:rPr>
                <w:rFonts w:ascii="Calibri" w:hAnsi="Calibri" w:cs="Calibri"/>
                <w:color w:val="000000"/>
                <w:sz w:val="22"/>
                <w:szCs w:val="22"/>
              </w:rPr>
              <w:t xml:space="preserve"> proprio </w:t>
            </w:r>
            <w:r w:rsidRPr="00190B80">
              <w:rPr>
                <w:rFonts w:ascii="Calibri" w:hAnsi="Calibri" w:cs="Calibri"/>
                <w:color w:val="000000"/>
                <w:sz w:val="22"/>
                <w:szCs w:val="22"/>
              </w:rPr>
              <w:t>discorso un ordine e uno</w:t>
            </w:r>
            <w:r>
              <w:rPr>
                <w:rFonts w:ascii="Calibri" w:hAnsi="Calibri" w:cs="Calibri"/>
                <w:color w:val="000000"/>
                <w:sz w:val="22"/>
                <w:szCs w:val="22"/>
              </w:rPr>
              <w:t xml:space="preserve"> </w:t>
            </w:r>
            <w:r w:rsidRPr="00190B80">
              <w:rPr>
                <w:rFonts w:ascii="Calibri" w:hAnsi="Calibri" w:cs="Calibri"/>
                <w:color w:val="000000"/>
                <w:sz w:val="22"/>
                <w:szCs w:val="22"/>
              </w:rPr>
              <w:t>scopo, selezionando le informazioni</w:t>
            </w:r>
            <w:r>
              <w:rPr>
                <w:rFonts w:ascii="Calibri" w:hAnsi="Calibri" w:cs="Calibri"/>
                <w:color w:val="000000"/>
                <w:sz w:val="22"/>
                <w:szCs w:val="22"/>
              </w:rPr>
              <w:t xml:space="preserve"> </w:t>
            </w:r>
            <w:r w:rsidRPr="00190B80">
              <w:rPr>
                <w:rFonts w:ascii="Calibri" w:hAnsi="Calibri" w:cs="Calibri"/>
                <w:color w:val="000000"/>
                <w:sz w:val="22"/>
                <w:szCs w:val="22"/>
              </w:rPr>
              <w:t>significative, servendosene in modo</w:t>
            </w:r>
          </w:p>
          <w:p w:rsidR="0036420E" w:rsidRPr="00637DBC" w:rsidRDefault="0036420E" w:rsidP="00CF7552">
            <w:pPr>
              <w:jc w:val="left"/>
              <w:rPr>
                <w:rFonts w:ascii="Calibri" w:hAnsi="Calibri" w:cs="Calibri"/>
                <w:color w:val="000000"/>
                <w:sz w:val="22"/>
              </w:rPr>
            </w:pPr>
            <w:r w:rsidRPr="00190B80">
              <w:rPr>
                <w:rFonts w:ascii="Calibri" w:hAnsi="Calibri" w:cs="Calibri"/>
                <w:color w:val="000000"/>
                <w:sz w:val="22"/>
                <w:szCs w:val="22"/>
              </w:rPr>
              <w:t>critico, utilizzando un registro</w:t>
            </w:r>
            <w:r>
              <w:rPr>
                <w:rFonts w:ascii="Calibri" w:hAnsi="Calibri" w:cs="Calibri"/>
                <w:color w:val="000000"/>
                <w:sz w:val="22"/>
                <w:szCs w:val="22"/>
              </w:rPr>
              <w:t xml:space="preserve"> adeguato </w:t>
            </w:r>
            <w:r w:rsidRPr="00190B80">
              <w:rPr>
                <w:rFonts w:ascii="Calibri" w:hAnsi="Calibri" w:cs="Calibri"/>
                <w:color w:val="000000"/>
                <w:sz w:val="22"/>
                <w:szCs w:val="22"/>
              </w:rPr>
              <w:t>all’argomento e alla</w:t>
            </w:r>
            <w:r>
              <w:rPr>
                <w:rFonts w:ascii="Calibri" w:hAnsi="Calibri" w:cs="Calibri"/>
                <w:color w:val="000000"/>
                <w:sz w:val="22"/>
                <w:szCs w:val="22"/>
              </w:rPr>
              <w:t xml:space="preserve"> </w:t>
            </w:r>
            <w:r w:rsidRPr="00190B80">
              <w:rPr>
                <w:rFonts w:ascii="Calibri" w:hAnsi="Calibri" w:cs="Calibri"/>
                <w:color w:val="000000"/>
                <w:sz w:val="22"/>
                <w:szCs w:val="22"/>
              </w:rPr>
              <w:t>situazione.</w:t>
            </w:r>
          </w:p>
          <w:p w:rsidR="0036420E" w:rsidRPr="00A56FFB" w:rsidRDefault="0036420E" w:rsidP="00CF7552">
            <w:pPr>
              <w:jc w:val="left"/>
              <w:rPr>
                <w:rFonts w:ascii="Calibri" w:hAnsi="Calibri" w:cs="Calibri"/>
                <w:color w:val="000000"/>
                <w:sz w:val="22"/>
              </w:rPr>
            </w:pPr>
            <w:r>
              <w:rPr>
                <w:rFonts w:ascii="Calibri" w:hAnsi="Calibri" w:cs="Calibri"/>
                <w:color w:val="000000"/>
                <w:sz w:val="22"/>
                <w:szCs w:val="22"/>
              </w:rPr>
              <w:sym w:font="Symbol" w:char="F0B7"/>
            </w:r>
            <w:r>
              <w:rPr>
                <w:rFonts w:ascii="Calibri" w:hAnsi="Calibri" w:cs="Calibri"/>
                <w:color w:val="000000"/>
                <w:sz w:val="22"/>
                <w:szCs w:val="22"/>
              </w:rPr>
              <w:t xml:space="preserve"> </w:t>
            </w:r>
            <w:r w:rsidRPr="00A56FFB">
              <w:rPr>
                <w:rFonts w:ascii="Calibri" w:hAnsi="Calibri" w:cs="Calibri"/>
                <w:color w:val="000000"/>
                <w:sz w:val="22"/>
                <w:szCs w:val="22"/>
              </w:rPr>
              <w:t>Re</w:t>
            </w:r>
            <w:r>
              <w:rPr>
                <w:rFonts w:ascii="Calibri" w:hAnsi="Calibri" w:cs="Calibri"/>
                <w:color w:val="000000"/>
                <w:sz w:val="22"/>
                <w:szCs w:val="22"/>
              </w:rPr>
              <w:t xml:space="preserve">perire informazioni e documenti </w:t>
            </w:r>
            <w:r w:rsidRPr="00A56FFB">
              <w:rPr>
                <w:rFonts w:ascii="Calibri" w:hAnsi="Calibri" w:cs="Calibri"/>
                <w:color w:val="000000"/>
                <w:sz w:val="22"/>
                <w:szCs w:val="22"/>
              </w:rPr>
              <w:t>in italiano o in lingua straniera sul</w:t>
            </w:r>
            <w:r>
              <w:rPr>
                <w:rFonts w:ascii="Calibri" w:hAnsi="Calibri" w:cs="Calibri"/>
                <w:color w:val="000000"/>
                <w:sz w:val="22"/>
                <w:szCs w:val="22"/>
              </w:rPr>
              <w:t xml:space="preserve"> </w:t>
            </w:r>
            <w:r w:rsidRPr="00A56FFB">
              <w:rPr>
                <w:rFonts w:ascii="Calibri" w:hAnsi="Calibri" w:cs="Calibri"/>
                <w:color w:val="000000"/>
                <w:sz w:val="22"/>
                <w:szCs w:val="22"/>
              </w:rPr>
              <w:t>web valutando l’attendibilità delle</w:t>
            </w:r>
            <w:r>
              <w:rPr>
                <w:rFonts w:ascii="Calibri" w:hAnsi="Calibri" w:cs="Calibri"/>
                <w:color w:val="000000"/>
                <w:sz w:val="22"/>
                <w:szCs w:val="22"/>
              </w:rPr>
              <w:t xml:space="preserve"> </w:t>
            </w:r>
            <w:r w:rsidRPr="00A56FFB">
              <w:rPr>
                <w:rFonts w:ascii="Calibri" w:hAnsi="Calibri" w:cs="Calibri"/>
                <w:color w:val="000000"/>
                <w:sz w:val="22"/>
                <w:szCs w:val="22"/>
              </w:rPr>
              <w:t>fonti.</w:t>
            </w:r>
          </w:p>
          <w:p w:rsidR="0036420E" w:rsidRPr="00637DBC" w:rsidRDefault="0036420E" w:rsidP="00CF7552">
            <w:pPr>
              <w:jc w:val="left"/>
              <w:rPr>
                <w:rFonts w:ascii="Calibri" w:hAnsi="Calibri" w:cs="Calibri"/>
                <w:color w:val="000000"/>
                <w:sz w:val="22"/>
              </w:rPr>
            </w:pPr>
            <w:r>
              <w:rPr>
                <w:rFonts w:ascii="Calibri" w:hAnsi="Calibri" w:cs="Calibri"/>
                <w:color w:val="000000"/>
                <w:sz w:val="22"/>
                <w:szCs w:val="22"/>
              </w:rPr>
              <w:sym w:font="Symbol" w:char="F0B7"/>
            </w:r>
            <w:r>
              <w:rPr>
                <w:rFonts w:ascii="Calibri" w:hAnsi="Calibri" w:cs="Calibri"/>
                <w:color w:val="000000"/>
                <w:sz w:val="22"/>
                <w:szCs w:val="22"/>
              </w:rPr>
              <w:t xml:space="preserve"> </w:t>
            </w:r>
            <w:r w:rsidRPr="00A56FFB">
              <w:rPr>
                <w:rFonts w:ascii="Calibri" w:hAnsi="Calibri" w:cs="Calibri"/>
                <w:color w:val="000000"/>
                <w:sz w:val="22"/>
                <w:szCs w:val="22"/>
              </w:rPr>
              <w:t>Ide</w:t>
            </w:r>
            <w:r>
              <w:rPr>
                <w:rFonts w:ascii="Calibri" w:hAnsi="Calibri" w:cs="Calibri"/>
                <w:color w:val="000000"/>
                <w:sz w:val="22"/>
                <w:szCs w:val="22"/>
              </w:rPr>
              <w:t xml:space="preserve">are e realizzare semplici testi </w:t>
            </w:r>
            <w:r w:rsidRPr="00A56FFB">
              <w:rPr>
                <w:rFonts w:ascii="Calibri" w:hAnsi="Calibri" w:cs="Calibri"/>
                <w:color w:val="000000"/>
                <w:sz w:val="22"/>
                <w:szCs w:val="22"/>
              </w:rPr>
              <w:t>multimediali in italiano o in lingua</w:t>
            </w:r>
            <w:r>
              <w:rPr>
                <w:rFonts w:ascii="Calibri" w:hAnsi="Calibri" w:cs="Calibri"/>
                <w:color w:val="000000"/>
                <w:sz w:val="22"/>
                <w:szCs w:val="22"/>
              </w:rPr>
              <w:t xml:space="preserve"> </w:t>
            </w:r>
            <w:r w:rsidRPr="00A56FFB">
              <w:rPr>
                <w:rFonts w:ascii="Calibri" w:hAnsi="Calibri" w:cs="Calibri"/>
                <w:color w:val="000000"/>
                <w:sz w:val="22"/>
                <w:szCs w:val="22"/>
              </w:rPr>
              <w:t>straniera su tematiche culturali, di</w:t>
            </w:r>
            <w:r>
              <w:rPr>
                <w:rFonts w:ascii="Calibri" w:hAnsi="Calibri" w:cs="Calibri"/>
                <w:color w:val="000000"/>
                <w:sz w:val="22"/>
                <w:szCs w:val="22"/>
              </w:rPr>
              <w:t xml:space="preserve"> </w:t>
            </w:r>
            <w:r w:rsidRPr="00A56FFB">
              <w:rPr>
                <w:rFonts w:ascii="Calibri" w:hAnsi="Calibri" w:cs="Calibri"/>
                <w:color w:val="000000"/>
                <w:sz w:val="22"/>
                <w:szCs w:val="22"/>
              </w:rPr>
              <w:t>studio e professionali.</w:t>
            </w:r>
          </w:p>
        </w:tc>
        <w:tc>
          <w:tcPr>
            <w:tcW w:w="4719" w:type="dxa"/>
            <w:gridSpan w:val="5"/>
            <w:shd w:val="clear" w:color="auto" w:fill="auto"/>
            <w:vAlign w:val="center"/>
          </w:tcPr>
          <w:p w:rsidR="0036420E" w:rsidRPr="00B57EAA" w:rsidRDefault="0036420E" w:rsidP="00CF7552">
            <w:pPr>
              <w:pStyle w:val="Corpotesto"/>
              <w:spacing w:after="0"/>
              <w:rPr>
                <w:rFonts w:ascii="Calibri" w:hAnsi="Calibri" w:cs="Calibri"/>
                <w:bCs/>
                <w:color w:val="000000"/>
                <w:sz w:val="22"/>
              </w:rPr>
            </w:pPr>
            <w:r>
              <w:rPr>
                <w:rFonts w:ascii="Calibri" w:hAnsi="Calibri" w:cs="Calibri"/>
                <w:bCs/>
                <w:color w:val="000000"/>
                <w:sz w:val="22"/>
              </w:rPr>
              <w:sym w:font="Symbol" w:char="F0B7"/>
            </w:r>
            <w:r>
              <w:rPr>
                <w:rFonts w:ascii="Calibri" w:hAnsi="Calibri" w:cs="Calibri"/>
                <w:bCs/>
                <w:color w:val="000000"/>
                <w:sz w:val="22"/>
              </w:rPr>
              <w:t xml:space="preserve"> </w:t>
            </w:r>
            <w:r w:rsidRPr="00B57EAA">
              <w:rPr>
                <w:rFonts w:ascii="Calibri" w:hAnsi="Calibri" w:cs="Calibri"/>
                <w:bCs/>
                <w:color w:val="000000"/>
                <w:sz w:val="22"/>
              </w:rPr>
              <w:t>Software applicativi e</w:t>
            </w:r>
            <w:r>
              <w:rPr>
                <w:rFonts w:ascii="Calibri" w:hAnsi="Calibri" w:cs="Calibri"/>
                <w:bCs/>
                <w:color w:val="000000"/>
                <w:sz w:val="22"/>
              </w:rPr>
              <w:t xml:space="preserve"> </w:t>
            </w:r>
            <w:r w:rsidRPr="00B57EAA">
              <w:rPr>
                <w:rFonts w:ascii="Calibri" w:hAnsi="Calibri" w:cs="Calibri"/>
                <w:bCs/>
                <w:color w:val="000000"/>
                <w:sz w:val="22"/>
              </w:rPr>
              <w:t>internet per la gestione</w:t>
            </w:r>
          </w:p>
          <w:p w:rsidR="0036420E" w:rsidRPr="00B57EAA" w:rsidRDefault="0036420E" w:rsidP="00CF7552">
            <w:pPr>
              <w:pStyle w:val="Corpotesto"/>
              <w:spacing w:after="0"/>
              <w:rPr>
                <w:rFonts w:ascii="Calibri" w:hAnsi="Calibri" w:cs="Calibri"/>
                <w:bCs/>
                <w:color w:val="000000"/>
                <w:sz w:val="22"/>
              </w:rPr>
            </w:pPr>
            <w:r w:rsidRPr="00B57EAA">
              <w:rPr>
                <w:rFonts w:ascii="Calibri" w:hAnsi="Calibri" w:cs="Calibri"/>
                <w:bCs/>
                <w:color w:val="000000"/>
                <w:sz w:val="22"/>
              </w:rPr>
              <w:t>degli aspetti della</w:t>
            </w:r>
            <w:r>
              <w:rPr>
                <w:rFonts w:ascii="Calibri" w:hAnsi="Calibri" w:cs="Calibri"/>
                <w:bCs/>
                <w:color w:val="000000"/>
                <w:sz w:val="22"/>
              </w:rPr>
              <w:t xml:space="preserve"> </w:t>
            </w:r>
            <w:r w:rsidRPr="00B57EAA">
              <w:rPr>
                <w:rFonts w:ascii="Calibri" w:hAnsi="Calibri" w:cs="Calibri"/>
                <w:bCs/>
                <w:color w:val="000000"/>
                <w:sz w:val="22"/>
              </w:rPr>
              <w:t>comunicazione e</w:t>
            </w:r>
            <w:r>
              <w:rPr>
                <w:rFonts w:ascii="Calibri" w:hAnsi="Calibri" w:cs="Calibri"/>
                <w:bCs/>
                <w:color w:val="000000"/>
                <w:sz w:val="22"/>
              </w:rPr>
              <w:t xml:space="preserve"> </w:t>
            </w:r>
            <w:r w:rsidRPr="00B57EAA">
              <w:rPr>
                <w:rFonts w:ascii="Calibri" w:hAnsi="Calibri" w:cs="Calibri"/>
                <w:bCs/>
                <w:color w:val="000000"/>
                <w:sz w:val="22"/>
              </w:rPr>
              <w:t>promozione.</w:t>
            </w:r>
          </w:p>
          <w:p w:rsidR="0036420E" w:rsidRPr="00190B80" w:rsidRDefault="0036420E" w:rsidP="00CF7552">
            <w:pPr>
              <w:rPr>
                <w:rFonts w:asciiTheme="minorHAnsi" w:hAnsiTheme="minorHAnsi" w:cstheme="minorHAnsi"/>
                <w:sz w:val="22"/>
              </w:rPr>
            </w:pPr>
            <w:r>
              <w:rPr>
                <w:rFonts w:asciiTheme="minorHAnsi" w:hAnsiTheme="minorHAnsi" w:cstheme="minorHAnsi"/>
                <w:sz w:val="22"/>
              </w:rPr>
              <w:sym w:font="Symbol" w:char="F0B7"/>
            </w:r>
            <w:r>
              <w:rPr>
                <w:rFonts w:asciiTheme="minorHAnsi" w:hAnsiTheme="minorHAnsi" w:cstheme="minorHAnsi"/>
                <w:sz w:val="22"/>
              </w:rPr>
              <w:t xml:space="preserve"> </w:t>
            </w:r>
            <w:r w:rsidRPr="00190B80">
              <w:rPr>
                <w:rFonts w:asciiTheme="minorHAnsi" w:hAnsiTheme="minorHAnsi" w:cstheme="minorHAnsi"/>
                <w:sz w:val="22"/>
              </w:rPr>
              <w:t>Strumenti e codici della comunicazione e loro</w:t>
            </w:r>
          </w:p>
          <w:p w:rsidR="0036420E" w:rsidRPr="00190B80" w:rsidRDefault="0036420E" w:rsidP="00CF7552">
            <w:pPr>
              <w:rPr>
                <w:rFonts w:asciiTheme="minorHAnsi" w:hAnsiTheme="minorHAnsi" w:cstheme="minorHAnsi"/>
                <w:sz w:val="22"/>
              </w:rPr>
            </w:pPr>
            <w:r w:rsidRPr="00190B80">
              <w:rPr>
                <w:rFonts w:asciiTheme="minorHAnsi" w:hAnsiTheme="minorHAnsi" w:cstheme="minorHAnsi"/>
                <w:sz w:val="22"/>
              </w:rPr>
              <w:t>connessioni in contesti formali, organizzativi e</w:t>
            </w:r>
          </w:p>
          <w:p w:rsidR="0036420E" w:rsidRPr="00190B80" w:rsidRDefault="0036420E" w:rsidP="00CF7552">
            <w:pPr>
              <w:pStyle w:val="Corpotesto"/>
              <w:spacing w:after="0"/>
              <w:jc w:val="left"/>
              <w:rPr>
                <w:rFonts w:asciiTheme="minorHAnsi" w:hAnsiTheme="minorHAnsi" w:cstheme="minorHAnsi"/>
                <w:sz w:val="22"/>
              </w:rPr>
            </w:pPr>
            <w:r w:rsidRPr="00190B80">
              <w:rPr>
                <w:rFonts w:asciiTheme="minorHAnsi" w:hAnsiTheme="minorHAnsi" w:cstheme="minorHAnsi"/>
                <w:sz w:val="22"/>
              </w:rPr>
              <w:t>professionali</w:t>
            </w:r>
            <w:r>
              <w:rPr>
                <w:rFonts w:asciiTheme="minorHAnsi" w:hAnsiTheme="minorHAnsi" w:cstheme="minorHAnsi"/>
                <w:sz w:val="22"/>
              </w:rPr>
              <w:t>.</w:t>
            </w:r>
          </w:p>
          <w:p w:rsidR="0036420E" w:rsidRPr="00190B80" w:rsidRDefault="0036420E" w:rsidP="00CF7552">
            <w:pPr>
              <w:rPr>
                <w:rFonts w:asciiTheme="minorHAnsi" w:hAnsiTheme="minorHAnsi" w:cstheme="minorHAnsi"/>
                <w:sz w:val="22"/>
              </w:rPr>
            </w:pPr>
            <w:r>
              <w:rPr>
                <w:rFonts w:asciiTheme="minorHAnsi" w:hAnsiTheme="minorHAnsi" w:cstheme="minorHAnsi"/>
                <w:sz w:val="22"/>
              </w:rPr>
              <w:sym w:font="Symbol" w:char="F0B7"/>
            </w:r>
            <w:r>
              <w:rPr>
                <w:rFonts w:asciiTheme="minorHAnsi" w:hAnsiTheme="minorHAnsi" w:cstheme="minorHAnsi"/>
                <w:sz w:val="22"/>
              </w:rPr>
              <w:t xml:space="preserve"> </w:t>
            </w:r>
            <w:r w:rsidRPr="00190B80">
              <w:rPr>
                <w:rFonts w:asciiTheme="minorHAnsi" w:hAnsiTheme="minorHAnsi" w:cstheme="minorHAnsi"/>
                <w:sz w:val="22"/>
              </w:rPr>
              <w:t>Repertori dei termini tecnici e scientifici in</w:t>
            </w:r>
          </w:p>
          <w:p w:rsidR="0036420E" w:rsidRPr="00190B80" w:rsidRDefault="0036420E" w:rsidP="00CF7552">
            <w:pPr>
              <w:pStyle w:val="Corpotesto"/>
              <w:spacing w:after="0"/>
              <w:jc w:val="left"/>
              <w:rPr>
                <w:rFonts w:asciiTheme="minorHAnsi" w:hAnsiTheme="minorHAnsi" w:cstheme="minorHAnsi"/>
                <w:color w:val="000000"/>
                <w:sz w:val="18"/>
              </w:rPr>
            </w:pPr>
            <w:r w:rsidRPr="00190B80">
              <w:rPr>
                <w:rFonts w:asciiTheme="minorHAnsi" w:hAnsiTheme="minorHAnsi" w:cstheme="minorHAnsi"/>
                <w:sz w:val="22"/>
              </w:rPr>
              <w:t>differenti lingue</w:t>
            </w:r>
            <w:r>
              <w:rPr>
                <w:rFonts w:asciiTheme="minorHAnsi" w:hAnsiTheme="minorHAnsi" w:cstheme="minorHAnsi"/>
                <w:sz w:val="22"/>
              </w:rPr>
              <w:t>.</w:t>
            </w:r>
          </w:p>
          <w:p w:rsidR="0036420E" w:rsidRPr="00A56FFB" w:rsidRDefault="0036420E" w:rsidP="00CF7552">
            <w:pPr>
              <w:pStyle w:val="Corpotesto"/>
              <w:spacing w:after="0"/>
              <w:jc w:val="left"/>
              <w:rPr>
                <w:rFonts w:ascii="Calibri" w:hAnsi="Calibri" w:cs="Calibri"/>
                <w:color w:val="000000"/>
                <w:sz w:val="22"/>
              </w:rPr>
            </w:pPr>
            <w:r>
              <w:rPr>
                <w:rFonts w:ascii="Calibri" w:hAnsi="Calibri" w:cs="Calibri"/>
                <w:color w:val="000000"/>
                <w:sz w:val="22"/>
              </w:rPr>
              <w:sym w:font="Symbol" w:char="F0B7"/>
            </w:r>
            <w:r>
              <w:rPr>
                <w:rFonts w:ascii="Calibri" w:hAnsi="Calibri" w:cs="Calibri"/>
                <w:color w:val="000000"/>
                <w:sz w:val="22"/>
              </w:rPr>
              <w:t xml:space="preserve"> </w:t>
            </w:r>
            <w:r w:rsidRPr="00A56FFB">
              <w:rPr>
                <w:rFonts w:ascii="Calibri" w:hAnsi="Calibri" w:cs="Calibri"/>
                <w:color w:val="000000"/>
                <w:sz w:val="22"/>
              </w:rPr>
              <w:t>Fonti dell’informazione e della documentazione</w:t>
            </w:r>
            <w:r>
              <w:rPr>
                <w:rFonts w:ascii="Calibri" w:hAnsi="Calibri" w:cs="Calibri"/>
                <w:color w:val="000000"/>
                <w:sz w:val="22"/>
              </w:rPr>
              <w:t>.</w:t>
            </w:r>
          </w:p>
          <w:p w:rsidR="0036420E" w:rsidRPr="00A56FFB" w:rsidRDefault="0036420E" w:rsidP="00CF7552">
            <w:pPr>
              <w:pStyle w:val="Corpotesto"/>
              <w:spacing w:after="0"/>
              <w:jc w:val="left"/>
              <w:rPr>
                <w:rFonts w:ascii="Calibri" w:hAnsi="Calibri" w:cs="Calibri"/>
                <w:color w:val="000000"/>
                <w:sz w:val="22"/>
              </w:rPr>
            </w:pPr>
            <w:r>
              <w:rPr>
                <w:rFonts w:ascii="Calibri" w:hAnsi="Calibri" w:cs="Calibri"/>
                <w:color w:val="000000"/>
                <w:sz w:val="22"/>
              </w:rPr>
              <w:sym w:font="Symbol" w:char="F0B7"/>
            </w:r>
            <w:r>
              <w:rPr>
                <w:rFonts w:ascii="Calibri" w:hAnsi="Calibri" w:cs="Calibri"/>
                <w:color w:val="000000"/>
                <w:sz w:val="22"/>
              </w:rPr>
              <w:t xml:space="preserve"> </w:t>
            </w:r>
            <w:r w:rsidRPr="00A56FFB">
              <w:rPr>
                <w:rFonts w:ascii="Calibri" w:hAnsi="Calibri" w:cs="Calibri"/>
                <w:color w:val="000000"/>
                <w:sz w:val="22"/>
              </w:rPr>
              <w:t>Social network e new media come fenomeno</w:t>
            </w:r>
          </w:p>
          <w:p w:rsidR="0036420E" w:rsidRPr="00637DBC" w:rsidRDefault="0036420E" w:rsidP="00CF7552">
            <w:pPr>
              <w:pStyle w:val="Corpotesto"/>
              <w:spacing w:after="0"/>
              <w:jc w:val="left"/>
              <w:rPr>
                <w:rFonts w:ascii="Calibri" w:hAnsi="Calibri" w:cs="Calibri"/>
                <w:color w:val="000000"/>
                <w:sz w:val="22"/>
              </w:rPr>
            </w:pPr>
            <w:r w:rsidRPr="00A56FFB">
              <w:rPr>
                <w:rFonts w:ascii="Calibri" w:hAnsi="Calibri" w:cs="Calibri"/>
                <w:color w:val="000000"/>
                <w:sz w:val="22"/>
              </w:rPr>
              <w:t>comunicativo.</w:t>
            </w:r>
          </w:p>
          <w:p w:rsidR="0036420E" w:rsidRPr="00637DBC" w:rsidRDefault="0036420E" w:rsidP="00CF7552">
            <w:pPr>
              <w:pStyle w:val="Corpotesto"/>
              <w:spacing w:after="0"/>
              <w:jc w:val="left"/>
              <w:rPr>
                <w:rFonts w:ascii="Calibri" w:hAnsi="Calibri" w:cs="Calibri"/>
                <w:color w:val="000000"/>
                <w:sz w:val="22"/>
              </w:rPr>
            </w:pPr>
          </w:p>
        </w:tc>
        <w:tc>
          <w:tcPr>
            <w:tcW w:w="4661" w:type="dxa"/>
            <w:gridSpan w:val="6"/>
            <w:shd w:val="clear" w:color="auto" w:fill="auto"/>
          </w:tcPr>
          <w:p w:rsidR="0036420E" w:rsidRDefault="0036420E" w:rsidP="00CF7552">
            <w:pPr>
              <w:rPr>
                <w:rFonts w:asciiTheme="minorHAnsi" w:hAnsiTheme="minorHAnsi" w:cstheme="minorHAnsi"/>
                <w:sz w:val="22"/>
                <w:lang w:val="es-ES_tradnl"/>
              </w:rPr>
            </w:pPr>
            <w:r>
              <w:rPr>
                <w:sz w:val="22"/>
                <w:szCs w:val="22"/>
              </w:rPr>
              <w:sym w:font="Symbol" w:char="F0B7"/>
            </w:r>
            <w:r w:rsidRPr="00B54AB6">
              <w:rPr>
                <w:sz w:val="22"/>
                <w:szCs w:val="22"/>
                <w:lang w:val="es-ES_tradnl"/>
              </w:rPr>
              <w:t xml:space="preserve"> </w:t>
            </w:r>
            <w:r w:rsidRPr="00B54AB6">
              <w:rPr>
                <w:rFonts w:asciiTheme="minorHAnsi" w:hAnsiTheme="minorHAnsi" w:cstheme="minorHAnsi"/>
                <w:sz w:val="22"/>
                <w:szCs w:val="22"/>
                <w:lang w:val="es-ES_tradnl"/>
              </w:rPr>
              <w:t xml:space="preserve">Pedir y expresar </w:t>
            </w:r>
            <w:r>
              <w:rPr>
                <w:rFonts w:asciiTheme="minorHAnsi" w:hAnsiTheme="minorHAnsi" w:cstheme="minorHAnsi"/>
                <w:sz w:val="22"/>
                <w:szCs w:val="22"/>
                <w:lang w:val="es-ES_tradnl"/>
              </w:rPr>
              <w:t>una opinión.</w:t>
            </w:r>
          </w:p>
          <w:p w:rsidR="0036420E" w:rsidRDefault="0036420E" w:rsidP="00CF7552">
            <w:pPr>
              <w:rPr>
                <w:rFonts w:asciiTheme="minorHAnsi" w:hAnsiTheme="minorHAnsi" w:cstheme="minorHAnsi"/>
                <w:sz w:val="22"/>
                <w:lang w:val="es-ES_tradnl"/>
              </w:rPr>
            </w:pPr>
            <w:r>
              <w:rPr>
                <w:rFonts w:asciiTheme="minorHAnsi" w:hAnsiTheme="minorHAnsi" w:cstheme="minorHAnsi"/>
                <w:sz w:val="22"/>
                <w:szCs w:val="22"/>
                <w:lang w:val="es-ES_tradnl"/>
              </w:rPr>
              <w:sym w:font="Symbol" w:char="F0B7"/>
            </w:r>
            <w:r>
              <w:rPr>
                <w:rFonts w:asciiTheme="minorHAnsi" w:hAnsiTheme="minorHAnsi" w:cstheme="minorHAnsi"/>
                <w:sz w:val="22"/>
                <w:szCs w:val="22"/>
                <w:lang w:val="es-ES_tradnl"/>
              </w:rPr>
              <w:t xml:space="preserve"> Tomar posición a favor o en contra.</w:t>
            </w:r>
          </w:p>
          <w:p w:rsidR="0036420E" w:rsidRDefault="0036420E" w:rsidP="00CF7552">
            <w:pPr>
              <w:rPr>
                <w:rFonts w:asciiTheme="minorHAnsi" w:hAnsiTheme="minorHAnsi" w:cstheme="minorHAnsi"/>
                <w:sz w:val="22"/>
                <w:lang w:val="es-ES_tradnl"/>
              </w:rPr>
            </w:pPr>
            <w:r>
              <w:rPr>
                <w:rFonts w:asciiTheme="minorHAnsi" w:hAnsiTheme="minorHAnsi" w:cstheme="minorHAnsi"/>
                <w:sz w:val="22"/>
                <w:szCs w:val="22"/>
                <w:lang w:val="es-ES_tradnl"/>
              </w:rPr>
              <w:sym w:font="Symbol" w:char="F0B7"/>
            </w:r>
            <w:r>
              <w:rPr>
                <w:rFonts w:asciiTheme="minorHAnsi" w:hAnsiTheme="minorHAnsi" w:cstheme="minorHAnsi"/>
                <w:sz w:val="22"/>
                <w:szCs w:val="22"/>
                <w:lang w:val="es-ES_tradnl"/>
              </w:rPr>
              <w:t xml:space="preserve"> Expresar acuerdo, desacuerdo y escepticismo.</w:t>
            </w:r>
          </w:p>
          <w:p w:rsidR="0036420E" w:rsidRDefault="0036420E" w:rsidP="00CF7552">
            <w:pPr>
              <w:rPr>
                <w:rFonts w:asciiTheme="minorHAnsi" w:hAnsiTheme="minorHAnsi" w:cstheme="minorHAnsi"/>
                <w:sz w:val="22"/>
                <w:lang w:val="es-ES_tradnl"/>
              </w:rPr>
            </w:pPr>
            <w:r>
              <w:rPr>
                <w:rFonts w:asciiTheme="minorHAnsi" w:hAnsiTheme="minorHAnsi" w:cstheme="minorHAnsi"/>
                <w:sz w:val="22"/>
                <w:szCs w:val="22"/>
                <w:lang w:val="es-ES_tradnl"/>
              </w:rPr>
              <w:sym w:font="Symbol" w:char="F0B7"/>
            </w:r>
            <w:r>
              <w:rPr>
                <w:rFonts w:asciiTheme="minorHAnsi" w:hAnsiTheme="minorHAnsi" w:cstheme="minorHAnsi"/>
                <w:sz w:val="22"/>
                <w:szCs w:val="22"/>
                <w:lang w:val="es-ES_tradnl"/>
              </w:rPr>
              <w:t xml:space="preserve"> Rebatir, reforzar o refutar un argumento.</w:t>
            </w:r>
          </w:p>
          <w:p w:rsidR="0036420E" w:rsidRDefault="0036420E" w:rsidP="00CF7552">
            <w:pPr>
              <w:rPr>
                <w:rFonts w:asciiTheme="minorHAnsi" w:hAnsiTheme="minorHAnsi" w:cstheme="minorHAnsi"/>
                <w:sz w:val="22"/>
                <w:lang w:val="es-ES_tradnl"/>
              </w:rPr>
            </w:pPr>
            <w:r>
              <w:rPr>
                <w:rFonts w:asciiTheme="minorHAnsi" w:hAnsiTheme="minorHAnsi" w:cstheme="minorHAnsi"/>
                <w:sz w:val="22"/>
                <w:szCs w:val="22"/>
                <w:lang w:val="es-ES_tradnl"/>
              </w:rPr>
              <w:sym w:font="Symbol" w:char="F0B7"/>
            </w:r>
            <w:r>
              <w:rPr>
                <w:rFonts w:asciiTheme="minorHAnsi" w:hAnsiTheme="minorHAnsi" w:cstheme="minorHAnsi"/>
                <w:sz w:val="22"/>
                <w:szCs w:val="22"/>
                <w:lang w:val="es-ES_tradnl"/>
              </w:rPr>
              <w:t xml:space="preserve"> Estructurar un argumento.</w:t>
            </w:r>
          </w:p>
          <w:p w:rsidR="0036420E" w:rsidRDefault="0036420E" w:rsidP="00CF7552">
            <w:pPr>
              <w:rPr>
                <w:rFonts w:asciiTheme="minorHAnsi" w:hAnsiTheme="minorHAnsi" w:cstheme="minorHAnsi"/>
                <w:sz w:val="22"/>
                <w:lang w:val="es-ES_tradnl"/>
              </w:rPr>
            </w:pPr>
            <w:r>
              <w:rPr>
                <w:rFonts w:asciiTheme="minorHAnsi" w:hAnsiTheme="minorHAnsi" w:cstheme="minorHAnsi"/>
                <w:sz w:val="22"/>
                <w:szCs w:val="22"/>
                <w:lang w:val="es-ES_tradnl"/>
              </w:rPr>
              <w:sym w:font="Symbol" w:char="F0B7"/>
            </w:r>
            <w:r>
              <w:rPr>
                <w:rFonts w:asciiTheme="minorHAnsi" w:hAnsiTheme="minorHAnsi" w:cstheme="minorHAnsi"/>
                <w:sz w:val="22"/>
                <w:szCs w:val="22"/>
                <w:lang w:val="es-ES_tradnl"/>
              </w:rPr>
              <w:t xml:space="preserve"> La prensa.</w:t>
            </w:r>
          </w:p>
          <w:p w:rsidR="0036420E" w:rsidRDefault="0036420E" w:rsidP="00CF7552">
            <w:pPr>
              <w:rPr>
                <w:rFonts w:asciiTheme="minorHAnsi" w:hAnsiTheme="minorHAnsi" w:cstheme="minorHAnsi"/>
                <w:sz w:val="22"/>
                <w:lang w:val="es-ES_tradnl"/>
              </w:rPr>
            </w:pPr>
            <w:r>
              <w:rPr>
                <w:rFonts w:asciiTheme="minorHAnsi" w:hAnsiTheme="minorHAnsi" w:cstheme="minorHAnsi"/>
                <w:sz w:val="22"/>
                <w:szCs w:val="22"/>
                <w:lang w:val="es-ES_tradnl"/>
              </w:rPr>
              <w:sym w:font="Symbol" w:char="F0B7"/>
            </w:r>
            <w:r>
              <w:rPr>
                <w:rFonts w:asciiTheme="minorHAnsi" w:hAnsiTheme="minorHAnsi" w:cstheme="minorHAnsi"/>
                <w:sz w:val="22"/>
                <w:szCs w:val="22"/>
                <w:lang w:val="es-ES_tradnl"/>
              </w:rPr>
              <w:t xml:space="preserve"> El móvil y las nuevas tecologías.</w:t>
            </w:r>
          </w:p>
          <w:p w:rsidR="0036420E" w:rsidRPr="00B54AB6" w:rsidRDefault="0036420E" w:rsidP="00CF7552">
            <w:pPr>
              <w:rPr>
                <w:rFonts w:asciiTheme="minorHAnsi" w:hAnsiTheme="minorHAnsi" w:cstheme="minorHAnsi"/>
                <w:sz w:val="22"/>
                <w:lang w:val="es-ES_tradnl"/>
              </w:rPr>
            </w:pPr>
            <w:r>
              <w:rPr>
                <w:rFonts w:asciiTheme="minorHAnsi" w:hAnsiTheme="minorHAnsi" w:cstheme="minorHAnsi"/>
                <w:sz w:val="22"/>
                <w:szCs w:val="22"/>
                <w:lang w:val="es-ES_tradnl"/>
              </w:rPr>
              <w:sym w:font="Symbol" w:char="F0B7"/>
            </w:r>
            <w:r>
              <w:rPr>
                <w:rFonts w:asciiTheme="minorHAnsi" w:hAnsiTheme="minorHAnsi" w:cstheme="minorHAnsi"/>
                <w:sz w:val="22"/>
                <w:szCs w:val="22"/>
                <w:lang w:val="es-ES_tradnl"/>
              </w:rPr>
              <w:t xml:space="preserve"> Iternet y las redes sociales.</w:t>
            </w:r>
          </w:p>
          <w:p w:rsidR="0036420E" w:rsidRPr="00B54AB6" w:rsidRDefault="0036420E" w:rsidP="00CF7552">
            <w:pPr>
              <w:rPr>
                <w:rFonts w:asciiTheme="minorHAnsi" w:hAnsiTheme="minorHAnsi" w:cstheme="minorHAnsi"/>
                <w:sz w:val="22"/>
                <w:lang w:val="es-ES_tradnl"/>
              </w:rPr>
            </w:pPr>
          </w:p>
        </w:tc>
      </w:tr>
      <w:tr w:rsidR="0036420E" w:rsidRPr="0016270A" w:rsidTr="00CF7552">
        <w:tc>
          <w:tcPr>
            <w:tcW w:w="14283" w:type="dxa"/>
            <w:gridSpan w:val="15"/>
            <w:shd w:val="clear" w:color="auto" w:fill="FABF8F"/>
          </w:tcPr>
          <w:p w:rsidR="0036420E" w:rsidRPr="0016270A" w:rsidRDefault="0036420E" w:rsidP="00CF7552">
            <w:pPr>
              <w:jc w:val="center"/>
              <w:rPr>
                <w:rFonts w:ascii="Calibri" w:hAnsi="Calibri" w:cs="Calibri"/>
                <w:b/>
                <w:smallCaps/>
                <w:color w:val="000000"/>
                <w:sz w:val="22"/>
              </w:rPr>
            </w:pPr>
            <w:r>
              <w:rPr>
                <w:rFonts w:ascii="Calibri" w:hAnsi="Calibri" w:cs="Calibri"/>
                <w:b/>
                <w:smallCaps/>
                <w:color w:val="000000"/>
                <w:sz w:val="22"/>
              </w:rPr>
              <w:t>prova esperta relativa all’unità formativa</w:t>
            </w:r>
            <w:r w:rsidRPr="0016270A">
              <w:rPr>
                <w:rFonts w:ascii="Calibri" w:hAnsi="Calibri" w:cs="Calibri"/>
                <w:b/>
                <w:smallCaps/>
                <w:color w:val="000000"/>
                <w:sz w:val="22"/>
              </w:rPr>
              <w:t>:</w:t>
            </w:r>
          </w:p>
        </w:tc>
      </w:tr>
      <w:tr w:rsidR="0036420E" w:rsidRPr="0016270A" w:rsidTr="00CF7552">
        <w:tc>
          <w:tcPr>
            <w:tcW w:w="14283" w:type="dxa"/>
            <w:gridSpan w:val="15"/>
            <w:shd w:val="clear" w:color="auto" w:fill="auto"/>
          </w:tcPr>
          <w:p w:rsidR="0036420E" w:rsidRPr="00C96570" w:rsidRDefault="0036420E" w:rsidP="00CF7552">
            <w:pPr>
              <w:jc w:val="left"/>
              <w:rPr>
                <w:rFonts w:ascii="Calibri" w:hAnsi="Calibri" w:cs="Calibri"/>
                <w:color w:val="000000"/>
                <w:sz w:val="22"/>
              </w:rPr>
            </w:pPr>
            <w:r w:rsidRPr="00C96570">
              <w:rPr>
                <w:rFonts w:ascii="Calibri" w:hAnsi="Calibri" w:cs="Calibri"/>
                <w:color w:val="000000"/>
                <w:sz w:val="22"/>
                <w:szCs w:val="22"/>
              </w:rPr>
              <w:t>Colloqui orali ed osservazioni sistematiche.</w:t>
            </w:r>
          </w:p>
          <w:p w:rsidR="0036420E" w:rsidRPr="007B063B" w:rsidRDefault="0036420E" w:rsidP="00CF7552">
            <w:pPr>
              <w:pStyle w:val="Corpodeltesto3"/>
              <w:jc w:val="left"/>
              <w:rPr>
                <w:rFonts w:ascii="Calibri" w:hAnsi="Calibri" w:cs="Calibri"/>
                <w:color w:val="000000"/>
                <w:sz w:val="22"/>
                <w:szCs w:val="22"/>
              </w:rPr>
            </w:pPr>
            <w:r w:rsidRPr="00C96570">
              <w:rPr>
                <w:rFonts w:ascii="Calibri" w:hAnsi="Calibri" w:cs="Calibri"/>
                <w:color w:val="000000"/>
                <w:sz w:val="22"/>
                <w:szCs w:val="22"/>
              </w:rPr>
              <w:t>Prove grammaticali e lessicali strutturate e/o semistrutturate con produzioni e comprensioni scritte; domande a risposta multipla e a risposta aperta.</w:t>
            </w:r>
          </w:p>
        </w:tc>
      </w:tr>
    </w:tbl>
    <w:p w:rsidR="0036420E" w:rsidRDefault="0036420E" w:rsidP="0036420E">
      <w:pPr>
        <w:jc w:val="left"/>
        <w:rPr>
          <w:rFonts w:asciiTheme="minorHAnsi" w:hAnsiTheme="minorHAnsi"/>
          <w:b/>
          <w:sz w:val="36"/>
          <w:szCs w:val="36"/>
        </w:rPr>
      </w:pPr>
    </w:p>
    <w:p w:rsidR="0036420E" w:rsidRDefault="0036420E" w:rsidP="0036420E">
      <w:pPr>
        <w:jc w:val="left"/>
        <w:rPr>
          <w:rFonts w:asciiTheme="minorHAnsi" w:hAnsiTheme="minorHAnsi"/>
          <w:b/>
          <w:sz w:val="36"/>
          <w:szCs w:val="36"/>
        </w:rPr>
      </w:pPr>
    </w:p>
    <w:p w:rsidR="0036420E" w:rsidRDefault="0036420E" w:rsidP="0036420E">
      <w:pPr>
        <w:jc w:val="left"/>
        <w:rPr>
          <w:rFonts w:asciiTheme="minorHAnsi" w:hAnsiTheme="minorHAnsi"/>
          <w:b/>
          <w:sz w:val="36"/>
          <w:szCs w:val="36"/>
        </w:rPr>
      </w:pPr>
    </w:p>
    <w:p w:rsidR="0036420E" w:rsidRDefault="0036420E" w:rsidP="0036420E">
      <w:pPr>
        <w:jc w:val="left"/>
        <w:rPr>
          <w:rFonts w:asciiTheme="minorHAnsi" w:hAnsiTheme="minorHAnsi"/>
          <w:b/>
          <w:sz w:val="36"/>
          <w:szCs w:val="36"/>
        </w:rPr>
      </w:pPr>
    </w:p>
    <w:p w:rsidR="0036420E" w:rsidRDefault="0036420E" w:rsidP="0036420E">
      <w:pPr>
        <w:jc w:val="left"/>
        <w:rPr>
          <w:rFonts w:asciiTheme="minorHAnsi" w:hAnsiTheme="minorHAnsi"/>
          <w:b/>
          <w:sz w:val="36"/>
          <w:szCs w:val="36"/>
        </w:rPr>
      </w:pPr>
    </w:p>
    <w:p w:rsidR="0036420E" w:rsidRDefault="0036420E" w:rsidP="0036420E">
      <w:pPr>
        <w:jc w:val="left"/>
        <w:rPr>
          <w:rFonts w:asciiTheme="minorHAnsi" w:hAnsiTheme="minorHAnsi"/>
          <w:b/>
          <w:sz w:val="36"/>
          <w:szCs w:val="36"/>
        </w:rPr>
      </w:pPr>
    </w:p>
    <w:p w:rsidR="00CF7552" w:rsidRDefault="00CF7552" w:rsidP="0036420E">
      <w:pPr>
        <w:jc w:val="left"/>
        <w:rPr>
          <w:rFonts w:asciiTheme="minorHAnsi" w:hAnsiTheme="minorHAnsi"/>
          <w:b/>
          <w:sz w:val="36"/>
          <w:szCs w:val="36"/>
        </w:rPr>
      </w:pPr>
    </w:p>
    <w:p w:rsidR="00CF7552" w:rsidRDefault="00CF7552" w:rsidP="0036420E">
      <w:pPr>
        <w:jc w:val="left"/>
        <w:rPr>
          <w:rFonts w:asciiTheme="minorHAnsi" w:hAnsiTheme="minorHAnsi"/>
          <w:b/>
          <w:sz w:val="36"/>
          <w:szCs w:val="36"/>
        </w:rPr>
      </w:pPr>
    </w:p>
    <w:p w:rsidR="0036420E" w:rsidRDefault="0036420E" w:rsidP="0036420E">
      <w:pPr>
        <w:jc w:val="left"/>
        <w:rPr>
          <w:rFonts w:asciiTheme="minorHAnsi" w:hAnsiTheme="minorHAnsi"/>
          <w:b/>
          <w:sz w:val="36"/>
          <w:szCs w:val="36"/>
        </w:rPr>
      </w:pPr>
    </w:p>
    <w:p w:rsidR="0036420E" w:rsidRDefault="0036420E" w:rsidP="0036420E">
      <w:pPr>
        <w:jc w:val="left"/>
        <w:rPr>
          <w:rFonts w:asciiTheme="minorHAnsi" w:hAnsiTheme="minorHAnsi"/>
          <w:b/>
          <w:sz w:val="36"/>
          <w:szCs w:val="36"/>
        </w:rPr>
      </w:pPr>
    </w:p>
    <w:p w:rsidR="0036420E" w:rsidRDefault="0036420E" w:rsidP="0036420E">
      <w:pPr>
        <w:jc w:val="left"/>
        <w:rPr>
          <w:rFonts w:asciiTheme="minorHAnsi" w:hAnsiTheme="minorHAnsi"/>
          <w:b/>
          <w:sz w:val="36"/>
          <w:szCs w:val="36"/>
        </w:rPr>
      </w:pPr>
      <w:r w:rsidRPr="00556A9A">
        <w:rPr>
          <w:rFonts w:asciiTheme="minorHAnsi" w:hAnsiTheme="minorHAnsi"/>
          <w:b/>
          <w:sz w:val="36"/>
          <w:szCs w:val="36"/>
        </w:rPr>
        <w:lastRenderedPageBreak/>
        <w:t>Laboratorio di servizi enogastronomici</w:t>
      </w:r>
      <w:r>
        <w:rPr>
          <w:rFonts w:asciiTheme="minorHAnsi" w:hAnsiTheme="minorHAnsi"/>
          <w:b/>
          <w:sz w:val="36"/>
          <w:szCs w:val="36"/>
        </w:rPr>
        <w:t xml:space="preserve"> </w:t>
      </w:r>
      <w:r w:rsidRPr="00556A9A">
        <w:rPr>
          <w:rFonts w:asciiTheme="minorHAnsi" w:hAnsiTheme="minorHAnsi"/>
          <w:b/>
          <w:sz w:val="36"/>
          <w:szCs w:val="36"/>
        </w:rPr>
        <w:t>-</w:t>
      </w:r>
      <w:r>
        <w:rPr>
          <w:rFonts w:asciiTheme="minorHAnsi" w:hAnsiTheme="minorHAnsi"/>
          <w:b/>
          <w:sz w:val="36"/>
          <w:szCs w:val="36"/>
        </w:rPr>
        <w:t xml:space="preserve"> </w:t>
      </w:r>
      <w:r w:rsidRPr="00556A9A">
        <w:rPr>
          <w:rFonts w:asciiTheme="minorHAnsi" w:hAnsiTheme="minorHAnsi"/>
          <w:b/>
          <w:sz w:val="36"/>
          <w:szCs w:val="36"/>
        </w:rPr>
        <w:t>settore cucina</w:t>
      </w:r>
    </w:p>
    <w:p w:rsidR="0036420E" w:rsidRDefault="0036420E" w:rsidP="0036420E">
      <w:pPr>
        <w:jc w:val="left"/>
        <w:rPr>
          <w:rFonts w:asciiTheme="minorHAnsi" w:hAnsiTheme="minorHAnsi"/>
          <w:b/>
          <w:sz w:val="36"/>
          <w:szCs w:val="36"/>
        </w:rPr>
      </w:pPr>
    </w:p>
    <w:tbl>
      <w:tblPr>
        <w:tblW w:w="14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35"/>
        <w:gridCol w:w="439"/>
        <w:gridCol w:w="887"/>
        <w:gridCol w:w="1158"/>
        <w:gridCol w:w="1317"/>
        <w:gridCol w:w="366"/>
        <w:gridCol w:w="1421"/>
        <w:gridCol w:w="695"/>
        <w:gridCol w:w="757"/>
        <w:gridCol w:w="621"/>
        <w:gridCol w:w="439"/>
        <w:gridCol w:w="2322"/>
        <w:gridCol w:w="293"/>
        <w:gridCol w:w="482"/>
      </w:tblGrid>
      <w:tr w:rsidR="00CF7552" w:rsidRPr="00DB3570" w:rsidTr="00CF7552">
        <w:trPr>
          <w:trHeight w:val="632"/>
        </w:trPr>
        <w:tc>
          <w:tcPr>
            <w:tcW w:w="14969" w:type="dxa"/>
            <w:gridSpan w:val="15"/>
            <w:tcBorders>
              <w:top w:val="single" w:sz="12" w:space="0" w:color="auto"/>
              <w:left w:val="single" w:sz="12" w:space="0" w:color="auto"/>
              <w:bottom w:val="single" w:sz="4" w:space="0" w:color="auto"/>
              <w:right w:val="single" w:sz="12" w:space="0" w:color="auto"/>
            </w:tcBorders>
            <w:shd w:val="clear" w:color="auto" w:fill="FABF8F"/>
          </w:tcPr>
          <w:p w:rsidR="00CF7552" w:rsidRPr="00DB3570" w:rsidRDefault="00CF7552" w:rsidP="00CF7552">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xml:space="preserve">U.F. n.     </w:t>
            </w:r>
            <w:r>
              <w:rPr>
                <w:b/>
                <w:smallCaps/>
                <w:color w:val="000000"/>
                <w:sz w:val="24"/>
              </w:rPr>
              <w:t>1</w:t>
            </w:r>
          </w:p>
          <w:p w:rsidR="00CF7552" w:rsidRPr="00DB3570" w:rsidRDefault="00CF7552" w:rsidP="00CF7552">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CF7552" w:rsidRPr="00DB3570" w:rsidTr="00CF7552">
        <w:trPr>
          <w:trHeight w:val="611"/>
        </w:trPr>
        <w:tc>
          <w:tcPr>
            <w:tcW w:w="1737" w:type="dxa"/>
            <w:tcBorders>
              <w:top w:val="single" w:sz="4" w:space="0" w:color="auto"/>
              <w:left w:val="single" w:sz="4" w:space="0" w:color="auto"/>
              <w:right w:val="single" w:sz="4" w:space="0" w:color="auto"/>
            </w:tcBorders>
            <w:shd w:val="clear" w:color="auto" w:fill="FFFFFF"/>
          </w:tcPr>
          <w:p w:rsidR="00CF7552" w:rsidRPr="00DB3570" w:rsidRDefault="00CF7552" w:rsidP="00CF7552">
            <w:pPr>
              <w:rPr>
                <w:b/>
                <w:smallCaps/>
                <w:color w:val="000000"/>
                <w:sz w:val="24"/>
              </w:rPr>
            </w:pPr>
            <w:r w:rsidRPr="00DB3570">
              <w:rPr>
                <w:b/>
                <w:smallCaps/>
                <w:color w:val="000000"/>
                <w:sz w:val="24"/>
              </w:rPr>
              <w:t>Classe:</w:t>
            </w:r>
          </w:p>
        </w:tc>
        <w:tc>
          <w:tcPr>
            <w:tcW w:w="4519" w:type="dxa"/>
            <w:gridSpan w:val="4"/>
            <w:tcBorders>
              <w:top w:val="single" w:sz="4" w:space="0" w:color="auto"/>
              <w:left w:val="single" w:sz="4" w:space="0" w:color="auto"/>
              <w:right w:val="single" w:sz="4" w:space="0" w:color="auto"/>
            </w:tcBorders>
            <w:shd w:val="clear" w:color="auto" w:fill="auto"/>
          </w:tcPr>
          <w:p w:rsidR="00CF7552" w:rsidRPr="00DB3570" w:rsidRDefault="00CF7552" w:rsidP="00CF7552">
            <w:pPr>
              <w:rPr>
                <w:b/>
                <w:caps/>
                <w:color w:val="000000"/>
                <w:sz w:val="24"/>
              </w:rPr>
            </w:pPr>
            <w:r>
              <w:rPr>
                <w:b/>
                <w:caps/>
                <w:color w:val="000000"/>
                <w:sz w:val="24"/>
              </w:rPr>
              <w:t>TERZA</w:t>
            </w:r>
            <w:r w:rsidR="00056350">
              <w:rPr>
                <w:b/>
                <w:caps/>
                <w:color w:val="000000"/>
                <w:sz w:val="24"/>
              </w:rPr>
              <w:t xml:space="preserve"> - cucina</w:t>
            </w:r>
          </w:p>
        </w:tc>
        <w:tc>
          <w:tcPr>
            <w:tcW w:w="8713" w:type="dxa"/>
            <w:gridSpan w:val="10"/>
            <w:tcBorders>
              <w:top w:val="single" w:sz="4" w:space="0" w:color="auto"/>
              <w:left w:val="single" w:sz="4" w:space="0" w:color="auto"/>
              <w:right w:val="single" w:sz="4" w:space="0" w:color="auto"/>
            </w:tcBorders>
            <w:shd w:val="clear" w:color="auto" w:fill="auto"/>
          </w:tcPr>
          <w:p w:rsidR="00CF7552" w:rsidRPr="00DB3570" w:rsidRDefault="00CF7552" w:rsidP="00CF7552">
            <w:pPr>
              <w:jc w:val="left"/>
              <w:rPr>
                <w:b/>
                <w:bCs/>
                <w:color w:val="0000FF"/>
                <w:sz w:val="24"/>
              </w:rPr>
            </w:pPr>
            <w:r w:rsidRPr="00DB3570">
              <w:rPr>
                <w:b/>
                <w:smallCaps/>
                <w:color w:val="000000"/>
                <w:sz w:val="24"/>
              </w:rPr>
              <w:t>Indirizzo:</w:t>
            </w:r>
            <w:r w:rsidRPr="00DB3570">
              <w:rPr>
                <w:b/>
                <w:bCs/>
                <w:color w:val="0000FF"/>
                <w:sz w:val="24"/>
              </w:rPr>
              <w:t xml:space="preserve"> </w:t>
            </w:r>
          </w:p>
          <w:p w:rsidR="00CF7552" w:rsidRPr="00DB3570" w:rsidRDefault="00CF7552" w:rsidP="00CF7552">
            <w:pPr>
              <w:rPr>
                <w:b/>
                <w:caps/>
                <w:color w:val="000000"/>
                <w:sz w:val="24"/>
              </w:rPr>
            </w:pPr>
            <w:r w:rsidRPr="004D7042">
              <w:rPr>
                <w:b/>
                <w:caps/>
                <w:color w:val="000000"/>
                <w:sz w:val="24"/>
              </w:rPr>
              <w:t>SERV.ENO. OSP. ALBERGH</w:t>
            </w:r>
            <w:r>
              <w:rPr>
                <w:b/>
                <w:caps/>
                <w:color w:val="000000"/>
                <w:sz w:val="24"/>
              </w:rPr>
              <w:t>I</w:t>
            </w:r>
            <w:r w:rsidRPr="004D7042">
              <w:rPr>
                <w:b/>
                <w:caps/>
                <w:color w:val="000000"/>
                <w:sz w:val="24"/>
              </w:rPr>
              <w:t>ERA</w:t>
            </w:r>
          </w:p>
        </w:tc>
      </w:tr>
      <w:tr w:rsidR="00CF7552" w:rsidRPr="00DB3570" w:rsidTr="00CF7552">
        <w:trPr>
          <w:trHeight w:val="611"/>
        </w:trPr>
        <w:tc>
          <w:tcPr>
            <w:tcW w:w="1737" w:type="dxa"/>
            <w:tcBorders>
              <w:left w:val="single" w:sz="4" w:space="0" w:color="auto"/>
              <w:bottom w:val="single" w:sz="4" w:space="0" w:color="auto"/>
            </w:tcBorders>
            <w:shd w:val="clear" w:color="auto" w:fill="DBE5F1"/>
          </w:tcPr>
          <w:p w:rsidR="00CF7552" w:rsidRPr="00DB3570" w:rsidRDefault="00CF7552" w:rsidP="00CF7552">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CF7552" w:rsidRPr="00DB3570" w:rsidRDefault="00CF7552" w:rsidP="00CF7552">
            <w:pPr>
              <w:rPr>
                <w:b/>
                <w:color w:val="000000"/>
                <w:sz w:val="24"/>
              </w:rPr>
            </w:pPr>
          </w:p>
        </w:tc>
        <w:tc>
          <w:tcPr>
            <w:tcW w:w="1452" w:type="dxa"/>
            <w:gridSpan w:val="2"/>
            <w:tcBorders>
              <w:bottom w:val="single" w:sz="4" w:space="0" w:color="auto"/>
            </w:tcBorders>
            <w:shd w:val="clear" w:color="auto" w:fill="DBE5F1"/>
          </w:tcPr>
          <w:p w:rsidR="00CF7552" w:rsidRPr="00DB3570" w:rsidRDefault="00CF7552" w:rsidP="00CF7552">
            <w:pPr>
              <w:jc w:val="right"/>
              <w:rPr>
                <w:b/>
                <w:smallCaps/>
                <w:color w:val="000000"/>
                <w:sz w:val="24"/>
              </w:rPr>
            </w:pPr>
            <w:r w:rsidRPr="00DB3570">
              <w:rPr>
                <w:b/>
                <w:smallCaps/>
                <w:color w:val="000000"/>
                <w:sz w:val="24"/>
              </w:rPr>
              <w:t>Disciplina:</w:t>
            </w:r>
          </w:p>
        </w:tc>
        <w:tc>
          <w:tcPr>
            <w:tcW w:w="4157" w:type="dxa"/>
            <w:gridSpan w:val="5"/>
            <w:tcBorders>
              <w:bottom w:val="single" w:sz="4" w:space="0" w:color="auto"/>
              <w:right w:val="single" w:sz="4" w:space="0" w:color="auto"/>
            </w:tcBorders>
            <w:shd w:val="clear" w:color="auto" w:fill="auto"/>
          </w:tcPr>
          <w:p w:rsidR="00CF7552" w:rsidRPr="00DB3570" w:rsidRDefault="00CF7552" w:rsidP="00CF7552">
            <w:pPr>
              <w:jc w:val="center"/>
              <w:rPr>
                <w:b/>
                <w:color w:val="000000"/>
                <w:sz w:val="24"/>
              </w:rPr>
            </w:pPr>
            <w:r>
              <w:rPr>
                <w:b/>
                <w:color w:val="000000"/>
                <w:sz w:val="24"/>
              </w:rPr>
              <w:t>Lab.servizi enog.sett. Cucina</w:t>
            </w:r>
          </w:p>
        </w:tc>
      </w:tr>
      <w:tr w:rsidR="00CF7552" w:rsidRPr="00DB3570" w:rsidTr="00CF7552">
        <w:trPr>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CF7552" w:rsidRPr="00DB3570" w:rsidRDefault="00CF7552" w:rsidP="00CF7552">
            <w:pPr>
              <w:jc w:val="right"/>
              <w:rPr>
                <w:b/>
                <w:smallCaps/>
                <w:color w:val="000000"/>
                <w:sz w:val="24"/>
              </w:rPr>
            </w:pPr>
            <w:r w:rsidRPr="00DB3570">
              <w:rPr>
                <w:color w:val="000000"/>
                <w:sz w:val="24"/>
              </w:rPr>
              <w:t>Monte ore curriculare annuale n.</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center"/>
              <w:rPr>
                <w:b/>
                <w:color w:val="000000"/>
                <w:sz w:val="24"/>
              </w:rPr>
            </w:pPr>
            <w:r>
              <w:rPr>
                <w:b/>
                <w:color w:val="000000"/>
                <w:sz w:val="24"/>
              </w:rPr>
              <w:t>198</w:t>
            </w:r>
          </w:p>
        </w:tc>
      </w:tr>
      <w:tr w:rsidR="00CF7552" w:rsidRPr="00DB3570" w:rsidTr="00CF7552">
        <w:trPr>
          <w:trHeight w:val="305"/>
        </w:trPr>
        <w:tc>
          <w:tcPr>
            <w:tcW w:w="14969" w:type="dxa"/>
            <w:gridSpan w:val="15"/>
            <w:shd w:val="clear" w:color="auto" w:fill="DBE5F1"/>
          </w:tcPr>
          <w:p w:rsidR="00CF7552" w:rsidRPr="00DB3570" w:rsidRDefault="00CF7552" w:rsidP="00CF7552">
            <w:pPr>
              <w:jc w:val="center"/>
              <w:rPr>
                <w:b/>
                <w:smallCaps/>
                <w:color w:val="000000"/>
                <w:sz w:val="24"/>
              </w:rPr>
            </w:pPr>
            <w:r w:rsidRPr="00DB3570">
              <w:rPr>
                <w:b/>
                <w:smallCaps/>
                <w:color w:val="000000"/>
                <w:sz w:val="24"/>
              </w:rPr>
              <w:t>Competenze rispetto alle quali orientare la scelta dei contenuti specifici</w:t>
            </w:r>
          </w:p>
        </w:tc>
      </w:tr>
      <w:tr w:rsidR="00CF7552" w:rsidRPr="00DB3570" w:rsidTr="00CF7552">
        <w:trPr>
          <w:trHeight w:val="1145"/>
        </w:trPr>
        <w:tc>
          <w:tcPr>
            <w:tcW w:w="3772" w:type="dxa"/>
            <w:gridSpan w:val="2"/>
            <w:shd w:val="clear" w:color="auto" w:fill="auto"/>
          </w:tcPr>
          <w:p w:rsidR="00CF7552" w:rsidRPr="00DB3570" w:rsidRDefault="00CF7552" w:rsidP="00CF7552">
            <w:pPr>
              <w:rPr>
                <w:b/>
                <w:smallCaps/>
                <w:color w:val="000000"/>
                <w:sz w:val="24"/>
              </w:rPr>
            </w:pPr>
            <w:r w:rsidRPr="00DB3570">
              <w:rPr>
                <w:b/>
                <w:smallCaps/>
                <w:color w:val="000000"/>
                <w:sz w:val="24"/>
              </w:rPr>
              <w:t xml:space="preserve">Competenze PECUP generali INTERMEDIE </w:t>
            </w:r>
          </w:p>
          <w:p w:rsidR="00CF7552" w:rsidRPr="00DB3570" w:rsidRDefault="00CF7552" w:rsidP="00CF7552">
            <w:pPr>
              <w:rPr>
                <w:b/>
                <w:smallCaps/>
                <w:color w:val="000000"/>
                <w:sz w:val="24"/>
              </w:rPr>
            </w:pPr>
            <w:r w:rsidRPr="00DB3570">
              <w:rPr>
                <w:b/>
                <w:smallCaps/>
                <w:color w:val="000000"/>
                <w:sz w:val="24"/>
              </w:rPr>
              <w:t>di cui al decreto n.766 del 23/08/2019:</w:t>
            </w:r>
          </w:p>
        </w:tc>
        <w:tc>
          <w:tcPr>
            <w:tcW w:w="11197" w:type="dxa"/>
            <w:gridSpan w:val="13"/>
            <w:shd w:val="clear" w:color="auto" w:fill="auto"/>
          </w:tcPr>
          <w:p w:rsidR="00CF7552" w:rsidRPr="0034392A" w:rsidRDefault="00CF7552" w:rsidP="00CF7552">
            <w:pPr>
              <w:rPr>
                <w:sz w:val="24"/>
              </w:rPr>
            </w:pPr>
            <w:r w:rsidRPr="0034392A">
              <w:rPr>
                <w:sz w:val="24"/>
              </w:rPr>
              <w:t>Saper valutare fatti e orientare i propri comportamenti in situazioni sociali e professionali strutturate che possono richiedere un adattamento del proprio operato nel rispetto di regole condivise</w:t>
            </w:r>
          </w:p>
          <w:p w:rsidR="00CF7552" w:rsidRPr="0034392A" w:rsidRDefault="00CF7552" w:rsidP="00CF7552">
            <w:pPr>
              <w:rPr>
                <w:sz w:val="24"/>
              </w:rPr>
            </w:pPr>
            <w:r w:rsidRPr="0034392A">
              <w:rPr>
                <w:rFonts w:eastAsia="Calibri"/>
                <w:sz w:val="24"/>
                <w:lang w:eastAsia="en-US"/>
              </w:rPr>
              <w:t>Rapportarsi attraverso linguaggi e sistemi di relazione adeguati anche con culture diverse</w:t>
            </w:r>
          </w:p>
        </w:tc>
      </w:tr>
      <w:tr w:rsidR="00CF7552" w:rsidRPr="00DB3570" w:rsidTr="00CF7552">
        <w:trPr>
          <w:trHeight w:val="1121"/>
        </w:trPr>
        <w:tc>
          <w:tcPr>
            <w:tcW w:w="3772" w:type="dxa"/>
            <w:gridSpan w:val="2"/>
            <w:tcBorders>
              <w:bottom w:val="single" w:sz="4" w:space="0" w:color="auto"/>
            </w:tcBorders>
            <w:shd w:val="clear" w:color="auto" w:fill="auto"/>
          </w:tcPr>
          <w:p w:rsidR="00CF7552" w:rsidRPr="00DB3570" w:rsidRDefault="00CF7552" w:rsidP="00CF7552">
            <w:pPr>
              <w:jc w:val="left"/>
              <w:rPr>
                <w:b/>
                <w:smallCaps/>
                <w:color w:val="000000"/>
                <w:sz w:val="24"/>
              </w:rPr>
            </w:pPr>
            <w:r w:rsidRPr="00DB3570">
              <w:rPr>
                <w:b/>
                <w:smallCaps/>
                <w:color w:val="000000"/>
                <w:sz w:val="24"/>
              </w:rPr>
              <w:t>Competenze del profilo di INDIRIZZO  INTERMEDIE</w:t>
            </w:r>
          </w:p>
          <w:p w:rsidR="00CF7552" w:rsidRPr="00DB3570" w:rsidRDefault="00CF7552" w:rsidP="00CF7552">
            <w:pPr>
              <w:jc w:val="left"/>
              <w:rPr>
                <w:b/>
                <w:smallCaps/>
                <w:color w:val="000000"/>
                <w:sz w:val="24"/>
              </w:rPr>
            </w:pPr>
            <w:r w:rsidRPr="00DB3570">
              <w:rPr>
                <w:b/>
                <w:smallCaps/>
                <w:color w:val="000000"/>
                <w:sz w:val="24"/>
              </w:rPr>
              <w:t>di cui al decreto n.766 del 23/08/2019:</w:t>
            </w:r>
          </w:p>
        </w:tc>
        <w:tc>
          <w:tcPr>
            <w:tcW w:w="11197" w:type="dxa"/>
            <w:gridSpan w:val="13"/>
            <w:tcBorders>
              <w:bottom w:val="single" w:sz="4" w:space="0" w:color="auto"/>
            </w:tcBorders>
            <w:shd w:val="clear" w:color="auto" w:fill="auto"/>
          </w:tcPr>
          <w:p w:rsidR="00CF7552" w:rsidRPr="00170038" w:rsidRDefault="00CF7552" w:rsidP="00CF7552">
            <w:pPr>
              <w:rPr>
                <w:bCs/>
                <w:color w:val="000000"/>
                <w:sz w:val="24"/>
              </w:rPr>
            </w:pPr>
            <w:r w:rsidRPr="00170038">
              <w:rPr>
                <w:bCs/>
                <w:color w:val="000000"/>
                <w:sz w:val="24"/>
              </w:rPr>
              <w:t xml:space="preserve">Collaborare alla realizzazione di eventi enogastronomici, culturali e di promozione. Partecipare alla realizzazione di del Made in Italy in contesti professionali noti. </w:t>
            </w:r>
          </w:p>
          <w:p w:rsidR="00CF7552" w:rsidRPr="00EC08C3" w:rsidRDefault="00CF7552" w:rsidP="00CF7552">
            <w:pPr>
              <w:rPr>
                <w:b/>
                <w:bCs/>
                <w:color w:val="000000"/>
                <w:sz w:val="24"/>
              </w:rPr>
            </w:pPr>
            <w:r w:rsidRPr="00170038">
              <w:rPr>
                <w:bCs/>
                <w:color w:val="000000"/>
                <w:sz w:val="24"/>
              </w:rPr>
              <w:t>Utilizzare all’interno delle macro aree di attività che contraddistinguono la filiera di riferimento, idonee modalità di supporto alle attività di Destination marketing secondo procedure standard, in contesti professionali strutturati</w:t>
            </w:r>
            <w:r w:rsidRPr="00170038">
              <w:rPr>
                <w:b/>
                <w:bCs/>
                <w:color w:val="000000"/>
                <w:sz w:val="24"/>
              </w:rPr>
              <w:t>.</w:t>
            </w:r>
          </w:p>
        </w:tc>
      </w:tr>
      <w:tr w:rsidR="00CF7552" w:rsidRPr="00DB3570" w:rsidTr="00CF7552">
        <w:trPr>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right"/>
              <w:rPr>
                <w:color w:val="000000"/>
                <w:sz w:val="24"/>
              </w:rPr>
            </w:pPr>
            <w:r w:rsidRPr="00DB3570">
              <w:rPr>
                <w:color w:val="000000"/>
                <w:sz w:val="24"/>
              </w:rPr>
              <w:t>N. di ore impegnate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rPr>
                <w:b/>
                <w:smallCaps/>
                <w:color w:val="000000"/>
                <w:sz w:val="24"/>
              </w:rPr>
            </w:pPr>
            <w:r>
              <w:rPr>
                <w:b/>
                <w:smallCaps/>
                <w:color w:val="000000"/>
                <w:sz w:val="24"/>
              </w:rPr>
              <w:t>33</w:t>
            </w:r>
          </w:p>
        </w:tc>
      </w:tr>
      <w:tr w:rsidR="00CF7552" w:rsidRPr="00DB3570" w:rsidTr="00CF7552">
        <w:trPr>
          <w:trHeight w:val="463"/>
        </w:trPr>
        <w:tc>
          <w:tcPr>
            <w:tcW w:w="3772" w:type="dxa"/>
            <w:gridSpan w:val="2"/>
            <w:vMerge w:val="restart"/>
            <w:tcBorders>
              <w:top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r w:rsidRPr="00DB3570">
              <w:rPr>
                <w:b/>
                <w:smallCaps/>
                <w:color w:val="000000"/>
                <w:sz w:val="24"/>
              </w:rPr>
              <w:t>COMPETENZE CHIAVE Raccomandazione europea 2018</w:t>
            </w:r>
          </w:p>
          <w:p w:rsidR="00CF7552" w:rsidRPr="00DB3570" w:rsidRDefault="00CF7552" w:rsidP="00CF7552">
            <w:pPr>
              <w:jc w:val="left"/>
              <w:rPr>
                <w:b/>
                <w:smallCaps/>
                <w:color w:val="000000"/>
                <w:sz w:val="24"/>
              </w:rPr>
            </w:pPr>
            <w:r w:rsidRPr="00DB3570">
              <w:rPr>
                <w:b/>
                <w:smallCaps/>
                <w:color w:val="000000"/>
                <w:sz w:val="24"/>
              </w:rPr>
              <w:t>(Competenze Trasversali)</w:t>
            </w:r>
          </w:p>
          <w:p w:rsidR="00CF7552" w:rsidRPr="00DB3570" w:rsidRDefault="00CF7552" w:rsidP="00CF7552">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p>
          <w:p w:rsidR="00CF7552" w:rsidRPr="00DB3570" w:rsidRDefault="00CF7552" w:rsidP="00CF7552">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p>
          <w:p w:rsidR="00CF7552" w:rsidRPr="00DB3570" w:rsidRDefault="00CF7552" w:rsidP="00CF7552">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p>
          <w:p w:rsidR="00CF7552" w:rsidRPr="00DB3570" w:rsidRDefault="00CF7552" w:rsidP="00CF7552">
            <w:pPr>
              <w:jc w:val="left"/>
              <w:rPr>
                <w:b/>
                <w:smallCaps/>
                <w:color w:val="000000"/>
                <w:sz w:val="24"/>
              </w:rPr>
            </w:pPr>
          </w:p>
          <w:p w:rsidR="00CF7552" w:rsidRPr="00DB3570" w:rsidRDefault="00CF7552" w:rsidP="00CF7552">
            <w:pPr>
              <w:jc w:val="left"/>
              <w:rPr>
                <w:b/>
                <w:smallCaps/>
                <w:color w:val="000000"/>
                <w:sz w:val="24"/>
              </w:rPr>
            </w:pPr>
          </w:p>
        </w:tc>
        <w:tc>
          <w:tcPr>
            <w:tcW w:w="3097" w:type="dxa"/>
            <w:gridSpan w:val="3"/>
            <w:vMerge w:val="restart"/>
            <w:tcBorders>
              <w:top w:val="single" w:sz="4" w:space="0" w:color="auto"/>
              <w:left w:val="single" w:sz="4" w:space="0" w:color="auto"/>
            </w:tcBorders>
            <w:shd w:val="clear" w:color="auto" w:fill="auto"/>
          </w:tcPr>
          <w:p w:rsidR="00CF7552" w:rsidRPr="00DB3570" w:rsidRDefault="00CF7552" w:rsidP="00CF7552">
            <w:pPr>
              <w:jc w:val="left"/>
              <w:rPr>
                <w:b/>
                <w:smallCaps/>
                <w:sz w:val="24"/>
              </w:rPr>
            </w:pPr>
          </w:p>
          <w:p w:rsidR="00CF7552" w:rsidRPr="00DB3570" w:rsidRDefault="00CF7552" w:rsidP="00CF7552">
            <w:pPr>
              <w:jc w:val="left"/>
              <w:rPr>
                <w:b/>
                <w:smallCaps/>
                <w:sz w:val="24"/>
              </w:rPr>
            </w:pPr>
          </w:p>
          <w:p w:rsidR="00CF7552" w:rsidRPr="00DB3570" w:rsidRDefault="00CF7552" w:rsidP="00CF7552">
            <w:pPr>
              <w:jc w:val="left"/>
              <w:rPr>
                <w:b/>
                <w:smallCaps/>
                <w:color w:val="000000"/>
                <w:sz w:val="24"/>
              </w:rPr>
            </w:pPr>
            <w:r w:rsidRPr="00DB3570">
              <w:rPr>
                <w:b/>
                <w:smallCaps/>
                <w:sz w:val="24"/>
              </w:rPr>
              <w:t>competenza imprenditoriale</w:t>
            </w:r>
          </w:p>
          <w:p w:rsidR="00CF7552" w:rsidRPr="00DB3570" w:rsidRDefault="00CF7552" w:rsidP="00CF7552">
            <w:pPr>
              <w:jc w:val="left"/>
              <w:rPr>
                <w:b/>
                <w:smallCaps/>
                <w:color w:val="000000"/>
                <w:sz w:val="24"/>
              </w:rPr>
            </w:pPr>
          </w:p>
          <w:p w:rsidR="00CF7552" w:rsidRPr="00DB3570" w:rsidRDefault="00CF7552" w:rsidP="00CF7552">
            <w:pPr>
              <w:jc w:val="left"/>
              <w:rPr>
                <w:b/>
                <w:smallCaps/>
                <w:color w:val="000000"/>
                <w:sz w:val="24"/>
              </w:rPr>
            </w:pPr>
          </w:p>
        </w:tc>
      </w:tr>
      <w:tr w:rsidR="00CF7552" w:rsidRPr="00DB3570" w:rsidTr="00CF7552">
        <w:trPr>
          <w:trHeight w:val="695"/>
        </w:trPr>
        <w:tc>
          <w:tcPr>
            <w:tcW w:w="3772" w:type="dxa"/>
            <w:gridSpan w:val="2"/>
            <w:vMerge/>
            <w:tcBorders>
              <w:right w:val="single" w:sz="4" w:space="0" w:color="auto"/>
            </w:tcBorders>
            <w:shd w:val="clear" w:color="auto" w:fill="auto"/>
          </w:tcPr>
          <w:p w:rsidR="00CF7552" w:rsidRPr="00DB3570" w:rsidRDefault="00CF7552" w:rsidP="00CF7552">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p>
          <w:p w:rsidR="00CF7552" w:rsidRPr="00DB3570" w:rsidRDefault="00CF7552" w:rsidP="00CF7552">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p>
          <w:p w:rsidR="00CF7552" w:rsidRPr="00DB3570" w:rsidRDefault="00CF7552" w:rsidP="00CF7552">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p>
        </w:tc>
        <w:tc>
          <w:tcPr>
            <w:tcW w:w="3097" w:type="dxa"/>
            <w:gridSpan w:val="3"/>
            <w:vMerge/>
            <w:tcBorders>
              <w:left w:val="single" w:sz="4" w:space="0" w:color="auto"/>
              <w:bottom w:val="single" w:sz="4" w:space="0" w:color="auto"/>
            </w:tcBorders>
            <w:shd w:val="clear" w:color="auto" w:fill="auto"/>
          </w:tcPr>
          <w:p w:rsidR="00CF7552" w:rsidRPr="00DB3570" w:rsidRDefault="00CF7552" w:rsidP="00CF7552">
            <w:pPr>
              <w:jc w:val="left"/>
              <w:rPr>
                <w:b/>
                <w:smallCaps/>
                <w:color w:val="000000"/>
                <w:sz w:val="24"/>
              </w:rPr>
            </w:pPr>
          </w:p>
        </w:tc>
      </w:tr>
      <w:tr w:rsidR="00CF7552" w:rsidRPr="00DB3570" w:rsidTr="00CF7552">
        <w:trPr>
          <w:trHeight w:val="305"/>
        </w:trPr>
        <w:tc>
          <w:tcPr>
            <w:tcW w:w="5098" w:type="dxa"/>
            <w:gridSpan w:val="4"/>
            <w:tcBorders>
              <w:top w:val="single" w:sz="4" w:space="0" w:color="auto"/>
            </w:tcBorders>
            <w:shd w:val="clear" w:color="auto" w:fill="DBE5F1"/>
          </w:tcPr>
          <w:p w:rsidR="00CF7552" w:rsidRPr="00DB3570" w:rsidRDefault="00CF7552" w:rsidP="00CF7552">
            <w:pPr>
              <w:jc w:val="center"/>
              <w:rPr>
                <w:b/>
                <w:smallCaps/>
                <w:color w:val="000000"/>
                <w:sz w:val="24"/>
              </w:rPr>
            </w:pPr>
            <w:r w:rsidRPr="00DB3570">
              <w:rPr>
                <w:b/>
                <w:smallCaps/>
                <w:color w:val="000000"/>
                <w:sz w:val="24"/>
              </w:rPr>
              <w:t>abilità</w:t>
            </w:r>
          </w:p>
        </w:tc>
        <w:tc>
          <w:tcPr>
            <w:tcW w:w="4957" w:type="dxa"/>
            <w:gridSpan w:val="5"/>
            <w:tcBorders>
              <w:top w:val="single" w:sz="4" w:space="0" w:color="auto"/>
            </w:tcBorders>
            <w:shd w:val="clear" w:color="auto" w:fill="DBE5F1"/>
          </w:tcPr>
          <w:p w:rsidR="00CF7552" w:rsidRPr="00DB3570" w:rsidRDefault="00CF7552" w:rsidP="00CF7552">
            <w:pPr>
              <w:jc w:val="center"/>
              <w:rPr>
                <w:b/>
                <w:smallCaps/>
                <w:color w:val="000000"/>
                <w:sz w:val="24"/>
              </w:rPr>
            </w:pPr>
            <w:r w:rsidRPr="00DB3570">
              <w:rPr>
                <w:b/>
                <w:smallCaps/>
                <w:color w:val="000000"/>
                <w:sz w:val="24"/>
              </w:rPr>
              <w:t>Conoscenze</w:t>
            </w:r>
          </w:p>
        </w:tc>
        <w:tc>
          <w:tcPr>
            <w:tcW w:w="4914" w:type="dxa"/>
            <w:gridSpan w:val="6"/>
            <w:tcBorders>
              <w:top w:val="single" w:sz="4" w:space="0" w:color="auto"/>
            </w:tcBorders>
            <w:shd w:val="clear" w:color="auto" w:fill="DBE5F1"/>
          </w:tcPr>
          <w:p w:rsidR="00CF7552" w:rsidRPr="00DB3570" w:rsidRDefault="00CF7552" w:rsidP="00CF7552">
            <w:pPr>
              <w:jc w:val="center"/>
              <w:rPr>
                <w:b/>
                <w:smallCaps/>
                <w:color w:val="000000"/>
                <w:sz w:val="24"/>
              </w:rPr>
            </w:pPr>
            <w:r w:rsidRPr="00DB3570">
              <w:rPr>
                <w:b/>
                <w:smallCaps/>
                <w:color w:val="000000"/>
                <w:sz w:val="24"/>
              </w:rPr>
              <w:t xml:space="preserve">contenuti </w:t>
            </w:r>
          </w:p>
        </w:tc>
      </w:tr>
      <w:tr w:rsidR="00CF7552" w:rsidRPr="00DB3570" w:rsidTr="00CF7552">
        <w:trPr>
          <w:trHeight w:val="1112"/>
        </w:trPr>
        <w:tc>
          <w:tcPr>
            <w:tcW w:w="5098" w:type="dxa"/>
            <w:gridSpan w:val="4"/>
            <w:shd w:val="clear" w:color="auto" w:fill="auto"/>
          </w:tcPr>
          <w:p w:rsidR="00CF7552" w:rsidRPr="00170038" w:rsidRDefault="00CF7552" w:rsidP="00CF7552">
            <w:pPr>
              <w:rPr>
                <w:color w:val="000000"/>
                <w:sz w:val="24"/>
              </w:rPr>
            </w:pPr>
            <w:r w:rsidRPr="00170038">
              <w:rPr>
                <w:color w:val="000000"/>
                <w:sz w:val="24"/>
              </w:rPr>
              <w:t>Saper cogliere il ruolo della scienza e della tecnologia nella società attuale e dell’importanza del loro impatto sulla vita sociale e dei singoli, avendo come base imprescindibile delle conoscenze di base nell’area scientifica di settore.</w:t>
            </w:r>
          </w:p>
          <w:p w:rsidR="00CF7552" w:rsidRPr="00170038" w:rsidRDefault="00CF7552" w:rsidP="00CF7552">
            <w:pPr>
              <w:rPr>
                <w:color w:val="000000"/>
                <w:sz w:val="24"/>
              </w:rPr>
            </w:pPr>
            <w:r w:rsidRPr="00170038">
              <w:rPr>
                <w:color w:val="000000"/>
                <w:sz w:val="24"/>
              </w:rPr>
              <w:lastRenderedPageBreak/>
              <w:t>Individuare linguaggi e contenuti nella storia della scienza e della cultura che hanno differenziato gli</w:t>
            </w:r>
          </w:p>
          <w:p w:rsidR="00CF7552" w:rsidRPr="00170038" w:rsidRDefault="00CF7552" w:rsidP="00CF7552">
            <w:pPr>
              <w:rPr>
                <w:color w:val="000000"/>
                <w:sz w:val="24"/>
              </w:rPr>
            </w:pPr>
            <w:r w:rsidRPr="00170038">
              <w:rPr>
                <w:color w:val="000000"/>
                <w:sz w:val="24"/>
              </w:rPr>
              <w:t>apprendimenti nei diversi contesti storici e sociali.</w:t>
            </w:r>
          </w:p>
          <w:p w:rsidR="00170038" w:rsidRPr="00170038" w:rsidRDefault="00170038" w:rsidP="00CF7552">
            <w:pPr>
              <w:rPr>
                <w:color w:val="000000"/>
                <w:sz w:val="24"/>
              </w:rPr>
            </w:pPr>
          </w:p>
          <w:p w:rsidR="00C4166A" w:rsidRPr="00170038" w:rsidRDefault="00CF7552" w:rsidP="00CF7552">
            <w:pPr>
              <w:rPr>
                <w:bCs/>
                <w:color w:val="000000"/>
                <w:sz w:val="24"/>
              </w:rPr>
            </w:pPr>
            <w:r w:rsidRPr="00170038">
              <w:rPr>
                <w:bCs/>
                <w:color w:val="000000"/>
                <w:sz w:val="24"/>
              </w:rPr>
              <w:t xml:space="preserve">Determinare le modalità e i tempi di erogazione delle singole attività per la realizzazione ottimale dell’evento. </w:t>
            </w:r>
          </w:p>
          <w:p w:rsidR="00CF7552" w:rsidRPr="00170038" w:rsidRDefault="00CF7552" w:rsidP="00CF7552">
            <w:pPr>
              <w:rPr>
                <w:bCs/>
                <w:color w:val="000000"/>
                <w:sz w:val="24"/>
              </w:rPr>
            </w:pPr>
            <w:r w:rsidRPr="00170038">
              <w:rPr>
                <w:bCs/>
                <w:color w:val="000000"/>
                <w:sz w:val="24"/>
              </w:rPr>
              <w:t>Individuare e riconoscere beni culturali, tipicità enogastronomiche e eventi che caratterizzano l’offerta turistica del territorio di appartenenza</w:t>
            </w:r>
          </w:p>
          <w:p w:rsidR="00CF7552" w:rsidRPr="00170038" w:rsidRDefault="00CF7552" w:rsidP="00CF7552">
            <w:pPr>
              <w:rPr>
                <w:color w:val="000000"/>
                <w:sz w:val="24"/>
              </w:rPr>
            </w:pPr>
          </w:p>
        </w:tc>
        <w:tc>
          <w:tcPr>
            <w:tcW w:w="4957" w:type="dxa"/>
            <w:gridSpan w:val="5"/>
            <w:shd w:val="clear" w:color="auto" w:fill="auto"/>
          </w:tcPr>
          <w:p w:rsidR="00CF7552" w:rsidRPr="00170038" w:rsidRDefault="00CF7552" w:rsidP="00CF7552">
            <w:pPr>
              <w:rPr>
                <w:color w:val="000000"/>
                <w:sz w:val="24"/>
              </w:rPr>
            </w:pPr>
            <w:r w:rsidRPr="00170038">
              <w:rPr>
                <w:color w:val="000000"/>
                <w:sz w:val="24"/>
              </w:rPr>
              <w:lastRenderedPageBreak/>
              <w:t>Le basi fondamentali relative alla composizione</w:t>
            </w:r>
          </w:p>
          <w:p w:rsidR="00CF7552" w:rsidRPr="00170038" w:rsidRDefault="00CF7552" w:rsidP="00CF7552">
            <w:pPr>
              <w:rPr>
                <w:color w:val="000000"/>
                <w:sz w:val="24"/>
              </w:rPr>
            </w:pPr>
            <w:r w:rsidRPr="00170038">
              <w:rPr>
                <w:color w:val="000000"/>
                <w:sz w:val="24"/>
              </w:rPr>
              <w:t>della materia e alle sue trasformazioni.</w:t>
            </w:r>
          </w:p>
          <w:p w:rsidR="00CF7552" w:rsidRPr="00170038" w:rsidRDefault="00CF7552" w:rsidP="00CF7552">
            <w:pPr>
              <w:rPr>
                <w:color w:val="000000"/>
                <w:sz w:val="24"/>
              </w:rPr>
            </w:pPr>
            <w:r w:rsidRPr="00170038">
              <w:rPr>
                <w:color w:val="000000"/>
                <w:sz w:val="24"/>
              </w:rPr>
              <w:t>I modelli culturali che hanno influenzato e</w:t>
            </w:r>
          </w:p>
          <w:p w:rsidR="00CF7552" w:rsidRPr="00170038" w:rsidRDefault="00CF7552" w:rsidP="00CF7552">
            <w:pPr>
              <w:rPr>
                <w:color w:val="000000"/>
                <w:sz w:val="24"/>
              </w:rPr>
            </w:pPr>
            <w:r w:rsidRPr="00170038">
              <w:rPr>
                <w:color w:val="000000"/>
                <w:sz w:val="24"/>
              </w:rPr>
              <w:t>determinato lo sviluppo e i cambiamenti della</w:t>
            </w:r>
          </w:p>
          <w:p w:rsidR="00CF7552" w:rsidRPr="00170038" w:rsidRDefault="00CF7552" w:rsidP="00CF7552">
            <w:pPr>
              <w:rPr>
                <w:color w:val="000000"/>
                <w:sz w:val="24"/>
              </w:rPr>
            </w:pPr>
            <w:r w:rsidRPr="00170038">
              <w:rPr>
                <w:color w:val="000000"/>
                <w:sz w:val="24"/>
              </w:rPr>
              <w:t>scienza e della tecnologia nei diversi contesti</w:t>
            </w:r>
          </w:p>
          <w:p w:rsidR="00CF7552" w:rsidRPr="00170038" w:rsidRDefault="00CF7552" w:rsidP="00CF7552">
            <w:pPr>
              <w:rPr>
                <w:color w:val="000000"/>
                <w:sz w:val="24"/>
              </w:rPr>
            </w:pPr>
            <w:r w:rsidRPr="00170038">
              <w:rPr>
                <w:color w:val="000000"/>
                <w:sz w:val="24"/>
              </w:rPr>
              <w:lastRenderedPageBreak/>
              <w:t>territoriali</w:t>
            </w:r>
          </w:p>
          <w:p w:rsidR="00CF7552" w:rsidRPr="00170038" w:rsidRDefault="00CF7552" w:rsidP="00CF7552">
            <w:pPr>
              <w:rPr>
                <w:color w:val="000000"/>
                <w:sz w:val="24"/>
              </w:rPr>
            </w:pPr>
          </w:p>
          <w:p w:rsidR="00CF7552" w:rsidRPr="00170038" w:rsidRDefault="00CF7552" w:rsidP="00CF7552">
            <w:pPr>
              <w:rPr>
                <w:color w:val="000000"/>
                <w:sz w:val="24"/>
              </w:rPr>
            </w:pPr>
          </w:p>
          <w:p w:rsidR="00170038" w:rsidRPr="00170038" w:rsidRDefault="00170038" w:rsidP="00CF7552">
            <w:pPr>
              <w:rPr>
                <w:color w:val="000000"/>
                <w:sz w:val="24"/>
              </w:rPr>
            </w:pPr>
          </w:p>
          <w:p w:rsidR="00C4166A" w:rsidRPr="00170038" w:rsidRDefault="00CF7552" w:rsidP="00CF7552">
            <w:pPr>
              <w:rPr>
                <w:bCs/>
                <w:color w:val="000000"/>
                <w:sz w:val="24"/>
              </w:rPr>
            </w:pPr>
            <w:r w:rsidRPr="00170038">
              <w:rPr>
                <w:bCs/>
                <w:color w:val="000000"/>
                <w:sz w:val="24"/>
              </w:rPr>
              <w:t>Tecniche di base di organizzazione e programmazione di eventi.</w:t>
            </w:r>
          </w:p>
          <w:p w:rsidR="00C4166A" w:rsidRPr="00170038" w:rsidRDefault="00C4166A" w:rsidP="00CF7552">
            <w:pPr>
              <w:rPr>
                <w:bCs/>
                <w:color w:val="000000"/>
                <w:sz w:val="24"/>
              </w:rPr>
            </w:pPr>
          </w:p>
          <w:p w:rsidR="00CF7552" w:rsidRPr="00170038" w:rsidRDefault="00CF7552" w:rsidP="00CF7552">
            <w:pPr>
              <w:rPr>
                <w:bCs/>
                <w:color w:val="000000"/>
                <w:sz w:val="24"/>
              </w:rPr>
            </w:pPr>
            <w:r w:rsidRPr="00170038">
              <w:rPr>
                <w:bCs/>
                <w:color w:val="000000"/>
                <w:sz w:val="24"/>
              </w:rPr>
              <w:t xml:space="preserve"> Prodotti e servizi tipici del territorio; prodotti DOP, IGP, STG.</w:t>
            </w:r>
          </w:p>
        </w:tc>
        <w:tc>
          <w:tcPr>
            <w:tcW w:w="4914" w:type="dxa"/>
            <w:gridSpan w:val="6"/>
            <w:shd w:val="clear" w:color="auto" w:fill="auto"/>
          </w:tcPr>
          <w:p w:rsidR="00CF7552" w:rsidRDefault="00CF7552" w:rsidP="00CF7552">
            <w:pPr>
              <w:jc w:val="left"/>
              <w:rPr>
                <w:color w:val="000000"/>
                <w:sz w:val="24"/>
              </w:rPr>
            </w:pPr>
            <w:r>
              <w:rPr>
                <w:color w:val="000000"/>
                <w:sz w:val="24"/>
              </w:rPr>
              <w:lastRenderedPageBreak/>
              <w:t>I modelli e le tendenze alimentari</w:t>
            </w:r>
          </w:p>
          <w:p w:rsidR="00CF7552" w:rsidRDefault="00CF7552" w:rsidP="00CF7552">
            <w:pPr>
              <w:jc w:val="left"/>
              <w:rPr>
                <w:color w:val="000000"/>
                <w:sz w:val="24"/>
              </w:rPr>
            </w:pPr>
            <w:r>
              <w:rPr>
                <w:color w:val="000000"/>
                <w:sz w:val="24"/>
              </w:rPr>
              <w:t>La ristorazione oggi</w:t>
            </w:r>
          </w:p>
          <w:p w:rsidR="00CF7552" w:rsidRDefault="00CF7552" w:rsidP="00CF7552">
            <w:pPr>
              <w:jc w:val="left"/>
              <w:rPr>
                <w:color w:val="000000"/>
                <w:sz w:val="24"/>
              </w:rPr>
            </w:pPr>
            <w:r>
              <w:rPr>
                <w:color w:val="000000"/>
                <w:sz w:val="24"/>
              </w:rPr>
              <w:t>Il catering e banqueting</w:t>
            </w:r>
          </w:p>
          <w:p w:rsidR="00CF7552" w:rsidRDefault="00CF7552" w:rsidP="00CF7552">
            <w:pPr>
              <w:jc w:val="left"/>
              <w:rPr>
                <w:color w:val="000000"/>
                <w:sz w:val="24"/>
              </w:rPr>
            </w:pPr>
            <w:r>
              <w:rPr>
                <w:color w:val="000000"/>
                <w:sz w:val="24"/>
              </w:rPr>
              <w:t>Il servizio a buffet</w:t>
            </w:r>
          </w:p>
          <w:p w:rsidR="00CF7552" w:rsidRDefault="00CF7552" w:rsidP="00CF7552">
            <w:pPr>
              <w:jc w:val="left"/>
              <w:rPr>
                <w:color w:val="000000"/>
                <w:sz w:val="24"/>
              </w:rPr>
            </w:pPr>
            <w:r>
              <w:rPr>
                <w:color w:val="000000"/>
                <w:sz w:val="24"/>
              </w:rPr>
              <w:t>I marchi di qualità</w:t>
            </w:r>
          </w:p>
          <w:p w:rsidR="00CF7552" w:rsidRDefault="00CF7552" w:rsidP="00CF7552">
            <w:pPr>
              <w:jc w:val="left"/>
              <w:rPr>
                <w:color w:val="000000"/>
                <w:sz w:val="24"/>
              </w:rPr>
            </w:pPr>
            <w:r>
              <w:rPr>
                <w:color w:val="000000"/>
                <w:sz w:val="24"/>
              </w:rPr>
              <w:lastRenderedPageBreak/>
              <w:t>Il concetto di tipicità</w:t>
            </w:r>
          </w:p>
          <w:p w:rsidR="00CF7552" w:rsidRDefault="00CF7552" w:rsidP="00CF7552">
            <w:pPr>
              <w:jc w:val="left"/>
              <w:rPr>
                <w:color w:val="000000"/>
                <w:sz w:val="24"/>
              </w:rPr>
            </w:pPr>
          </w:p>
          <w:p w:rsidR="00CF7552" w:rsidRPr="00DB3570" w:rsidRDefault="00CF7552" w:rsidP="00CF7552">
            <w:pPr>
              <w:jc w:val="left"/>
              <w:rPr>
                <w:color w:val="000000"/>
                <w:sz w:val="24"/>
              </w:rPr>
            </w:pPr>
          </w:p>
        </w:tc>
      </w:tr>
      <w:tr w:rsidR="00CF7552" w:rsidRPr="00DB3570" w:rsidTr="00CF7552">
        <w:trPr>
          <w:trHeight w:val="283"/>
        </w:trPr>
        <w:tc>
          <w:tcPr>
            <w:tcW w:w="14969" w:type="dxa"/>
            <w:gridSpan w:val="15"/>
            <w:shd w:val="clear" w:color="auto" w:fill="FABF8F"/>
          </w:tcPr>
          <w:p w:rsidR="00CF7552" w:rsidRPr="00DB3570" w:rsidRDefault="00CF7552" w:rsidP="00CF7552">
            <w:pPr>
              <w:jc w:val="center"/>
              <w:rPr>
                <w:b/>
                <w:smallCaps/>
                <w:color w:val="000000"/>
                <w:sz w:val="24"/>
              </w:rPr>
            </w:pPr>
            <w:r w:rsidRPr="00DB3570">
              <w:rPr>
                <w:b/>
                <w:smallCaps/>
                <w:color w:val="000000"/>
                <w:sz w:val="24"/>
              </w:rPr>
              <w:lastRenderedPageBreak/>
              <w:t>prova esperta relativa all’unità formativa:</w:t>
            </w:r>
          </w:p>
        </w:tc>
      </w:tr>
      <w:tr w:rsidR="00CF7552" w:rsidRPr="00DB3570" w:rsidTr="00CF7552">
        <w:trPr>
          <w:trHeight w:val="414"/>
        </w:trPr>
        <w:tc>
          <w:tcPr>
            <w:tcW w:w="14969" w:type="dxa"/>
            <w:gridSpan w:val="15"/>
            <w:shd w:val="clear" w:color="auto" w:fill="auto"/>
          </w:tcPr>
          <w:p w:rsidR="00CF7552" w:rsidRPr="00DB3570" w:rsidRDefault="00CF7552" w:rsidP="00CF7552">
            <w:pPr>
              <w:spacing w:after="120"/>
              <w:jc w:val="left"/>
              <w:rPr>
                <w:color w:val="000000"/>
                <w:sz w:val="24"/>
              </w:rPr>
            </w:pPr>
            <w:r w:rsidRPr="003902CC">
              <w:rPr>
                <w:color w:val="000000"/>
                <w:sz w:val="24"/>
              </w:rPr>
              <w:t xml:space="preserve">Verifiche  </w:t>
            </w:r>
            <w:r>
              <w:rPr>
                <w:color w:val="000000"/>
                <w:sz w:val="24"/>
              </w:rPr>
              <w:t>teorico-pratiche finalizzate</w:t>
            </w:r>
            <w:r w:rsidRPr="003902CC">
              <w:rPr>
                <w:color w:val="000000"/>
                <w:sz w:val="24"/>
              </w:rPr>
              <w:t xml:space="preserve"> a  stabilire il livello di preparazione  ci</w:t>
            </w:r>
            <w:r>
              <w:rPr>
                <w:color w:val="000000"/>
                <w:sz w:val="24"/>
              </w:rPr>
              <w:t>rca gli argomenti trattati</w:t>
            </w:r>
          </w:p>
        </w:tc>
      </w:tr>
    </w:tbl>
    <w:p w:rsidR="00170038" w:rsidRDefault="00170038"/>
    <w:p w:rsidR="00170038" w:rsidRDefault="00170038"/>
    <w:tbl>
      <w:tblPr>
        <w:tblW w:w="14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35"/>
        <w:gridCol w:w="439"/>
        <w:gridCol w:w="887"/>
        <w:gridCol w:w="1158"/>
        <w:gridCol w:w="1317"/>
        <w:gridCol w:w="366"/>
        <w:gridCol w:w="1421"/>
        <w:gridCol w:w="695"/>
        <w:gridCol w:w="757"/>
        <w:gridCol w:w="621"/>
        <w:gridCol w:w="439"/>
        <w:gridCol w:w="2322"/>
        <w:gridCol w:w="293"/>
        <w:gridCol w:w="482"/>
      </w:tblGrid>
      <w:tr w:rsidR="00CF7552" w:rsidRPr="00DB3570" w:rsidTr="00CF7552">
        <w:trPr>
          <w:trHeight w:val="632"/>
        </w:trPr>
        <w:tc>
          <w:tcPr>
            <w:tcW w:w="14969" w:type="dxa"/>
            <w:gridSpan w:val="15"/>
            <w:tcBorders>
              <w:top w:val="single" w:sz="12" w:space="0" w:color="auto"/>
              <w:left w:val="single" w:sz="12" w:space="0" w:color="auto"/>
              <w:bottom w:val="single" w:sz="4" w:space="0" w:color="auto"/>
              <w:right w:val="single" w:sz="12" w:space="0" w:color="auto"/>
            </w:tcBorders>
            <w:shd w:val="clear" w:color="auto" w:fill="FABF8F"/>
          </w:tcPr>
          <w:p w:rsidR="00CF7552" w:rsidRPr="00DB3570" w:rsidRDefault="00CF7552" w:rsidP="00CF7552">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xml:space="preserve">U.F. n.     </w:t>
            </w:r>
            <w:r>
              <w:rPr>
                <w:b/>
                <w:smallCaps/>
                <w:color w:val="000000"/>
                <w:sz w:val="24"/>
              </w:rPr>
              <w:t>2</w:t>
            </w:r>
          </w:p>
          <w:p w:rsidR="00CF7552" w:rsidRPr="00DB3570" w:rsidRDefault="00CF7552" w:rsidP="00CF7552">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CF7552" w:rsidRPr="00DB3570" w:rsidTr="00CF7552">
        <w:trPr>
          <w:trHeight w:val="611"/>
        </w:trPr>
        <w:tc>
          <w:tcPr>
            <w:tcW w:w="1737" w:type="dxa"/>
            <w:tcBorders>
              <w:top w:val="single" w:sz="4" w:space="0" w:color="auto"/>
              <w:left w:val="single" w:sz="4" w:space="0" w:color="auto"/>
              <w:right w:val="single" w:sz="4" w:space="0" w:color="auto"/>
            </w:tcBorders>
            <w:shd w:val="clear" w:color="auto" w:fill="FFFFFF"/>
          </w:tcPr>
          <w:p w:rsidR="00CF7552" w:rsidRPr="00DB3570" w:rsidRDefault="00CF7552" w:rsidP="00CF7552">
            <w:pPr>
              <w:rPr>
                <w:b/>
                <w:smallCaps/>
                <w:color w:val="000000"/>
                <w:sz w:val="24"/>
              </w:rPr>
            </w:pPr>
            <w:r w:rsidRPr="00DB3570">
              <w:rPr>
                <w:b/>
                <w:smallCaps/>
                <w:color w:val="000000"/>
                <w:sz w:val="24"/>
              </w:rPr>
              <w:t>Classe:</w:t>
            </w:r>
          </w:p>
        </w:tc>
        <w:tc>
          <w:tcPr>
            <w:tcW w:w="4519" w:type="dxa"/>
            <w:gridSpan w:val="4"/>
            <w:tcBorders>
              <w:top w:val="single" w:sz="4" w:space="0" w:color="auto"/>
              <w:left w:val="single" w:sz="4" w:space="0" w:color="auto"/>
              <w:right w:val="single" w:sz="4" w:space="0" w:color="auto"/>
            </w:tcBorders>
            <w:shd w:val="clear" w:color="auto" w:fill="auto"/>
          </w:tcPr>
          <w:p w:rsidR="00CF7552" w:rsidRPr="00DB3570" w:rsidRDefault="00CF7552" w:rsidP="00CF7552">
            <w:pPr>
              <w:rPr>
                <w:b/>
                <w:caps/>
                <w:color w:val="000000"/>
                <w:sz w:val="24"/>
              </w:rPr>
            </w:pPr>
            <w:r>
              <w:rPr>
                <w:b/>
                <w:caps/>
                <w:color w:val="000000"/>
                <w:sz w:val="24"/>
              </w:rPr>
              <w:t>TERZA</w:t>
            </w:r>
            <w:r w:rsidR="00056350">
              <w:rPr>
                <w:b/>
                <w:caps/>
                <w:color w:val="000000"/>
                <w:sz w:val="24"/>
              </w:rPr>
              <w:t xml:space="preserve"> - cucina</w:t>
            </w:r>
          </w:p>
        </w:tc>
        <w:tc>
          <w:tcPr>
            <w:tcW w:w="8713" w:type="dxa"/>
            <w:gridSpan w:val="10"/>
            <w:tcBorders>
              <w:top w:val="single" w:sz="4" w:space="0" w:color="auto"/>
              <w:left w:val="single" w:sz="4" w:space="0" w:color="auto"/>
              <w:right w:val="single" w:sz="4" w:space="0" w:color="auto"/>
            </w:tcBorders>
            <w:shd w:val="clear" w:color="auto" w:fill="auto"/>
          </w:tcPr>
          <w:p w:rsidR="00CF7552" w:rsidRPr="00DB3570" w:rsidRDefault="00CF7552" w:rsidP="00CF7552">
            <w:pPr>
              <w:jc w:val="left"/>
              <w:rPr>
                <w:b/>
                <w:bCs/>
                <w:color w:val="0000FF"/>
                <w:sz w:val="24"/>
              </w:rPr>
            </w:pPr>
            <w:r w:rsidRPr="00DB3570">
              <w:rPr>
                <w:b/>
                <w:smallCaps/>
                <w:color w:val="000000"/>
                <w:sz w:val="24"/>
              </w:rPr>
              <w:t>Indirizzo:</w:t>
            </w:r>
            <w:r w:rsidRPr="00DB3570">
              <w:rPr>
                <w:b/>
                <w:bCs/>
                <w:color w:val="0000FF"/>
                <w:sz w:val="24"/>
              </w:rPr>
              <w:t xml:space="preserve"> </w:t>
            </w:r>
          </w:p>
          <w:p w:rsidR="00CF7552" w:rsidRPr="00DB3570" w:rsidRDefault="00CF7552" w:rsidP="00CF7552">
            <w:pPr>
              <w:rPr>
                <w:b/>
                <w:caps/>
                <w:color w:val="000000"/>
                <w:sz w:val="24"/>
              </w:rPr>
            </w:pPr>
            <w:r w:rsidRPr="003902CC">
              <w:rPr>
                <w:b/>
                <w:caps/>
                <w:color w:val="000000"/>
                <w:sz w:val="24"/>
              </w:rPr>
              <w:t>SERV.ENO. OSP. ALBERGH</w:t>
            </w:r>
            <w:r>
              <w:rPr>
                <w:b/>
                <w:caps/>
                <w:color w:val="000000"/>
                <w:sz w:val="24"/>
              </w:rPr>
              <w:t>I</w:t>
            </w:r>
            <w:r w:rsidRPr="003902CC">
              <w:rPr>
                <w:b/>
                <w:caps/>
                <w:color w:val="000000"/>
                <w:sz w:val="24"/>
              </w:rPr>
              <w:t>ERA</w:t>
            </w:r>
          </w:p>
        </w:tc>
      </w:tr>
      <w:tr w:rsidR="00CF7552" w:rsidRPr="00DB3570" w:rsidTr="00CF7552">
        <w:trPr>
          <w:trHeight w:val="611"/>
        </w:trPr>
        <w:tc>
          <w:tcPr>
            <w:tcW w:w="1737" w:type="dxa"/>
            <w:tcBorders>
              <w:left w:val="single" w:sz="4" w:space="0" w:color="auto"/>
              <w:bottom w:val="single" w:sz="4" w:space="0" w:color="auto"/>
            </w:tcBorders>
            <w:shd w:val="clear" w:color="auto" w:fill="DBE5F1"/>
          </w:tcPr>
          <w:p w:rsidR="00CF7552" w:rsidRPr="00DB3570" w:rsidRDefault="00CF7552" w:rsidP="00CF7552">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CF7552" w:rsidRPr="00DB3570" w:rsidRDefault="00CF7552" w:rsidP="00CF7552">
            <w:pPr>
              <w:rPr>
                <w:b/>
                <w:color w:val="000000"/>
                <w:sz w:val="24"/>
              </w:rPr>
            </w:pPr>
          </w:p>
        </w:tc>
        <w:tc>
          <w:tcPr>
            <w:tcW w:w="1452" w:type="dxa"/>
            <w:gridSpan w:val="2"/>
            <w:tcBorders>
              <w:bottom w:val="single" w:sz="4" w:space="0" w:color="auto"/>
            </w:tcBorders>
            <w:shd w:val="clear" w:color="auto" w:fill="DBE5F1"/>
          </w:tcPr>
          <w:p w:rsidR="00CF7552" w:rsidRPr="00DB3570" w:rsidRDefault="00CF7552" w:rsidP="00CF7552">
            <w:pPr>
              <w:jc w:val="right"/>
              <w:rPr>
                <w:b/>
                <w:smallCaps/>
                <w:color w:val="000000"/>
                <w:sz w:val="24"/>
              </w:rPr>
            </w:pPr>
            <w:r w:rsidRPr="00DB3570">
              <w:rPr>
                <w:b/>
                <w:smallCaps/>
                <w:color w:val="000000"/>
                <w:sz w:val="24"/>
              </w:rPr>
              <w:t>Disciplina:</w:t>
            </w:r>
          </w:p>
        </w:tc>
        <w:tc>
          <w:tcPr>
            <w:tcW w:w="4157" w:type="dxa"/>
            <w:gridSpan w:val="5"/>
            <w:tcBorders>
              <w:bottom w:val="single" w:sz="4" w:space="0" w:color="auto"/>
              <w:right w:val="single" w:sz="4" w:space="0" w:color="auto"/>
            </w:tcBorders>
            <w:shd w:val="clear" w:color="auto" w:fill="auto"/>
          </w:tcPr>
          <w:p w:rsidR="00CF7552" w:rsidRPr="00DB3570" w:rsidRDefault="00CF7552" w:rsidP="00CF7552">
            <w:pPr>
              <w:jc w:val="center"/>
              <w:rPr>
                <w:b/>
                <w:color w:val="000000"/>
                <w:sz w:val="24"/>
              </w:rPr>
            </w:pPr>
            <w:r w:rsidRPr="003902CC">
              <w:rPr>
                <w:b/>
                <w:color w:val="000000"/>
                <w:sz w:val="24"/>
              </w:rPr>
              <w:t>Lab.servizi enog.sett. Cucina</w:t>
            </w:r>
          </w:p>
        </w:tc>
      </w:tr>
      <w:tr w:rsidR="00CF7552" w:rsidRPr="00DB3570" w:rsidTr="00CF7552">
        <w:trPr>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CF7552" w:rsidRPr="00DB3570" w:rsidRDefault="00CF7552" w:rsidP="00CF7552">
            <w:pPr>
              <w:jc w:val="right"/>
              <w:rPr>
                <w:b/>
                <w:smallCaps/>
                <w:color w:val="000000"/>
                <w:sz w:val="24"/>
              </w:rPr>
            </w:pPr>
            <w:r w:rsidRPr="00DB3570">
              <w:rPr>
                <w:color w:val="000000"/>
                <w:sz w:val="24"/>
              </w:rPr>
              <w:t>Monte ore curriculare annuale n.</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center"/>
              <w:rPr>
                <w:b/>
                <w:color w:val="000000"/>
                <w:sz w:val="24"/>
              </w:rPr>
            </w:pPr>
            <w:r>
              <w:rPr>
                <w:b/>
                <w:color w:val="000000"/>
                <w:sz w:val="24"/>
              </w:rPr>
              <w:t>198</w:t>
            </w:r>
          </w:p>
        </w:tc>
      </w:tr>
      <w:tr w:rsidR="00CF7552" w:rsidRPr="00DB3570" w:rsidTr="00CF7552">
        <w:trPr>
          <w:trHeight w:val="305"/>
        </w:trPr>
        <w:tc>
          <w:tcPr>
            <w:tcW w:w="14969" w:type="dxa"/>
            <w:gridSpan w:val="15"/>
            <w:shd w:val="clear" w:color="auto" w:fill="DBE5F1"/>
          </w:tcPr>
          <w:p w:rsidR="00CF7552" w:rsidRPr="00DB3570" w:rsidRDefault="00CF7552" w:rsidP="00CF7552">
            <w:pPr>
              <w:jc w:val="center"/>
              <w:rPr>
                <w:b/>
                <w:smallCaps/>
                <w:color w:val="000000"/>
                <w:sz w:val="24"/>
              </w:rPr>
            </w:pPr>
            <w:r w:rsidRPr="00DB3570">
              <w:rPr>
                <w:b/>
                <w:smallCaps/>
                <w:color w:val="000000"/>
                <w:sz w:val="24"/>
              </w:rPr>
              <w:t>Competenze rispetto alle quali orientare la scelta dei contenuti specifici</w:t>
            </w:r>
          </w:p>
        </w:tc>
      </w:tr>
      <w:tr w:rsidR="00CF7552" w:rsidRPr="00DB3570" w:rsidTr="00CF7552">
        <w:trPr>
          <w:trHeight w:val="1145"/>
        </w:trPr>
        <w:tc>
          <w:tcPr>
            <w:tcW w:w="3772" w:type="dxa"/>
            <w:gridSpan w:val="2"/>
            <w:shd w:val="clear" w:color="auto" w:fill="auto"/>
          </w:tcPr>
          <w:p w:rsidR="00CF7552" w:rsidRPr="00DB3570" w:rsidRDefault="00CF7552" w:rsidP="00CF7552">
            <w:pPr>
              <w:rPr>
                <w:b/>
                <w:smallCaps/>
                <w:color w:val="000000"/>
                <w:sz w:val="24"/>
              </w:rPr>
            </w:pPr>
            <w:r w:rsidRPr="00DB3570">
              <w:rPr>
                <w:b/>
                <w:smallCaps/>
                <w:color w:val="000000"/>
                <w:sz w:val="24"/>
              </w:rPr>
              <w:t xml:space="preserve">Competenze PECUP generali INTERMEDIE </w:t>
            </w:r>
          </w:p>
          <w:p w:rsidR="00CF7552" w:rsidRPr="00DB3570" w:rsidRDefault="00CF7552" w:rsidP="00CF7552">
            <w:pPr>
              <w:rPr>
                <w:b/>
                <w:smallCaps/>
                <w:color w:val="000000"/>
                <w:sz w:val="24"/>
              </w:rPr>
            </w:pPr>
            <w:r w:rsidRPr="00DB3570">
              <w:rPr>
                <w:b/>
                <w:smallCaps/>
                <w:color w:val="000000"/>
                <w:sz w:val="24"/>
              </w:rPr>
              <w:t>di cui al decreto n.766 del 23/08/2019:</w:t>
            </w:r>
          </w:p>
        </w:tc>
        <w:tc>
          <w:tcPr>
            <w:tcW w:w="11197" w:type="dxa"/>
            <w:gridSpan w:val="13"/>
            <w:shd w:val="clear" w:color="auto" w:fill="auto"/>
          </w:tcPr>
          <w:p w:rsidR="00CF7552" w:rsidRPr="00DB3570" w:rsidRDefault="00CF7552" w:rsidP="00CF7552">
            <w:pPr>
              <w:rPr>
                <w:sz w:val="24"/>
              </w:rPr>
            </w:pPr>
            <w:r w:rsidRPr="007910DB">
              <w:rPr>
                <w:sz w:val="24"/>
              </w:rPr>
              <w:t>Utilizzare i linguaggi settoriali degli ambiti professionali di appartenenza per comprendere in modo globale e selettivo testi</w:t>
            </w:r>
            <w:r>
              <w:rPr>
                <w:sz w:val="24"/>
              </w:rPr>
              <w:t xml:space="preserve"> </w:t>
            </w:r>
            <w:r w:rsidRPr="007910DB">
              <w:rPr>
                <w:sz w:val="24"/>
              </w:rPr>
              <w:t>orali e scritti; per produrre semplici e brevi testi orali e scritti utilizzando il lessico specifico, per descrivere situazioni e presentare esperienze; per interagire in situazioni semplici e di routine e partecipare a brevi conversazioni</w:t>
            </w:r>
          </w:p>
        </w:tc>
      </w:tr>
      <w:tr w:rsidR="00CF7552" w:rsidRPr="00DB3570" w:rsidTr="00170038">
        <w:trPr>
          <w:trHeight w:val="557"/>
        </w:trPr>
        <w:tc>
          <w:tcPr>
            <w:tcW w:w="3772" w:type="dxa"/>
            <w:gridSpan w:val="2"/>
            <w:tcBorders>
              <w:bottom w:val="single" w:sz="4" w:space="0" w:color="auto"/>
            </w:tcBorders>
            <w:shd w:val="clear" w:color="auto" w:fill="auto"/>
          </w:tcPr>
          <w:p w:rsidR="00CF7552" w:rsidRPr="00DB3570" w:rsidRDefault="00CF7552" w:rsidP="00CF7552">
            <w:pPr>
              <w:jc w:val="left"/>
              <w:rPr>
                <w:b/>
                <w:smallCaps/>
                <w:color w:val="000000"/>
                <w:sz w:val="24"/>
              </w:rPr>
            </w:pPr>
            <w:r w:rsidRPr="00DB3570">
              <w:rPr>
                <w:b/>
                <w:smallCaps/>
                <w:color w:val="000000"/>
                <w:sz w:val="24"/>
              </w:rPr>
              <w:t>Competenze del profilo di INDIRIZZO  INTERMEDIE</w:t>
            </w:r>
          </w:p>
          <w:p w:rsidR="00CF7552" w:rsidRPr="00DB3570" w:rsidRDefault="00CF7552" w:rsidP="00CF7552">
            <w:pPr>
              <w:jc w:val="left"/>
              <w:rPr>
                <w:b/>
                <w:smallCaps/>
                <w:color w:val="000000"/>
                <w:sz w:val="24"/>
              </w:rPr>
            </w:pPr>
            <w:r w:rsidRPr="00DB3570">
              <w:rPr>
                <w:b/>
                <w:smallCaps/>
                <w:color w:val="000000"/>
                <w:sz w:val="24"/>
              </w:rPr>
              <w:t>di cui al decreto n.766 del 23/08/2019:</w:t>
            </w:r>
          </w:p>
        </w:tc>
        <w:tc>
          <w:tcPr>
            <w:tcW w:w="11197" w:type="dxa"/>
            <w:gridSpan w:val="13"/>
            <w:tcBorders>
              <w:bottom w:val="single" w:sz="4" w:space="0" w:color="auto"/>
            </w:tcBorders>
            <w:shd w:val="clear" w:color="auto" w:fill="auto"/>
          </w:tcPr>
          <w:p w:rsidR="00170038" w:rsidRDefault="00CF7552" w:rsidP="00CF7552">
            <w:pPr>
              <w:rPr>
                <w:bCs/>
                <w:color w:val="000000"/>
                <w:sz w:val="24"/>
              </w:rPr>
            </w:pPr>
            <w:r w:rsidRPr="00F536A5">
              <w:rPr>
                <w:bCs/>
                <w:color w:val="000000"/>
                <w:sz w:val="24"/>
              </w:rPr>
              <w:t>Curare le fasi del ciclo cliente utilizzando modalità comunicative adeguate al raggiungimento dei risultati previsti, in contesti strutturati, con situazioni mutevoli che richiedono un adeguamento del</w:t>
            </w:r>
            <w:r w:rsidR="00170038">
              <w:rPr>
                <w:bCs/>
                <w:color w:val="000000"/>
                <w:sz w:val="24"/>
              </w:rPr>
              <w:t xml:space="preserve"> </w:t>
            </w:r>
            <w:r w:rsidRPr="00F536A5">
              <w:rPr>
                <w:bCs/>
                <w:color w:val="000000"/>
                <w:sz w:val="24"/>
              </w:rPr>
              <w:t xml:space="preserve">proprio operato. </w:t>
            </w:r>
          </w:p>
          <w:p w:rsidR="00CF7552" w:rsidRPr="00F536A5" w:rsidRDefault="00CF7552" w:rsidP="00CF7552">
            <w:pPr>
              <w:rPr>
                <w:bCs/>
                <w:color w:val="000000"/>
                <w:sz w:val="24"/>
              </w:rPr>
            </w:pPr>
            <w:r w:rsidRPr="00F536A5">
              <w:rPr>
                <w:bCs/>
                <w:color w:val="000000"/>
                <w:sz w:val="24"/>
              </w:rPr>
              <w:t>Utilizzare procedure di base per la predisposizione e la vendita di pacchetti di</w:t>
            </w:r>
            <w:r w:rsidR="00170038">
              <w:rPr>
                <w:bCs/>
                <w:color w:val="000000"/>
                <w:sz w:val="24"/>
              </w:rPr>
              <w:t xml:space="preserve"> </w:t>
            </w:r>
            <w:r w:rsidRPr="00F536A5">
              <w:rPr>
                <w:bCs/>
                <w:color w:val="000000"/>
                <w:sz w:val="24"/>
              </w:rPr>
              <w:t>offerte turistiche coerenti con i principi dell’eco sostenibilità e con le opportunità offerte dal territorio.</w:t>
            </w:r>
          </w:p>
          <w:p w:rsidR="00CF7552" w:rsidRPr="00F536A5" w:rsidRDefault="00CF7552" w:rsidP="00CF7552">
            <w:pPr>
              <w:rPr>
                <w:bCs/>
                <w:color w:val="000000"/>
                <w:sz w:val="24"/>
              </w:rPr>
            </w:pPr>
            <w:r w:rsidRPr="00F536A5">
              <w:rPr>
                <w:bCs/>
                <w:color w:val="000000"/>
                <w:sz w:val="24"/>
              </w:rPr>
              <w:t xml:space="preserve">Utilizzare idonee modalità di collaborazione per la gestione delle fasi del ciclo cliente all’interno delle macro aree </w:t>
            </w:r>
            <w:r w:rsidRPr="00F536A5">
              <w:rPr>
                <w:bCs/>
                <w:color w:val="000000"/>
                <w:sz w:val="24"/>
              </w:rPr>
              <w:lastRenderedPageBreak/>
              <w:t>di attività che contraddistinguono la filiera di riferimento, secondo procedure standard, in contesti</w:t>
            </w:r>
          </w:p>
          <w:p w:rsidR="00CF7552" w:rsidRPr="00500A4F" w:rsidRDefault="00CF7552" w:rsidP="00CF7552">
            <w:pPr>
              <w:rPr>
                <w:bCs/>
                <w:color w:val="000000"/>
                <w:sz w:val="24"/>
              </w:rPr>
            </w:pPr>
            <w:r w:rsidRPr="00F536A5">
              <w:rPr>
                <w:bCs/>
                <w:color w:val="000000"/>
                <w:sz w:val="24"/>
              </w:rPr>
              <w:t>strutturati e con situazioni mutevoli che richiedono modifiche del proprio operato.</w:t>
            </w:r>
          </w:p>
        </w:tc>
      </w:tr>
      <w:tr w:rsidR="00CF7552" w:rsidRPr="00DB3570" w:rsidTr="00CF7552">
        <w:trPr>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right"/>
              <w:rPr>
                <w:color w:val="000000"/>
                <w:sz w:val="24"/>
              </w:rPr>
            </w:pPr>
            <w:r w:rsidRPr="00DB3570">
              <w:rPr>
                <w:color w:val="000000"/>
                <w:sz w:val="24"/>
              </w:rPr>
              <w:lastRenderedPageBreak/>
              <w:t>N. di ore impegnate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rPr>
                <w:b/>
                <w:smallCaps/>
                <w:color w:val="000000"/>
                <w:sz w:val="24"/>
              </w:rPr>
            </w:pPr>
            <w:r>
              <w:rPr>
                <w:b/>
                <w:smallCaps/>
                <w:color w:val="000000"/>
                <w:sz w:val="24"/>
              </w:rPr>
              <w:t>33</w:t>
            </w:r>
          </w:p>
        </w:tc>
      </w:tr>
      <w:tr w:rsidR="00CF7552" w:rsidRPr="00DB3570" w:rsidTr="00CF7552">
        <w:trPr>
          <w:trHeight w:val="463"/>
        </w:trPr>
        <w:tc>
          <w:tcPr>
            <w:tcW w:w="3772" w:type="dxa"/>
            <w:gridSpan w:val="2"/>
            <w:vMerge w:val="restart"/>
            <w:tcBorders>
              <w:top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r w:rsidRPr="00DB3570">
              <w:rPr>
                <w:b/>
                <w:smallCaps/>
                <w:color w:val="000000"/>
                <w:sz w:val="24"/>
              </w:rPr>
              <w:t>COMPETENZE CHIAVE Raccomandazione europea 2018</w:t>
            </w:r>
          </w:p>
          <w:p w:rsidR="00CF7552" w:rsidRPr="00DB3570" w:rsidRDefault="00CF7552" w:rsidP="00CF7552">
            <w:pPr>
              <w:jc w:val="left"/>
              <w:rPr>
                <w:b/>
                <w:smallCaps/>
                <w:color w:val="000000"/>
                <w:sz w:val="24"/>
              </w:rPr>
            </w:pPr>
            <w:r w:rsidRPr="00DB3570">
              <w:rPr>
                <w:b/>
                <w:smallCaps/>
                <w:color w:val="000000"/>
                <w:sz w:val="24"/>
              </w:rPr>
              <w:t>(Competenze Trasversali)</w:t>
            </w:r>
          </w:p>
          <w:p w:rsidR="00CF7552" w:rsidRPr="00DB3570" w:rsidRDefault="00CF7552" w:rsidP="00CF7552">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p>
          <w:p w:rsidR="00CF7552" w:rsidRPr="00DB3570" w:rsidRDefault="00CF7552" w:rsidP="00CF7552">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p>
          <w:p w:rsidR="00CF7552" w:rsidRPr="00DB3570" w:rsidRDefault="00CF7552" w:rsidP="00CF7552">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p>
          <w:p w:rsidR="00CF7552" w:rsidRPr="00DB3570" w:rsidRDefault="00CF7552" w:rsidP="00CF7552">
            <w:pPr>
              <w:jc w:val="left"/>
              <w:rPr>
                <w:b/>
                <w:smallCaps/>
                <w:color w:val="000000"/>
                <w:sz w:val="24"/>
              </w:rPr>
            </w:pPr>
          </w:p>
          <w:p w:rsidR="00CF7552" w:rsidRPr="00DB3570" w:rsidRDefault="00CF7552" w:rsidP="00CF7552">
            <w:pPr>
              <w:jc w:val="left"/>
              <w:rPr>
                <w:b/>
                <w:smallCaps/>
                <w:color w:val="000000"/>
                <w:sz w:val="24"/>
              </w:rPr>
            </w:pPr>
          </w:p>
        </w:tc>
        <w:tc>
          <w:tcPr>
            <w:tcW w:w="3097" w:type="dxa"/>
            <w:gridSpan w:val="3"/>
            <w:vMerge w:val="restart"/>
            <w:tcBorders>
              <w:top w:val="single" w:sz="4" w:space="0" w:color="auto"/>
              <w:left w:val="single" w:sz="4" w:space="0" w:color="auto"/>
            </w:tcBorders>
            <w:shd w:val="clear" w:color="auto" w:fill="auto"/>
          </w:tcPr>
          <w:p w:rsidR="00CF7552" w:rsidRPr="00DB3570" w:rsidRDefault="00CF7552" w:rsidP="00CF7552">
            <w:pPr>
              <w:jc w:val="left"/>
              <w:rPr>
                <w:b/>
                <w:smallCaps/>
                <w:sz w:val="24"/>
              </w:rPr>
            </w:pPr>
          </w:p>
          <w:p w:rsidR="00CF7552" w:rsidRPr="00DB3570" w:rsidRDefault="00CF7552" w:rsidP="00CF7552">
            <w:pPr>
              <w:jc w:val="left"/>
              <w:rPr>
                <w:b/>
                <w:smallCaps/>
                <w:sz w:val="24"/>
              </w:rPr>
            </w:pPr>
          </w:p>
          <w:p w:rsidR="00CF7552" w:rsidRPr="00DB3570" w:rsidRDefault="00CF7552" w:rsidP="00CF7552">
            <w:pPr>
              <w:jc w:val="left"/>
              <w:rPr>
                <w:b/>
                <w:smallCaps/>
                <w:color w:val="000000"/>
                <w:sz w:val="24"/>
              </w:rPr>
            </w:pPr>
            <w:r w:rsidRPr="00DB3570">
              <w:rPr>
                <w:b/>
                <w:smallCaps/>
                <w:sz w:val="24"/>
              </w:rPr>
              <w:t>competenza imprenditoriale</w:t>
            </w:r>
          </w:p>
          <w:p w:rsidR="00CF7552" w:rsidRPr="00DB3570" w:rsidRDefault="00CF7552" w:rsidP="00CF7552">
            <w:pPr>
              <w:jc w:val="left"/>
              <w:rPr>
                <w:b/>
                <w:smallCaps/>
                <w:color w:val="000000"/>
                <w:sz w:val="24"/>
              </w:rPr>
            </w:pPr>
          </w:p>
          <w:p w:rsidR="00CF7552" w:rsidRPr="00DB3570" w:rsidRDefault="00CF7552" w:rsidP="00CF7552">
            <w:pPr>
              <w:jc w:val="left"/>
              <w:rPr>
                <w:b/>
                <w:smallCaps/>
                <w:color w:val="000000"/>
                <w:sz w:val="24"/>
              </w:rPr>
            </w:pPr>
          </w:p>
        </w:tc>
      </w:tr>
      <w:tr w:rsidR="00CF7552" w:rsidRPr="00DB3570" w:rsidTr="00CF7552">
        <w:trPr>
          <w:trHeight w:val="695"/>
        </w:trPr>
        <w:tc>
          <w:tcPr>
            <w:tcW w:w="3772" w:type="dxa"/>
            <w:gridSpan w:val="2"/>
            <w:vMerge/>
            <w:tcBorders>
              <w:right w:val="single" w:sz="4" w:space="0" w:color="auto"/>
            </w:tcBorders>
            <w:shd w:val="clear" w:color="auto" w:fill="auto"/>
          </w:tcPr>
          <w:p w:rsidR="00CF7552" w:rsidRPr="00DB3570" w:rsidRDefault="00CF7552" w:rsidP="00CF7552">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p>
          <w:p w:rsidR="00CF7552" w:rsidRPr="00DB3570" w:rsidRDefault="00CF7552" w:rsidP="00CF7552">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p>
          <w:p w:rsidR="00CF7552" w:rsidRPr="00DB3570" w:rsidRDefault="00CF7552" w:rsidP="00CF7552">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p>
        </w:tc>
        <w:tc>
          <w:tcPr>
            <w:tcW w:w="3097" w:type="dxa"/>
            <w:gridSpan w:val="3"/>
            <w:vMerge/>
            <w:tcBorders>
              <w:left w:val="single" w:sz="4" w:space="0" w:color="auto"/>
              <w:bottom w:val="single" w:sz="4" w:space="0" w:color="auto"/>
            </w:tcBorders>
            <w:shd w:val="clear" w:color="auto" w:fill="auto"/>
          </w:tcPr>
          <w:p w:rsidR="00CF7552" w:rsidRPr="00DB3570" w:rsidRDefault="00CF7552" w:rsidP="00CF7552">
            <w:pPr>
              <w:jc w:val="left"/>
              <w:rPr>
                <w:b/>
                <w:smallCaps/>
                <w:color w:val="000000"/>
                <w:sz w:val="24"/>
              </w:rPr>
            </w:pPr>
          </w:p>
        </w:tc>
      </w:tr>
      <w:tr w:rsidR="00CF7552" w:rsidRPr="00DB3570" w:rsidTr="00CF7552">
        <w:trPr>
          <w:trHeight w:val="305"/>
        </w:trPr>
        <w:tc>
          <w:tcPr>
            <w:tcW w:w="5098" w:type="dxa"/>
            <w:gridSpan w:val="4"/>
            <w:tcBorders>
              <w:top w:val="single" w:sz="4" w:space="0" w:color="auto"/>
            </w:tcBorders>
            <w:shd w:val="clear" w:color="auto" w:fill="DBE5F1"/>
          </w:tcPr>
          <w:p w:rsidR="00CF7552" w:rsidRPr="00DB3570" w:rsidRDefault="00CF7552" w:rsidP="00CF7552">
            <w:pPr>
              <w:jc w:val="center"/>
              <w:rPr>
                <w:b/>
                <w:smallCaps/>
                <w:color w:val="000000"/>
                <w:sz w:val="24"/>
              </w:rPr>
            </w:pPr>
            <w:r w:rsidRPr="00DB3570">
              <w:rPr>
                <w:b/>
                <w:smallCaps/>
                <w:color w:val="000000"/>
                <w:sz w:val="24"/>
              </w:rPr>
              <w:t>abilità</w:t>
            </w:r>
          </w:p>
        </w:tc>
        <w:tc>
          <w:tcPr>
            <w:tcW w:w="4957" w:type="dxa"/>
            <w:gridSpan w:val="5"/>
            <w:tcBorders>
              <w:top w:val="single" w:sz="4" w:space="0" w:color="auto"/>
            </w:tcBorders>
            <w:shd w:val="clear" w:color="auto" w:fill="DBE5F1"/>
          </w:tcPr>
          <w:p w:rsidR="00CF7552" w:rsidRPr="00DB3570" w:rsidRDefault="00CF7552" w:rsidP="00CF7552">
            <w:pPr>
              <w:jc w:val="center"/>
              <w:rPr>
                <w:b/>
                <w:smallCaps/>
                <w:color w:val="000000"/>
                <w:sz w:val="24"/>
              </w:rPr>
            </w:pPr>
            <w:r w:rsidRPr="00DB3570">
              <w:rPr>
                <w:b/>
                <w:smallCaps/>
                <w:color w:val="000000"/>
                <w:sz w:val="24"/>
              </w:rPr>
              <w:t>Conoscenze</w:t>
            </w:r>
          </w:p>
        </w:tc>
        <w:tc>
          <w:tcPr>
            <w:tcW w:w="4914" w:type="dxa"/>
            <w:gridSpan w:val="6"/>
            <w:tcBorders>
              <w:top w:val="single" w:sz="4" w:space="0" w:color="auto"/>
            </w:tcBorders>
            <w:shd w:val="clear" w:color="auto" w:fill="DBE5F1"/>
          </w:tcPr>
          <w:p w:rsidR="00CF7552" w:rsidRPr="00DB3570" w:rsidRDefault="00CF7552" w:rsidP="00CF7552">
            <w:pPr>
              <w:jc w:val="center"/>
              <w:rPr>
                <w:b/>
                <w:smallCaps/>
                <w:color w:val="000000"/>
                <w:sz w:val="24"/>
              </w:rPr>
            </w:pPr>
            <w:r w:rsidRPr="00DB3570">
              <w:rPr>
                <w:b/>
                <w:smallCaps/>
                <w:color w:val="000000"/>
                <w:sz w:val="24"/>
              </w:rPr>
              <w:t xml:space="preserve">contenuti </w:t>
            </w:r>
          </w:p>
        </w:tc>
      </w:tr>
      <w:tr w:rsidR="00CF7552" w:rsidRPr="00DB3570" w:rsidTr="00CF7552">
        <w:trPr>
          <w:trHeight w:val="1112"/>
        </w:trPr>
        <w:tc>
          <w:tcPr>
            <w:tcW w:w="5098" w:type="dxa"/>
            <w:gridSpan w:val="4"/>
            <w:shd w:val="clear" w:color="auto" w:fill="auto"/>
          </w:tcPr>
          <w:p w:rsidR="00CF7552" w:rsidRPr="007910DB" w:rsidRDefault="00CF7552" w:rsidP="00CF7552">
            <w:pPr>
              <w:rPr>
                <w:color w:val="000000"/>
                <w:sz w:val="24"/>
              </w:rPr>
            </w:pPr>
            <w:r w:rsidRPr="007910DB">
              <w:rPr>
                <w:color w:val="000000"/>
                <w:sz w:val="24"/>
              </w:rPr>
              <w:t>C</w:t>
            </w:r>
            <w:r>
              <w:rPr>
                <w:color w:val="000000"/>
                <w:sz w:val="24"/>
              </w:rPr>
              <w:t xml:space="preserve">omprendere in maniera globale e </w:t>
            </w:r>
            <w:r w:rsidRPr="007910DB">
              <w:rPr>
                <w:color w:val="000000"/>
                <w:sz w:val="24"/>
              </w:rPr>
              <w:t>ana</w:t>
            </w:r>
            <w:r>
              <w:rPr>
                <w:color w:val="000000"/>
                <w:sz w:val="24"/>
              </w:rPr>
              <w:t xml:space="preserve">litica, con discreta autonomia, </w:t>
            </w:r>
            <w:r w:rsidRPr="007910DB">
              <w:rPr>
                <w:color w:val="000000"/>
                <w:sz w:val="24"/>
              </w:rPr>
              <w:t>testi s</w:t>
            </w:r>
            <w:r>
              <w:rPr>
                <w:color w:val="000000"/>
                <w:sz w:val="24"/>
              </w:rPr>
              <w:t xml:space="preserve">critti relativamente complessi, </w:t>
            </w:r>
            <w:r w:rsidRPr="007910DB">
              <w:rPr>
                <w:color w:val="000000"/>
                <w:sz w:val="24"/>
              </w:rPr>
              <w:t>di diversa tipologia e genere, relativi</w:t>
            </w:r>
          </w:p>
          <w:p w:rsidR="00CF7552" w:rsidRPr="00F536A5" w:rsidRDefault="00CF7552" w:rsidP="00CF7552">
            <w:pPr>
              <w:rPr>
                <w:color w:val="000000"/>
                <w:sz w:val="24"/>
              </w:rPr>
            </w:pPr>
            <w:r w:rsidRPr="007910DB">
              <w:rPr>
                <w:color w:val="000000"/>
                <w:sz w:val="24"/>
              </w:rPr>
              <w:t xml:space="preserve">ad </w:t>
            </w:r>
            <w:r w:rsidRPr="00F536A5">
              <w:rPr>
                <w:color w:val="000000"/>
                <w:sz w:val="24"/>
              </w:rPr>
              <w:t>ambiti di interesse generale, ad argomenti di attualità e ad argomenti attinenti alla microlingua dell’ambito professionale di appartenenza.</w:t>
            </w:r>
          </w:p>
          <w:p w:rsidR="00CF7552" w:rsidRPr="00F536A5" w:rsidRDefault="00CF7552" w:rsidP="00CF7552">
            <w:pPr>
              <w:rPr>
                <w:bCs/>
                <w:color w:val="000000"/>
                <w:sz w:val="24"/>
              </w:rPr>
            </w:pPr>
            <w:r w:rsidRPr="00F536A5">
              <w:rPr>
                <w:bCs/>
                <w:color w:val="000000"/>
                <w:sz w:val="24"/>
              </w:rPr>
              <w:t>Rispettare i requisiti essenziali e indispensabili di una comunicazione verbale (attenzione, ascolto, disponibilità) con il cliente anche appartenente ad altre culture o con esigenze particolari. Identificare i principi dell’eco</w:t>
            </w:r>
          </w:p>
          <w:p w:rsidR="00CF7552" w:rsidRPr="00F536A5" w:rsidRDefault="00CF7552" w:rsidP="00CF7552">
            <w:pPr>
              <w:rPr>
                <w:bCs/>
                <w:color w:val="000000"/>
                <w:sz w:val="24"/>
              </w:rPr>
            </w:pPr>
            <w:r w:rsidRPr="00F536A5">
              <w:rPr>
                <w:bCs/>
                <w:color w:val="000000"/>
                <w:sz w:val="24"/>
              </w:rPr>
              <w:t>sostenibilità ambientale in relazione all’offerta turistica. Effettuare l’analisi del territorio di</w:t>
            </w:r>
          </w:p>
          <w:p w:rsidR="00CF7552" w:rsidRPr="00F536A5" w:rsidRDefault="00CF7552" w:rsidP="00CF7552">
            <w:pPr>
              <w:rPr>
                <w:bCs/>
                <w:color w:val="000000"/>
                <w:sz w:val="24"/>
              </w:rPr>
            </w:pPr>
            <w:r w:rsidRPr="00F536A5">
              <w:rPr>
                <w:bCs/>
                <w:color w:val="000000"/>
                <w:sz w:val="24"/>
              </w:rPr>
              <w:t>riferimento (opportunità ricreative, culturali, enogastronomiche, sportive, escursionistiche) attraverso l'utilizzo di diversi strumenti di ricerca e del web.</w:t>
            </w:r>
            <w:r w:rsidRPr="00F536A5">
              <w:rPr>
                <w:rFonts w:ascii="Calibri" w:eastAsia="Calibri" w:hAnsi="Calibri"/>
                <w:bCs/>
                <w:sz w:val="22"/>
                <w:szCs w:val="22"/>
                <w:lang w:eastAsia="en-US"/>
              </w:rPr>
              <w:t xml:space="preserve"> </w:t>
            </w:r>
            <w:r w:rsidRPr="00F536A5">
              <w:rPr>
                <w:bCs/>
                <w:color w:val="000000"/>
                <w:sz w:val="24"/>
              </w:rPr>
              <w:t>Utilizzare metodologie di gestione e</w:t>
            </w:r>
          </w:p>
          <w:p w:rsidR="00CF7552" w:rsidRPr="00F536A5" w:rsidRDefault="00CF7552" w:rsidP="00CF7552">
            <w:pPr>
              <w:rPr>
                <w:bCs/>
                <w:color w:val="000000"/>
                <w:sz w:val="24"/>
              </w:rPr>
            </w:pPr>
            <w:r w:rsidRPr="00F536A5">
              <w:rPr>
                <w:bCs/>
                <w:color w:val="000000"/>
                <w:sz w:val="24"/>
              </w:rPr>
              <w:t>comunicazione aziendale secondo principi di legalità e trasparenza e in conformità con la contrattualistica di settore</w:t>
            </w:r>
          </w:p>
          <w:p w:rsidR="00CF7552" w:rsidRPr="00DB3570" w:rsidRDefault="00CF7552" w:rsidP="00CF7552">
            <w:pPr>
              <w:rPr>
                <w:color w:val="000000"/>
                <w:sz w:val="24"/>
              </w:rPr>
            </w:pPr>
          </w:p>
        </w:tc>
        <w:tc>
          <w:tcPr>
            <w:tcW w:w="4957" w:type="dxa"/>
            <w:gridSpan w:val="5"/>
            <w:shd w:val="clear" w:color="auto" w:fill="auto"/>
          </w:tcPr>
          <w:p w:rsidR="00CF7552" w:rsidRPr="00F536A5" w:rsidRDefault="00CF7552" w:rsidP="00CF7552">
            <w:pPr>
              <w:rPr>
                <w:color w:val="000000"/>
                <w:sz w:val="24"/>
              </w:rPr>
            </w:pPr>
            <w:r w:rsidRPr="007910DB">
              <w:rPr>
                <w:color w:val="000000"/>
                <w:sz w:val="24"/>
              </w:rPr>
              <w:t xml:space="preserve">Lessico, incluso quello specifico </w:t>
            </w:r>
            <w:r>
              <w:rPr>
                <w:color w:val="000000"/>
                <w:sz w:val="24"/>
              </w:rPr>
              <w:t xml:space="preserve">della </w:t>
            </w:r>
            <w:r w:rsidRPr="00F536A5">
              <w:rPr>
                <w:color w:val="000000"/>
                <w:sz w:val="24"/>
              </w:rPr>
              <w:t>microlingua dell’ambito professionale di appartenenza.</w:t>
            </w:r>
          </w:p>
          <w:p w:rsidR="00CF7552" w:rsidRPr="00F536A5" w:rsidRDefault="00CF7552" w:rsidP="00CF7552">
            <w:pPr>
              <w:rPr>
                <w:bCs/>
                <w:color w:val="000000"/>
                <w:sz w:val="24"/>
              </w:rPr>
            </w:pPr>
            <w:r w:rsidRPr="00F536A5">
              <w:rPr>
                <w:bCs/>
                <w:color w:val="000000"/>
                <w:sz w:val="24"/>
              </w:rPr>
              <w:t>Tecniche di ascolto attivo del cliente.</w:t>
            </w:r>
          </w:p>
          <w:p w:rsidR="00CF7552" w:rsidRPr="00F536A5" w:rsidRDefault="00CF7552" w:rsidP="00CF7552">
            <w:pPr>
              <w:rPr>
                <w:bCs/>
                <w:color w:val="000000"/>
                <w:sz w:val="24"/>
              </w:rPr>
            </w:pPr>
            <w:r w:rsidRPr="00F536A5">
              <w:rPr>
                <w:bCs/>
                <w:color w:val="000000"/>
                <w:sz w:val="24"/>
              </w:rPr>
              <w:t>L’offerta turistica integrata ed</w:t>
            </w:r>
          </w:p>
          <w:p w:rsidR="00CF7552" w:rsidRPr="00F536A5" w:rsidRDefault="00CF7552" w:rsidP="00CF7552">
            <w:pPr>
              <w:rPr>
                <w:bCs/>
                <w:color w:val="000000"/>
                <w:sz w:val="24"/>
              </w:rPr>
            </w:pPr>
            <w:r w:rsidRPr="00F536A5">
              <w:rPr>
                <w:bCs/>
                <w:color w:val="000000"/>
                <w:sz w:val="24"/>
              </w:rPr>
              <w:t>ecosostenibile nel territorio di riferimento.</w:t>
            </w:r>
          </w:p>
          <w:p w:rsidR="00CF7552" w:rsidRPr="00DB3570" w:rsidRDefault="00CF7552" w:rsidP="00CF7552">
            <w:pPr>
              <w:rPr>
                <w:color w:val="000000"/>
                <w:sz w:val="24"/>
              </w:rPr>
            </w:pPr>
            <w:r w:rsidRPr="00F536A5">
              <w:rPr>
                <w:bCs/>
                <w:color w:val="000000"/>
                <w:sz w:val="24"/>
              </w:rPr>
              <w:t>Normativa di settore.</w:t>
            </w:r>
          </w:p>
        </w:tc>
        <w:tc>
          <w:tcPr>
            <w:tcW w:w="4914" w:type="dxa"/>
            <w:gridSpan w:val="6"/>
            <w:shd w:val="clear" w:color="auto" w:fill="auto"/>
          </w:tcPr>
          <w:p w:rsidR="00CF7552" w:rsidRDefault="00CF7552" w:rsidP="00CF7552">
            <w:pPr>
              <w:jc w:val="left"/>
              <w:rPr>
                <w:color w:val="000000"/>
                <w:sz w:val="24"/>
              </w:rPr>
            </w:pPr>
            <w:r>
              <w:rPr>
                <w:color w:val="000000"/>
                <w:sz w:val="24"/>
              </w:rPr>
              <w:t>Le tradizioni culturali enogastronomiche</w:t>
            </w:r>
          </w:p>
          <w:p w:rsidR="00CF7552" w:rsidRDefault="00CF7552" w:rsidP="00CF7552">
            <w:pPr>
              <w:jc w:val="left"/>
              <w:rPr>
                <w:color w:val="000000"/>
                <w:sz w:val="24"/>
              </w:rPr>
            </w:pPr>
            <w:r>
              <w:rPr>
                <w:color w:val="000000"/>
                <w:sz w:val="24"/>
              </w:rPr>
              <w:t>I fattori determinanti le culture alimentari</w:t>
            </w:r>
          </w:p>
          <w:p w:rsidR="00CF7552" w:rsidRDefault="00CF7552" w:rsidP="00CF7552">
            <w:pPr>
              <w:jc w:val="left"/>
              <w:rPr>
                <w:color w:val="000000"/>
                <w:sz w:val="24"/>
              </w:rPr>
            </w:pPr>
            <w:r>
              <w:rPr>
                <w:color w:val="000000"/>
                <w:sz w:val="24"/>
              </w:rPr>
              <w:t>Il cibo come esperienza culturale</w:t>
            </w:r>
          </w:p>
          <w:p w:rsidR="00CF7552" w:rsidRDefault="00CF7552" w:rsidP="00CF7552">
            <w:pPr>
              <w:jc w:val="left"/>
              <w:rPr>
                <w:color w:val="000000"/>
                <w:sz w:val="24"/>
              </w:rPr>
            </w:pPr>
            <w:r>
              <w:rPr>
                <w:color w:val="000000"/>
                <w:sz w:val="24"/>
              </w:rPr>
              <w:t>Il territorio</w:t>
            </w:r>
          </w:p>
          <w:p w:rsidR="00CF7552" w:rsidRDefault="00CF7552" w:rsidP="00CF7552">
            <w:pPr>
              <w:jc w:val="left"/>
              <w:rPr>
                <w:color w:val="000000"/>
                <w:sz w:val="24"/>
              </w:rPr>
            </w:pPr>
            <w:r>
              <w:rPr>
                <w:color w:val="000000"/>
                <w:sz w:val="24"/>
              </w:rPr>
              <w:t>Le cucine del mondo</w:t>
            </w:r>
          </w:p>
          <w:p w:rsidR="00CF7552" w:rsidRDefault="00CF7552" w:rsidP="00CF7552">
            <w:pPr>
              <w:jc w:val="left"/>
              <w:rPr>
                <w:color w:val="000000"/>
                <w:sz w:val="24"/>
              </w:rPr>
            </w:pPr>
            <w:r>
              <w:rPr>
                <w:color w:val="000000"/>
                <w:sz w:val="24"/>
              </w:rPr>
              <w:t>Modelli e tendenze alimentari</w:t>
            </w:r>
          </w:p>
          <w:p w:rsidR="00CF7552" w:rsidRDefault="00CF7552" w:rsidP="00CF7552">
            <w:pPr>
              <w:jc w:val="left"/>
              <w:rPr>
                <w:color w:val="000000"/>
                <w:sz w:val="24"/>
              </w:rPr>
            </w:pPr>
            <w:r>
              <w:rPr>
                <w:color w:val="000000"/>
                <w:sz w:val="24"/>
              </w:rPr>
              <w:t>Il nuovo consumatore</w:t>
            </w:r>
          </w:p>
          <w:p w:rsidR="00CF7552" w:rsidRPr="00DB3570" w:rsidRDefault="00CF7552" w:rsidP="00CF7552">
            <w:pPr>
              <w:jc w:val="left"/>
              <w:rPr>
                <w:color w:val="000000"/>
                <w:sz w:val="24"/>
              </w:rPr>
            </w:pPr>
          </w:p>
        </w:tc>
      </w:tr>
      <w:tr w:rsidR="00CF7552" w:rsidRPr="00DB3570" w:rsidTr="00CF7552">
        <w:trPr>
          <w:trHeight w:val="283"/>
        </w:trPr>
        <w:tc>
          <w:tcPr>
            <w:tcW w:w="14969" w:type="dxa"/>
            <w:gridSpan w:val="15"/>
            <w:shd w:val="clear" w:color="auto" w:fill="FABF8F"/>
          </w:tcPr>
          <w:p w:rsidR="00CF7552" w:rsidRPr="00DB3570" w:rsidRDefault="00CF7552" w:rsidP="00CF7552">
            <w:pPr>
              <w:jc w:val="center"/>
              <w:rPr>
                <w:b/>
                <w:smallCaps/>
                <w:color w:val="000000"/>
                <w:sz w:val="24"/>
              </w:rPr>
            </w:pPr>
            <w:r w:rsidRPr="00DB3570">
              <w:rPr>
                <w:b/>
                <w:smallCaps/>
                <w:color w:val="000000"/>
                <w:sz w:val="24"/>
              </w:rPr>
              <w:t>prova esperta relativa all’unità formativa:</w:t>
            </w:r>
          </w:p>
        </w:tc>
      </w:tr>
      <w:tr w:rsidR="00CF7552" w:rsidRPr="00DB3570" w:rsidTr="00CF7552">
        <w:trPr>
          <w:trHeight w:val="414"/>
        </w:trPr>
        <w:tc>
          <w:tcPr>
            <w:tcW w:w="14969" w:type="dxa"/>
            <w:gridSpan w:val="15"/>
            <w:shd w:val="clear" w:color="auto" w:fill="auto"/>
          </w:tcPr>
          <w:p w:rsidR="00CF7552" w:rsidRPr="00DB3570" w:rsidRDefault="00CF7552" w:rsidP="00CF7552">
            <w:pPr>
              <w:spacing w:after="120"/>
              <w:jc w:val="left"/>
              <w:rPr>
                <w:color w:val="000000"/>
                <w:sz w:val="24"/>
              </w:rPr>
            </w:pPr>
            <w:r w:rsidRPr="003902CC">
              <w:rPr>
                <w:color w:val="000000"/>
                <w:sz w:val="24"/>
              </w:rPr>
              <w:t>Verifiche  teorico-pratiche finalizzate a  stabilire il livello di preparazione  circa gli argomenti trattati</w:t>
            </w:r>
          </w:p>
        </w:tc>
      </w:tr>
    </w:tbl>
    <w:p w:rsidR="00CF7552" w:rsidRPr="00DB3570" w:rsidRDefault="00CF7552" w:rsidP="00CF7552">
      <w:pPr>
        <w:rPr>
          <w:b/>
          <w:sz w:val="24"/>
          <w:lang w:val="x-none"/>
        </w:rPr>
      </w:pPr>
    </w:p>
    <w:p w:rsidR="00CF7552" w:rsidRPr="00586BBD" w:rsidRDefault="00CF7552" w:rsidP="00CF7552">
      <w:pPr>
        <w:rPr>
          <w:lang w:val="x-none"/>
        </w:rPr>
      </w:pPr>
    </w:p>
    <w:tbl>
      <w:tblPr>
        <w:tblW w:w="14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35"/>
        <w:gridCol w:w="439"/>
        <w:gridCol w:w="887"/>
        <w:gridCol w:w="1158"/>
        <w:gridCol w:w="1317"/>
        <w:gridCol w:w="366"/>
        <w:gridCol w:w="1421"/>
        <w:gridCol w:w="695"/>
        <w:gridCol w:w="757"/>
        <w:gridCol w:w="621"/>
        <w:gridCol w:w="439"/>
        <w:gridCol w:w="2322"/>
        <w:gridCol w:w="293"/>
        <w:gridCol w:w="482"/>
      </w:tblGrid>
      <w:tr w:rsidR="00CF7552" w:rsidRPr="00DB3570" w:rsidTr="00CF7552">
        <w:trPr>
          <w:trHeight w:val="632"/>
        </w:trPr>
        <w:tc>
          <w:tcPr>
            <w:tcW w:w="14969" w:type="dxa"/>
            <w:gridSpan w:val="15"/>
            <w:tcBorders>
              <w:top w:val="single" w:sz="12" w:space="0" w:color="auto"/>
              <w:left w:val="single" w:sz="12" w:space="0" w:color="auto"/>
              <w:bottom w:val="single" w:sz="4" w:space="0" w:color="auto"/>
              <w:right w:val="single" w:sz="12" w:space="0" w:color="auto"/>
            </w:tcBorders>
            <w:shd w:val="clear" w:color="auto" w:fill="FABF8F"/>
          </w:tcPr>
          <w:p w:rsidR="00CF7552" w:rsidRPr="00DB3570" w:rsidRDefault="00CF7552" w:rsidP="00CF7552">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xml:space="preserve">U.F. n.     </w:t>
            </w:r>
            <w:r>
              <w:rPr>
                <w:b/>
                <w:smallCaps/>
                <w:color w:val="000000"/>
                <w:sz w:val="24"/>
              </w:rPr>
              <w:t>3</w:t>
            </w:r>
          </w:p>
          <w:p w:rsidR="00CF7552" w:rsidRPr="00DB3570" w:rsidRDefault="00CF7552" w:rsidP="00CF7552">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CF7552" w:rsidRPr="00DB3570" w:rsidTr="00CF7552">
        <w:trPr>
          <w:trHeight w:val="611"/>
        </w:trPr>
        <w:tc>
          <w:tcPr>
            <w:tcW w:w="1737" w:type="dxa"/>
            <w:tcBorders>
              <w:top w:val="single" w:sz="4" w:space="0" w:color="auto"/>
              <w:left w:val="single" w:sz="4" w:space="0" w:color="auto"/>
              <w:right w:val="single" w:sz="4" w:space="0" w:color="auto"/>
            </w:tcBorders>
            <w:shd w:val="clear" w:color="auto" w:fill="FFFFFF"/>
          </w:tcPr>
          <w:p w:rsidR="00CF7552" w:rsidRPr="00DB3570" w:rsidRDefault="00CF7552" w:rsidP="00CF7552">
            <w:pPr>
              <w:rPr>
                <w:b/>
                <w:smallCaps/>
                <w:color w:val="000000"/>
                <w:sz w:val="24"/>
              </w:rPr>
            </w:pPr>
            <w:r w:rsidRPr="00DB3570">
              <w:rPr>
                <w:b/>
                <w:smallCaps/>
                <w:color w:val="000000"/>
                <w:sz w:val="24"/>
              </w:rPr>
              <w:t>Classe:</w:t>
            </w:r>
          </w:p>
        </w:tc>
        <w:tc>
          <w:tcPr>
            <w:tcW w:w="4519" w:type="dxa"/>
            <w:gridSpan w:val="4"/>
            <w:tcBorders>
              <w:top w:val="single" w:sz="4" w:space="0" w:color="auto"/>
              <w:left w:val="single" w:sz="4" w:space="0" w:color="auto"/>
              <w:right w:val="single" w:sz="4" w:space="0" w:color="auto"/>
            </w:tcBorders>
            <w:shd w:val="clear" w:color="auto" w:fill="auto"/>
          </w:tcPr>
          <w:p w:rsidR="00CF7552" w:rsidRPr="00DB3570" w:rsidRDefault="00CF7552" w:rsidP="00CF7552">
            <w:pPr>
              <w:rPr>
                <w:b/>
                <w:caps/>
                <w:color w:val="000000"/>
                <w:sz w:val="24"/>
              </w:rPr>
            </w:pPr>
            <w:r w:rsidRPr="003902CC">
              <w:rPr>
                <w:b/>
                <w:caps/>
                <w:color w:val="000000"/>
                <w:sz w:val="24"/>
              </w:rPr>
              <w:t>TERZA</w:t>
            </w:r>
            <w:r w:rsidR="00056350">
              <w:rPr>
                <w:b/>
                <w:caps/>
                <w:color w:val="000000"/>
                <w:sz w:val="24"/>
              </w:rPr>
              <w:t xml:space="preserve"> - cucina</w:t>
            </w:r>
          </w:p>
        </w:tc>
        <w:tc>
          <w:tcPr>
            <w:tcW w:w="8713" w:type="dxa"/>
            <w:gridSpan w:val="10"/>
            <w:tcBorders>
              <w:top w:val="single" w:sz="4" w:space="0" w:color="auto"/>
              <w:left w:val="single" w:sz="4" w:space="0" w:color="auto"/>
              <w:right w:val="single" w:sz="4" w:space="0" w:color="auto"/>
            </w:tcBorders>
            <w:shd w:val="clear" w:color="auto" w:fill="auto"/>
          </w:tcPr>
          <w:p w:rsidR="00CF7552" w:rsidRPr="00DB3570" w:rsidRDefault="00CF7552" w:rsidP="00CF7552">
            <w:pPr>
              <w:jc w:val="left"/>
              <w:rPr>
                <w:b/>
                <w:bCs/>
                <w:color w:val="0000FF"/>
                <w:sz w:val="24"/>
              </w:rPr>
            </w:pPr>
            <w:r w:rsidRPr="00DB3570">
              <w:rPr>
                <w:b/>
                <w:smallCaps/>
                <w:color w:val="000000"/>
                <w:sz w:val="24"/>
              </w:rPr>
              <w:t>Indirizzo:</w:t>
            </w:r>
            <w:r w:rsidRPr="00DB3570">
              <w:rPr>
                <w:b/>
                <w:bCs/>
                <w:color w:val="0000FF"/>
                <w:sz w:val="24"/>
              </w:rPr>
              <w:t xml:space="preserve"> </w:t>
            </w:r>
            <w:r w:rsidRPr="003902CC">
              <w:rPr>
                <w:b/>
                <w:bCs/>
                <w:color w:val="000000" w:themeColor="text1"/>
                <w:sz w:val="24"/>
              </w:rPr>
              <w:t>SERV.ENO. OSP. ALBERGH</w:t>
            </w:r>
            <w:r>
              <w:rPr>
                <w:b/>
                <w:bCs/>
                <w:color w:val="000000" w:themeColor="text1"/>
                <w:sz w:val="24"/>
              </w:rPr>
              <w:t>I</w:t>
            </w:r>
            <w:r w:rsidRPr="003902CC">
              <w:rPr>
                <w:b/>
                <w:bCs/>
                <w:color w:val="000000" w:themeColor="text1"/>
                <w:sz w:val="24"/>
              </w:rPr>
              <w:t>ERA</w:t>
            </w:r>
          </w:p>
          <w:p w:rsidR="00CF7552" w:rsidRPr="00DB3570" w:rsidRDefault="00CF7552" w:rsidP="00CF7552">
            <w:pPr>
              <w:rPr>
                <w:b/>
                <w:caps/>
                <w:color w:val="000000"/>
                <w:sz w:val="24"/>
              </w:rPr>
            </w:pPr>
          </w:p>
        </w:tc>
      </w:tr>
      <w:tr w:rsidR="00CF7552" w:rsidRPr="00DB3570" w:rsidTr="00CF7552">
        <w:trPr>
          <w:trHeight w:val="611"/>
        </w:trPr>
        <w:tc>
          <w:tcPr>
            <w:tcW w:w="1737" w:type="dxa"/>
            <w:tcBorders>
              <w:left w:val="single" w:sz="4" w:space="0" w:color="auto"/>
              <w:bottom w:val="single" w:sz="4" w:space="0" w:color="auto"/>
            </w:tcBorders>
            <w:shd w:val="clear" w:color="auto" w:fill="DBE5F1"/>
          </w:tcPr>
          <w:p w:rsidR="00CF7552" w:rsidRPr="00DB3570" w:rsidRDefault="00CF7552" w:rsidP="00CF7552">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CF7552" w:rsidRPr="00DB3570" w:rsidRDefault="00CF7552" w:rsidP="00CF7552">
            <w:pPr>
              <w:rPr>
                <w:b/>
                <w:color w:val="000000"/>
                <w:sz w:val="24"/>
              </w:rPr>
            </w:pPr>
          </w:p>
        </w:tc>
        <w:tc>
          <w:tcPr>
            <w:tcW w:w="1452" w:type="dxa"/>
            <w:gridSpan w:val="2"/>
            <w:tcBorders>
              <w:bottom w:val="single" w:sz="4" w:space="0" w:color="auto"/>
            </w:tcBorders>
            <w:shd w:val="clear" w:color="auto" w:fill="DBE5F1"/>
          </w:tcPr>
          <w:p w:rsidR="00CF7552" w:rsidRPr="00DB3570" w:rsidRDefault="00CF7552" w:rsidP="00CF7552">
            <w:pPr>
              <w:jc w:val="right"/>
              <w:rPr>
                <w:b/>
                <w:smallCaps/>
                <w:color w:val="000000"/>
                <w:sz w:val="24"/>
              </w:rPr>
            </w:pPr>
            <w:r w:rsidRPr="00DB3570">
              <w:rPr>
                <w:b/>
                <w:smallCaps/>
                <w:color w:val="000000"/>
                <w:sz w:val="24"/>
              </w:rPr>
              <w:t>Disciplina:</w:t>
            </w:r>
          </w:p>
        </w:tc>
        <w:tc>
          <w:tcPr>
            <w:tcW w:w="4157" w:type="dxa"/>
            <w:gridSpan w:val="5"/>
            <w:tcBorders>
              <w:bottom w:val="single" w:sz="4" w:space="0" w:color="auto"/>
              <w:right w:val="single" w:sz="4" w:space="0" w:color="auto"/>
            </w:tcBorders>
            <w:shd w:val="clear" w:color="auto" w:fill="auto"/>
          </w:tcPr>
          <w:p w:rsidR="00CF7552" w:rsidRPr="00DB3570" w:rsidRDefault="00CF7552" w:rsidP="00CF7552">
            <w:pPr>
              <w:jc w:val="center"/>
              <w:rPr>
                <w:b/>
                <w:color w:val="000000"/>
                <w:sz w:val="24"/>
              </w:rPr>
            </w:pPr>
            <w:r w:rsidRPr="003902CC">
              <w:rPr>
                <w:b/>
                <w:color w:val="000000"/>
                <w:sz w:val="24"/>
              </w:rPr>
              <w:t>Lab.servizi enog.sett. Cucina</w:t>
            </w:r>
          </w:p>
        </w:tc>
      </w:tr>
      <w:tr w:rsidR="00CF7552" w:rsidRPr="00DB3570" w:rsidTr="00CF7552">
        <w:trPr>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CF7552" w:rsidRPr="00DB3570" w:rsidRDefault="00CF7552" w:rsidP="00CF7552">
            <w:pPr>
              <w:jc w:val="right"/>
              <w:rPr>
                <w:b/>
                <w:smallCaps/>
                <w:color w:val="000000"/>
                <w:sz w:val="24"/>
              </w:rPr>
            </w:pPr>
            <w:r w:rsidRPr="00DB3570">
              <w:rPr>
                <w:color w:val="000000"/>
                <w:sz w:val="24"/>
              </w:rPr>
              <w:t>Monte ore curriculare annuale n.</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center"/>
              <w:rPr>
                <w:b/>
                <w:color w:val="000000"/>
                <w:sz w:val="24"/>
              </w:rPr>
            </w:pPr>
            <w:r>
              <w:rPr>
                <w:b/>
                <w:color w:val="000000"/>
                <w:sz w:val="24"/>
              </w:rPr>
              <w:t>198</w:t>
            </w:r>
          </w:p>
        </w:tc>
      </w:tr>
      <w:tr w:rsidR="00CF7552" w:rsidRPr="00DB3570" w:rsidTr="00CF7552">
        <w:trPr>
          <w:trHeight w:val="305"/>
        </w:trPr>
        <w:tc>
          <w:tcPr>
            <w:tcW w:w="14969" w:type="dxa"/>
            <w:gridSpan w:val="15"/>
            <w:shd w:val="clear" w:color="auto" w:fill="DBE5F1"/>
          </w:tcPr>
          <w:p w:rsidR="00CF7552" w:rsidRPr="00DB3570" w:rsidRDefault="00CF7552" w:rsidP="00CF7552">
            <w:pPr>
              <w:jc w:val="center"/>
              <w:rPr>
                <w:b/>
                <w:smallCaps/>
                <w:color w:val="000000"/>
                <w:sz w:val="24"/>
              </w:rPr>
            </w:pPr>
            <w:r w:rsidRPr="00DB3570">
              <w:rPr>
                <w:b/>
                <w:smallCaps/>
                <w:color w:val="000000"/>
                <w:sz w:val="24"/>
              </w:rPr>
              <w:t>Competenze rispetto alle quali orientare la scelta dei contenuti specifici</w:t>
            </w:r>
          </w:p>
        </w:tc>
      </w:tr>
      <w:tr w:rsidR="00CF7552" w:rsidRPr="00DB3570" w:rsidTr="00CF7552">
        <w:trPr>
          <w:trHeight w:val="1145"/>
        </w:trPr>
        <w:tc>
          <w:tcPr>
            <w:tcW w:w="3772" w:type="dxa"/>
            <w:gridSpan w:val="2"/>
            <w:shd w:val="clear" w:color="auto" w:fill="auto"/>
          </w:tcPr>
          <w:p w:rsidR="00CF7552" w:rsidRPr="00DB3570" w:rsidRDefault="00CF7552" w:rsidP="00CF7552">
            <w:pPr>
              <w:rPr>
                <w:b/>
                <w:smallCaps/>
                <w:color w:val="000000"/>
                <w:sz w:val="24"/>
              </w:rPr>
            </w:pPr>
            <w:r w:rsidRPr="00DB3570">
              <w:rPr>
                <w:b/>
                <w:smallCaps/>
                <w:color w:val="000000"/>
                <w:sz w:val="24"/>
              </w:rPr>
              <w:t xml:space="preserve">Competenze PECUP generali INTERMEDIE </w:t>
            </w:r>
          </w:p>
          <w:p w:rsidR="00CF7552" w:rsidRPr="00DB3570" w:rsidRDefault="00CF7552" w:rsidP="00CF7552">
            <w:pPr>
              <w:rPr>
                <w:b/>
                <w:smallCaps/>
                <w:color w:val="000000"/>
                <w:sz w:val="24"/>
              </w:rPr>
            </w:pPr>
            <w:r w:rsidRPr="00DB3570">
              <w:rPr>
                <w:b/>
                <w:smallCaps/>
                <w:color w:val="000000"/>
                <w:sz w:val="24"/>
              </w:rPr>
              <w:t>di cui al decreto n.766 del 23/08/2019:</w:t>
            </w:r>
          </w:p>
        </w:tc>
        <w:tc>
          <w:tcPr>
            <w:tcW w:w="11197" w:type="dxa"/>
            <w:gridSpan w:val="13"/>
            <w:shd w:val="clear" w:color="auto" w:fill="auto"/>
          </w:tcPr>
          <w:p w:rsidR="00CF7552" w:rsidRDefault="00CF7552" w:rsidP="00056350">
            <w:pPr>
              <w:rPr>
                <w:sz w:val="24"/>
              </w:rPr>
            </w:pPr>
            <w:r w:rsidRPr="007910DB">
              <w:rPr>
                <w:sz w:val="24"/>
              </w:rPr>
              <w:t>Correlare le informazioni acquisite sui beni artistici e ambientali alle attività economiche presenti nel territorio, ai loro possibili sviluppi in termini di fruibilità, anche in relazio</w:t>
            </w:r>
            <w:r w:rsidR="00056350">
              <w:rPr>
                <w:sz w:val="24"/>
              </w:rPr>
              <w:t>ne all’area professionale di ri</w:t>
            </w:r>
            <w:r w:rsidRPr="007910DB">
              <w:rPr>
                <w:sz w:val="24"/>
              </w:rPr>
              <w:t>ferimento.</w:t>
            </w:r>
          </w:p>
          <w:p w:rsidR="00CF7552" w:rsidRPr="00DB3570" w:rsidRDefault="00CF7552" w:rsidP="00056350">
            <w:pPr>
              <w:rPr>
                <w:sz w:val="24"/>
              </w:rPr>
            </w:pPr>
            <w:r w:rsidRPr="007910DB">
              <w:rPr>
                <w:sz w:val="24"/>
              </w:rPr>
              <w:t>Utilizzare le forme di comunicazione visiva e multimediale in vari contesti anche professionali, valutando in modo critico l’attendibilità delle fonti per produrre in autonomia testi inerenti alla sfera personale e sociale e all’ambito professionale di appartenenza, sia in italiano sia in lingua straniera.</w:t>
            </w:r>
          </w:p>
        </w:tc>
      </w:tr>
      <w:tr w:rsidR="00CF7552" w:rsidRPr="00DB3570" w:rsidTr="00CF7552">
        <w:trPr>
          <w:trHeight w:val="1121"/>
        </w:trPr>
        <w:tc>
          <w:tcPr>
            <w:tcW w:w="3772" w:type="dxa"/>
            <w:gridSpan w:val="2"/>
            <w:tcBorders>
              <w:bottom w:val="single" w:sz="4" w:space="0" w:color="auto"/>
            </w:tcBorders>
            <w:shd w:val="clear" w:color="auto" w:fill="auto"/>
          </w:tcPr>
          <w:p w:rsidR="00CF7552" w:rsidRPr="00DB3570" w:rsidRDefault="00CF7552" w:rsidP="00CF7552">
            <w:pPr>
              <w:jc w:val="left"/>
              <w:rPr>
                <w:b/>
                <w:smallCaps/>
                <w:color w:val="000000"/>
                <w:sz w:val="24"/>
              </w:rPr>
            </w:pPr>
            <w:r w:rsidRPr="00DB3570">
              <w:rPr>
                <w:b/>
                <w:smallCaps/>
                <w:color w:val="000000"/>
                <w:sz w:val="24"/>
              </w:rPr>
              <w:t>Competenze del profilo di INDIRIZZO  INTERMEDIE</w:t>
            </w:r>
          </w:p>
          <w:p w:rsidR="00CF7552" w:rsidRPr="00DB3570" w:rsidRDefault="00CF7552" w:rsidP="00CF7552">
            <w:pPr>
              <w:jc w:val="left"/>
              <w:rPr>
                <w:b/>
                <w:smallCaps/>
                <w:color w:val="000000"/>
                <w:sz w:val="24"/>
              </w:rPr>
            </w:pPr>
            <w:r w:rsidRPr="00DB3570">
              <w:rPr>
                <w:b/>
                <w:smallCaps/>
                <w:color w:val="000000"/>
                <w:sz w:val="24"/>
              </w:rPr>
              <w:t>di cui al decreto n.766 del 23/08/2019:</w:t>
            </w:r>
          </w:p>
        </w:tc>
        <w:tc>
          <w:tcPr>
            <w:tcW w:w="11197" w:type="dxa"/>
            <w:gridSpan w:val="13"/>
            <w:tcBorders>
              <w:bottom w:val="single" w:sz="4" w:space="0" w:color="auto"/>
            </w:tcBorders>
            <w:shd w:val="clear" w:color="auto" w:fill="auto"/>
          </w:tcPr>
          <w:p w:rsidR="00CF7552" w:rsidRPr="00F536A5" w:rsidRDefault="00CF7552" w:rsidP="00CF7552">
            <w:pPr>
              <w:rPr>
                <w:bCs/>
                <w:color w:val="000000"/>
                <w:sz w:val="24"/>
              </w:rPr>
            </w:pPr>
            <w:r w:rsidRPr="00F536A5">
              <w:rPr>
                <w:bCs/>
                <w:color w:val="000000"/>
                <w:sz w:val="24"/>
              </w:rPr>
              <w:t xml:space="preserve">Utilizzare, all’interno delle macro aree di attività che contraddistinguono la filiera, procedure di base per la predisposizione di prodotti/servizi/menù coerenti con il contesto e le esigenze della clientela, in contesti strutturati. </w:t>
            </w:r>
          </w:p>
        </w:tc>
      </w:tr>
      <w:tr w:rsidR="00CF7552" w:rsidRPr="00DB3570" w:rsidTr="00CF7552">
        <w:trPr>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right"/>
              <w:rPr>
                <w:color w:val="000000"/>
                <w:sz w:val="24"/>
              </w:rPr>
            </w:pPr>
            <w:r w:rsidRPr="00DB3570">
              <w:rPr>
                <w:color w:val="000000"/>
                <w:sz w:val="24"/>
              </w:rPr>
              <w:t>N. di ore impegnate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rPr>
                <w:b/>
                <w:smallCaps/>
                <w:color w:val="000000"/>
                <w:sz w:val="24"/>
              </w:rPr>
            </w:pPr>
            <w:r>
              <w:rPr>
                <w:b/>
                <w:smallCaps/>
                <w:color w:val="000000"/>
                <w:sz w:val="24"/>
              </w:rPr>
              <w:t>33</w:t>
            </w:r>
          </w:p>
        </w:tc>
      </w:tr>
      <w:tr w:rsidR="00CF7552" w:rsidRPr="00DB3570" w:rsidTr="00CF7552">
        <w:trPr>
          <w:trHeight w:val="463"/>
        </w:trPr>
        <w:tc>
          <w:tcPr>
            <w:tcW w:w="3772" w:type="dxa"/>
            <w:gridSpan w:val="2"/>
            <w:vMerge w:val="restart"/>
            <w:tcBorders>
              <w:top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r w:rsidRPr="00DB3570">
              <w:rPr>
                <w:b/>
                <w:smallCaps/>
                <w:color w:val="000000"/>
                <w:sz w:val="24"/>
              </w:rPr>
              <w:t>COMPETENZE CHIAVE Raccomandazione europea 2018</w:t>
            </w:r>
          </w:p>
          <w:p w:rsidR="00CF7552" w:rsidRPr="00DB3570" w:rsidRDefault="00CF7552" w:rsidP="00CF7552">
            <w:pPr>
              <w:jc w:val="left"/>
              <w:rPr>
                <w:b/>
                <w:smallCaps/>
                <w:color w:val="000000"/>
                <w:sz w:val="24"/>
              </w:rPr>
            </w:pPr>
            <w:r w:rsidRPr="00DB3570">
              <w:rPr>
                <w:b/>
                <w:smallCaps/>
                <w:color w:val="000000"/>
                <w:sz w:val="24"/>
              </w:rPr>
              <w:t>(Competenze Trasversali)</w:t>
            </w:r>
          </w:p>
          <w:p w:rsidR="00CF7552" w:rsidRPr="00DB3570" w:rsidRDefault="00CF7552" w:rsidP="00CF7552">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p>
          <w:p w:rsidR="00CF7552" w:rsidRPr="00DB3570" w:rsidRDefault="00CF7552" w:rsidP="00CF7552">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p>
          <w:p w:rsidR="00CF7552" w:rsidRPr="00DB3570" w:rsidRDefault="00CF7552" w:rsidP="00CF7552">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p>
          <w:p w:rsidR="00CF7552" w:rsidRPr="00DB3570" w:rsidRDefault="00CF7552" w:rsidP="00CF7552">
            <w:pPr>
              <w:jc w:val="left"/>
              <w:rPr>
                <w:b/>
                <w:smallCaps/>
                <w:color w:val="000000"/>
                <w:sz w:val="24"/>
              </w:rPr>
            </w:pPr>
          </w:p>
          <w:p w:rsidR="00CF7552" w:rsidRPr="00DB3570" w:rsidRDefault="00CF7552" w:rsidP="00CF7552">
            <w:pPr>
              <w:jc w:val="left"/>
              <w:rPr>
                <w:b/>
                <w:smallCaps/>
                <w:color w:val="000000"/>
                <w:sz w:val="24"/>
              </w:rPr>
            </w:pPr>
          </w:p>
        </w:tc>
        <w:tc>
          <w:tcPr>
            <w:tcW w:w="3097" w:type="dxa"/>
            <w:gridSpan w:val="3"/>
            <w:vMerge w:val="restart"/>
            <w:tcBorders>
              <w:top w:val="single" w:sz="4" w:space="0" w:color="auto"/>
              <w:left w:val="single" w:sz="4" w:space="0" w:color="auto"/>
            </w:tcBorders>
            <w:shd w:val="clear" w:color="auto" w:fill="auto"/>
          </w:tcPr>
          <w:p w:rsidR="00CF7552" w:rsidRPr="00DB3570" w:rsidRDefault="00CF7552" w:rsidP="00CF7552">
            <w:pPr>
              <w:jc w:val="left"/>
              <w:rPr>
                <w:b/>
                <w:smallCaps/>
                <w:sz w:val="24"/>
              </w:rPr>
            </w:pPr>
          </w:p>
          <w:p w:rsidR="00CF7552" w:rsidRPr="00DB3570" w:rsidRDefault="00CF7552" w:rsidP="00CF7552">
            <w:pPr>
              <w:jc w:val="left"/>
              <w:rPr>
                <w:b/>
                <w:smallCaps/>
                <w:sz w:val="24"/>
              </w:rPr>
            </w:pPr>
          </w:p>
          <w:p w:rsidR="00CF7552" w:rsidRPr="00DB3570" w:rsidRDefault="00CF7552" w:rsidP="00CF7552">
            <w:pPr>
              <w:jc w:val="left"/>
              <w:rPr>
                <w:b/>
                <w:smallCaps/>
                <w:color w:val="000000"/>
                <w:sz w:val="24"/>
              </w:rPr>
            </w:pPr>
            <w:r w:rsidRPr="00DB3570">
              <w:rPr>
                <w:b/>
                <w:smallCaps/>
                <w:sz w:val="24"/>
              </w:rPr>
              <w:t>competenza imprenditoriale</w:t>
            </w:r>
          </w:p>
          <w:p w:rsidR="00CF7552" w:rsidRPr="00DB3570" w:rsidRDefault="00CF7552" w:rsidP="00CF7552">
            <w:pPr>
              <w:jc w:val="left"/>
              <w:rPr>
                <w:b/>
                <w:smallCaps/>
                <w:color w:val="000000"/>
                <w:sz w:val="24"/>
              </w:rPr>
            </w:pPr>
          </w:p>
          <w:p w:rsidR="00CF7552" w:rsidRPr="00DB3570" w:rsidRDefault="00CF7552" w:rsidP="00CF7552">
            <w:pPr>
              <w:jc w:val="left"/>
              <w:rPr>
                <w:b/>
                <w:smallCaps/>
                <w:color w:val="000000"/>
                <w:sz w:val="24"/>
              </w:rPr>
            </w:pPr>
          </w:p>
        </w:tc>
      </w:tr>
      <w:tr w:rsidR="00CF7552" w:rsidRPr="00DB3570" w:rsidTr="00CF7552">
        <w:trPr>
          <w:trHeight w:val="695"/>
        </w:trPr>
        <w:tc>
          <w:tcPr>
            <w:tcW w:w="3772" w:type="dxa"/>
            <w:gridSpan w:val="2"/>
            <w:vMerge/>
            <w:tcBorders>
              <w:right w:val="single" w:sz="4" w:space="0" w:color="auto"/>
            </w:tcBorders>
            <w:shd w:val="clear" w:color="auto" w:fill="auto"/>
          </w:tcPr>
          <w:p w:rsidR="00CF7552" w:rsidRPr="00DB3570" w:rsidRDefault="00CF7552" w:rsidP="00CF7552">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p>
          <w:p w:rsidR="00CF7552" w:rsidRPr="00DB3570" w:rsidRDefault="00CF7552" w:rsidP="00CF7552">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p>
          <w:p w:rsidR="00CF7552" w:rsidRPr="00DB3570" w:rsidRDefault="00CF7552" w:rsidP="00CF7552">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p>
        </w:tc>
        <w:tc>
          <w:tcPr>
            <w:tcW w:w="3097" w:type="dxa"/>
            <w:gridSpan w:val="3"/>
            <w:vMerge/>
            <w:tcBorders>
              <w:left w:val="single" w:sz="4" w:space="0" w:color="auto"/>
              <w:bottom w:val="single" w:sz="4" w:space="0" w:color="auto"/>
            </w:tcBorders>
            <w:shd w:val="clear" w:color="auto" w:fill="auto"/>
          </w:tcPr>
          <w:p w:rsidR="00CF7552" w:rsidRPr="00DB3570" w:rsidRDefault="00CF7552" w:rsidP="00CF7552">
            <w:pPr>
              <w:jc w:val="left"/>
              <w:rPr>
                <w:b/>
                <w:smallCaps/>
                <w:color w:val="000000"/>
                <w:sz w:val="24"/>
              </w:rPr>
            </w:pPr>
          </w:p>
        </w:tc>
      </w:tr>
      <w:tr w:rsidR="00CF7552" w:rsidRPr="00DB3570" w:rsidTr="00CF7552">
        <w:trPr>
          <w:trHeight w:val="305"/>
        </w:trPr>
        <w:tc>
          <w:tcPr>
            <w:tcW w:w="5098" w:type="dxa"/>
            <w:gridSpan w:val="4"/>
            <w:tcBorders>
              <w:top w:val="single" w:sz="4" w:space="0" w:color="auto"/>
            </w:tcBorders>
            <w:shd w:val="clear" w:color="auto" w:fill="DBE5F1"/>
          </w:tcPr>
          <w:p w:rsidR="00CF7552" w:rsidRPr="00DB3570" w:rsidRDefault="00CF7552" w:rsidP="00CF7552">
            <w:pPr>
              <w:jc w:val="center"/>
              <w:rPr>
                <w:b/>
                <w:smallCaps/>
                <w:color w:val="000000"/>
                <w:sz w:val="24"/>
              </w:rPr>
            </w:pPr>
            <w:r w:rsidRPr="00DB3570">
              <w:rPr>
                <w:b/>
                <w:smallCaps/>
                <w:color w:val="000000"/>
                <w:sz w:val="24"/>
              </w:rPr>
              <w:t>abilità</w:t>
            </w:r>
          </w:p>
        </w:tc>
        <w:tc>
          <w:tcPr>
            <w:tcW w:w="4957" w:type="dxa"/>
            <w:gridSpan w:val="5"/>
            <w:tcBorders>
              <w:top w:val="single" w:sz="4" w:space="0" w:color="auto"/>
            </w:tcBorders>
            <w:shd w:val="clear" w:color="auto" w:fill="DBE5F1"/>
          </w:tcPr>
          <w:p w:rsidR="00CF7552" w:rsidRPr="00DB3570" w:rsidRDefault="00CF7552" w:rsidP="00CF7552">
            <w:pPr>
              <w:jc w:val="center"/>
              <w:rPr>
                <w:b/>
                <w:smallCaps/>
                <w:color w:val="000000"/>
                <w:sz w:val="24"/>
              </w:rPr>
            </w:pPr>
            <w:r w:rsidRPr="00DB3570">
              <w:rPr>
                <w:b/>
                <w:smallCaps/>
                <w:color w:val="000000"/>
                <w:sz w:val="24"/>
              </w:rPr>
              <w:t>Conoscenze</w:t>
            </w:r>
          </w:p>
        </w:tc>
        <w:tc>
          <w:tcPr>
            <w:tcW w:w="4914" w:type="dxa"/>
            <w:gridSpan w:val="6"/>
            <w:tcBorders>
              <w:top w:val="single" w:sz="4" w:space="0" w:color="auto"/>
            </w:tcBorders>
            <w:shd w:val="clear" w:color="auto" w:fill="DBE5F1"/>
          </w:tcPr>
          <w:p w:rsidR="00CF7552" w:rsidRPr="00DB3570" w:rsidRDefault="00CF7552" w:rsidP="00CF7552">
            <w:pPr>
              <w:jc w:val="center"/>
              <w:rPr>
                <w:b/>
                <w:smallCaps/>
                <w:color w:val="000000"/>
                <w:sz w:val="24"/>
              </w:rPr>
            </w:pPr>
            <w:r w:rsidRPr="00DB3570">
              <w:rPr>
                <w:b/>
                <w:smallCaps/>
                <w:color w:val="000000"/>
                <w:sz w:val="24"/>
              </w:rPr>
              <w:t xml:space="preserve">contenuti </w:t>
            </w:r>
          </w:p>
        </w:tc>
      </w:tr>
      <w:tr w:rsidR="00CF7552" w:rsidRPr="00DB3570" w:rsidTr="00CF7552">
        <w:trPr>
          <w:trHeight w:val="1112"/>
        </w:trPr>
        <w:tc>
          <w:tcPr>
            <w:tcW w:w="5098" w:type="dxa"/>
            <w:gridSpan w:val="4"/>
            <w:shd w:val="clear" w:color="auto" w:fill="auto"/>
          </w:tcPr>
          <w:p w:rsidR="00CF7552" w:rsidRPr="00F536A5" w:rsidRDefault="00CF7552" w:rsidP="00CF7552">
            <w:pPr>
              <w:rPr>
                <w:color w:val="000000"/>
                <w:sz w:val="24"/>
              </w:rPr>
            </w:pPr>
            <w:r w:rsidRPr="00F536A5">
              <w:rPr>
                <w:color w:val="000000"/>
                <w:sz w:val="24"/>
              </w:rPr>
              <w:t>Essere in grado di operare una lettura degli elementi essenziali dell’opera d’arte, come primo approccio interpretativo al suo significato. Utilizzare la rete Internet per ricercare fonti e dati.</w:t>
            </w:r>
          </w:p>
          <w:p w:rsidR="00CF7552" w:rsidRPr="00F536A5" w:rsidRDefault="00CF7552" w:rsidP="00CF7552">
            <w:pPr>
              <w:rPr>
                <w:bCs/>
                <w:color w:val="000000"/>
                <w:sz w:val="24"/>
              </w:rPr>
            </w:pPr>
            <w:r w:rsidRPr="00F536A5">
              <w:rPr>
                <w:bCs/>
                <w:color w:val="000000"/>
                <w:sz w:val="24"/>
              </w:rPr>
              <w:t xml:space="preserve">Applicare criteri di selezione delle materie prime </w:t>
            </w:r>
            <w:r w:rsidRPr="00F536A5">
              <w:rPr>
                <w:bCs/>
                <w:color w:val="000000"/>
                <w:sz w:val="24"/>
              </w:rPr>
              <w:lastRenderedPageBreak/>
              <w:t>e/o prodotti e di allestimento di servizi, e/o menù in funzione del contesto, delle esigenze</w:t>
            </w:r>
          </w:p>
          <w:p w:rsidR="00CF7552" w:rsidRPr="00F536A5" w:rsidRDefault="00CF7552" w:rsidP="00CF7552">
            <w:pPr>
              <w:rPr>
                <w:bCs/>
                <w:color w:val="000000"/>
                <w:sz w:val="24"/>
              </w:rPr>
            </w:pPr>
            <w:r w:rsidRPr="00F536A5">
              <w:rPr>
                <w:bCs/>
                <w:color w:val="000000"/>
                <w:sz w:val="24"/>
              </w:rPr>
              <w:t>della clientela, della stagionalità e nel rispetto della filiera corta.</w:t>
            </w:r>
          </w:p>
          <w:p w:rsidR="00CF7552" w:rsidRPr="00F536A5" w:rsidRDefault="00CF7552" w:rsidP="00CF7552">
            <w:pPr>
              <w:rPr>
                <w:color w:val="000000"/>
                <w:sz w:val="24"/>
              </w:rPr>
            </w:pPr>
          </w:p>
        </w:tc>
        <w:tc>
          <w:tcPr>
            <w:tcW w:w="4957" w:type="dxa"/>
            <w:gridSpan w:val="5"/>
            <w:shd w:val="clear" w:color="auto" w:fill="auto"/>
          </w:tcPr>
          <w:p w:rsidR="00CF7552" w:rsidRPr="00F536A5" w:rsidRDefault="00CF7552" w:rsidP="00CF7552">
            <w:pPr>
              <w:rPr>
                <w:color w:val="000000"/>
                <w:sz w:val="24"/>
              </w:rPr>
            </w:pPr>
            <w:r w:rsidRPr="00F536A5">
              <w:rPr>
                <w:color w:val="000000"/>
                <w:sz w:val="24"/>
              </w:rPr>
              <w:lastRenderedPageBreak/>
              <w:t>Le caratteristiche più rilevanti e la struttura di</w:t>
            </w:r>
          </w:p>
          <w:p w:rsidR="00CF7552" w:rsidRPr="00F536A5" w:rsidRDefault="00CF7552" w:rsidP="00CF7552">
            <w:pPr>
              <w:rPr>
                <w:color w:val="000000"/>
                <w:sz w:val="24"/>
              </w:rPr>
            </w:pPr>
            <w:r w:rsidRPr="00F536A5">
              <w:rPr>
                <w:color w:val="000000"/>
                <w:sz w:val="24"/>
              </w:rPr>
              <w:t>base dei linguaggi artistici (arti figurative,</w:t>
            </w:r>
          </w:p>
          <w:p w:rsidR="00CF7552" w:rsidRPr="00F536A5" w:rsidRDefault="00CF7552" w:rsidP="00CF7552">
            <w:pPr>
              <w:rPr>
                <w:color w:val="000000"/>
                <w:sz w:val="24"/>
              </w:rPr>
            </w:pPr>
            <w:r w:rsidRPr="00F536A5">
              <w:rPr>
                <w:color w:val="000000"/>
                <w:sz w:val="24"/>
              </w:rPr>
              <w:t>cinema, ecc..).</w:t>
            </w:r>
          </w:p>
          <w:p w:rsidR="00CF7552" w:rsidRPr="00F536A5" w:rsidRDefault="00CF7552" w:rsidP="00CF7552">
            <w:pPr>
              <w:rPr>
                <w:color w:val="000000"/>
                <w:sz w:val="24"/>
              </w:rPr>
            </w:pPr>
            <w:r w:rsidRPr="00F536A5">
              <w:rPr>
                <w:color w:val="000000"/>
                <w:sz w:val="24"/>
              </w:rPr>
              <w:t xml:space="preserve">I motori di ricerca. </w:t>
            </w:r>
            <w:r w:rsidRPr="00F536A5">
              <w:rPr>
                <w:bCs/>
                <w:color w:val="000000"/>
                <w:sz w:val="24"/>
              </w:rPr>
              <w:t>Criteri di scelta delle</w:t>
            </w:r>
          </w:p>
          <w:p w:rsidR="00CF7552" w:rsidRPr="00F536A5" w:rsidRDefault="00CF7552" w:rsidP="00CF7552">
            <w:pPr>
              <w:rPr>
                <w:bCs/>
                <w:color w:val="000000"/>
                <w:sz w:val="24"/>
              </w:rPr>
            </w:pPr>
            <w:r w:rsidRPr="00F536A5">
              <w:rPr>
                <w:bCs/>
                <w:color w:val="000000"/>
                <w:sz w:val="24"/>
              </w:rPr>
              <w:t>Materie prime/prodotti/servizi (certificazioni,</w:t>
            </w:r>
            <w:r w:rsidRPr="00F536A5">
              <w:rPr>
                <w:color w:val="000000"/>
                <w:sz w:val="24"/>
              </w:rPr>
              <w:t xml:space="preserve"> </w:t>
            </w:r>
            <w:r w:rsidRPr="00F536A5">
              <w:rPr>
                <w:bCs/>
                <w:color w:val="000000"/>
                <w:sz w:val="24"/>
              </w:rPr>
              <w:lastRenderedPageBreak/>
              <w:t>stagionalità, prossimità,</w:t>
            </w:r>
          </w:p>
          <w:p w:rsidR="00CF7552" w:rsidRPr="00F536A5" w:rsidRDefault="00CF7552" w:rsidP="00CF7552">
            <w:pPr>
              <w:rPr>
                <w:color w:val="000000"/>
                <w:sz w:val="24"/>
              </w:rPr>
            </w:pPr>
            <w:r w:rsidRPr="00F536A5">
              <w:rPr>
                <w:bCs/>
                <w:color w:val="000000"/>
                <w:sz w:val="24"/>
              </w:rPr>
              <w:t>eco sostenibilità).</w:t>
            </w:r>
          </w:p>
        </w:tc>
        <w:tc>
          <w:tcPr>
            <w:tcW w:w="4914" w:type="dxa"/>
            <w:gridSpan w:val="6"/>
            <w:shd w:val="clear" w:color="auto" w:fill="auto"/>
          </w:tcPr>
          <w:p w:rsidR="00CF7552" w:rsidRDefault="00CF7552" w:rsidP="00CF7552">
            <w:pPr>
              <w:jc w:val="left"/>
              <w:rPr>
                <w:color w:val="000000"/>
                <w:sz w:val="24"/>
              </w:rPr>
            </w:pPr>
            <w:r>
              <w:rPr>
                <w:color w:val="000000"/>
                <w:sz w:val="24"/>
              </w:rPr>
              <w:lastRenderedPageBreak/>
              <w:t>L’elaborazione di menu e carte</w:t>
            </w:r>
          </w:p>
          <w:p w:rsidR="00CF7552" w:rsidRDefault="00CF7552" w:rsidP="00CF7552">
            <w:pPr>
              <w:jc w:val="left"/>
              <w:rPr>
                <w:color w:val="000000"/>
                <w:sz w:val="24"/>
              </w:rPr>
            </w:pPr>
            <w:r>
              <w:rPr>
                <w:color w:val="000000"/>
                <w:sz w:val="24"/>
              </w:rPr>
              <w:t>Tecniche di cottura innovative</w:t>
            </w:r>
          </w:p>
          <w:p w:rsidR="00CF7552" w:rsidRDefault="00CF7552" w:rsidP="00CF7552">
            <w:pPr>
              <w:jc w:val="left"/>
              <w:rPr>
                <w:color w:val="000000"/>
                <w:sz w:val="24"/>
              </w:rPr>
            </w:pPr>
            <w:r>
              <w:rPr>
                <w:color w:val="000000"/>
                <w:sz w:val="24"/>
              </w:rPr>
              <w:t>Organizzazione e gestione</w:t>
            </w:r>
          </w:p>
          <w:p w:rsidR="00CF7552" w:rsidRDefault="00CF7552" w:rsidP="00CF7552">
            <w:pPr>
              <w:jc w:val="left"/>
              <w:rPr>
                <w:color w:val="000000"/>
                <w:sz w:val="24"/>
              </w:rPr>
            </w:pPr>
            <w:r>
              <w:rPr>
                <w:color w:val="000000"/>
                <w:sz w:val="24"/>
              </w:rPr>
              <w:t>L’organizzazione del lavoro</w:t>
            </w:r>
          </w:p>
          <w:p w:rsidR="00CF7552" w:rsidRDefault="00CF7552" w:rsidP="00CF7552">
            <w:pPr>
              <w:jc w:val="left"/>
              <w:rPr>
                <w:color w:val="000000"/>
                <w:sz w:val="24"/>
              </w:rPr>
            </w:pPr>
            <w:r>
              <w:rPr>
                <w:color w:val="000000"/>
                <w:sz w:val="24"/>
              </w:rPr>
              <w:t>Il rapporto di lavoro</w:t>
            </w:r>
          </w:p>
          <w:p w:rsidR="00CF7552" w:rsidRPr="00DB3570" w:rsidRDefault="00CF7552" w:rsidP="00CF7552">
            <w:pPr>
              <w:jc w:val="left"/>
              <w:rPr>
                <w:color w:val="000000"/>
                <w:sz w:val="24"/>
              </w:rPr>
            </w:pPr>
            <w:r>
              <w:rPr>
                <w:color w:val="000000"/>
                <w:sz w:val="24"/>
              </w:rPr>
              <w:lastRenderedPageBreak/>
              <w:t>Lo staff management</w:t>
            </w:r>
          </w:p>
        </w:tc>
      </w:tr>
      <w:tr w:rsidR="00CF7552" w:rsidRPr="00DB3570" w:rsidTr="00CF7552">
        <w:trPr>
          <w:trHeight w:val="283"/>
        </w:trPr>
        <w:tc>
          <w:tcPr>
            <w:tcW w:w="14969" w:type="dxa"/>
            <w:gridSpan w:val="15"/>
            <w:shd w:val="clear" w:color="auto" w:fill="FABF8F"/>
          </w:tcPr>
          <w:p w:rsidR="00CF7552" w:rsidRPr="00DB3570" w:rsidRDefault="00CF7552" w:rsidP="00CF7552">
            <w:pPr>
              <w:jc w:val="center"/>
              <w:rPr>
                <w:b/>
                <w:smallCaps/>
                <w:color w:val="000000"/>
                <w:sz w:val="24"/>
              </w:rPr>
            </w:pPr>
            <w:r w:rsidRPr="00DB3570">
              <w:rPr>
                <w:b/>
                <w:smallCaps/>
                <w:color w:val="000000"/>
                <w:sz w:val="24"/>
              </w:rPr>
              <w:lastRenderedPageBreak/>
              <w:t>prova esperta relativa all’unità formativa:</w:t>
            </w:r>
          </w:p>
        </w:tc>
      </w:tr>
      <w:tr w:rsidR="00CF7552" w:rsidRPr="00DB3570" w:rsidTr="00CF7552">
        <w:trPr>
          <w:trHeight w:val="414"/>
        </w:trPr>
        <w:tc>
          <w:tcPr>
            <w:tcW w:w="14969" w:type="dxa"/>
            <w:gridSpan w:val="15"/>
            <w:shd w:val="clear" w:color="auto" w:fill="auto"/>
          </w:tcPr>
          <w:p w:rsidR="00CF7552" w:rsidRPr="00DB3570" w:rsidRDefault="00CF7552" w:rsidP="00CF7552">
            <w:pPr>
              <w:spacing w:after="120"/>
              <w:jc w:val="left"/>
              <w:rPr>
                <w:color w:val="000000"/>
                <w:sz w:val="24"/>
              </w:rPr>
            </w:pPr>
            <w:r w:rsidRPr="003902CC">
              <w:rPr>
                <w:color w:val="000000"/>
                <w:sz w:val="24"/>
              </w:rPr>
              <w:t>Verifiche  teorico-pratiche finalizzate a  stabilire il livello di preparazione  circa gli argomenti trattati</w:t>
            </w:r>
          </w:p>
        </w:tc>
      </w:tr>
    </w:tbl>
    <w:p w:rsidR="00CF7552" w:rsidRPr="00DB3570" w:rsidRDefault="00CF7552" w:rsidP="00CF7552">
      <w:pPr>
        <w:rPr>
          <w:b/>
          <w:sz w:val="24"/>
          <w:lang w:val="x-none"/>
        </w:rPr>
      </w:pPr>
    </w:p>
    <w:tbl>
      <w:tblPr>
        <w:tblW w:w="14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35"/>
        <w:gridCol w:w="439"/>
        <w:gridCol w:w="887"/>
        <w:gridCol w:w="1158"/>
        <w:gridCol w:w="1317"/>
        <w:gridCol w:w="366"/>
        <w:gridCol w:w="1421"/>
        <w:gridCol w:w="695"/>
        <w:gridCol w:w="757"/>
        <w:gridCol w:w="621"/>
        <w:gridCol w:w="439"/>
        <w:gridCol w:w="2322"/>
        <w:gridCol w:w="293"/>
        <w:gridCol w:w="482"/>
      </w:tblGrid>
      <w:tr w:rsidR="00CF7552" w:rsidRPr="00DB3570" w:rsidTr="00CF7552">
        <w:trPr>
          <w:trHeight w:val="632"/>
        </w:trPr>
        <w:tc>
          <w:tcPr>
            <w:tcW w:w="14969" w:type="dxa"/>
            <w:gridSpan w:val="15"/>
            <w:tcBorders>
              <w:top w:val="single" w:sz="12" w:space="0" w:color="auto"/>
              <w:left w:val="single" w:sz="12" w:space="0" w:color="auto"/>
              <w:bottom w:val="single" w:sz="4" w:space="0" w:color="auto"/>
              <w:right w:val="single" w:sz="12" w:space="0" w:color="auto"/>
            </w:tcBorders>
            <w:shd w:val="clear" w:color="auto" w:fill="FABF8F"/>
          </w:tcPr>
          <w:p w:rsidR="00CF7552" w:rsidRPr="00DB3570" w:rsidRDefault="00CF7552" w:rsidP="00CF7552">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xml:space="preserve">U.F. n.     </w:t>
            </w:r>
            <w:r>
              <w:rPr>
                <w:b/>
                <w:smallCaps/>
                <w:color w:val="000000"/>
                <w:sz w:val="24"/>
              </w:rPr>
              <w:t>4</w:t>
            </w:r>
          </w:p>
          <w:p w:rsidR="00CF7552" w:rsidRPr="00DB3570" w:rsidRDefault="00CF7552" w:rsidP="00CF7552">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CF7552" w:rsidRPr="00DB3570" w:rsidTr="00CF7552">
        <w:trPr>
          <w:trHeight w:val="611"/>
        </w:trPr>
        <w:tc>
          <w:tcPr>
            <w:tcW w:w="1737" w:type="dxa"/>
            <w:tcBorders>
              <w:top w:val="single" w:sz="4" w:space="0" w:color="auto"/>
              <w:left w:val="single" w:sz="4" w:space="0" w:color="auto"/>
              <w:right w:val="single" w:sz="4" w:space="0" w:color="auto"/>
            </w:tcBorders>
            <w:shd w:val="clear" w:color="auto" w:fill="FFFFFF"/>
          </w:tcPr>
          <w:p w:rsidR="00CF7552" w:rsidRPr="00DB3570" w:rsidRDefault="00CF7552" w:rsidP="00CF7552">
            <w:pPr>
              <w:rPr>
                <w:b/>
                <w:smallCaps/>
                <w:color w:val="000000"/>
                <w:sz w:val="24"/>
              </w:rPr>
            </w:pPr>
            <w:r w:rsidRPr="00DB3570">
              <w:rPr>
                <w:b/>
                <w:smallCaps/>
                <w:color w:val="000000"/>
                <w:sz w:val="24"/>
              </w:rPr>
              <w:t>Classe:</w:t>
            </w:r>
          </w:p>
        </w:tc>
        <w:tc>
          <w:tcPr>
            <w:tcW w:w="4519" w:type="dxa"/>
            <w:gridSpan w:val="4"/>
            <w:tcBorders>
              <w:top w:val="single" w:sz="4" w:space="0" w:color="auto"/>
              <w:left w:val="single" w:sz="4" w:space="0" w:color="auto"/>
              <w:right w:val="single" w:sz="4" w:space="0" w:color="auto"/>
            </w:tcBorders>
            <w:shd w:val="clear" w:color="auto" w:fill="auto"/>
          </w:tcPr>
          <w:p w:rsidR="00CF7552" w:rsidRPr="00DB3570" w:rsidRDefault="001F4E2C" w:rsidP="00CF7552">
            <w:pPr>
              <w:rPr>
                <w:b/>
                <w:caps/>
                <w:color w:val="000000"/>
                <w:sz w:val="24"/>
              </w:rPr>
            </w:pPr>
            <w:r w:rsidRPr="003902CC">
              <w:rPr>
                <w:b/>
                <w:caps/>
                <w:color w:val="000000"/>
                <w:sz w:val="24"/>
              </w:rPr>
              <w:t>TERZA</w:t>
            </w:r>
            <w:r>
              <w:rPr>
                <w:b/>
                <w:caps/>
                <w:color w:val="000000"/>
                <w:sz w:val="24"/>
              </w:rPr>
              <w:t xml:space="preserve"> - cucina</w:t>
            </w:r>
          </w:p>
        </w:tc>
        <w:tc>
          <w:tcPr>
            <w:tcW w:w="8713" w:type="dxa"/>
            <w:gridSpan w:val="10"/>
            <w:tcBorders>
              <w:top w:val="single" w:sz="4" w:space="0" w:color="auto"/>
              <w:left w:val="single" w:sz="4" w:space="0" w:color="auto"/>
              <w:right w:val="single" w:sz="4" w:space="0" w:color="auto"/>
            </w:tcBorders>
            <w:shd w:val="clear" w:color="auto" w:fill="auto"/>
          </w:tcPr>
          <w:p w:rsidR="00CF7552" w:rsidRPr="00DB3570" w:rsidRDefault="00CF7552" w:rsidP="00CF7552">
            <w:pPr>
              <w:jc w:val="left"/>
              <w:rPr>
                <w:b/>
                <w:bCs/>
                <w:color w:val="0000FF"/>
                <w:sz w:val="24"/>
              </w:rPr>
            </w:pPr>
            <w:r w:rsidRPr="00DB3570">
              <w:rPr>
                <w:b/>
                <w:smallCaps/>
                <w:color w:val="000000"/>
                <w:sz w:val="24"/>
              </w:rPr>
              <w:t>Indirizzo:</w:t>
            </w:r>
            <w:r w:rsidRPr="00DB3570">
              <w:rPr>
                <w:b/>
                <w:bCs/>
                <w:color w:val="0000FF"/>
                <w:sz w:val="24"/>
              </w:rPr>
              <w:t xml:space="preserve"> </w:t>
            </w:r>
          </w:p>
          <w:p w:rsidR="00CF7552" w:rsidRPr="00DB3570" w:rsidRDefault="00CF7552" w:rsidP="00CF7552">
            <w:pPr>
              <w:rPr>
                <w:b/>
                <w:caps/>
                <w:color w:val="000000"/>
                <w:sz w:val="24"/>
              </w:rPr>
            </w:pPr>
            <w:r w:rsidRPr="003902CC">
              <w:rPr>
                <w:b/>
                <w:caps/>
                <w:color w:val="000000"/>
                <w:sz w:val="24"/>
              </w:rPr>
              <w:t>SERV.ENO. OSP. ALBERGH</w:t>
            </w:r>
            <w:r>
              <w:rPr>
                <w:b/>
                <w:caps/>
                <w:color w:val="000000"/>
                <w:sz w:val="24"/>
              </w:rPr>
              <w:t>I</w:t>
            </w:r>
            <w:r w:rsidRPr="003902CC">
              <w:rPr>
                <w:b/>
                <w:caps/>
                <w:color w:val="000000"/>
                <w:sz w:val="24"/>
              </w:rPr>
              <w:t>ERA</w:t>
            </w:r>
          </w:p>
        </w:tc>
      </w:tr>
      <w:tr w:rsidR="00CF7552" w:rsidRPr="00DB3570" w:rsidTr="00CF7552">
        <w:trPr>
          <w:trHeight w:val="611"/>
        </w:trPr>
        <w:tc>
          <w:tcPr>
            <w:tcW w:w="1737" w:type="dxa"/>
            <w:tcBorders>
              <w:left w:val="single" w:sz="4" w:space="0" w:color="auto"/>
              <w:bottom w:val="single" w:sz="4" w:space="0" w:color="auto"/>
            </w:tcBorders>
            <w:shd w:val="clear" w:color="auto" w:fill="DBE5F1"/>
          </w:tcPr>
          <w:p w:rsidR="00CF7552" w:rsidRPr="00DB3570" w:rsidRDefault="00CF7552" w:rsidP="00CF7552">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CF7552" w:rsidRPr="00DB3570" w:rsidRDefault="00CF7552" w:rsidP="00CF7552">
            <w:pPr>
              <w:rPr>
                <w:b/>
                <w:color w:val="000000"/>
                <w:sz w:val="24"/>
              </w:rPr>
            </w:pPr>
          </w:p>
        </w:tc>
        <w:tc>
          <w:tcPr>
            <w:tcW w:w="1452" w:type="dxa"/>
            <w:gridSpan w:val="2"/>
            <w:tcBorders>
              <w:bottom w:val="single" w:sz="4" w:space="0" w:color="auto"/>
            </w:tcBorders>
            <w:shd w:val="clear" w:color="auto" w:fill="DBE5F1"/>
          </w:tcPr>
          <w:p w:rsidR="00CF7552" w:rsidRPr="00DB3570" w:rsidRDefault="00CF7552" w:rsidP="00CF7552">
            <w:pPr>
              <w:jc w:val="right"/>
              <w:rPr>
                <w:b/>
                <w:smallCaps/>
                <w:color w:val="000000"/>
                <w:sz w:val="24"/>
              </w:rPr>
            </w:pPr>
            <w:r w:rsidRPr="00DB3570">
              <w:rPr>
                <w:b/>
                <w:smallCaps/>
                <w:color w:val="000000"/>
                <w:sz w:val="24"/>
              </w:rPr>
              <w:t>Disciplina:</w:t>
            </w:r>
          </w:p>
        </w:tc>
        <w:tc>
          <w:tcPr>
            <w:tcW w:w="4157" w:type="dxa"/>
            <w:gridSpan w:val="5"/>
            <w:tcBorders>
              <w:bottom w:val="single" w:sz="4" w:space="0" w:color="auto"/>
              <w:right w:val="single" w:sz="4" w:space="0" w:color="auto"/>
            </w:tcBorders>
            <w:shd w:val="clear" w:color="auto" w:fill="auto"/>
          </w:tcPr>
          <w:p w:rsidR="00CF7552" w:rsidRPr="00DB3570" w:rsidRDefault="00CF7552" w:rsidP="00CF7552">
            <w:pPr>
              <w:jc w:val="center"/>
              <w:rPr>
                <w:b/>
                <w:color w:val="000000"/>
                <w:sz w:val="24"/>
              </w:rPr>
            </w:pPr>
            <w:r w:rsidRPr="003902CC">
              <w:rPr>
                <w:b/>
                <w:color w:val="000000"/>
                <w:sz w:val="24"/>
              </w:rPr>
              <w:t>Lab.servizi enog.sett. Cucina</w:t>
            </w:r>
          </w:p>
        </w:tc>
      </w:tr>
      <w:tr w:rsidR="00CF7552" w:rsidRPr="00DB3570" w:rsidTr="00CF7552">
        <w:trPr>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CF7552" w:rsidRPr="00DB3570" w:rsidRDefault="00CF7552" w:rsidP="00CF7552">
            <w:pPr>
              <w:jc w:val="right"/>
              <w:rPr>
                <w:b/>
                <w:smallCaps/>
                <w:color w:val="000000"/>
                <w:sz w:val="24"/>
              </w:rPr>
            </w:pPr>
            <w:r w:rsidRPr="00DB3570">
              <w:rPr>
                <w:color w:val="000000"/>
                <w:sz w:val="24"/>
              </w:rPr>
              <w:t>Monte ore curriculare annuale n.</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center"/>
              <w:rPr>
                <w:b/>
                <w:color w:val="000000"/>
                <w:sz w:val="24"/>
              </w:rPr>
            </w:pPr>
            <w:r>
              <w:rPr>
                <w:b/>
                <w:color w:val="000000"/>
                <w:sz w:val="24"/>
              </w:rPr>
              <w:t>198</w:t>
            </w:r>
          </w:p>
        </w:tc>
      </w:tr>
      <w:tr w:rsidR="00CF7552" w:rsidRPr="00DB3570" w:rsidTr="00CF7552">
        <w:trPr>
          <w:trHeight w:val="305"/>
        </w:trPr>
        <w:tc>
          <w:tcPr>
            <w:tcW w:w="14969" w:type="dxa"/>
            <w:gridSpan w:val="15"/>
            <w:shd w:val="clear" w:color="auto" w:fill="DBE5F1"/>
          </w:tcPr>
          <w:p w:rsidR="00CF7552" w:rsidRPr="00DB3570" w:rsidRDefault="00CF7552" w:rsidP="00CF7552">
            <w:pPr>
              <w:jc w:val="center"/>
              <w:rPr>
                <w:b/>
                <w:smallCaps/>
                <w:color w:val="000000"/>
                <w:sz w:val="24"/>
              </w:rPr>
            </w:pPr>
            <w:r w:rsidRPr="00DB3570">
              <w:rPr>
                <w:b/>
                <w:smallCaps/>
                <w:color w:val="000000"/>
                <w:sz w:val="24"/>
              </w:rPr>
              <w:t>Competenze rispetto alle quali orientare la scelta dei contenuti specifici</w:t>
            </w:r>
          </w:p>
        </w:tc>
      </w:tr>
      <w:tr w:rsidR="00CF7552" w:rsidRPr="00DB3570" w:rsidTr="00CF7552">
        <w:trPr>
          <w:trHeight w:val="1145"/>
        </w:trPr>
        <w:tc>
          <w:tcPr>
            <w:tcW w:w="3772" w:type="dxa"/>
            <w:gridSpan w:val="2"/>
            <w:shd w:val="clear" w:color="auto" w:fill="auto"/>
          </w:tcPr>
          <w:p w:rsidR="00CF7552" w:rsidRPr="00DB3570" w:rsidRDefault="00CF7552" w:rsidP="00CF7552">
            <w:pPr>
              <w:rPr>
                <w:b/>
                <w:smallCaps/>
                <w:color w:val="000000"/>
                <w:sz w:val="24"/>
              </w:rPr>
            </w:pPr>
            <w:r w:rsidRPr="00DB3570">
              <w:rPr>
                <w:b/>
                <w:smallCaps/>
                <w:color w:val="000000"/>
                <w:sz w:val="24"/>
              </w:rPr>
              <w:t xml:space="preserve">Competenze PECUP generali INTERMEDIE </w:t>
            </w:r>
          </w:p>
          <w:p w:rsidR="00CF7552" w:rsidRPr="00DB3570" w:rsidRDefault="00CF7552" w:rsidP="00CF7552">
            <w:pPr>
              <w:rPr>
                <w:b/>
                <w:smallCaps/>
                <w:color w:val="000000"/>
                <w:sz w:val="24"/>
              </w:rPr>
            </w:pPr>
            <w:r w:rsidRPr="00DB3570">
              <w:rPr>
                <w:b/>
                <w:smallCaps/>
                <w:color w:val="000000"/>
                <w:sz w:val="24"/>
              </w:rPr>
              <w:t>di cui al decreto n.766 del 23/08/2019:</w:t>
            </w:r>
          </w:p>
        </w:tc>
        <w:tc>
          <w:tcPr>
            <w:tcW w:w="11197" w:type="dxa"/>
            <w:gridSpan w:val="13"/>
            <w:shd w:val="clear" w:color="auto" w:fill="auto"/>
          </w:tcPr>
          <w:p w:rsidR="00CF7552" w:rsidRDefault="00CF7552" w:rsidP="00CF7552">
            <w:pPr>
              <w:rPr>
                <w:sz w:val="24"/>
              </w:rPr>
            </w:pPr>
            <w:r w:rsidRPr="007910DB">
              <w:rPr>
                <w:sz w:val="24"/>
              </w:rPr>
              <w:t>Utilizzare le reti e gli strumenti informatici e anche in situazioni di lavoro relative all’area professionale di riferimento</w:t>
            </w:r>
            <w:r>
              <w:rPr>
                <w:sz w:val="24"/>
              </w:rPr>
              <w:t>.</w:t>
            </w:r>
          </w:p>
          <w:p w:rsidR="00CF7552" w:rsidRPr="00DB3570" w:rsidRDefault="00CF7552" w:rsidP="00CF7552">
            <w:pPr>
              <w:ind w:left="720"/>
              <w:rPr>
                <w:sz w:val="24"/>
              </w:rPr>
            </w:pPr>
          </w:p>
        </w:tc>
      </w:tr>
      <w:tr w:rsidR="00CF7552" w:rsidRPr="00DB3570" w:rsidTr="00CF7552">
        <w:trPr>
          <w:trHeight w:val="1121"/>
        </w:trPr>
        <w:tc>
          <w:tcPr>
            <w:tcW w:w="3772" w:type="dxa"/>
            <w:gridSpan w:val="2"/>
            <w:tcBorders>
              <w:bottom w:val="single" w:sz="4" w:space="0" w:color="auto"/>
            </w:tcBorders>
            <w:shd w:val="clear" w:color="auto" w:fill="auto"/>
          </w:tcPr>
          <w:p w:rsidR="00CF7552" w:rsidRPr="00DB3570" w:rsidRDefault="00CF7552" w:rsidP="00CF7552">
            <w:pPr>
              <w:jc w:val="left"/>
              <w:rPr>
                <w:b/>
                <w:smallCaps/>
                <w:color w:val="000000"/>
                <w:sz w:val="24"/>
              </w:rPr>
            </w:pPr>
            <w:r w:rsidRPr="00DB3570">
              <w:rPr>
                <w:b/>
                <w:smallCaps/>
                <w:color w:val="000000"/>
                <w:sz w:val="24"/>
              </w:rPr>
              <w:t>Competenze del profilo di INDIRIZZO  INTERMEDIE</w:t>
            </w:r>
          </w:p>
          <w:p w:rsidR="00CF7552" w:rsidRPr="00DB3570" w:rsidRDefault="00CF7552" w:rsidP="00CF7552">
            <w:pPr>
              <w:jc w:val="left"/>
              <w:rPr>
                <w:b/>
                <w:smallCaps/>
                <w:color w:val="000000"/>
                <w:sz w:val="24"/>
              </w:rPr>
            </w:pPr>
            <w:r w:rsidRPr="00DB3570">
              <w:rPr>
                <w:b/>
                <w:smallCaps/>
                <w:color w:val="000000"/>
                <w:sz w:val="24"/>
              </w:rPr>
              <w:t>di cui al decreto n.766 del 23/08/2019:</w:t>
            </w:r>
          </w:p>
        </w:tc>
        <w:tc>
          <w:tcPr>
            <w:tcW w:w="11197" w:type="dxa"/>
            <w:gridSpan w:val="13"/>
            <w:tcBorders>
              <w:bottom w:val="single" w:sz="4" w:space="0" w:color="auto"/>
            </w:tcBorders>
            <w:shd w:val="clear" w:color="auto" w:fill="auto"/>
          </w:tcPr>
          <w:p w:rsidR="00CF7552" w:rsidRPr="00F536A5" w:rsidRDefault="00CF7552" w:rsidP="00CF7552">
            <w:pPr>
              <w:rPr>
                <w:bCs/>
                <w:color w:val="000000"/>
                <w:sz w:val="24"/>
              </w:rPr>
            </w:pPr>
            <w:r w:rsidRPr="00F536A5">
              <w:rPr>
                <w:bCs/>
                <w:color w:val="000000"/>
                <w:sz w:val="24"/>
              </w:rPr>
              <w:t>Utilizzare tecniche tradizionali di lavorazione, organizzazione e commercializzazione dei servizi e dei</w:t>
            </w:r>
          </w:p>
          <w:p w:rsidR="00235A67" w:rsidRDefault="00CF7552" w:rsidP="00CF7552">
            <w:pPr>
              <w:rPr>
                <w:bCs/>
                <w:color w:val="000000"/>
                <w:sz w:val="24"/>
              </w:rPr>
            </w:pPr>
            <w:r w:rsidRPr="00F536A5">
              <w:rPr>
                <w:bCs/>
                <w:color w:val="000000"/>
                <w:sz w:val="24"/>
              </w:rPr>
              <w:t xml:space="preserve">prodotti all’interno delle macro aree di attività che contraddistinguono la filiera, secondo modalità di realizzazione adeguate ai diversi contesti produttivi. </w:t>
            </w:r>
          </w:p>
          <w:p w:rsidR="00CF7552" w:rsidRPr="001F4E2C" w:rsidRDefault="00CF7552" w:rsidP="00CF7552">
            <w:pPr>
              <w:rPr>
                <w:b/>
                <w:bCs/>
                <w:color w:val="000000"/>
                <w:sz w:val="24"/>
              </w:rPr>
            </w:pPr>
            <w:r w:rsidRPr="00F536A5">
              <w:rPr>
                <w:bCs/>
                <w:color w:val="000000"/>
                <w:sz w:val="24"/>
              </w:rPr>
              <w:t>Utilizzare tecniche di gestione a supporto dei processi di approvvigionamento, di produzione e di vendita di prodotti e servizi rispettando parametri di qualità</w:t>
            </w:r>
            <w:r w:rsidRPr="00FD0D5B">
              <w:rPr>
                <w:b/>
                <w:bCs/>
                <w:color w:val="000000"/>
                <w:sz w:val="24"/>
              </w:rPr>
              <w:t>.</w:t>
            </w:r>
          </w:p>
        </w:tc>
      </w:tr>
      <w:tr w:rsidR="00CF7552" w:rsidRPr="00DB3570" w:rsidTr="00CF7552">
        <w:trPr>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right"/>
              <w:rPr>
                <w:color w:val="000000"/>
                <w:sz w:val="24"/>
              </w:rPr>
            </w:pPr>
            <w:r w:rsidRPr="00DB3570">
              <w:rPr>
                <w:color w:val="000000"/>
                <w:sz w:val="24"/>
              </w:rPr>
              <w:t>N. di ore impegnate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rPr>
                <w:b/>
                <w:smallCaps/>
                <w:color w:val="000000"/>
                <w:sz w:val="24"/>
              </w:rPr>
            </w:pPr>
            <w:r>
              <w:rPr>
                <w:b/>
                <w:smallCaps/>
                <w:color w:val="000000"/>
                <w:sz w:val="24"/>
              </w:rPr>
              <w:t>33</w:t>
            </w:r>
          </w:p>
        </w:tc>
      </w:tr>
      <w:tr w:rsidR="00CF7552" w:rsidRPr="00DB3570" w:rsidTr="00CF7552">
        <w:trPr>
          <w:trHeight w:val="463"/>
        </w:trPr>
        <w:tc>
          <w:tcPr>
            <w:tcW w:w="3772" w:type="dxa"/>
            <w:gridSpan w:val="2"/>
            <w:vMerge w:val="restart"/>
            <w:tcBorders>
              <w:top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r w:rsidRPr="00DB3570">
              <w:rPr>
                <w:b/>
                <w:smallCaps/>
                <w:color w:val="000000"/>
                <w:sz w:val="24"/>
              </w:rPr>
              <w:t>COMPETENZE CHIAVE Raccomandazione europea 2018</w:t>
            </w:r>
          </w:p>
          <w:p w:rsidR="00CF7552" w:rsidRPr="00DB3570" w:rsidRDefault="00CF7552" w:rsidP="00CF7552">
            <w:pPr>
              <w:jc w:val="left"/>
              <w:rPr>
                <w:b/>
                <w:smallCaps/>
                <w:color w:val="000000"/>
                <w:sz w:val="24"/>
              </w:rPr>
            </w:pPr>
            <w:r w:rsidRPr="00DB3570">
              <w:rPr>
                <w:b/>
                <w:smallCaps/>
                <w:color w:val="000000"/>
                <w:sz w:val="24"/>
              </w:rPr>
              <w:t>(Competenze Trasversali)</w:t>
            </w:r>
          </w:p>
          <w:p w:rsidR="00CF7552" w:rsidRPr="00DB3570" w:rsidRDefault="00CF7552" w:rsidP="00CF7552">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p>
          <w:p w:rsidR="00CF7552" w:rsidRPr="00DB3570" w:rsidRDefault="00CF7552" w:rsidP="00CF7552">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p>
          <w:p w:rsidR="00CF7552" w:rsidRPr="00DB3570" w:rsidRDefault="00CF7552" w:rsidP="00CF7552">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p>
          <w:p w:rsidR="00CF7552" w:rsidRPr="00DB3570" w:rsidRDefault="00CF7552" w:rsidP="00CF7552">
            <w:pPr>
              <w:jc w:val="left"/>
              <w:rPr>
                <w:b/>
                <w:smallCaps/>
                <w:color w:val="000000"/>
                <w:sz w:val="24"/>
              </w:rPr>
            </w:pPr>
          </w:p>
          <w:p w:rsidR="00CF7552" w:rsidRPr="00DB3570" w:rsidRDefault="00CF7552" w:rsidP="00CF7552">
            <w:pPr>
              <w:jc w:val="left"/>
              <w:rPr>
                <w:b/>
                <w:smallCaps/>
                <w:color w:val="000000"/>
                <w:sz w:val="24"/>
              </w:rPr>
            </w:pPr>
          </w:p>
        </w:tc>
        <w:tc>
          <w:tcPr>
            <w:tcW w:w="3097" w:type="dxa"/>
            <w:gridSpan w:val="3"/>
            <w:vMerge w:val="restart"/>
            <w:tcBorders>
              <w:top w:val="single" w:sz="4" w:space="0" w:color="auto"/>
              <w:left w:val="single" w:sz="4" w:space="0" w:color="auto"/>
            </w:tcBorders>
            <w:shd w:val="clear" w:color="auto" w:fill="auto"/>
          </w:tcPr>
          <w:p w:rsidR="00CF7552" w:rsidRPr="00DB3570" w:rsidRDefault="00CF7552" w:rsidP="00CF7552">
            <w:pPr>
              <w:jc w:val="left"/>
              <w:rPr>
                <w:b/>
                <w:smallCaps/>
                <w:sz w:val="24"/>
              </w:rPr>
            </w:pPr>
          </w:p>
          <w:p w:rsidR="00CF7552" w:rsidRPr="00DB3570" w:rsidRDefault="00CF7552" w:rsidP="00CF7552">
            <w:pPr>
              <w:jc w:val="left"/>
              <w:rPr>
                <w:b/>
                <w:smallCaps/>
                <w:sz w:val="24"/>
              </w:rPr>
            </w:pPr>
          </w:p>
          <w:p w:rsidR="00CF7552" w:rsidRPr="00DB3570" w:rsidRDefault="00CF7552" w:rsidP="00CF7552">
            <w:pPr>
              <w:jc w:val="left"/>
              <w:rPr>
                <w:b/>
                <w:smallCaps/>
                <w:color w:val="000000"/>
                <w:sz w:val="24"/>
              </w:rPr>
            </w:pPr>
            <w:r w:rsidRPr="00DB3570">
              <w:rPr>
                <w:b/>
                <w:smallCaps/>
                <w:sz w:val="24"/>
              </w:rPr>
              <w:t>competenza imprenditoriale</w:t>
            </w:r>
          </w:p>
          <w:p w:rsidR="00CF7552" w:rsidRPr="00DB3570" w:rsidRDefault="00CF7552" w:rsidP="00CF7552">
            <w:pPr>
              <w:jc w:val="left"/>
              <w:rPr>
                <w:b/>
                <w:smallCaps/>
                <w:color w:val="000000"/>
                <w:sz w:val="24"/>
              </w:rPr>
            </w:pPr>
          </w:p>
          <w:p w:rsidR="00CF7552" w:rsidRPr="00DB3570" w:rsidRDefault="00CF7552" w:rsidP="00CF7552">
            <w:pPr>
              <w:jc w:val="left"/>
              <w:rPr>
                <w:b/>
                <w:smallCaps/>
                <w:color w:val="000000"/>
                <w:sz w:val="24"/>
              </w:rPr>
            </w:pPr>
          </w:p>
        </w:tc>
      </w:tr>
      <w:tr w:rsidR="00CF7552" w:rsidRPr="00DB3570" w:rsidTr="00CF7552">
        <w:trPr>
          <w:trHeight w:val="695"/>
        </w:trPr>
        <w:tc>
          <w:tcPr>
            <w:tcW w:w="3772" w:type="dxa"/>
            <w:gridSpan w:val="2"/>
            <w:vMerge/>
            <w:tcBorders>
              <w:right w:val="single" w:sz="4" w:space="0" w:color="auto"/>
            </w:tcBorders>
            <w:shd w:val="clear" w:color="auto" w:fill="auto"/>
          </w:tcPr>
          <w:p w:rsidR="00CF7552" w:rsidRPr="00DB3570" w:rsidRDefault="00CF7552" w:rsidP="00CF7552">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p>
          <w:p w:rsidR="00CF7552" w:rsidRPr="00DB3570" w:rsidRDefault="00CF7552" w:rsidP="00CF7552">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p>
          <w:p w:rsidR="00CF7552" w:rsidRPr="00DB3570" w:rsidRDefault="00CF7552" w:rsidP="00CF7552">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p>
        </w:tc>
        <w:tc>
          <w:tcPr>
            <w:tcW w:w="3097" w:type="dxa"/>
            <w:gridSpan w:val="3"/>
            <w:vMerge/>
            <w:tcBorders>
              <w:left w:val="single" w:sz="4" w:space="0" w:color="auto"/>
              <w:bottom w:val="single" w:sz="4" w:space="0" w:color="auto"/>
            </w:tcBorders>
            <w:shd w:val="clear" w:color="auto" w:fill="auto"/>
          </w:tcPr>
          <w:p w:rsidR="00CF7552" w:rsidRPr="00DB3570" w:rsidRDefault="00CF7552" w:rsidP="00CF7552">
            <w:pPr>
              <w:jc w:val="left"/>
              <w:rPr>
                <w:b/>
                <w:smallCaps/>
                <w:color w:val="000000"/>
                <w:sz w:val="24"/>
              </w:rPr>
            </w:pPr>
          </w:p>
        </w:tc>
      </w:tr>
      <w:tr w:rsidR="00CF7552" w:rsidRPr="00DB3570" w:rsidTr="00CF7552">
        <w:trPr>
          <w:trHeight w:val="305"/>
        </w:trPr>
        <w:tc>
          <w:tcPr>
            <w:tcW w:w="5098" w:type="dxa"/>
            <w:gridSpan w:val="4"/>
            <w:tcBorders>
              <w:top w:val="single" w:sz="4" w:space="0" w:color="auto"/>
            </w:tcBorders>
            <w:shd w:val="clear" w:color="auto" w:fill="DBE5F1"/>
          </w:tcPr>
          <w:p w:rsidR="00CF7552" w:rsidRPr="00DB3570" w:rsidRDefault="00CF7552" w:rsidP="00CF7552">
            <w:pPr>
              <w:jc w:val="center"/>
              <w:rPr>
                <w:b/>
                <w:smallCaps/>
                <w:color w:val="000000"/>
                <w:sz w:val="24"/>
              </w:rPr>
            </w:pPr>
            <w:r w:rsidRPr="00DB3570">
              <w:rPr>
                <w:b/>
                <w:smallCaps/>
                <w:color w:val="000000"/>
                <w:sz w:val="24"/>
              </w:rPr>
              <w:lastRenderedPageBreak/>
              <w:t>abilità</w:t>
            </w:r>
          </w:p>
        </w:tc>
        <w:tc>
          <w:tcPr>
            <w:tcW w:w="4957" w:type="dxa"/>
            <w:gridSpan w:val="5"/>
            <w:tcBorders>
              <w:top w:val="single" w:sz="4" w:space="0" w:color="auto"/>
            </w:tcBorders>
            <w:shd w:val="clear" w:color="auto" w:fill="DBE5F1"/>
          </w:tcPr>
          <w:p w:rsidR="00CF7552" w:rsidRPr="00DB3570" w:rsidRDefault="00CF7552" w:rsidP="00CF7552">
            <w:pPr>
              <w:jc w:val="center"/>
              <w:rPr>
                <w:b/>
                <w:smallCaps/>
                <w:color w:val="000000"/>
                <w:sz w:val="24"/>
              </w:rPr>
            </w:pPr>
            <w:r w:rsidRPr="00DB3570">
              <w:rPr>
                <w:b/>
                <w:smallCaps/>
                <w:color w:val="000000"/>
                <w:sz w:val="24"/>
              </w:rPr>
              <w:t>Conoscenze</w:t>
            </w:r>
          </w:p>
        </w:tc>
        <w:tc>
          <w:tcPr>
            <w:tcW w:w="4914" w:type="dxa"/>
            <w:gridSpan w:val="6"/>
            <w:tcBorders>
              <w:top w:val="single" w:sz="4" w:space="0" w:color="auto"/>
            </w:tcBorders>
            <w:shd w:val="clear" w:color="auto" w:fill="DBE5F1"/>
          </w:tcPr>
          <w:p w:rsidR="00CF7552" w:rsidRPr="00DB3570" w:rsidRDefault="00CF7552" w:rsidP="00CF7552">
            <w:pPr>
              <w:jc w:val="center"/>
              <w:rPr>
                <w:b/>
                <w:smallCaps/>
                <w:color w:val="000000"/>
                <w:sz w:val="24"/>
              </w:rPr>
            </w:pPr>
            <w:r w:rsidRPr="00DB3570">
              <w:rPr>
                <w:b/>
                <w:smallCaps/>
                <w:color w:val="000000"/>
                <w:sz w:val="24"/>
              </w:rPr>
              <w:t xml:space="preserve">contenuti </w:t>
            </w:r>
          </w:p>
        </w:tc>
      </w:tr>
      <w:tr w:rsidR="00CF7552" w:rsidRPr="00DB3570" w:rsidTr="00CF7552">
        <w:trPr>
          <w:trHeight w:val="1112"/>
        </w:trPr>
        <w:tc>
          <w:tcPr>
            <w:tcW w:w="5098" w:type="dxa"/>
            <w:gridSpan w:val="4"/>
            <w:shd w:val="clear" w:color="auto" w:fill="auto"/>
          </w:tcPr>
          <w:p w:rsidR="00CF7552" w:rsidRPr="00D10588" w:rsidRDefault="00CF7552" w:rsidP="00CF7552">
            <w:pPr>
              <w:rPr>
                <w:color w:val="000000"/>
                <w:sz w:val="24"/>
              </w:rPr>
            </w:pPr>
            <w:r w:rsidRPr="00D10588">
              <w:rPr>
                <w:color w:val="000000"/>
                <w:sz w:val="24"/>
              </w:rPr>
              <w:t>Raccogliere, organizzare, rappresentare e trasmettere efficacemente informazioni.</w:t>
            </w:r>
          </w:p>
          <w:p w:rsidR="00CF7552" w:rsidRPr="00215052" w:rsidRDefault="00CF7552" w:rsidP="00215052">
            <w:pPr>
              <w:rPr>
                <w:bCs/>
                <w:color w:val="000000"/>
                <w:sz w:val="24"/>
              </w:rPr>
            </w:pPr>
            <w:r w:rsidRPr="00D10588">
              <w:rPr>
                <w:bCs/>
                <w:color w:val="000000"/>
                <w:sz w:val="24"/>
              </w:rPr>
              <w:t>Riconoscere le caratteristiche specifiche delle strutture e delle figure professionali correlate alla filiera dell’enogastronomia e dell’ospitalità alberghiera e coglierne le differenze. Utilizzare in maniera appropriata le tecniche tradizionali per la produzione e realizzazione di prodotti e/o servizi adeguati ai diversi contesti. Definire le esigenze di acquisto, individuando i fornitori e</w:t>
            </w:r>
            <w:r w:rsidR="00235A67">
              <w:rPr>
                <w:bCs/>
                <w:color w:val="000000"/>
                <w:sz w:val="24"/>
              </w:rPr>
              <w:t xml:space="preserve"> </w:t>
            </w:r>
            <w:r w:rsidRPr="00D10588">
              <w:rPr>
                <w:bCs/>
                <w:color w:val="000000"/>
                <w:sz w:val="24"/>
              </w:rPr>
              <w:t>collaborando alla gestione del processo di approvvigionamento. Individuare all’interno di un determinato contesto gli aspetti caratteristici che riguardano la produzione e la vendita deiprodotti/servizi della filiera dell’enogastronomia e dell’ospitalità</w:t>
            </w:r>
            <w:r w:rsidR="00235A67">
              <w:rPr>
                <w:bCs/>
                <w:color w:val="000000"/>
                <w:sz w:val="24"/>
              </w:rPr>
              <w:t xml:space="preserve"> </w:t>
            </w:r>
            <w:r w:rsidRPr="00D10588">
              <w:rPr>
                <w:bCs/>
                <w:color w:val="000000"/>
                <w:sz w:val="24"/>
              </w:rPr>
              <w:t xml:space="preserve">alberghiera. </w:t>
            </w:r>
          </w:p>
        </w:tc>
        <w:tc>
          <w:tcPr>
            <w:tcW w:w="4957" w:type="dxa"/>
            <w:gridSpan w:val="5"/>
            <w:shd w:val="clear" w:color="auto" w:fill="auto"/>
          </w:tcPr>
          <w:p w:rsidR="00CF7552" w:rsidRPr="00D10588" w:rsidRDefault="00CF7552" w:rsidP="00CF7552">
            <w:pPr>
              <w:rPr>
                <w:color w:val="000000"/>
                <w:sz w:val="24"/>
              </w:rPr>
            </w:pPr>
            <w:r w:rsidRPr="00D10588">
              <w:rPr>
                <w:color w:val="000000"/>
                <w:sz w:val="24"/>
              </w:rPr>
              <w:t>Il foglio elettronico: caratteristiche e principali</w:t>
            </w:r>
          </w:p>
          <w:p w:rsidR="00CF7552" w:rsidRPr="00D10588" w:rsidRDefault="00CF7552" w:rsidP="00CF7552">
            <w:pPr>
              <w:rPr>
                <w:color w:val="000000"/>
                <w:sz w:val="24"/>
              </w:rPr>
            </w:pPr>
            <w:r w:rsidRPr="00D10588">
              <w:rPr>
                <w:color w:val="000000"/>
                <w:sz w:val="24"/>
              </w:rPr>
              <w:t>Funzioni.</w:t>
            </w:r>
          </w:p>
          <w:p w:rsidR="00CF7552" w:rsidRPr="00D10588" w:rsidRDefault="00CF7552" w:rsidP="00CF7552">
            <w:pPr>
              <w:rPr>
                <w:bCs/>
                <w:color w:val="000000"/>
                <w:sz w:val="24"/>
              </w:rPr>
            </w:pPr>
            <w:r w:rsidRPr="00D10588">
              <w:rPr>
                <w:bCs/>
                <w:color w:val="000000"/>
                <w:sz w:val="24"/>
              </w:rPr>
              <w:t>Terminologia tecnica specifica di settore.</w:t>
            </w:r>
          </w:p>
          <w:p w:rsidR="00CF7552" w:rsidRPr="00D10588" w:rsidRDefault="00CF7552" w:rsidP="00CF7552">
            <w:pPr>
              <w:rPr>
                <w:bCs/>
                <w:color w:val="000000"/>
                <w:sz w:val="24"/>
              </w:rPr>
            </w:pPr>
            <w:r w:rsidRPr="00D10588">
              <w:rPr>
                <w:bCs/>
                <w:color w:val="000000"/>
                <w:sz w:val="24"/>
              </w:rPr>
              <w:t>Tecniche specifiche per la realizzazione di</w:t>
            </w:r>
          </w:p>
          <w:p w:rsidR="00CF7552" w:rsidRPr="00D10588" w:rsidRDefault="00CF7552" w:rsidP="00CF7552">
            <w:pPr>
              <w:rPr>
                <w:bCs/>
                <w:color w:val="000000"/>
                <w:sz w:val="24"/>
              </w:rPr>
            </w:pPr>
            <w:r w:rsidRPr="00D10588">
              <w:rPr>
                <w:bCs/>
                <w:color w:val="000000"/>
                <w:sz w:val="24"/>
              </w:rPr>
              <w:t>prodotti e servizi dell’enogastronomia e</w:t>
            </w:r>
          </w:p>
          <w:p w:rsidR="00CF7552" w:rsidRPr="00D10588" w:rsidRDefault="00CF7552" w:rsidP="00CF7552">
            <w:pPr>
              <w:rPr>
                <w:bCs/>
                <w:color w:val="000000"/>
                <w:sz w:val="24"/>
              </w:rPr>
            </w:pPr>
            <w:r w:rsidRPr="00D10588">
              <w:rPr>
                <w:bCs/>
                <w:color w:val="000000"/>
                <w:sz w:val="24"/>
              </w:rPr>
              <w:t>l'ospitalità alberghiera.</w:t>
            </w:r>
          </w:p>
          <w:p w:rsidR="00CF7552" w:rsidRPr="00D10588" w:rsidRDefault="00CF7552" w:rsidP="00CF7552">
            <w:pPr>
              <w:rPr>
                <w:bCs/>
                <w:color w:val="000000"/>
                <w:sz w:val="24"/>
              </w:rPr>
            </w:pPr>
            <w:r w:rsidRPr="00D10588">
              <w:rPr>
                <w:bCs/>
                <w:color w:val="000000"/>
                <w:sz w:val="24"/>
              </w:rPr>
              <w:t>Elementi di organizzazione aziendale e del lavoro: attrezzature e strumenti, risorse</w:t>
            </w:r>
          </w:p>
          <w:p w:rsidR="00CF7552" w:rsidRPr="00D10588" w:rsidRDefault="00CF7552" w:rsidP="00CF7552">
            <w:pPr>
              <w:rPr>
                <w:bCs/>
                <w:color w:val="000000"/>
                <w:sz w:val="24"/>
              </w:rPr>
            </w:pPr>
            <w:r w:rsidRPr="00D10588">
              <w:rPr>
                <w:bCs/>
                <w:color w:val="000000"/>
                <w:sz w:val="24"/>
              </w:rPr>
              <w:t>umane e tecnologiche.</w:t>
            </w:r>
          </w:p>
          <w:p w:rsidR="00CF7552" w:rsidRPr="00D10588" w:rsidRDefault="00CF7552" w:rsidP="00CF7552">
            <w:pPr>
              <w:rPr>
                <w:bCs/>
                <w:color w:val="000000"/>
                <w:sz w:val="24"/>
              </w:rPr>
            </w:pPr>
            <w:r w:rsidRPr="00D10588">
              <w:rPr>
                <w:bCs/>
                <w:color w:val="000000"/>
                <w:sz w:val="24"/>
              </w:rPr>
              <w:t>Controllo della produzione/lavorazione/ commercializzazione di prodotti/servizi della</w:t>
            </w:r>
          </w:p>
          <w:p w:rsidR="00215052" w:rsidRPr="00D10588" w:rsidRDefault="00CF7552" w:rsidP="00215052">
            <w:pPr>
              <w:rPr>
                <w:color w:val="000000"/>
                <w:sz w:val="24"/>
              </w:rPr>
            </w:pPr>
            <w:r w:rsidRPr="00D10588">
              <w:rPr>
                <w:bCs/>
                <w:color w:val="000000"/>
                <w:sz w:val="24"/>
              </w:rPr>
              <w:t xml:space="preserve">filiera di riferimento. </w:t>
            </w:r>
          </w:p>
          <w:p w:rsidR="00CF7552" w:rsidRPr="00D10588" w:rsidRDefault="00CF7552" w:rsidP="00CF7552">
            <w:pPr>
              <w:rPr>
                <w:color w:val="000000"/>
                <w:sz w:val="24"/>
              </w:rPr>
            </w:pPr>
          </w:p>
        </w:tc>
        <w:tc>
          <w:tcPr>
            <w:tcW w:w="4914" w:type="dxa"/>
            <w:gridSpan w:val="6"/>
            <w:shd w:val="clear" w:color="auto" w:fill="auto"/>
          </w:tcPr>
          <w:p w:rsidR="00CF7552" w:rsidRDefault="00CF7552" w:rsidP="00CF7552">
            <w:pPr>
              <w:jc w:val="left"/>
              <w:rPr>
                <w:color w:val="000000"/>
                <w:sz w:val="24"/>
              </w:rPr>
            </w:pPr>
            <w:r>
              <w:rPr>
                <w:color w:val="000000"/>
                <w:sz w:val="24"/>
              </w:rPr>
              <w:t>Il servizio e le imprese di servizio</w:t>
            </w:r>
          </w:p>
          <w:p w:rsidR="00CF7552" w:rsidRDefault="00CF7552" w:rsidP="00CF7552">
            <w:pPr>
              <w:jc w:val="left"/>
              <w:rPr>
                <w:color w:val="000000"/>
                <w:sz w:val="24"/>
              </w:rPr>
            </w:pPr>
            <w:r>
              <w:rPr>
                <w:color w:val="000000"/>
                <w:sz w:val="24"/>
              </w:rPr>
              <w:t>La gestione delle scorte</w:t>
            </w:r>
          </w:p>
          <w:p w:rsidR="00CF7552" w:rsidRDefault="00CF7552" w:rsidP="00CF7552">
            <w:pPr>
              <w:jc w:val="left"/>
              <w:rPr>
                <w:color w:val="000000"/>
                <w:sz w:val="24"/>
              </w:rPr>
            </w:pPr>
            <w:r>
              <w:rPr>
                <w:color w:val="000000"/>
                <w:sz w:val="24"/>
              </w:rPr>
              <w:t>Nuovi modelli organizzativi</w:t>
            </w:r>
          </w:p>
          <w:p w:rsidR="00CF7552" w:rsidRDefault="00CF7552" w:rsidP="00CF7552">
            <w:pPr>
              <w:jc w:val="left"/>
              <w:rPr>
                <w:color w:val="000000"/>
                <w:sz w:val="24"/>
              </w:rPr>
            </w:pPr>
            <w:r>
              <w:rPr>
                <w:color w:val="000000"/>
                <w:sz w:val="24"/>
              </w:rPr>
              <w:t>Il reparto economato</w:t>
            </w:r>
          </w:p>
          <w:p w:rsidR="00CF7552" w:rsidRDefault="00CF7552" w:rsidP="00CF7552">
            <w:pPr>
              <w:jc w:val="left"/>
              <w:rPr>
                <w:color w:val="000000"/>
                <w:sz w:val="24"/>
              </w:rPr>
            </w:pPr>
            <w:r>
              <w:rPr>
                <w:color w:val="000000"/>
                <w:sz w:val="24"/>
              </w:rPr>
              <w:t>Organizzazione del magazzino</w:t>
            </w:r>
          </w:p>
          <w:p w:rsidR="00CF7552" w:rsidRPr="00DB3570" w:rsidRDefault="00CF7552" w:rsidP="00CF7552">
            <w:pPr>
              <w:jc w:val="left"/>
              <w:rPr>
                <w:color w:val="000000"/>
                <w:sz w:val="24"/>
              </w:rPr>
            </w:pPr>
            <w:r>
              <w:rPr>
                <w:color w:val="000000"/>
                <w:sz w:val="24"/>
              </w:rPr>
              <w:t>L’organizzazione della logistica</w:t>
            </w:r>
          </w:p>
        </w:tc>
      </w:tr>
      <w:tr w:rsidR="00CF7552" w:rsidRPr="00DB3570" w:rsidTr="00CF7552">
        <w:trPr>
          <w:trHeight w:val="283"/>
        </w:trPr>
        <w:tc>
          <w:tcPr>
            <w:tcW w:w="14969" w:type="dxa"/>
            <w:gridSpan w:val="15"/>
            <w:shd w:val="clear" w:color="auto" w:fill="FABF8F"/>
          </w:tcPr>
          <w:p w:rsidR="00CF7552" w:rsidRPr="00DB3570" w:rsidRDefault="00CF7552" w:rsidP="00CF7552">
            <w:pPr>
              <w:jc w:val="center"/>
              <w:rPr>
                <w:b/>
                <w:smallCaps/>
                <w:color w:val="000000"/>
                <w:sz w:val="24"/>
              </w:rPr>
            </w:pPr>
            <w:r w:rsidRPr="00DB3570">
              <w:rPr>
                <w:b/>
                <w:smallCaps/>
                <w:color w:val="000000"/>
                <w:sz w:val="24"/>
              </w:rPr>
              <w:t>prova esperta relativa all’unità formativa:</w:t>
            </w:r>
          </w:p>
        </w:tc>
      </w:tr>
      <w:tr w:rsidR="00CF7552" w:rsidRPr="00DB3570" w:rsidTr="00CF7552">
        <w:trPr>
          <w:trHeight w:val="414"/>
        </w:trPr>
        <w:tc>
          <w:tcPr>
            <w:tcW w:w="14969" w:type="dxa"/>
            <w:gridSpan w:val="15"/>
            <w:shd w:val="clear" w:color="auto" w:fill="auto"/>
          </w:tcPr>
          <w:p w:rsidR="00CF7552" w:rsidRPr="00DB3570" w:rsidRDefault="00CF7552" w:rsidP="00CF7552">
            <w:pPr>
              <w:spacing w:after="120"/>
              <w:jc w:val="left"/>
              <w:rPr>
                <w:color w:val="000000"/>
                <w:sz w:val="24"/>
              </w:rPr>
            </w:pPr>
            <w:r w:rsidRPr="00D10588">
              <w:rPr>
                <w:color w:val="000000"/>
                <w:sz w:val="24"/>
              </w:rPr>
              <w:t>Verifiche  teorico-pratiche finalizzate a  stabilire il livello di preparazione  circa gli argomenti trattati</w:t>
            </w:r>
          </w:p>
        </w:tc>
      </w:tr>
    </w:tbl>
    <w:p w:rsidR="00CF7552" w:rsidRPr="00DB3570" w:rsidRDefault="00CF7552" w:rsidP="00CF7552">
      <w:pPr>
        <w:rPr>
          <w:b/>
          <w:sz w:val="24"/>
          <w:lang w:val="x-none"/>
        </w:rPr>
      </w:pPr>
    </w:p>
    <w:p w:rsidR="00CF7552" w:rsidRPr="00586BBD" w:rsidRDefault="00CF7552" w:rsidP="00CF7552">
      <w:pPr>
        <w:rPr>
          <w:lang w:val="x-none"/>
        </w:rPr>
      </w:pPr>
    </w:p>
    <w:tbl>
      <w:tblPr>
        <w:tblW w:w="14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35"/>
        <w:gridCol w:w="439"/>
        <w:gridCol w:w="887"/>
        <w:gridCol w:w="1158"/>
        <w:gridCol w:w="1317"/>
        <w:gridCol w:w="366"/>
        <w:gridCol w:w="1421"/>
        <w:gridCol w:w="695"/>
        <w:gridCol w:w="757"/>
        <w:gridCol w:w="621"/>
        <w:gridCol w:w="439"/>
        <w:gridCol w:w="2322"/>
        <w:gridCol w:w="293"/>
        <w:gridCol w:w="482"/>
      </w:tblGrid>
      <w:tr w:rsidR="00CF7552" w:rsidRPr="00DB3570" w:rsidTr="00CF7552">
        <w:trPr>
          <w:trHeight w:val="632"/>
        </w:trPr>
        <w:tc>
          <w:tcPr>
            <w:tcW w:w="14969" w:type="dxa"/>
            <w:gridSpan w:val="15"/>
            <w:tcBorders>
              <w:top w:val="single" w:sz="12" w:space="0" w:color="auto"/>
              <w:left w:val="single" w:sz="12" w:space="0" w:color="auto"/>
              <w:bottom w:val="single" w:sz="4" w:space="0" w:color="auto"/>
              <w:right w:val="single" w:sz="12" w:space="0" w:color="auto"/>
            </w:tcBorders>
            <w:shd w:val="clear" w:color="auto" w:fill="FABF8F"/>
          </w:tcPr>
          <w:p w:rsidR="00CF7552" w:rsidRPr="00DB3570" w:rsidRDefault="00CF7552" w:rsidP="00CF7552">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xml:space="preserve">U.F. n.     </w:t>
            </w:r>
            <w:r>
              <w:rPr>
                <w:b/>
                <w:smallCaps/>
                <w:color w:val="000000"/>
                <w:sz w:val="24"/>
              </w:rPr>
              <w:t>5</w:t>
            </w:r>
          </w:p>
          <w:p w:rsidR="00CF7552" w:rsidRPr="00DB3570" w:rsidRDefault="00CF7552" w:rsidP="00CF7552">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CF7552" w:rsidRPr="00DB3570" w:rsidTr="00CF7552">
        <w:trPr>
          <w:trHeight w:val="611"/>
        </w:trPr>
        <w:tc>
          <w:tcPr>
            <w:tcW w:w="1737" w:type="dxa"/>
            <w:tcBorders>
              <w:top w:val="single" w:sz="4" w:space="0" w:color="auto"/>
              <w:left w:val="single" w:sz="4" w:space="0" w:color="auto"/>
              <w:right w:val="single" w:sz="4" w:space="0" w:color="auto"/>
            </w:tcBorders>
            <w:shd w:val="clear" w:color="auto" w:fill="FFFFFF"/>
          </w:tcPr>
          <w:p w:rsidR="00CF7552" w:rsidRPr="00DB3570" w:rsidRDefault="00CF7552" w:rsidP="00CF7552">
            <w:pPr>
              <w:rPr>
                <w:b/>
                <w:smallCaps/>
                <w:color w:val="000000"/>
                <w:sz w:val="24"/>
              </w:rPr>
            </w:pPr>
            <w:r w:rsidRPr="00DB3570">
              <w:rPr>
                <w:b/>
                <w:smallCaps/>
                <w:color w:val="000000"/>
                <w:sz w:val="24"/>
              </w:rPr>
              <w:t>Classe:</w:t>
            </w:r>
          </w:p>
        </w:tc>
        <w:tc>
          <w:tcPr>
            <w:tcW w:w="4519" w:type="dxa"/>
            <w:gridSpan w:val="4"/>
            <w:tcBorders>
              <w:top w:val="single" w:sz="4" w:space="0" w:color="auto"/>
              <w:left w:val="single" w:sz="4" w:space="0" w:color="auto"/>
              <w:right w:val="single" w:sz="4" w:space="0" w:color="auto"/>
            </w:tcBorders>
            <w:shd w:val="clear" w:color="auto" w:fill="auto"/>
          </w:tcPr>
          <w:p w:rsidR="00CF7552" w:rsidRPr="00DB3570" w:rsidRDefault="00CF7552" w:rsidP="00CF7552">
            <w:pPr>
              <w:rPr>
                <w:b/>
                <w:caps/>
                <w:color w:val="000000"/>
                <w:sz w:val="24"/>
              </w:rPr>
            </w:pPr>
            <w:r w:rsidRPr="003902CC">
              <w:rPr>
                <w:b/>
                <w:caps/>
                <w:color w:val="000000"/>
                <w:sz w:val="24"/>
              </w:rPr>
              <w:t>TERZA</w:t>
            </w:r>
            <w:r w:rsidR="00215052">
              <w:rPr>
                <w:b/>
                <w:caps/>
                <w:color w:val="000000"/>
                <w:sz w:val="24"/>
              </w:rPr>
              <w:t xml:space="preserve"> - cucina</w:t>
            </w:r>
          </w:p>
        </w:tc>
        <w:tc>
          <w:tcPr>
            <w:tcW w:w="8713" w:type="dxa"/>
            <w:gridSpan w:val="10"/>
            <w:tcBorders>
              <w:top w:val="single" w:sz="4" w:space="0" w:color="auto"/>
              <w:left w:val="single" w:sz="4" w:space="0" w:color="auto"/>
              <w:right w:val="single" w:sz="4" w:space="0" w:color="auto"/>
            </w:tcBorders>
            <w:shd w:val="clear" w:color="auto" w:fill="auto"/>
          </w:tcPr>
          <w:p w:rsidR="00CF7552" w:rsidRPr="00DB3570" w:rsidRDefault="00CF7552" w:rsidP="00CF7552">
            <w:pPr>
              <w:jc w:val="left"/>
              <w:rPr>
                <w:b/>
                <w:bCs/>
                <w:color w:val="0000FF"/>
                <w:sz w:val="24"/>
              </w:rPr>
            </w:pPr>
            <w:r w:rsidRPr="00DB3570">
              <w:rPr>
                <w:b/>
                <w:smallCaps/>
                <w:color w:val="000000"/>
                <w:sz w:val="24"/>
              </w:rPr>
              <w:t>Indirizzo:</w:t>
            </w:r>
            <w:r w:rsidRPr="00DB3570">
              <w:rPr>
                <w:b/>
                <w:bCs/>
                <w:color w:val="0000FF"/>
                <w:sz w:val="24"/>
              </w:rPr>
              <w:t xml:space="preserve"> </w:t>
            </w:r>
          </w:p>
          <w:p w:rsidR="00CF7552" w:rsidRPr="00DB3570" w:rsidRDefault="00CF7552" w:rsidP="00CF7552">
            <w:pPr>
              <w:rPr>
                <w:b/>
                <w:caps/>
                <w:color w:val="000000"/>
                <w:sz w:val="24"/>
              </w:rPr>
            </w:pPr>
            <w:r w:rsidRPr="003902CC">
              <w:rPr>
                <w:b/>
                <w:caps/>
                <w:color w:val="000000"/>
                <w:sz w:val="24"/>
              </w:rPr>
              <w:t>SERV.ENO. OSP. ALBERGH</w:t>
            </w:r>
            <w:r>
              <w:rPr>
                <w:b/>
                <w:caps/>
                <w:color w:val="000000"/>
                <w:sz w:val="24"/>
              </w:rPr>
              <w:t>I</w:t>
            </w:r>
            <w:r w:rsidRPr="003902CC">
              <w:rPr>
                <w:b/>
                <w:caps/>
                <w:color w:val="000000"/>
                <w:sz w:val="24"/>
              </w:rPr>
              <w:t>ERA</w:t>
            </w:r>
          </w:p>
        </w:tc>
      </w:tr>
      <w:tr w:rsidR="00CF7552" w:rsidRPr="00DB3570" w:rsidTr="00CF7552">
        <w:trPr>
          <w:trHeight w:val="611"/>
        </w:trPr>
        <w:tc>
          <w:tcPr>
            <w:tcW w:w="1737" w:type="dxa"/>
            <w:tcBorders>
              <w:left w:val="single" w:sz="4" w:space="0" w:color="auto"/>
              <w:bottom w:val="single" w:sz="4" w:space="0" w:color="auto"/>
            </w:tcBorders>
            <w:shd w:val="clear" w:color="auto" w:fill="DBE5F1"/>
          </w:tcPr>
          <w:p w:rsidR="00CF7552" w:rsidRPr="00DB3570" w:rsidRDefault="00CF7552" w:rsidP="00CF7552">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CF7552" w:rsidRPr="00DB3570" w:rsidRDefault="00CF7552" w:rsidP="00CF7552">
            <w:pPr>
              <w:rPr>
                <w:b/>
                <w:color w:val="000000"/>
                <w:sz w:val="24"/>
              </w:rPr>
            </w:pPr>
          </w:p>
        </w:tc>
        <w:tc>
          <w:tcPr>
            <w:tcW w:w="1452" w:type="dxa"/>
            <w:gridSpan w:val="2"/>
            <w:tcBorders>
              <w:bottom w:val="single" w:sz="4" w:space="0" w:color="auto"/>
            </w:tcBorders>
            <w:shd w:val="clear" w:color="auto" w:fill="DBE5F1"/>
          </w:tcPr>
          <w:p w:rsidR="00CF7552" w:rsidRPr="00DB3570" w:rsidRDefault="00CF7552" w:rsidP="00CF7552">
            <w:pPr>
              <w:jc w:val="right"/>
              <w:rPr>
                <w:b/>
                <w:smallCaps/>
                <w:color w:val="000000"/>
                <w:sz w:val="24"/>
              </w:rPr>
            </w:pPr>
            <w:r w:rsidRPr="00DB3570">
              <w:rPr>
                <w:b/>
                <w:smallCaps/>
                <w:color w:val="000000"/>
                <w:sz w:val="24"/>
              </w:rPr>
              <w:t>Disciplina:</w:t>
            </w:r>
          </w:p>
        </w:tc>
        <w:tc>
          <w:tcPr>
            <w:tcW w:w="4157" w:type="dxa"/>
            <w:gridSpan w:val="5"/>
            <w:tcBorders>
              <w:bottom w:val="single" w:sz="4" w:space="0" w:color="auto"/>
              <w:right w:val="single" w:sz="4" w:space="0" w:color="auto"/>
            </w:tcBorders>
            <w:shd w:val="clear" w:color="auto" w:fill="auto"/>
          </w:tcPr>
          <w:p w:rsidR="00CF7552" w:rsidRPr="00DB3570" w:rsidRDefault="00CF7552" w:rsidP="00CF7552">
            <w:pPr>
              <w:jc w:val="center"/>
              <w:rPr>
                <w:b/>
                <w:color w:val="000000"/>
                <w:sz w:val="24"/>
              </w:rPr>
            </w:pPr>
            <w:r w:rsidRPr="003902CC">
              <w:rPr>
                <w:b/>
                <w:color w:val="000000"/>
                <w:sz w:val="24"/>
              </w:rPr>
              <w:t>Lab.servizi enog.sett. Cucina</w:t>
            </w:r>
          </w:p>
        </w:tc>
      </w:tr>
      <w:tr w:rsidR="00CF7552" w:rsidRPr="00DB3570" w:rsidTr="00CF7552">
        <w:trPr>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CF7552" w:rsidRPr="00DB3570" w:rsidRDefault="00CF7552" w:rsidP="00CF7552">
            <w:pPr>
              <w:jc w:val="right"/>
              <w:rPr>
                <w:b/>
                <w:smallCaps/>
                <w:color w:val="000000"/>
                <w:sz w:val="24"/>
              </w:rPr>
            </w:pPr>
            <w:r w:rsidRPr="00DB3570">
              <w:rPr>
                <w:color w:val="000000"/>
                <w:sz w:val="24"/>
              </w:rPr>
              <w:t>Monte ore curriculare annuale n.</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center"/>
              <w:rPr>
                <w:b/>
                <w:color w:val="000000"/>
                <w:sz w:val="24"/>
              </w:rPr>
            </w:pPr>
            <w:r>
              <w:rPr>
                <w:b/>
                <w:color w:val="000000"/>
                <w:sz w:val="24"/>
              </w:rPr>
              <w:t>198</w:t>
            </w:r>
          </w:p>
        </w:tc>
      </w:tr>
      <w:tr w:rsidR="00CF7552" w:rsidRPr="00DB3570" w:rsidTr="00CF7552">
        <w:trPr>
          <w:trHeight w:val="305"/>
        </w:trPr>
        <w:tc>
          <w:tcPr>
            <w:tcW w:w="14969" w:type="dxa"/>
            <w:gridSpan w:val="15"/>
            <w:shd w:val="clear" w:color="auto" w:fill="DBE5F1"/>
          </w:tcPr>
          <w:p w:rsidR="00CF7552" w:rsidRPr="00DB3570" w:rsidRDefault="00CF7552" w:rsidP="00CF7552">
            <w:pPr>
              <w:jc w:val="center"/>
              <w:rPr>
                <w:b/>
                <w:smallCaps/>
                <w:color w:val="000000"/>
                <w:sz w:val="24"/>
              </w:rPr>
            </w:pPr>
            <w:r w:rsidRPr="00DB3570">
              <w:rPr>
                <w:b/>
                <w:smallCaps/>
                <w:color w:val="000000"/>
                <w:sz w:val="24"/>
              </w:rPr>
              <w:t>Competenze rispetto alle quali orientare la scelta dei contenuti specifici</w:t>
            </w:r>
          </w:p>
        </w:tc>
      </w:tr>
      <w:tr w:rsidR="00CF7552" w:rsidRPr="00DB3570" w:rsidTr="00CF7552">
        <w:trPr>
          <w:trHeight w:val="1145"/>
        </w:trPr>
        <w:tc>
          <w:tcPr>
            <w:tcW w:w="3772" w:type="dxa"/>
            <w:gridSpan w:val="2"/>
            <w:shd w:val="clear" w:color="auto" w:fill="auto"/>
          </w:tcPr>
          <w:p w:rsidR="00CF7552" w:rsidRPr="00DB3570" w:rsidRDefault="00CF7552" w:rsidP="00CF7552">
            <w:pPr>
              <w:rPr>
                <w:b/>
                <w:smallCaps/>
                <w:color w:val="000000"/>
                <w:sz w:val="24"/>
              </w:rPr>
            </w:pPr>
            <w:r w:rsidRPr="00DB3570">
              <w:rPr>
                <w:b/>
                <w:smallCaps/>
                <w:color w:val="000000"/>
                <w:sz w:val="24"/>
              </w:rPr>
              <w:lastRenderedPageBreak/>
              <w:t xml:space="preserve">Competenze PECUP generali INTERMEDIE </w:t>
            </w:r>
          </w:p>
          <w:p w:rsidR="00CF7552" w:rsidRPr="00DB3570" w:rsidRDefault="00CF7552" w:rsidP="00CF7552">
            <w:pPr>
              <w:rPr>
                <w:b/>
                <w:smallCaps/>
                <w:color w:val="000000"/>
                <w:sz w:val="24"/>
              </w:rPr>
            </w:pPr>
            <w:r w:rsidRPr="00DB3570">
              <w:rPr>
                <w:b/>
                <w:smallCaps/>
                <w:color w:val="000000"/>
                <w:sz w:val="24"/>
              </w:rPr>
              <w:t>di cui al decreto n.766 del 23/08/2019:</w:t>
            </w:r>
          </w:p>
        </w:tc>
        <w:tc>
          <w:tcPr>
            <w:tcW w:w="11197" w:type="dxa"/>
            <w:gridSpan w:val="13"/>
            <w:shd w:val="clear" w:color="auto" w:fill="auto"/>
          </w:tcPr>
          <w:p w:rsidR="00CF7552" w:rsidRPr="00DB3570" w:rsidRDefault="00CF7552" w:rsidP="00CF7552">
            <w:pPr>
              <w:rPr>
                <w:sz w:val="24"/>
              </w:rPr>
            </w:pPr>
            <w:r w:rsidRPr="007910DB">
              <w:rPr>
                <w:sz w:val="24"/>
              </w:rPr>
              <w:t>Agire l’espressività corpo-rea ed esercitare la pratica sportiva, in modo responsabile, sulla base della va-lutazione delle varie situa-zioni sociali e professionali, nei diversi ambiti di esercizio.</w:t>
            </w:r>
          </w:p>
        </w:tc>
      </w:tr>
      <w:tr w:rsidR="00CF7552" w:rsidRPr="00DB3570" w:rsidTr="00CF7552">
        <w:trPr>
          <w:trHeight w:val="1121"/>
        </w:trPr>
        <w:tc>
          <w:tcPr>
            <w:tcW w:w="3772" w:type="dxa"/>
            <w:gridSpan w:val="2"/>
            <w:tcBorders>
              <w:bottom w:val="single" w:sz="4" w:space="0" w:color="auto"/>
            </w:tcBorders>
            <w:shd w:val="clear" w:color="auto" w:fill="auto"/>
          </w:tcPr>
          <w:p w:rsidR="00CF7552" w:rsidRPr="00DB3570" w:rsidRDefault="00CF7552" w:rsidP="00CF7552">
            <w:pPr>
              <w:jc w:val="left"/>
              <w:rPr>
                <w:b/>
                <w:smallCaps/>
                <w:color w:val="000000"/>
                <w:sz w:val="24"/>
              </w:rPr>
            </w:pPr>
            <w:r w:rsidRPr="00DB3570">
              <w:rPr>
                <w:b/>
                <w:smallCaps/>
                <w:color w:val="000000"/>
                <w:sz w:val="24"/>
              </w:rPr>
              <w:t>Competenze del profilo di INDIRIZZO  INTERMEDIE</w:t>
            </w:r>
          </w:p>
          <w:p w:rsidR="00CF7552" w:rsidRPr="00DB3570" w:rsidRDefault="00CF7552" w:rsidP="00CF7552">
            <w:pPr>
              <w:jc w:val="left"/>
              <w:rPr>
                <w:b/>
                <w:smallCaps/>
                <w:color w:val="000000"/>
                <w:sz w:val="24"/>
              </w:rPr>
            </w:pPr>
            <w:r w:rsidRPr="00DB3570">
              <w:rPr>
                <w:b/>
                <w:smallCaps/>
                <w:color w:val="000000"/>
                <w:sz w:val="24"/>
              </w:rPr>
              <w:t>di cui al decreto n.766 del 23/08/2019:</w:t>
            </w:r>
          </w:p>
        </w:tc>
        <w:tc>
          <w:tcPr>
            <w:tcW w:w="11197" w:type="dxa"/>
            <w:gridSpan w:val="13"/>
            <w:tcBorders>
              <w:bottom w:val="single" w:sz="4" w:space="0" w:color="auto"/>
            </w:tcBorders>
            <w:shd w:val="clear" w:color="auto" w:fill="auto"/>
          </w:tcPr>
          <w:p w:rsidR="00CF7552" w:rsidRPr="00D10588" w:rsidRDefault="00CF7552" w:rsidP="00CF7552">
            <w:pPr>
              <w:rPr>
                <w:bCs/>
                <w:color w:val="000000"/>
                <w:sz w:val="24"/>
              </w:rPr>
            </w:pPr>
            <w:r w:rsidRPr="00D10588">
              <w:rPr>
                <w:bCs/>
                <w:color w:val="000000"/>
                <w:sz w:val="24"/>
              </w:rPr>
              <w:t>Utilizzare procedure tradizionali per l’elaborazione di prodotti dolciari e di panificazione in contesti strutturati, con situazioni mutevoli che richiedono una modifica del proprio operato</w:t>
            </w:r>
          </w:p>
        </w:tc>
      </w:tr>
      <w:tr w:rsidR="00CF7552" w:rsidRPr="00DB3570" w:rsidTr="00CF7552">
        <w:trPr>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right"/>
              <w:rPr>
                <w:color w:val="000000"/>
                <w:sz w:val="24"/>
              </w:rPr>
            </w:pPr>
            <w:r w:rsidRPr="00DB3570">
              <w:rPr>
                <w:color w:val="000000"/>
                <w:sz w:val="24"/>
              </w:rPr>
              <w:t>N. di ore impegnate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rPr>
                <w:b/>
                <w:smallCaps/>
                <w:color w:val="000000"/>
                <w:sz w:val="24"/>
              </w:rPr>
            </w:pPr>
            <w:r>
              <w:rPr>
                <w:b/>
                <w:smallCaps/>
                <w:color w:val="000000"/>
                <w:sz w:val="24"/>
              </w:rPr>
              <w:t>33</w:t>
            </w:r>
          </w:p>
        </w:tc>
      </w:tr>
      <w:tr w:rsidR="00CF7552" w:rsidRPr="00DB3570" w:rsidTr="00CF7552">
        <w:trPr>
          <w:trHeight w:val="463"/>
        </w:trPr>
        <w:tc>
          <w:tcPr>
            <w:tcW w:w="3772" w:type="dxa"/>
            <w:gridSpan w:val="2"/>
            <w:vMerge w:val="restart"/>
            <w:tcBorders>
              <w:top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r w:rsidRPr="00DB3570">
              <w:rPr>
                <w:b/>
                <w:smallCaps/>
                <w:color w:val="000000"/>
                <w:sz w:val="24"/>
              </w:rPr>
              <w:t>COMPETENZE CHIAVE Raccomandazione europea 2018</w:t>
            </w:r>
          </w:p>
          <w:p w:rsidR="00CF7552" w:rsidRPr="00DB3570" w:rsidRDefault="00CF7552" w:rsidP="00CF7552">
            <w:pPr>
              <w:jc w:val="left"/>
              <w:rPr>
                <w:b/>
                <w:smallCaps/>
                <w:color w:val="000000"/>
                <w:sz w:val="24"/>
              </w:rPr>
            </w:pPr>
            <w:r w:rsidRPr="00DB3570">
              <w:rPr>
                <w:b/>
                <w:smallCaps/>
                <w:color w:val="000000"/>
                <w:sz w:val="24"/>
              </w:rPr>
              <w:t>(Competenze Trasversali)</w:t>
            </w:r>
          </w:p>
          <w:p w:rsidR="00CF7552" w:rsidRPr="00DB3570" w:rsidRDefault="00CF7552" w:rsidP="00CF7552">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p>
          <w:p w:rsidR="00CF7552" w:rsidRPr="00DB3570" w:rsidRDefault="00CF7552" w:rsidP="00CF7552">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p>
          <w:p w:rsidR="00CF7552" w:rsidRPr="00DB3570" w:rsidRDefault="00CF7552" w:rsidP="00CF7552">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p>
          <w:p w:rsidR="00CF7552" w:rsidRPr="00DB3570" w:rsidRDefault="00CF7552" w:rsidP="00CF7552">
            <w:pPr>
              <w:jc w:val="left"/>
              <w:rPr>
                <w:b/>
                <w:smallCaps/>
                <w:color w:val="000000"/>
                <w:sz w:val="24"/>
              </w:rPr>
            </w:pPr>
          </w:p>
          <w:p w:rsidR="00CF7552" w:rsidRPr="00DB3570" w:rsidRDefault="00CF7552" w:rsidP="00CF7552">
            <w:pPr>
              <w:jc w:val="left"/>
              <w:rPr>
                <w:b/>
                <w:smallCaps/>
                <w:color w:val="000000"/>
                <w:sz w:val="24"/>
              </w:rPr>
            </w:pPr>
          </w:p>
        </w:tc>
        <w:tc>
          <w:tcPr>
            <w:tcW w:w="3097" w:type="dxa"/>
            <w:gridSpan w:val="3"/>
            <w:vMerge w:val="restart"/>
            <w:tcBorders>
              <w:top w:val="single" w:sz="4" w:space="0" w:color="auto"/>
              <w:left w:val="single" w:sz="4" w:space="0" w:color="auto"/>
            </w:tcBorders>
            <w:shd w:val="clear" w:color="auto" w:fill="auto"/>
          </w:tcPr>
          <w:p w:rsidR="00CF7552" w:rsidRPr="00DB3570" w:rsidRDefault="00CF7552" w:rsidP="00CF7552">
            <w:pPr>
              <w:jc w:val="left"/>
              <w:rPr>
                <w:b/>
                <w:smallCaps/>
                <w:sz w:val="24"/>
              </w:rPr>
            </w:pPr>
          </w:p>
          <w:p w:rsidR="00CF7552" w:rsidRPr="00DB3570" w:rsidRDefault="00CF7552" w:rsidP="00CF7552">
            <w:pPr>
              <w:jc w:val="left"/>
              <w:rPr>
                <w:b/>
                <w:smallCaps/>
                <w:sz w:val="24"/>
              </w:rPr>
            </w:pPr>
          </w:p>
          <w:p w:rsidR="00CF7552" w:rsidRPr="00DB3570" w:rsidRDefault="00CF7552" w:rsidP="00CF7552">
            <w:pPr>
              <w:jc w:val="left"/>
              <w:rPr>
                <w:b/>
                <w:smallCaps/>
                <w:color w:val="000000"/>
                <w:sz w:val="24"/>
              </w:rPr>
            </w:pPr>
            <w:r w:rsidRPr="00DB3570">
              <w:rPr>
                <w:b/>
                <w:smallCaps/>
                <w:sz w:val="24"/>
              </w:rPr>
              <w:t>competenza imprenditoriale</w:t>
            </w:r>
          </w:p>
          <w:p w:rsidR="00CF7552" w:rsidRPr="00DB3570" w:rsidRDefault="00CF7552" w:rsidP="00CF7552">
            <w:pPr>
              <w:jc w:val="left"/>
              <w:rPr>
                <w:b/>
                <w:smallCaps/>
                <w:color w:val="000000"/>
                <w:sz w:val="24"/>
              </w:rPr>
            </w:pPr>
          </w:p>
          <w:p w:rsidR="00CF7552" w:rsidRPr="00DB3570" w:rsidRDefault="00CF7552" w:rsidP="00CF7552">
            <w:pPr>
              <w:jc w:val="left"/>
              <w:rPr>
                <w:b/>
                <w:smallCaps/>
                <w:color w:val="000000"/>
                <w:sz w:val="24"/>
              </w:rPr>
            </w:pPr>
          </w:p>
        </w:tc>
      </w:tr>
      <w:tr w:rsidR="00CF7552" w:rsidRPr="00DB3570" w:rsidTr="00CF7552">
        <w:trPr>
          <w:trHeight w:val="695"/>
        </w:trPr>
        <w:tc>
          <w:tcPr>
            <w:tcW w:w="3772" w:type="dxa"/>
            <w:gridSpan w:val="2"/>
            <w:vMerge/>
            <w:tcBorders>
              <w:right w:val="single" w:sz="4" w:space="0" w:color="auto"/>
            </w:tcBorders>
            <w:shd w:val="clear" w:color="auto" w:fill="auto"/>
          </w:tcPr>
          <w:p w:rsidR="00CF7552" w:rsidRPr="00DB3570" w:rsidRDefault="00CF7552" w:rsidP="00CF7552">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p>
          <w:p w:rsidR="00CF7552" w:rsidRPr="00DB3570" w:rsidRDefault="00CF7552" w:rsidP="00CF7552">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p>
          <w:p w:rsidR="00CF7552" w:rsidRPr="00DB3570" w:rsidRDefault="00CF7552" w:rsidP="00CF7552">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p>
        </w:tc>
        <w:tc>
          <w:tcPr>
            <w:tcW w:w="3097" w:type="dxa"/>
            <w:gridSpan w:val="3"/>
            <w:vMerge/>
            <w:tcBorders>
              <w:left w:val="single" w:sz="4" w:space="0" w:color="auto"/>
              <w:bottom w:val="single" w:sz="4" w:space="0" w:color="auto"/>
            </w:tcBorders>
            <w:shd w:val="clear" w:color="auto" w:fill="auto"/>
          </w:tcPr>
          <w:p w:rsidR="00CF7552" w:rsidRPr="00DB3570" w:rsidRDefault="00CF7552" w:rsidP="00CF7552">
            <w:pPr>
              <w:jc w:val="left"/>
              <w:rPr>
                <w:b/>
                <w:smallCaps/>
                <w:color w:val="000000"/>
                <w:sz w:val="24"/>
              </w:rPr>
            </w:pPr>
          </w:p>
        </w:tc>
      </w:tr>
      <w:tr w:rsidR="00CF7552" w:rsidRPr="00DB3570" w:rsidTr="00CF7552">
        <w:trPr>
          <w:trHeight w:val="305"/>
        </w:trPr>
        <w:tc>
          <w:tcPr>
            <w:tcW w:w="5098" w:type="dxa"/>
            <w:gridSpan w:val="4"/>
            <w:tcBorders>
              <w:top w:val="single" w:sz="4" w:space="0" w:color="auto"/>
            </w:tcBorders>
            <w:shd w:val="clear" w:color="auto" w:fill="DBE5F1"/>
          </w:tcPr>
          <w:p w:rsidR="00CF7552" w:rsidRPr="00DB3570" w:rsidRDefault="00CF7552" w:rsidP="00CF7552">
            <w:pPr>
              <w:jc w:val="center"/>
              <w:rPr>
                <w:b/>
                <w:smallCaps/>
                <w:color w:val="000000"/>
                <w:sz w:val="24"/>
              </w:rPr>
            </w:pPr>
            <w:r w:rsidRPr="00DB3570">
              <w:rPr>
                <w:b/>
                <w:smallCaps/>
                <w:color w:val="000000"/>
                <w:sz w:val="24"/>
              </w:rPr>
              <w:t>abilità</w:t>
            </w:r>
          </w:p>
        </w:tc>
        <w:tc>
          <w:tcPr>
            <w:tcW w:w="4957" w:type="dxa"/>
            <w:gridSpan w:val="5"/>
            <w:tcBorders>
              <w:top w:val="single" w:sz="4" w:space="0" w:color="auto"/>
            </w:tcBorders>
            <w:shd w:val="clear" w:color="auto" w:fill="DBE5F1"/>
          </w:tcPr>
          <w:p w:rsidR="00CF7552" w:rsidRPr="00DB3570" w:rsidRDefault="00CF7552" w:rsidP="00CF7552">
            <w:pPr>
              <w:jc w:val="center"/>
              <w:rPr>
                <w:b/>
                <w:smallCaps/>
                <w:color w:val="000000"/>
                <w:sz w:val="24"/>
              </w:rPr>
            </w:pPr>
            <w:r w:rsidRPr="00DB3570">
              <w:rPr>
                <w:b/>
                <w:smallCaps/>
                <w:color w:val="000000"/>
                <w:sz w:val="24"/>
              </w:rPr>
              <w:t>Conoscenze</w:t>
            </w:r>
          </w:p>
        </w:tc>
        <w:tc>
          <w:tcPr>
            <w:tcW w:w="4914" w:type="dxa"/>
            <w:gridSpan w:val="6"/>
            <w:tcBorders>
              <w:top w:val="single" w:sz="4" w:space="0" w:color="auto"/>
            </w:tcBorders>
            <w:shd w:val="clear" w:color="auto" w:fill="DBE5F1"/>
          </w:tcPr>
          <w:p w:rsidR="00CF7552" w:rsidRPr="00DB3570" w:rsidRDefault="00CF7552" w:rsidP="00CF7552">
            <w:pPr>
              <w:jc w:val="center"/>
              <w:rPr>
                <w:b/>
                <w:smallCaps/>
                <w:color w:val="000000"/>
                <w:sz w:val="24"/>
              </w:rPr>
            </w:pPr>
            <w:r w:rsidRPr="00DB3570">
              <w:rPr>
                <w:b/>
                <w:smallCaps/>
                <w:color w:val="000000"/>
                <w:sz w:val="24"/>
              </w:rPr>
              <w:t xml:space="preserve">contenuti </w:t>
            </w:r>
          </w:p>
        </w:tc>
      </w:tr>
      <w:tr w:rsidR="00CF7552" w:rsidRPr="00DB3570" w:rsidTr="00CF7552">
        <w:trPr>
          <w:trHeight w:val="1112"/>
        </w:trPr>
        <w:tc>
          <w:tcPr>
            <w:tcW w:w="5098" w:type="dxa"/>
            <w:gridSpan w:val="4"/>
            <w:shd w:val="clear" w:color="auto" w:fill="auto"/>
          </w:tcPr>
          <w:p w:rsidR="00CF7552" w:rsidRPr="00F536A5" w:rsidRDefault="00CF7552" w:rsidP="00CF7552">
            <w:pPr>
              <w:rPr>
                <w:color w:val="000000"/>
                <w:sz w:val="24"/>
              </w:rPr>
            </w:pPr>
            <w:r w:rsidRPr="00F536A5">
              <w:rPr>
                <w:color w:val="000000"/>
                <w:sz w:val="24"/>
              </w:rPr>
              <w:t xml:space="preserve">Riconoscere, riprodurre, elaborare e realizzare sequenze motorie con carattere ritmico a finalità espressiva, rispettando strutture spaziali e temporali del movimento. </w:t>
            </w:r>
            <w:r w:rsidRPr="00F536A5">
              <w:rPr>
                <w:bCs/>
                <w:color w:val="000000"/>
                <w:sz w:val="24"/>
              </w:rPr>
              <w:t>Applicare tecniche e tecnologie</w:t>
            </w:r>
            <w:r w:rsidRPr="00F536A5">
              <w:rPr>
                <w:color w:val="000000"/>
                <w:sz w:val="24"/>
              </w:rPr>
              <w:t xml:space="preserve"> </w:t>
            </w:r>
            <w:r w:rsidRPr="00F536A5">
              <w:rPr>
                <w:bCs/>
                <w:color w:val="000000"/>
                <w:sz w:val="24"/>
              </w:rPr>
              <w:t>idonee alla preparazione,</w:t>
            </w:r>
            <w:r w:rsidRPr="00F536A5">
              <w:rPr>
                <w:color w:val="000000"/>
                <w:sz w:val="24"/>
              </w:rPr>
              <w:t xml:space="preserve"> </w:t>
            </w:r>
            <w:r w:rsidRPr="00F536A5">
              <w:rPr>
                <w:bCs/>
                <w:color w:val="000000"/>
                <w:sz w:val="24"/>
              </w:rPr>
              <w:t>conservazione e presentazione di</w:t>
            </w:r>
            <w:r w:rsidRPr="00F536A5">
              <w:rPr>
                <w:color w:val="000000"/>
                <w:sz w:val="24"/>
              </w:rPr>
              <w:t xml:space="preserve"> </w:t>
            </w:r>
            <w:r w:rsidRPr="00F536A5">
              <w:rPr>
                <w:bCs/>
                <w:color w:val="000000"/>
                <w:sz w:val="24"/>
              </w:rPr>
              <w:t>prodotti dolciari e di panificazione.</w:t>
            </w:r>
            <w:r w:rsidRPr="00F536A5">
              <w:rPr>
                <w:color w:val="000000"/>
                <w:sz w:val="24"/>
              </w:rPr>
              <w:t xml:space="preserve"> </w:t>
            </w:r>
            <w:r w:rsidRPr="00F536A5">
              <w:rPr>
                <w:bCs/>
                <w:color w:val="000000"/>
                <w:sz w:val="24"/>
              </w:rPr>
              <w:t>Predisporre la linea di lavoro per le</w:t>
            </w:r>
            <w:r w:rsidRPr="00F536A5">
              <w:rPr>
                <w:color w:val="000000"/>
                <w:sz w:val="24"/>
              </w:rPr>
              <w:t xml:space="preserve"> </w:t>
            </w:r>
            <w:r w:rsidRPr="00F536A5">
              <w:rPr>
                <w:bCs/>
                <w:color w:val="000000"/>
                <w:sz w:val="24"/>
              </w:rPr>
              <w:t>diverse procedure previste dal piano</w:t>
            </w:r>
            <w:r w:rsidRPr="00F536A5">
              <w:rPr>
                <w:color w:val="000000"/>
                <w:sz w:val="24"/>
              </w:rPr>
              <w:t xml:space="preserve"> </w:t>
            </w:r>
            <w:r w:rsidRPr="00F536A5">
              <w:rPr>
                <w:bCs/>
                <w:color w:val="000000"/>
                <w:sz w:val="24"/>
              </w:rPr>
              <w:t>di produzione/conservazione/</w:t>
            </w:r>
            <w:r w:rsidRPr="00F536A5">
              <w:rPr>
                <w:color w:val="000000"/>
                <w:sz w:val="24"/>
              </w:rPr>
              <w:t xml:space="preserve"> </w:t>
            </w:r>
            <w:r w:rsidRPr="00F536A5">
              <w:rPr>
                <w:bCs/>
                <w:color w:val="000000"/>
                <w:sz w:val="24"/>
              </w:rPr>
              <w:t>presentazione.</w:t>
            </w:r>
            <w:r w:rsidRPr="00F536A5">
              <w:rPr>
                <w:color w:val="000000"/>
                <w:sz w:val="24"/>
              </w:rPr>
              <w:t xml:space="preserve"> </w:t>
            </w:r>
            <w:r w:rsidRPr="00F536A5">
              <w:rPr>
                <w:bCs/>
                <w:color w:val="000000"/>
                <w:sz w:val="24"/>
              </w:rPr>
              <w:t>Applicare procedure di ordinaria</w:t>
            </w:r>
            <w:r w:rsidRPr="00F536A5">
              <w:rPr>
                <w:color w:val="000000"/>
                <w:sz w:val="24"/>
              </w:rPr>
              <w:t xml:space="preserve"> </w:t>
            </w:r>
            <w:r w:rsidRPr="00F536A5">
              <w:rPr>
                <w:bCs/>
                <w:color w:val="000000"/>
                <w:sz w:val="24"/>
              </w:rPr>
              <w:t>manutenzione di attrezzi e</w:t>
            </w:r>
            <w:r w:rsidRPr="00F536A5">
              <w:rPr>
                <w:color w:val="000000"/>
                <w:sz w:val="24"/>
              </w:rPr>
              <w:t xml:space="preserve"> </w:t>
            </w:r>
            <w:r w:rsidRPr="00F536A5">
              <w:rPr>
                <w:bCs/>
                <w:color w:val="000000"/>
                <w:sz w:val="24"/>
              </w:rPr>
              <w:t>macchinari di settore e rilevazione di</w:t>
            </w:r>
            <w:r w:rsidRPr="00F536A5">
              <w:rPr>
                <w:color w:val="000000"/>
                <w:sz w:val="24"/>
              </w:rPr>
              <w:t xml:space="preserve"> </w:t>
            </w:r>
            <w:r w:rsidRPr="00F536A5">
              <w:rPr>
                <w:bCs/>
                <w:color w:val="000000"/>
                <w:sz w:val="24"/>
              </w:rPr>
              <w:t>eventuali malfunzionamenti</w:t>
            </w:r>
          </w:p>
        </w:tc>
        <w:tc>
          <w:tcPr>
            <w:tcW w:w="4957" w:type="dxa"/>
            <w:gridSpan w:val="5"/>
            <w:shd w:val="clear" w:color="auto" w:fill="auto"/>
          </w:tcPr>
          <w:p w:rsidR="00CF7552" w:rsidRPr="00F536A5" w:rsidRDefault="00CF7552" w:rsidP="00CF7552">
            <w:pPr>
              <w:rPr>
                <w:color w:val="000000"/>
                <w:sz w:val="24"/>
              </w:rPr>
            </w:pPr>
            <w:r w:rsidRPr="00F536A5">
              <w:rPr>
                <w:color w:val="000000"/>
                <w:sz w:val="24"/>
              </w:rPr>
              <w:t>Differenze tra movimento biomeccanico e</w:t>
            </w:r>
          </w:p>
          <w:p w:rsidR="00CF7552" w:rsidRPr="00F536A5" w:rsidRDefault="00CF7552" w:rsidP="00CF7552">
            <w:pPr>
              <w:rPr>
                <w:color w:val="000000"/>
                <w:sz w:val="24"/>
              </w:rPr>
            </w:pPr>
            <w:r w:rsidRPr="00F536A5">
              <w:rPr>
                <w:color w:val="000000"/>
                <w:sz w:val="24"/>
              </w:rPr>
              <w:t>gesto espressivo. Le caratteristiche ritmiche del</w:t>
            </w:r>
          </w:p>
          <w:p w:rsidR="00CF7552" w:rsidRPr="00F536A5" w:rsidRDefault="00CF7552" w:rsidP="00CF7552">
            <w:pPr>
              <w:rPr>
                <w:color w:val="000000"/>
                <w:sz w:val="24"/>
              </w:rPr>
            </w:pPr>
            <w:r w:rsidRPr="00F536A5">
              <w:rPr>
                <w:color w:val="000000"/>
                <w:sz w:val="24"/>
              </w:rPr>
              <w:t xml:space="preserve">movimento. </w:t>
            </w:r>
            <w:r w:rsidRPr="00F536A5">
              <w:rPr>
                <w:bCs/>
                <w:color w:val="000000"/>
                <w:sz w:val="24"/>
              </w:rPr>
              <w:t>Tecniche di base e</w:t>
            </w:r>
            <w:r w:rsidRPr="00F536A5">
              <w:rPr>
                <w:color w:val="000000"/>
                <w:sz w:val="24"/>
              </w:rPr>
              <w:t xml:space="preserve"> </w:t>
            </w:r>
            <w:r w:rsidRPr="00F536A5">
              <w:rPr>
                <w:bCs/>
                <w:color w:val="000000"/>
                <w:sz w:val="24"/>
              </w:rPr>
              <w:t>tecnologie per la</w:t>
            </w:r>
          </w:p>
          <w:p w:rsidR="00CF7552" w:rsidRPr="00F536A5" w:rsidRDefault="00CF7552" w:rsidP="00CF7552">
            <w:pPr>
              <w:rPr>
                <w:bCs/>
                <w:color w:val="000000"/>
                <w:sz w:val="24"/>
              </w:rPr>
            </w:pPr>
            <w:r w:rsidRPr="00F536A5">
              <w:rPr>
                <w:bCs/>
                <w:color w:val="000000"/>
                <w:sz w:val="24"/>
              </w:rPr>
              <w:t>preparazione di prodotti dolciari e di</w:t>
            </w:r>
          </w:p>
          <w:p w:rsidR="00CF7552" w:rsidRPr="00F536A5" w:rsidRDefault="00CF7552" w:rsidP="00CF7552">
            <w:pPr>
              <w:rPr>
                <w:bCs/>
                <w:color w:val="000000"/>
                <w:sz w:val="24"/>
              </w:rPr>
            </w:pPr>
            <w:r w:rsidRPr="00F536A5">
              <w:rPr>
                <w:bCs/>
                <w:color w:val="000000"/>
                <w:sz w:val="24"/>
              </w:rPr>
              <w:t>panificazione. Processi di stoccaggio degli alimenti e di lavorazione dei prodotti</w:t>
            </w:r>
          </w:p>
          <w:p w:rsidR="00CF7552" w:rsidRPr="00F536A5" w:rsidRDefault="00CF7552" w:rsidP="00CF7552">
            <w:pPr>
              <w:rPr>
                <w:bCs/>
                <w:color w:val="000000"/>
                <w:sz w:val="24"/>
              </w:rPr>
            </w:pPr>
            <w:r w:rsidRPr="00F536A5">
              <w:rPr>
                <w:bCs/>
                <w:color w:val="000000"/>
                <w:sz w:val="24"/>
              </w:rPr>
              <w:t>da forno. Preparazioni di base di pasticceria, panificazione e pizzeria riferite alle tradizioni regionali, nazionali e internazionali.</w:t>
            </w:r>
          </w:p>
          <w:p w:rsidR="00CF7552" w:rsidRPr="00F536A5" w:rsidRDefault="00CF7552" w:rsidP="00CF7552">
            <w:pPr>
              <w:rPr>
                <w:bCs/>
                <w:color w:val="000000"/>
                <w:sz w:val="24"/>
              </w:rPr>
            </w:pPr>
            <w:r w:rsidRPr="00F536A5">
              <w:rPr>
                <w:bCs/>
                <w:color w:val="000000"/>
                <w:sz w:val="24"/>
              </w:rPr>
              <w:t>Fasi, tempi, strumenti e modalità di lavorazione, cottura e conservazione</w:t>
            </w:r>
          </w:p>
          <w:p w:rsidR="00CF7552" w:rsidRPr="00F536A5" w:rsidRDefault="00CF7552" w:rsidP="00CF7552">
            <w:pPr>
              <w:rPr>
                <w:bCs/>
                <w:color w:val="000000"/>
                <w:sz w:val="24"/>
              </w:rPr>
            </w:pPr>
            <w:r w:rsidRPr="00F536A5">
              <w:rPr>
                <w:bCs/>
                <w:color w:val="000000"/>
                <w:sz w:val="24"/>
              </w:rPr>
              <w:t>dei prodotti. Cenni di programmazione e</w:t>
            </w:r>
          </w:p>
          <w:p w:rsidR="00CF7552" w:rsidRPr="00F536A5" w:rsidRDefault="00CF7552" w:rsidP="00CF7552">
            <w:pPr>
              <w:rPr>
                <w:bCs/>
                <w:color w:val="000000"/>
                <w:sz w:val="24"/>
              </w:rPr>
            </w:pPr>
            <w:r w:rsidRPr="00F536A5">
              <w:rPr>
                <w:bCs/>
                <w:color w:val="000000"/>
                <w:sz w:val="24"/>
              </w:rPr>
              <w:t>organizzazione della produzione.</w:t>
            </w:r>
          </w:p>
        </w:tc>
        <w:tc>
          <w:tcPr>
            <w:tcW w:w="4914" w:type="dxa"/>
            <w:gridSpan w:val="6"/>
            <w:shd w:val="clear" w:color="auto" w:fill="auto"/>
          </w:tcPr>
          <w:p w:rsidR="00CF7552" w:rsidRDefault="00CF7552" w:rsidP="00CF7552">
            <w:pPr>
              <w:jc w:val="left"/>
              <w:rPr>
                <w:color w:val="000000"/>
                <w:sz w:val="24"/>
              </w:rPr>
            </w:pPr>
            <w:r>
              <w:rPr>
                <w:color w:val="000000"/>
                <w:sz w:val="24"/>
              </w:rPr>
              <w:t>Materie prime e preparazioni di cucina e pasticceria</w:t>
            </w:r>
          </w:p>
          <w:p w:rsidR="00CF7552" w:rsidRDefault="00CF7552" w:rsidP="00CF7552">
            <w:pPr>
              <w:jc w:val="left"/>
              <w:rPr>
                <w:color w:val="000000"/>
                <w:sz w:val="24"/>
              </w:rPr>
            </w:pPr>
            <w:r>
              <w:rPr>
                <w:color w:val="000000"/>
                <w:sz w:val="24"/>
              </w:rPr>
              <w:t>I lievitati</w:t>
            </w:r>
          </w:p>
          <w:p w:rsidR="00CF7552" w:rsidRDefault="00CF7552" w:rsidP="00CF7552">
            <w:pPr>
              <w:jc w:val="left"/>
              <w:rPr>
                <w:color w:val="000000"/>
                <w:sz w:val="24"/>
              </w:rPr>
            </w:pPr>
            <w:r>
              <w:rPr>
                <w:color w:val="000000"/>
                <w:sz w:val="24"/>
              </w:rPr>
              <w:t>Le tecniche di impasto</w:t>
            </w:r>
          </w:p>
          <w:p w:rsidR="00CF7552" w:rsidRDefault="00CF7552" w:rsidP="00CF7552">
            <w:pPr>
              <w:jc w:val="left"/>
              <w:rPr>
                <w:color w:val="000000"/>
                <w:sz w:val="24"/>
              </w:rPr>
            </w:pPr>
            <w:r>
              <w:rPr>
                <w:color w:val="000000"/>
                <w:sz w:val="24"/>
              </w:rPr>
              <w:t>Semifreddi mousse e bavaresi</w:t>
            </w:r>
          </w:p>
          <w:p w:rsidR="00CF7552" w:rsidRPr="00DB3570" w:rsidRDefault="00CF7552" w:rsidP="00CF7552">
            <w:pPr>
              <w:jc w:val="left"/>
              <w:rPr>
                <w:color w:val="000000"/>
                <w:sz w:val="24"/>
              </w:rPr>
            </w:pPr>
            <w:r>
              <w:rPr>
                <w:color w:val="000000"/>
                <w:sz w:val="24"/>
              </w:rPr>
              <w:t>Gli additivi alimentari</w:t>
            </w:r>
          </w:p>
        </w:tc>
      </w:tr>
      <w:tr w:rsidR="00CF7552" w:rsidRPr="00DB3570" w:rsidTr="00CF7552">
        <w:trPr>
          <w:trHeight w:val="283"/>
        </w:trPr>
        <w:tc>
          <w:tcPr>
            <w:tcW w:w="14969" w:type="dxa"/>
            <w:gridSpan w:val="15"/>
            <w:shd w:val="clear" w:color="auto" w:fill="FABF8F"/>
          </w:tcPr>
          <w:p w:rsidR="00CF7552" w:rsidRPr="00DB3570" w:rsidRDefault="00CF7552" w:rsidP="00CF7552">
            <w:pPr>
              <w:jc w:val="center"/>
              <w:rPr>
                <w:b/>
                <w:smallCaps/>
                <w:color w:val="000000"/>
                <w:sz w:val="24"/>
              </w:rPr>
            </w:pPr>
            <w:r w:rsidRPr="00DB3570">
              <w:rPr>
                <w:b/>
                <w:smallCaps/>
                <w:color w:val="000000"/>
                <w:sz w:val="24"/>
              </w:rPr>
              <w:t>prova esperta relativa all’unità formativa:</w:t>
            </w:r>
          </w:p>
        </w:tc>
      </w:tr>
      <w:tr w:rsidR="00CF7552" w:rsidRPr="00DB3570" w:rsidTr="00CF7552">
        <w:trPr>
          <w:trHeight w:val="283"/>
        </w:trPr>
        <w:tc>
          <w:tcPr>
            <w:tcW w:w="14969" w:type="dxa"/>
            <w:gridSpan w:val="15"/>
            <w:shd w:val="clear" w:color="auto" w:fill="FABF8F"/>
          </w:tcPr>
          <w:p w:rsidR="00CF7552" w:rsidRPr="00F536A5" w:rsidRDefault="00CF7552" w:rsidP="00CF7552">
            <w:pPr>
              <w:jc w:val="center"/>
              <w:rPr>
                <w:smallCaps/>
                <w:color w:val="000000"/>
                <w:sz w:val="24"/>
              </w:rPr>
            </w:pPr>
            <w:r w:rsidRPr="00F536A5">
              <w:rPr>
                <w:smallCaps/>
                <w:color w:val="000000"/>
                <w:sz w:val="24"/>
              </w:rPr>
              <w:t>Verifiche  teorico-pratiche finalizzate a  stabilire il livello di preparazione  circa gli argomenti trattati</w:t>
            </w:r>
          </w:p>
        </w:tc>
      </w:tr>
    </w:tbl>
    <w:p w:rsidR="00CF7552" w:rsidRDefault="00CF7552" w:rsidP="00CF7552"/>
    <w:tbl>
      <w:tblPr>
        <w:tblW w:w="14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35"/>
        <w:gridCol w:w="439"/>
        <w:gridCol w:w="887"/>
        <w:gridCol w:w="1158"/>
        <w:gridCol w:w="1317"/>
        <w:gridCol w:w="366"/>
        <w:gridCol w:w="1421"/>
        <w:gridCol w:w="695"/>
        <w:gridCol w:w="757"/>
        <w:gridCol w:w="621"/>
        <w:gridCol w:w="439"/>
        <w:gridCol w:w="2322"/>
        <w:gridCol w:w="293"/>
        <w:gridCol w:w="482"/>
      </w:tblGrid>
      <w:tr w:rsidR="00CF7552" w:rsidRPr="00DB3570" w:rsidTr="00CF7552">
        <w:trPr>
          <w:trHeight w:val="632"/>
        </w:trPr>
        <w:tc>
          <w:tcPr>
            <w:tcW w:w="14969" w:type="dxa"/>
            <w:gridSpan w:val="15"/>
            <w:tcBorders>
              <w:top w:val="single" w:sz="12" w:space="0" w:color="auto"/>
              <w:left w:val="single" w:sz="12" w:space="0" w:color="auto"/>
              <w:bottom w:val="single" w:sz="4" w:space="0" w:color="auto"/>
              <w:right w:val="single" w:sz="12" w:space="0" w:color="auto"/>
            </w:tcBorders>
            <w:shd w:val="clear" w:color="auto" w:fill="FABF8F"/>
          </w:tcPr>
          <w:p w:rsidR="00CF7552" w:rsidRPr="00DB3570" w:rsidRDefault="00CF7552" w:rsidP="00CF7552">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lastRenderedPageBreak/>
              <w:t xml:space="preserve">U.F. n.     </w:t>
            </w:r>
            <w:r>
              <w:rPr>
                <w:b/>
                <w:smallCaps/>
                <w:color w:val="000000"/>
                <w:sz w:val="24"/>
              </w:rPr>
              <w:t>6</w:t>
            </w:r>
          </w:p>
          <w:p w:rsidR="00CF7552" w:rsidRPr="00DB3570" w:rsidRDefault="00CF7552" w:rsidP="00CF7552">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CF7552" w:rsidRPr="00DB3570" w:rsidTr="00CF7552">
        <w:trPr>
          <w:trHeight w:val="611"/>
        </w:trPr>
        <w:tc>
          <w:tcPr>
            <w:tcW w:w="1737" w:type="dxa"/>
            <w:tcBorders>
              <w:top w:val="single" w:sz="4" w:space="0" w:color="auto"/>
              <w:left w:val="single" w:sz="4" w:space="0" w:color="auto"/>
              <w:right w:val="single" w:sz="4" w:space="0" w:color="auto"/>
            </w:tcBorders>
            <w:shd w:val="clear" w:color="auto" w:fill="FFFFFF"/>
          </w:tcPr>
          <w:p w:rsidR="00CF7552" w:rsidRPr="00DB3570" w:rsidRDefault="00CF7552" w:rsidP="00CF7552">
            <w:pPr>
              <w:rPr>
                <w:b/>
                <w:smallCaps/>
                <w:color w:val="000000"/>
                <w:sz w:val="24"/>
              </w:rPr>
            </w:pPr>
            <w:r w:rsidRPr="00DB3570">
              <w:rPr>
                <w:b/>
                <w:smallCaps/>
                <w:color w:val="000000"/>
                <w:sz w:val="24"/>
              </w:rPr>
              <w:t>Classe:</w:t>
            </w:r>
          </w:p>
        </w:tc>
        <w:tc>
          <w:tcPr>
            <w:tcW w:w="4519" w:type="dxa"/>
            <w:gridSpan w:val="4"/>
            <w:tcBorders>
              <w:top w:val="single" w:sz="4" w:space="0" w:color="auto"/>
              <w:left w:val="single" w:sz="4" w:space="0" w:color="auto"/>
              <w:right w:val="single" w:sz="4" w:space="0" w:color="auto"/>
            </w:tcBorders>
            <w:shd w:val="clear" w:color="auto" w:fill="auto"/>
          </w:tcPr>
          <w:p w:rsidR="00CF7552" w:rsidRPr="00DB3570" w:rsidRDefault="00CF7552" w:rsidP="00CF7552">
            <w:pPr>
              <w:rPr>
                <w:b/>
                <w:caps/>
                <w:color w:val="000000"/>
                <w:sz w:val="24"/>
              </w:rPr>
            </w:pPr>
            <w:r w:rsidRPr="003902CC">
              <w:rPr>
                <w:b/>
                <w:caps/>
                <w:color w:val="000000"/>
                <w:sz w:val="24"/>
              </w:rPr>
              <w:t>TERZA</w:t>
            </w:r>
          </w:p>
        </w:tc>
        <w:tc>
          <w:tcPr>
            <w:tcW w:w="8713" w:type="dxa"/>
            <w:gridSpan w:val="10"/>
            <w:tcBorders>
              <w:top w:val="single" w:sz="4" w:space="0" w:color="auto"/>
              <w:left w:val="single" w:sz="4" w:space="0" w:color="auto"/>
              <w:right w:val="single" w:sz="4" w:space="0" w:color="auto"/>
            </w:tcBorders>
            <w:shd w:val="clear" w:color="auto" w:fill="auto"/>
          </w:tcPr>
          <w:p w:rsidR="00CF7552" w:rsidRPr="003902CC" w:rsidRDefault="00CF7552" w:rsidP="00CF7552">
            <w:pPr>
              <w:jc w:val="left"/>
              <w:rPr>
                <w:b/>
                <w:bCs/>
                <w:color w:val="000000" w:themeColor="text1"/>
                <w:sz w:val="24"/>
              </w:rPr>
            </w:pPr>
            <w:r w:rsidRPr="00DB3570">
              <w:rPr>
                <w:b/>
                <w:smallCaps/>
                <w:color w:val="000000"/>
                <w:sz w:val="24"/>
              </w:rPr>
              <w:t>Indirizzo:</w:t>
            </w:r>
            <w:r w:rsidRPr="003902CC">
              <w:rPr>
                <w:b/>
                <w:bCs/>
                <w:color w:val="000000" w:themeColor="text1"/>
                <w:sz w:val="24"/>
              </w:rPr>
              <w:t xml:space="preserve"> SERV.ENO. OSP. ALBERGH</w:t>
            </w:r>
            <w:r>
              <w:rPr>
                <w:b/>
                <w:bCs/>
                <w:color w:val="000000" w:themeColor="text1"/>
                <w:sz w:val="24"/>
              </w:rPr>
              <w:t>I</w:t>
            </w:r>
            <w:r w:rsidRPr="003902CC">
              <w:rPr>
                <w:b/>
                <w:bCs/>
                <w:color w:val="000000" w:themeColor="text1"/>
                <w:sz w:val="24"/>
              </w:rPr>
              <w:t>ERA</w:t>
            </w:r>
          </w:p>
          <w:p w:rsidR="00CF7552" w:rsidRPr="00DB3570" w:rsidRDefault="00CF7552" w:rsidP="00CF7552">
            <w:pPr>
              <w:rPr>
                <w:b/>
                <w:caps/>
                <w:color w:val="000000"/>
                <w:sz w:val="24"/>
              </w:rPr>
            </w:pPr>
          </w:p>
        </w:tc>
      </w:tr>
      <w:tr w:rsidR="00CF7552" w:rsidRPr="00DB3570" w:rsidTr="00CF7552">
        <w:trPr>
          <w:trHeight w:val="611"/>
        </w:trPr>
        <w:tc>
          <w:tcPr>
            <w:tcW w:w="1737" w:type="dxa"/>
            <w:tcBorders>
              <w:left w:val="single" w:sz="4" w:space="0" w:color="auto"/>
              <w:bottom w:val="single" w:sz="4" w:space="0" w:color="auto"/>
            </w:tcBorders>
            <w:shd w:val="clear" w:color="auto" w:fill="DBE5F1"/>
          </w:tcPr>
          <w:p w:rsidR="00CF7552" w:rsidRPr="00DB3570" w:rsidRDefault="00CF7552" w:rsidP="00CF7552">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CF7552" w:rsidRPr="00DB3570" w:rsidRDefault="00CF7552" w:rsidP="00CF7552">
            <w:pPr>
              <w:rPr>
                <w:b/>
                <w:color w:val="000000"/>
                <w:sz w:val="24"/>
              </w:rPr>
            </w:pPr>
          </w:p>
        </w:tc>
        <w:tc>
          <w:tcPr>
            <w:tcW w:w="1452" w:type="dxa"/>
            <w:gridSpan w:val="2"/>
            <w:tcBorders>
              <w:bottom w:val="single" w:sz="4" w:space="0" w:color="auto"/>
            </w:tcBorders>
            <w:shd w:val="clear" w:color="auto" w:fill="DBE5F1"/>
          </w:tcPr>
          <w:p w:rsidR="00CF7552" w:rsidRPr="00DB3570" w:rsidRDefault="00CF7552" w:rsidP="00CF7552">
            <w:pPr>
              <w:jc w:val="right"/>
              <w:rPr>
                <w:b/>
                <w:smallCaps/>
                <w:color w:val="000000"/>
                <w:sz w:val="24"/>
              </w:rPr>
            </w:pPr>
            <w:r w:rsidRPr="00DB3570">
              <w:rPr>
                <w:b/>
                <w:smallCaps/>
                <w:color w:val="000000"/>
                <w:sz w:val="24"/>
              </w:rPr>
              <w:t>Disciplina:</w:t>
            </w:r>
          </w:p>
        </w:tc>
        <w:tc>
          <w:tcPr>
            <w:tcW w:w="4157" w:type="dxa"/>
            <w:gridSpan w:val="5"/>
            <w:tcBorders>
              <w:bottom w:val="single" w:sz="4" w:space="0" w:color="auto"/>
              <w:right w:val="single" w:sz="4" w:space="0" w:color="auto"/>
            </w:tcBorders>
            <w:shd w:val="clear" w:color="auto" w:fill="auto"/>
          </w:tcPr>
          <w:p w:rsidR="00CF7552" w:rsidRPr="00DB3570" w:rsidRDefault="00CF7552" w:rsidP="00CF7552">
            <w:pPr>
              <w:jc w:val="center"/>
              <w:rPr>
                <w:b/>
                <w:color w:val="000000"/>
                <w:sz w:val="24"/>
              </w:rPr>
            </w:pPr>
            <w:r w:rsidRPr="003902CC">
              <w:rPr>
                <w:b/>
                <w:color w:val="000000"/>
                <w:sz w:val="24"/>
              </w:rPr>
              <w:t>Lab.servizi enog.sett. Cucina</w:t>
            </w:r>
          </w:p>
        </w:tc>
      </w:tr>
      <w:tr w:rsidR="00CF7552" w:rsidRPr="00DB3570" w:rsidTr="00CF7552">
        <w:trPr>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CF7552" w:rsidRPr="00DB3570" w:rsidRDefault="00CF7552" w:rsidP="00CF7552">
            <w:pPr>
              <w:jc w:val="right"/>
              <w:rPr>
                <w:b/>
                <w:smallCaps/>
                <w:color w:val="000000"/>
                <w:sz w:val="24"/>
              </w:rPr>
            </w:pPr>
            <w:r w:rsidRPr="00DB3570">
              <w:rPr>
                <w:color w:val="000000"/>
                <w:sz w:val="24"/>
              </w:rPr>
              <w:t>Monte ore curriculare annuale n.</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center"/>
              <w:rPr>
                <w:b/>
                <w:color w:val="000000"/>
                <w:sz w:val="24"/>
              </w:rPr>
            </w:pPr>
            <w:r>
              <w:rPr>
                <w:b/>
                <w:color w:val="000000"/>
                <w:sz w:val="24"/>
              </w:rPr>
              <w:t>198</w:t>
            </w:r>
          </w:p>
        </w:tc>
      </w:tr>
      <w:tr w:rsidR="00CF7552" w:rsidRPr="00DB3570" w:rsidTr="00CF7552">
        <w:trPr>
          <w:trHeight w:val="305"/>
        </w:trPr>
        <w:tc>
          <w:tcPr>
            <w:tcW w:w="14969" w:type="dxa"/>
            <w:gridSpan w:val="15"/>
            <w:shd w:val="clear" w:color="auto" w:fill="DBE5F1"/>
          </w:tcPr>
          <w:p w:rsidR="00CF7552" w:rsidRPr="00DB3570" w:rsidRDefault="00CF7552" w:rsidP="00CF7552">
            <w:pPr>
              <w:jc w:val="center"/>
              <w:rPr>
                <w:b/>
                <w:smallCaps/>
                <w:color w:val="000000"/>
                <w:sz w:val="24"/>
              </w:rPr>
            </w:pPr>
            <w:r w:rsidRPr="00DB3570">
              <w:rPr>
                <w:b/>
                <w:smallCaps/>
                <w:color w:val="000000"/>
                <w:sz w:val="24"/>
              </w:rPr>
              <w:t>Competenze rispetto alle quali orientare la scelta dei contenuti specifici</w:t>
            </w:r>
          </w:p>
        </w:tc>
      </w:tr>
      <w:tr w:rsidR="00CF7552" w:rsidRPr="00DB3570" w:rsidTr="00CF7552">
        <w:trPr>
          <w:trHeight w:val="1145"/>
        </w:trPr>
        <w:tc>
          <w:tcPr>
            <w:tcW w:w="3772" w:type="dxa"/>
            <w:gridSpan w:val="2"/>
            <w:shd w:val="clear" w:color="auto" w:fill="auto"/>
          </w:tcPr>
          <w:p w:rsidR="00CF7552" w:rsidRPr="00DB3570" w:rsidRDefault="00CF7552" w:rsidP="00CF7552">
            <w:pPr>
              <w:rPr>
                <w:b/>
                <w:smallCaps/>
                <w:color w:val="000000"/>
                <w:sz w:val="24"/>
              </w:rPr>
            </w:pPr>
            <w:r w:rsidRPr="00DB3570">
              <w:rPr>
                <w:b/>
                <w:smallCaps/>
                <w:color w:val="000000"/>
                <w:sz w:val="24"/>
              </w:rPr>
              <w:t xml:space="preserve">Competenze PECUP generali INTERMEDIE </w:t>
            </w:r>
          </w:p>
          <w:p w:rsidR="00CF7552" w:rsidRPr="00DB3570" w:rsidRDefault="00CF7552" w:rsidP="00CF7552">
            <w:pPr>
              <w:rPr>
                <w:b/>
                <w:smallCaps/>
                <w:color w:val="000000"/>
                <w:sz w:val="24"/>
              </w:rPr>
            </w:pPr>
            <w:r w:rsidRPr="00DB3570">
              <w:rPr>
                <w:b/>
                <w:smallCaps/>
                <w:color w:val="000000"/>
                <w:sz w:val="24"/>
              </w:rPr>
              <w:t>di cui al decreto n.766 del 23/08/2019:</w:t>
            </w:r>
          </w:p>
        </w:tc>
        <w:tc>
          <w:tcPr>
            <w:tcW w:w="11197" w:type="dxa"/>
            <w:gridSpan w:val="13"/>
            <w:shd w:val="clear" w:color="auto" w:fill="auto"/>
          </w:tcPr>
          <w:p w:rsidR="00CF7552" w:rsidRPr="00ED3EB0" w:rsidRDefault="00CF7552" w:rsidP="00CF7552">
            <w:pPr>
              <w:rPr>
                <w:sz w:val="24"/>
              </w:rPr>
            </w:pPr>
            <w:r w:rsidRPr="00ED3EB0">
              <w:rPr>
                <w:sz w:val="24"/>
              </w:rPr>
              <w:t xml:space="preserve">Applicare i concetti fondamentali relativi </w:t>
            </w:r>
          </w:p>
          <w:p w:rsidR="00CF7552" w:rsidRDefault="00CF7552" w:rsidP="00CF7552">
            <w:pPr>
              <w:rPr>
                <w:sz w:val="24"/>
              </w:rPr>
            </w:pPr>
            <w:r w:rsidRPr="00ED3EB0">
              <w:rPr>
                <w:sz w:val="24"/>
              </w:rPr>
              <w:t>all’organizzazione azienda-le e alla produzione di beni e servizi, per l’analisi di semplici casi aziendali relativi al settore professionale di riferimento</w:t>
            </w:r>
            <w:r>
              <w:rPr>
                <w:sz w:val="24"/>
              </w:rPr>
              <w:t>.</w:t>
            </w:r>
          </w:p>
          <w:p w:rsidR="00CF7552" w:rsidRDefault="00CF7552" w:rsidP="00CF7552">
            <w:pPr>
              <w:rPr>
                <w:sz w:val="24"/>
              </w:rPr>
            </w:pPr>
            <w:r w:rsidRPr="00ED3EB0">
              <w:rPr>
                <w:sz w:val="24"/>
              </w:rPr>
              <w:t>Utilizzare in modo avanza-to gli strumenti tecnologici avendo cura della sicurezza, della tutela della salute nei luoghi di lavoro e della dignità della persona, ri-spettando le normative in autonomia</w:t>
            </w:r>
          </w:p>
          <w:p w:rsidR="00CF7552" w:rsidRPr="00DB3570" w:rsidRDefault="00CF7552" w:rsidP="00CF7552">
            <w:pPr>
              <w:ind w:left="720"/>
              <w:rPr>
                <w:sz w:val="24"/>
              </w:rPr>
            </w:pPr>
          </w:p>
        </w:tc>
      </w:tr>
      <w:tr w:rsidR="00CF7552" w:rsidRPr="00DB3570" w:rsidTr="00CF7552">
        <w:trPr>
          <w:trHeight w:val="1121"/>
        </w:trPr>
        <w:tc>
          <w:tcPr>
            <w:tcW w:w="3772" w:type="dxa"/>
            <w:gridSpan w:val="2"/>
            <w:tcBorders>
              <w:bottom w:val="single" w:sz="4" w:space="0" w:color="auto"/>
            </w:tcBorders>
            <w:shd w:val="clear" w:color="auto" w:fill="auto"/>
          </w:tcPr>
          <w:p w:rsidR="00CF7552" w:rsidRPr="00DB3570" w:rsidRDefault="00CF7552" w:rsidP="00CF7552">
            <w:pPr>
              <w:jc w:val="left"/>
              <w:rPr>
                <w:b/>
                <w:smallCaps/>
                <w:color w:val="000000"/>
                <w:sz w:val="24"/>
              </w:rPr>
            </w:pPr>
            <w:r w:rsidRPr="00DB3570">
              <w:rPr>
                <w:b/>
                <w:smallCaps/>
                <w:color w:val="000000"/>
                <w:sz w:val="24"/>
              </w:rPr>
              <w:t>Competenze del profilo di INDIRIZZO  INTERMEDIE</w:t>
            </w:r>
          </w:p>
          <w:p w:rsidR="00CF7552" w:rsidRPr="00DB3570" w:rsidRDefault="00CF7552" w:rsidP="00CF7552">
            <w:pPr>
              <w:jc w:val="left"/>
              <w:rPr>
                <w:b/>
                <w:smallCaps/>
                <w:color w:val="000000"/>
                <w:sz w:val="24"/>
              </w:rPr>
            </w:pPr>
            <w:r w:rsidRPr="00DB3570">
              <w:rPr>
                <w:b/>
                <w:smallCaps/>
                <w:color w:val="000000"/>
                <w:sz w:val="24"/>
              </w:rPr>
              <w:t>di cui al decreto n.766 del 23/08/2019:</w:t>
            </w:r>
          </w:p>
        </w:tc>
        <w:tc>
          <w:tcPr>
            <w:tcW w:w="11197" w:type="dxa"/>
            <w:gridSpan w:val="13"/>
            <w:tcBorders>
              <w:bottom w:val="single" w:sz="4" w:space="0" w:color="auto"/>
            </w:tcBorders>
            <w:shd w:val="clear" w:color="auto" w:fill="auto"/>
          </w:tcPr>
          <w:p w:rsidR="00CF7552" w:rsidRPr="00D10588" w:rsidRDefault="00CF7552" w:rsidP="00CF7552">
            <w:pPr>
              <w:rPr>
                <w:bCs/>
                <w:color w:val="000000"/>
                <w:sz w:val="24"/>
              </w:rPr>
            </w:pPr>
            <w:r w:rsidRPr="00D10588">
              <w:rPr>
                <w:bCs/>
                <w:color w:val="000000"/>
                <w:sz w:val="24"/>
              </w:rPr>
              <w:t>Utilizzare tecniche, strumenti e attrezzature idonee a svolgere compiti specifici in conformità con le norme HACCP e rispettando la normativa sulla sicurezza e la salute nei contesti professionali</w:t>
            </w:r>
          </w:p>
        </w:tc>
      </w:tr>
      <w:tr w:rsidR="00CF7552" w:rsidRPr="00DB3570" w:rsidTr="00CF7552">
        <w:trPr>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right"/>
              <w:rPr>
                <w:color w:val="000000"/>
                <w:sz w:val="24"/>
              </w:rPr>
            </w:pPr>
            <w:r w:rsidRPr="00DB3570">
              <w:rPr>
                <w:color w:val="000000"/>
                <w:sz w:val="24"/>
              </w:rPr>
              <w:t>N. di ore impegnate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rPr>
                <w:b/>
                <w:smallCaps/>
                <w:color w:val="000000"/>
                <w:sz w:val="24"/>
              </w:rPr>
            </w:pPr>
            <w:r>
              <w:rPr>
                <w:b/>
                <w:smallCaps/>
                <w:color w:val="000000"/>
                <w:sz w:val="24"/>
              </w:rPr>
              <w:t>33</w:t>
            </w:r>
          </w:p>
        </w:tc>
      </w:tr>
      <w:tr w:rsidR="00CF7552" w:rsidRPr="00DB3570" w:rsidTr="00CF7552">
        <w:trPr>
          <w:trHeight w:val="463"/>
        </w:trPr>
        <w:tc>
          <w:tcPr>
            <w:tcW w:w="3772" w:type="dxa"/>
            <w:gridSpan w:val="2"/>
            <w:vMerge w:val="restart"/>
            <w:tcBorders>
              <w:top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r w:rsidRPr="00DB3570">
              <w:rPr>
                <w:b/>
                <w:smallCaps/>
                <w:color w:val="000000"/>
                <w:sz w:val="24"/>
              </w:rPr>
              <w:t>COMPETENZE CHIAVE Raccomandazione europea 2018</w:t>
            </w:r>
          </w:p>
          <w:p w:rsidR="00CF7552" w:rsidRPr="00DB3570" w:rsidRDefault="00CF7552" w:rsidP="00CF7552">
            <w:pPr>
              <w:jc w:val="left"/>
              <w:rPr>
                <w:b/>
                <w:smallCaps/>
                <w:color w:val="000000"/>
                <w:sz w:val="24"/>
              </w:rPr>
            </w:pPr>
            <w:r w:rsidRPr="00DB3570">
              <w:rPr>
                <w:b/>
                <w:smallCaps/>
                <w:color w:val="000000"/>
                <w:sz w:val="24"/>
              </w:rPr>
              <w:t>(Competenze Trasversali)</w:t>
            </w:r>
          </w:p>
          <w:p w:rsidR="00CF7552" w:rsidRPr="00DB3570" w:rsidRDefault="00CF7552" w:rsidP="00CF7552">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p>
          <w:p w:rsidR="00CF7552" w:rsidRPr="00DB3570" w:rsidRDefault="00CF7552" w:rsidP="00CF7552">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p>
          <w:p w:rsidR="00CF7552" w:rsidRPr="00DB3570" w:rsidRDefault="00CF7552" w:rsidP="00CF7552">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p>
          <w:p w:rsidR="00CF7552" w:rsidRPr="00DB3570" w:rsidRDefault="00CF7552" w:rsidP="00CF7552">
            <w:pPr>
              <w:jc w:val="left"/>
              <w:rPr>
                <w:b/>
                <w:smallCaps/>
                <w:color w:val="000000"/>
                <w:sz w:val="24"/>
              </w:rPr>
            </w:pPr>
          </w:p>
          <w:p w:rsidR="00CF7552" w:rsidRPr="00DB3570" w:rsidRDefault="00CF7552" w:rsidP="00CF7552">
            <w:pPr>
              <w:jc w:val="left"/>
              <w:rPr>
                <w:b/>
                <w:smallCaps/>
                <w:color w:val="000000"/>
                <w:sz w:val="24"/>
              </w:rPr>
            </w:pPr>
          </w:p>
        </w:tc>
        <w:tc>
          <w:tcPr>
            <w:tcW w:w="3097" w:type="dxa"/>
            <w:gridSpan w:val="3"/>
            <w:vMerge w:val="restart"/>
            <w:tcBorders>
              <w:top w:val="single" w:sz="4" w:space="0" w:color="auto"/>
              <w:left w:val="single" w:sz="4" w:space="0" w:color="auto"/>
            </w:tcBorders>
            <w:shd w:val="clear" w:color="auto" w:fill="auto"/>
          </w:tcPr>
          <w:p w:rsidR="00CF7552" w:rsidRPr="00DB3570" w:rsidRDefault="00CF7552" w:rsidP="00CF7552">
            <w:pPr>
              <w:jc w:val="left"/>
              <w:rPr>
                <w:b/>
                <w:smallCaps/>
                <w:sz w:val="24"/>
              </w:rPr>
            </w:pPr>
          </w:p>
          <w:p w:rsidR="00CF7552" w:rsidRPr="00DB3570" w:rsidRDefault="00CF7552" w:rsidP="00CF7552">
            <w:pPr>
              <w:jc w:val="left"/>
              <w:rPr>
                <w:b/>
                <w:smallCaps/>
                <w:sz w:val="24"/>
              </w:rPr>
            </w:pPr>
          </w:p>
          <w:p w:rsidR="00CF7552" w:rsidRPr="00DB3570" w:rsidRDefault="00CF7552" w:rsidP="00CF7552">
            <w:pPr>
              <w:jc w:val="left"/>
              <w:rPr>
                <w:b/>
                <w:smallCaps/>
                <w:color w:val="000000"/>
                <w:sz w:val="24"/>
              </w:rPr>
            </w:pPr>
            <w:r w:rsidRPr="00DB3570">
              <w:rPr>
                <w:b/>
                <w:smallCaps/>
                <w:sz w:val="24"/>
              </w:rPr>
              <w:t>competenza imprenditoriale</w:t>
            </w:r>
          </w:p>
          <w:p w:rsidR="00CF7552" w:rsidRPr="00DB3570" w:rsidRDefault="00CF7552" w:rsidP="00CF7552">
            <w:pPr>
              <w:jc w:val="left"/>
              <w:rPr>
                <w:b/>
                <w:smallCaps/>
                <w:color w:val="000000"/>
                <w:sz w:val="24"/>
              </w:rPr>
            </w:pPr>
          </w:p>
          <w:p w:rsidR="00CF7552" w:rsidRPr="00DB3570" w:rsidRDefault="00CF7552" w:rsidP="00CF7552">
            <w:pPr>
              <w:jc w:val="left"/>
              <w:rPr>
                <w:b/>
                <w:smallCaps/>
                <w:color w:val="000000"/>
                <w:sz w:val="24"/>
              </w:rPr>
            </w:pPr>
          </w:p>
        </w:tc>
      </w:tr>
      <w:tr w:rsidR="00CF7552" w:rsidRPr="00DB3570" w:rsidTr="00CF7552">
        <w:trPr>
          <w:trHeight w:val="695"/>
        </w:trPr>
        <w:tc>
          <w:tcPr>
            <w:tcW w:w="3772" w:type="dxa"/>
            <w:gridSpan w:val="2"/>
            <w:vMerge/>
            <w:tcBorders>
              <w:right w:val="single" w:sz="4" w:space="0" w:color="auto"/>
            </w:tcBorders>
            <w:shd w:val="clear" w:color="auto" w:fill="auto"/>
          </w:tcPr>
          <w:p w:rsidR="00CF7552" w:rsidRPr="00DB3570" w:rsidRDefault="00CF7552" w:rsidP="00CF7552">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p>
          <w:p w:rsidR="00CF7552" w:rsidRPr="00DB3570" w:rsidRDefault="00CF7552" w:rsidP="00CF7552">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p>
          <w:p w:rsidR="00CF7552" w:rsidRPr="00DB3570" w:rsidRDefault="00CF7552" w:rsidP="00CF7552">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CF7552" w:rsidRPr="00DB3570" w:rsidRDefault="00CF7552" w:rsidP="00CF7552">
            <w:pPr>
              <w:jc w:val="left"/>
              <w:rPr>
                <w:b/>
                <w:smallCaps/>
                <w:color w:val="000000"/>
                <w:sz w:val="24"/>
              </w:rPr>
            </w:pPr>
          </w:p>
        </w:tc>
        <w:tc>
          <w:tcPr>
            <w:tcW w:w="3097" w:type="dxa"/>
            <w:gridSpan w:val="3"/>
            <w:vMerge/>
            <w:tcBorders>
              <w:left w:val="single" w:sz="4" w:space="0" w:color="auto"/>
              <w:bottom w:val="single" w:sz="4" w:space="0" w:color="auto"/>
            </w:tcBorders>
            <w:shd w:val="clear" w:color="auto" w:fill="auto"/>
          </w:tcPr>
          <w:p w:rsidR="00CF7552" w:rsidRPr="00DB3570" w:rsidRDefault="00CF7552" w:rsidP="00CF7552">
            <w:pPr>
              <w:jc w:val="left"/>
              <w:rPr>
                <w:b/>
                <w:smallCaps/>
                <w:color w:val="000000"/>
                <w:sz w:val="24"/>
              </w:rPr>
            </w:pPr>
          </w:p>
        </w:tc>
      </w:tr>
      <w:tr w:rsidR="00CF7552" w:rsidRPr="00DB3570" w:rsidTr="00CF7552">
        <w:trPr>
          <w:trHeight w:val="305"/>
        </w:trPr>
        <w:tc>
          <w:tcPr>
            <w:tcW w:w="5098" w:type="dxa"/>
            <w:gridSpan w:val="4"/>
            <w:tcBorders>
              <w:top w:val="single" w:sz="4" w:space="0" w:color="auto"/>
            </w:tcBorders>
            <w:shd w:val="clear" w:color="auto" w:fill="DBE5F1"/>
          </w:tcPr>
          <w:p w:rsidR="00CF7552" w:rsidRPr="00DB3570" w:rsidRDefault="00CF7552" w:rsidP="00CF7552">
            <w:pPr>
              <w:jc w:val="center"/>
              <w:rPr>
                <w:b/>
                <w:smallCaps/>
                <w:color w:val="000000"/>
                <w:sz w:val="24"/>
              </w:rPr>
            </w:pPr>
            <w:r w:rsidRPr="00DB3570">
              <w:rPr>
                <w:b/>
                <w:smallCaps/>
                <w:color w:val="000000"/>
                <w:sz w:val="24"/>
              </w:rPr>
              <w:t>abilità</w:t>
            </w:r>
          </w:p>
        </w:tc>
        <w:tc>
          <w:tcPr>
            <w:tcW w:w="4957" w:type="dxa"/>
            <w:gridSpan w:val="5"/>
            <w:tcBorders>
              <w:top w:val="single" w:sz="4" w:space="0" w:color="auto"/>
            </w:tcBorders>
            <w:shd w:val="clear" w:color="auto" w:fill="DBE5F1"/>
          </w:tcPr>
          <w:p w:rsidR="00CF7552" w:rsidRPr="00DB3570" w:rsidRDefault="00CF7552" w:rsidP="00CF7552">
            <w:pPr>
              <w:jc w:val="center"/>
              <w:rPr>
                <w:b/>
                <w:smallCaps/>
                <w:color w:val="000000"/>
                <w:sz w:val="24"/>
              </w:rPr>
            </w:pPr>
            <w:r w:rsidRPr="00DB3570">
              <w:rPr>
                <w:b/>
                <w:smallCaps/>
                <w:color w:val="000000"/>
                <w:sz w:val="24"/>
              </w:rPr>
              <w:t>Conoscenze</w:t>
            </w:r>
          </w:p>
        </w:tc>
        <w:tc>
          <w:tcPr>
            <w:tcW w:w="4914" w:type="dxa"/>
            <w:gridSpan w:val="6"/>
            <w:tcBorders>
              <w:top w:val="single" w:sz="4" w:space="0" w:color="auto"/>
            </w:tcBorders>
            <w:shd w:val="clear" w:color="auto" w:fill="DBE5F1"/>
          </w:tcPr>
          <w:p w:rsidR="00CF7552" w:rsidRPr="00DB3570" w:rsidRDefault="00CF7552" w:rsidP="00CF7552">
            <w:pPr>
              <w:jc w:val="center"/>
              <w:rPr>
                <w:b/>
                <w:smallCaps/>
                <w:color w:val="000000"/>
                <w:sz w:val="24"/>
              </w:rPr>
            </w:pPr>
            <w:r w:rsidRPr="00DB3570">
              <w:rPr>
                <w:b/>
                <w:smallCaps/>
                <w:color w:val="000000"/>
                <w:sz w:val="24"/>
              </w:rPr>
              <w:t xml:space="preserve">contenuti </w:t>
            </w:r>
          </w:p>
        </w:tc>
      </w:tr>
      <w:tr w:rsidR="00CF7552" w:rsidRPr="00DB3570" w:rsidTr="00CF7552">
        <w:trPr>
          <w:trHeight w:val="1112"/>
        </w:trPr>
        <w:tc>
          <w:tcPr>
            <w:tcW w:w="5098" w:type="dxa"/>
            <w:gridSpan w:val="4"/>
            <w:shd w:val="clear" w:color="auto" w:fill="auto"/>
          </w:tcPr>
          <w:p w:rsidR="00CF7552" w:rsidRPr="00ED3EB0" w:rsidRDefault="00CF7552" w:rsidP="00CF7552">
            <w:pPr>
              <w:rPr>
                <w:color w:val="000000"/>
                <w:sz w:val="24"/>
              </w:rPr>
            </w:pPr>
            <w:r w:rsidRPr="00ED3EB0">
              <w:rPr>
                <w:color w:val="000000"/>
                <w:sz w:val="24"/>
              </w:rPr>
              <w:t>Applicare le normative sulla sicurezza</w:t>
            </w:r>
            <w:r>
              <w:rPr>
                <w:color w:val="000000"/>
                <w:sz w:val="24"/>
              </w:rPr>
              <w:t xml:space="preserve"> </w:t>
            </w:r>
            <w:r w:rsidRPr="00ED3EB0">
              <w:rPr>
                <w:color w:val="000000"/>
                <w:sz w:val="24"/>
              </w:rPr>
              <w:t>personale e ambientale</w:t>
            </w:r>
            <w:r>
              <w:rPr>
                <w:color w:val="000000"/>
                <w:sz w:val="24"/>
              </w:rPr>
              <w:t xml:space="preserve">. </w:t>
            </w:r>
            <w:r w:rsidRPr="00ED3EB0">
              <w:rPr>
                <w:color w:val="000000"/>
                <w:sz w:val="24"/>
              </w:rPr>
              <w:t>Applicare le disposizioni legislative e</w:t>
            </w:r>
          </w:p>
          <w:p w:rsidR="00CF7552" w:rsidRPr="00ED3EB0" w:rsidRDefault="00CF7552" w:rsidP="00CF7552">
            <w:pPr>
              <w:rPr>
                <w:color w:val="000000"/>
                <w:sz w:val="24"/>
              </w:rPr>
            </w:pPr>
            <w:r w:rsidRPr="00ED3EB0">
              <w:rPr>
                <w:color w:val="000000"/>
                <w:sz w:val="24"/>
              </w:rPr>
              <w:t>normative, nazionali e comunitarie,</w:t>
            </w:r>
            <w:r>
              <w:rPr>
                <w:color w:val="000000"/>
                <w:sz w:val="24"/>
              </w:rPr>
              <w:t xml:space="preserve"> </w:t>
            </w:r>
            <w:r w:rsidRPr="00ED3EB0">
              <w:rPr>
                <w:color w:val="000000"/>
                <w:sz w:val="24"/>
              </w:rPr>
              <w:t>nel campo della sicurezza e salute,</w:t>
            </w:r>
            <w:r>
              <w:rPr>
                <w:color w:val="000000"/>
                <w:sz w:val="24"/>
              </w:rPr>
              <w:t xml:space="preserve"> </w:t>
            </w:r>
            <w:r w:rsidRPr="00ED3EB0">
              <w:rPr>
                <w:color w:val="000000"/>
                <w:sz w:val="24"/>
              </w:rPr>
              <w:t>prevenzione di infortuni e incendi</w:t>
            </w:r>
            <w:r>
              <w:rPr>
                <w:color w:val="000000"/>
                <w:sz w:val="24"/>
              </w:rPr>
              <w:t xml:space="preserve">. </w:t>
            </w:r>
            <w:r w:rsidRPr="00ED3EB0">
              <w:rPr>
                <w:color w:val="000000"/>
                <w:sz w:val="24"/>
              </w:rPr>
              <w:t>Applicare le disposizioni legislative e</w:t>
            </w:r>
          </w:p>
          <w:p w:rsidR="00CF7552" w:rsidRDefault="00CF7552" w:rsidP="00CF7552">
            <w:pPr>
              <w:rPr>
                <w:color w:val="000000"/>
                <w:sz w:val="24"/>
              </w:rPr>
            </w:pPr>
            <w:r w:rsidRPr="00ED3EB0">
              <w:rPr>
                <w:color w:val="000000"/>
                <w:sz w:val="24"/>
              </w:rPr>
              <w:t>normative, nazionali e comunitarie,</w:t>
            </w:r>
            <w:r>
              <w:rPr>
                <w:color w:val="000000"/>
                <w:sz w:val="24"/>
              </w:rPr>
              <w:t xml:space="preserve"> </w:t>
            </w:r>
            <w:r w:rsidRPr="00ED3EB0">
              <w:rPr>
                <w:color w:val="000000"/>
                <w:sz w:val="24"/>
              </w:rPr>
              <w:t>nel campo della salvaguardia</w:t>
            </w:r>
            <w:r>
              <w:rPr>
                <w:color w:val="000000"/>
                <w:sz w:val="24"/>
              </w:rPr>
              <w:t xml:space="preserve"> </w:t>
            </w:r>
            <w:r w:rsidRPr="00ED3EB0">
              <w:rPr>
                <w:color w:val="000000"/>
                <w:sz w:val="24"/>
              </w:rPr>
              <w:t>dell’ambiente</w:t>
            </w:r>
            <w:r>
              <w:rPr>
                <w:color w:val="000000"/>
                <w:sz w:val="24"/>
              </w:rPr>
              <w:t>.</w:t>
            </w:r>
          </w:p>
          <w:p w:rsidR="00CF7552" w:rsidRPr="00D10588" w:rsidRDefault="00CF7552" w:rsidP="00CF7552">
            <w:pPr>
              <w:rPr>
                <w:color w:val="000000"/>
                <w:sz w:val="24"/>
              </w:rPr>
            </w:pPr>
            <w:r w:rsidRPr="00ED3EB0">
              <w:rPr>
                <w:color w:val="000000"/>
                <w:sz w:val="24"/>
              </w:rPr>
              <w:lastRenderedPageBreak/>
              <w:t>Contribuire al controllo e alla</w:t>
            </w:r>
            <w:r>
              <w:rPr>
                <w:color w:val="000000"/>
                <w:sz w:val="24"/>
              </w:rPr>
              <w:t xml:space="preserve"> </w:t>
            </w:r>
            <w:r w:rsidRPr="00ED3EB0">
              <w:rPr>
                <w:color w:val="000000"/>
                <w:sz w:val="24"/>
              </w:rPr>
              <w:t>riduzione dei rischi negli ambienti di</w:t>
            </w:r>
            <w:r>
              <w:rPr>
                <w:color w:val="000000"/>
                <w:sz w:val="24"/>
              </w:rPr>
              <w:t xml:space="preserve"> </w:t>
            </w:r>
            <w:r w:rsidRPr="00ED3EB0">
              <w:rPr>
                <w:color w:val="000000"/>
                <w:sz w:val="24"/>
              </w:rPr>
              <w:t>lavoro</w:t>
            </w:r>
            <w:r>
              <w:rPr>
                <w:color w:val="000000"/>
                <w:sz w:val="24"/>
              </w:rPr>
              <w:t xml:space="preserve">. </w:t>
            </w:r>
            <w:r w:rsidRPr="00D10588">
              <w:rPr>
                <w:color w:val="000000"/>
                <w:sz w:val="24"/>
              </w:rPr>
              <w:t>Valutare l’impatto ambientale</w:t>
            </w:r>
            <w:r>
              <w:rPr>
                <w:color w:val="000000"/>
                <w:sz w:val="24"/>
              </w:rPr>
              <w:t xml:space="preserve"> </w:t>
            </w:r>
            <w:r w:rsidRPr="00D10588">
              <w:rPr>
                <w:color w:val="000000"/>
                <w:sz w:val="24"/>
              </w:rPr>
              <w:t>derivante dall’uso di apparecchiature</w:t>
            </w:r>
          </w:p>
          <w:p w:rsidR="00CF7552" w:rsidRPr="008006C0" w:rsidRDefault="00CF7552" w:rsidP="00CF7552">
            <w:pPr>
              <w:rPr>
                <w:color w:val="000000"/>
                <w:sz w:val="24"/>
              </w:rPr>
            </w:pPr>
            <w:r w:rsidRPr="00D10588">
              <w:rPr>
                <w:color w:val="000000"/>
                <w:sz w:val="24"/>
              </w:rPr>
              <w:t>tecnologiche.</w:t>
            </w:r>
            <w:r>
              <w:rPr>
                <w:color w:val="000000"/>
                <w:sz w:val="24"/>
              </w:rPr>
              <w:t xml:space="preserve"> </w:t>
            </w:r>
            <w:r w:rsidRPr="00D10588">
              <w:rPr>
                <w:color w:val="000000"/>
                <w:sz w:val="24"/>
              </w:rPr>
              <w:t>Individuare i pericoli e le misure</w:t>
            </w:r>
            <w:r w:rsidRPr="00D10588">
              <w:rPr>
                <w:rFonts w:ascii="Calibri" w:eastAsia="Calibri" w:hAnsi="Calibri"/>
                <w:sz w:val="22"/>
                <w:szCs w:val="22"/>
                <w:lang w:eastAsia="en-US"/>
              </w:rPr>
              <w:t xml:space="preserve"> </w:t>
            </w:r>
            <w:r w:rsidRPr="00D10588">
              <w:rPr>
                <w:color w:val="000000"/>
                <w:sz w:val="24"/>
              </w:rPr>
              <w:t>preventive e protettive connessi</w:t>
            </w:r>
            <w:r>
              <w:rPr>
                <w:color w:val="000000"/>
                <w:sz w:val="24"/>
              </w:rPr>
              <w:t xml:space="preserve"> </w:t>
            </w:r>
            <w:r w:rsidRPr="00D10588">
              <w:rPr>
                <w:color w:val="000000"/>
                <w:sz w:val="24"/>
              </w:rPr>
              <w:t>all’uso di dispositivi tecnologici</w:t>
            </w:r>
            <w:r>
              <w:rPr>
                <w:color w:val="000000"/>
                <w:sz w:val="24"/>
              </w:rPr>
              <w:t>.</w:t>
            </w:r>
          </w:p>
          <w:p w:rsidR="00CF7552" w:rsidRPr="00D10588" w:rsidRDefault="00CF7552" w:rsidP="00CF7552">
            <w:pPr>
              <w:rPr>
                <w:bCs/>
                <w:color w:val="000000"/>
                <w:sz w:val="24"/>
              </w:rPr>
            </w:pPr>
            <w:r w:rsidRPr="00D10588">
              <w:rPr>
                <w:bCs/>
                <w:color w:val="000000"/>
                <w:sz w:val="24"/>
              </w:rPr>
              <w:t>Applicare i protocolli di autocontrollo</w:t>
            </w:r>
            <w:r>
              <w:rPr>
                <w:bCs/>
                <w:color w:val="000000"/>
                <w:sz w:val="24"/>
              </w:rPr>
              <w:t xml:space="preserve"> </w:t>
            </w:r>
            <w:r w:rsidRPr="00D10588">
              <w:rPr>
                <w:bCs/>
                <w:color w:val="000000"/>
                <w:sz w:val="24"/>
              </w:rPr>
              <w:t>relativi all’igiene e alla sicurezza.</w:t>
            </w:r>
          </w:p>
          <w:p w:rsidR="00CF7552" w:rsidRPr="00DB3570" w:rsidRDefault="00CF7552" w:rsidP="00CF7552">
            <w:pPr>
              <w:rPr>
                <w:color w:val="000000"/>
                <w:sz w:val="24"/>
              </w:rPr>
            </w:pPr>
          </w:p>
        </w:tc>
        <w:tc>
          <w:tcPr>
            <w:tcW w:w="4957" w:type="dxa"/>
            <w:gridSpan w:val="5"/>
            <w:shd w:val="clear" w:color="auto" w:fill="auto"/>
          </w:tcPr>
          <w:p w:rsidR="00CF7552" w:rsidRPr="00ED3EB0" w:rsidRDefault="00CF7552" w:rsidP="00CF7552">
            <w:pPr>
              <w:rPr>
                <w:color w:val="000000"/>
                <w:sz w:val="24"/>
              </w:rPr>
            </w:pPr>
            <w:r w:rsidRPr="00ED3EB0">
              <w:rPr>
                <w:color w:val="000000"/>
                <w:sz w:val="24"/>
              </w:rPr>
              <w:lastRenderedPageBreak/>
              <w:t>Normative di settore nazionali e comunitarie</w:t>
            </w:r>
            <w:r>
              <w:rPr>
                <w:color w:val="000000"/>
                <w:sz w:val="24"/>
              </w:rPr>
              <w:t xml:space="preserve"> </w:t>
            </w:r>
            <w:r w:rsidRPr="00ED3EB0">
              <w:rPr>
                <w:color w:val="000000"/>
                <w:sz w:val="24"/>
              </w:rPr>
              <w:t>sulla sicurezza personale e ambientale</w:t>
            </w:r>
            <w:r>
              <w:rPr>
                <w:color w:val="000000"/>
                <w:sz w:val="24"/>
              </w:rPr>
              <w:t xml:space="preserve">. </w:t>
            </w:r>
            <w:r w:rsidRPr="00ED3EB0">
              <w:rPr>
                <w:color w:val="000000"/>
                <w:sz w:val="24"/>
              </w:rPr>
              <w:t>Sistemi e mezzi per la prevenzione dagli</w:t>
            </w:r>
            <w:r>
              <w:rPr>
                <w:color w:val="000000"/>
                <w:sz w:val="24"/>
              </w:rPr>
              <w:t xml:space="preserve"> </w:t>
            </w:r>
            <w:r w:rsidRPr="00ED3EB0">
              <w:rPr>
                <w:color w:val="000000"/>
                <w:sz w:val="24"/>
              </w:rPr>
              <w:t>infortuni negli ambienti di lavoro</w:t>
            </w:r>
            <w:r>
              <w:rPr>
                <w:color w:val="000000"/>
                <w:sz w:val="24"/>
              </w:rPr>
              <w:t xml:space="preserve">. </w:t>
            </w:r>
            <w:r w:rsidRPr="00ED3EB0">
              <w:rPr>
                <w:color w:val="000000"/>
                <w:sz w:val="24"/>
              </w:rPr>
              <w:t>Leggi e normative nazionali e comunitarie su</w:t>
            </w:r>
            <w:r>
              <w:rPr>
                <w:color w:val="000000"/>
                <w:sz w:val="24"/>
              </w:rPr>
              <w:t xml:space="preserve"> </w:t>
            </w:r>
            <w:r w:rsidRPr="00ED3EB0">
              <w:rPr>
                <w:color w:val="000000"/>
                <w:sz w:val="24"/>
              </w:rPr>
              <w:t>sicurezza personale e ambientale, salute e</w:t>
            </w:r>
            <w:r>
              <w:rPr>
                <w:color w:val="000000"/>
                <w:sz w:val="24"/>
              </w:rPr>
              <w:t xml:space="preserve"> </w:t>
            </w:r>
            <w:r w:rsidRPr="00ED3EB0">
              <w:rPr>
                <w:color w:val="000000"/>
                <w:sz w:val="24"/>
              </w:rPr>
              <w:t>prevenzione infortuni e malattie sul lavoro</w:t>
            </w:r>
            <w:r>
              <w:rPr>
                <w:color w:val="000000"/>
                <w:sz w:val="24"/>
              </w:rPr>
              <w:t xml:space="preserve">. </w:t>
            </w:r>
            <w:r w:rsidRPr="00ED3EB0">
              <w:rPr>
                <w:color w:val="000000"/>
                <w:sz w:val="24"/>
              </w:rPr>
              <w:t xml:space="preserve">Certificazione dei prodotti e </w:t>
            </w:r>
            <w:r w:rsidRPr="00ED3EB0">
              <w:rPr>
                <w:color w:val="000000"/>
                <w:sz w:val="24"/>
              </w:rPr>
              <w:lastRenderedPageBreak/>
              <w:t>dei processi.</w:t>
            </w:r>
          </w:p>
          <w:p w:rsidR="00CF7552" w:rsidRPr="00ED3EB0" w:rsidRDefault="00CF7552" w:rsidP="00CF7552">
            <w:pPr>
              <w:rPr>
                <w:color w:val="000000"/>
                <w:sz w:val="24"/>
              </w:rPr>
            </w:pPr>
            <w:r w:rsidRPr="00ED3EB0">
              <w:rPr>
                <w:color w:val="000000"/>
                <w:sz w:val="24"/>
              </w:rPr>
              <w:t>Enti e soggetti preposti alla prevenzione.</w:t>
            </w:r>
          </w:p>
          <w:p w:rsidR="00CF7552" w:rsidRDefault="00CF7552" w:rsidP="00CF7552">
            <w:pPr>
              <w:rPr>
                <w:color w:val="000000"/>
                <w:sz w:val="24"/>
              </w:rPr>
            </w:pPr>
            <w:r w:rsidRPr="00ED3EB0">
              <w:rPr>
                <w:color w:val="000000"/>
                <w:sz w:val="24"/>
              </w:rPr>
              <w:t>Obblighi dei datori di lavoro e doveri dei</w:t>
            </w:r>
            <w:r>
              <w:rPr>
                <w:color w:val="000000"/>
                <w:sz w:val="24"/>
              </w:rPr>
              <w:t xml:space="preserve"> </w:t>
            </w:r>
            <w:r w:rsidRPr="00ED3EB0">
              <w:rPr>
                <w:color w:val="000000"/>
                <w:sz w:val="24"/>
              </w:rPr>
              <w:t>Lavoratori</w:t>
            </w:r>
            <w:r>
              <w:rPr>
                <w:color w:val="000000"/>
                <w:sz w:val="24"/>
              </w:rPr>
              <w:t>.</w:t>
            </w:r>
          </w:p>
          <w:p w:rsidR="00CF7552" w:rsidRDefault="00CF7552" w:rsidP="00CF7552">
            <w:pPr>
              <w:rPr>
                <w:color w:val="000000"/>
                <w:sz w:val="24"/>
              </w:rPr>
            </w:pPr>
            <w:r w:rsidRPr="00ED3EB0">
              <w:rPr>
                <w:color w:val="000000"/>
                <w:sz w:val="24"/>
              </w:rPr>
              <w:t>Tecniche di valutazione d’ impatto ambientale</w:t>
            </w:r>
            <w:r>
              <w:rPr>
                <w:color w:val="000000"/>
                <w:sz w:val="24"/>
              </w:rPr>
              <w:t>.</w:t>
            </w:r>
          </w:p>
          <w:p w:rsidR="00CF7552" w:rsidRPr="001D2BCC" w:rsidRDefault="00CF7552" w:rsidP="00CF7552">
            <w:pPr>
              <w:rPr>
                <w:color w:val="000000"/>
                <w:sz w:val="24"/>
              </w:rPr>
            </w:pPr>
            <w:r w:rsidRPr="001D2BCC">
              <w:rPr>
                <w:color w:val="000000"/>
                <w:sz w:val="24"/>
              </w:rPr>
              <w:t>Sistemi di gestione per la salute e la sicurezza</w:t>
            </w:r>
          </w:p>
          <w:p w:rsidR="00CF7552" w:rsidRDefault="00CF7552" w:rsidP="00CF7552">
            <w:pPr>
              <w:rPr>
                <w:color w:val="000000"/>
                <w:sz w:val="24"/>
              </w:rPr>
            </w:pPr>
            <w:r w:rsidRPr="001D2BCC">
              <w:rPr>
                <w:color w:val="000000"/>
                <w:sz w:val="24"/>
              </w:rPr>
              <w:t>sul lavoro</w:t>
            </w:r>
            <w:r>
              <w:rPr>
                <w:color w:val="000000"/>
                <w:sz w:val="24"/>
              </w:rPr>
              <w:t>.</w:t>
            </w:r>
          </w:p>
          <w:p w:rsidR="00CF7552" w:rsidRPr="00ED3EB0" w:rsidRDefault="00CF7552" w:rsidP="00CF7552">
            <w:pPr>
              <w:rPr>
                <w:color w:val="000000"/>
                <w:sz w:val="24"/>
              </w:rPr>
            </w:pPr>
            <w:r w:rsidRPr="00ED3EB0">
              <w:rPr>
                <w:color w:val="000000"/>
                <w:sz w:val="24"/>
              </w:rPr>
              <w:t>Sistemi di gestione per la salute e la sicurezza</w:t>
            </w:r>
          </w:p>
          <w:p w:rsidR="00CF7552" w:rsidRPr="00D10588" w:rsidRDefault="00CF7552" w:rsidP="00CF7552">
            <w:pPr>
              <w:rPr>
                <w:color w:val="000000"/>
                <w:sz w:val="24"/>
              </w:rPr>
            </w:pPr>
            <w:r w:rsidRPr="00D10588">
              <w:rPr>
                <w:color w:val="000000"/>
                <w:sz w:val="24"/>
              </w:rPr>
              <w:t>Documento di valutazione del rischio.</w:t>
            </w:r>
          </w:p>
          <w:p w:rsidR="00F533F5" w:rsidRDefault="00CF7552" w:rsidP="00CF7552">
            <w:pPr>
              <w:rPr>
                <w:bCs/>
                <w:color w:val="000000"/>
                <w:sz w:val="24"/>
              </w:rPr>
            </w:pPr>
            <w:r>
              <w:rPr>
                <w:bCs/>
                <w:color w:val="000000"/>
                <w:sz w:val="24"/>
              </w:rPr>
              <w:t xml:space="preserve">Dispositivi di protezione </w:t>
            </w:r>
            <w:r w:rsidRPr="00D10588">
              <w:rPr>
                <w:bCs/>
                <w:color w:val="000000"/>
                <w:sz w:val="24"/>
              </w:rPr>
              <w:t>e misure di sicurezza per</w:t>
            </w:r>
            <w:r w:rsidR="00F533F5">
              <w:rPr>
                <w:bCs/>
                <w:color w:val="000000"/>
                <w:sz w:val="24"/>
              </w:rPr>
              <w:t xml:space="preserve"> </w:t>
            </w:r>
            <w:r>
              <w:rPr>
                <w:bCs/>
                <w:color w:val="000000"/>
                <w:sz w:val="24"/>
              </w:rPr>
              <w:t xml:space="preserve">i lavoratori nei contesti </w:t>
            </w:r>
            <w:r w:rsidRPr="00D10588">
              <w:rPr>
                <w:bCs/>
                <w:color w:val="000000"/>
                <w:sz w:val="24"/>
              </w:rPr>
              <w:t>professionali di</w:t>
            </w:r>
            <w:r>
              <w:rPr>
                <w:bCs/>
                <w:color w:val="000000"/>
                <w:sz w:val="24"/>
              </w:rPr>
              <w:t xml:space="preserve"> </w:t>
            </w:r>
            <w:r w:rsidRPr="00D10588">
              <w:rPr>
                <w:bCs/>
                <w:color w:val="000000"/>
                <w:sz w:val="24"/>
              </w:rPr>
              <w:t>riferimento: n</w:t>
            </w:r>
            <w:r>
              <w:rPr>
                <w:bCs/>
                <w:color w:val="000000"/>
                <w:sz w:val="24"/>
              </w:rPr>
              <w:t xml:space="preserve">orme </w:t>
            </w:r>
            <w:r w:rsidRPr="00D10588">
              <w:rPr>
                <w:bCs/>
                <w:color w:val="000000"/>
                <w:sz w:val="24"/>
              </w:rPr>
              <w:t>specifiche (D. Lgs.</w:t>
            </w:r>
            <w:r>
              <w:rPr>
                <w:bCs/>
                <w:color w:val="000000"/>
                <w:sz w:val="24"/>
              </w:rPr>
              <w:t xml:space="preserve"> </w:t>
            </w:r>
            <w:r w:rsidRPr="00D10588">
              <w:rPr>
                <w:bCs/>
                <w:color w:val="000000"/>
                <w:sz w:val="24"/>
              </w:rPr>
              <w:t>81/2008).</w:t>
            </w:r>
          </w:p>
          <w:p w:rsidR="00CF7552" w:rsidRPr="00D10588" w:rsidRDefault="00CF7552" w:rsidP="00CF7552">
            <w:pPr>
              <w:rPr>
                <w:bCs/>
                <w:color w:val="000000"/>
                <w:sz w:val="24"/>
              </w:rPr>
            </w:pPr>
            <w:r>
              <w:rPr>
                <w:bCs/>
                <w:color w:val="000000"/>
                <w:sz w:val="24"/>
              </w:rPr>
              <w:t xml:space="preserve"> Norme di sicurezza </w:t>
            </w:r>
            <w:r w:rsidRPr="00D10588">
              <w:rPr>
                <w:bCs/>
                <w:color w:val="000000"/>
                <w:sz w:val="24"/>
              </w:rPr>
              <w:t>igienico sanitarie</w:t>
            </w:r>
            <w:r>
              <w:rPr>
                <w:bCs/>
                <w:color w:val="000000"/>
                <w:sz w:val="24"/>
              </w:rPr>
              <w:t xml:space="preserve"> </w:t>
            </w:r>
            <w:r w:rsidRPr="00D10588">
              <w:rPr>
                <w:bCs/>
                <w:color w:val="000000"/>
                <w:sz w:val="24"/>
              </w:rPr>
              <w:t>(HACCP).</w:t>
            </w:r>
          </w:p>
          <w:p w:rsidR="00CF7552" w:rsidRPr="00D10588" w:rsidRDefault="00CF7552" w:rsidP="00CF7552">
            <w:pPr>
              <w:rPr>
                <w:bCs/>
                <w:color w:val="000000"/>
                <w:sz w:val="24"/>
              </w:rPr>
            </w:pPr>
            <w:r w:rsidRPr="00D10588">
              <w:rPr>
                <w:bCs/>
                <w:color w:val="000000"/>
                <w:sz w:val="24"/>
              </w:rPr>
              <w:t>Le confezioni alimentari e le etichette dei</w:t>
            </w:r>
          </w:p>
          <w:p w:rsidR="00CF7552" w:rsidRPr="00DB3570" w:rsidRDefault="00CF7552" w:rsidP="00CF7552">
            <w:pPr>
              <w:rPr>
                <w:color w:val="000000"/>
                <w:sz w:val="24"/>
              </w:rPr>
            </w:pPr>
            <w:r w:rsidRPr="00D10588">
              <w:rPr>
                <w:bCs/>
                <w:color w:val="000000"/>
                <w:sz w:val="24"/>
              </w:rPr>
              <w:t>prodotti.</w:t>
            </w:r>
          </w:p>
        </w:tc>
        <w:tc>
          <w:tcPr>
            <w:tcW w:w="4914" w:type="dxa"/>
            <w:gridSpan w:val="6"/>
            <w:shd w:val="clear" w:color="auto" w:fill="auto"/>
          </w:tcPr>
          <w:p w:rsidR="00CF7552" w:rsidRDefault="00CF7552" w:rsidP="00CF7552">
            <w:pPr>
              <w:jc w:val="left"/>
              <w:rPr>
                <w:color w:val="000000"/>
                <w:sz w:val="24"/>
              </w:rPr>
            </w:pPr>
            <w:r>
              <w:rPr>
                <w:color w:val="000000"/>
                <w:sz w:val="24"/>
              </w:rPr>
              <w:lastRenderedPageBreak/>
              <w:t>Qualità alimentare</w:t>
            </w:r>
          </w:p>
          <w:p w:rsidR="00CF7552" w:rsidRDefault="00CF7552" w:rsidP="00CF7552">
            <w:pPr>
              <w:jc w:val="left"/>
              <w:rPr>
                <w:color w:val="000000"/>
                <w:sz w:val="24"/>
              </w:rPr>
            </w:pPr>
            <w:r>
              <w:rPr>
                <w:color w:val="000000"/>
                <w:sz w:val="24"/>
              </w:rPr>
              <w:t>Sicurezza in cucina</w:t>
            </w:r>
          </w:p>
          <w:p w:rsidR="00CF7552" w:rsidRDefault="00CF7552" w:rsidP="00CF7552">
            <w:pPr>
              <w:jc w:val="left"/>
              <w:rPr>
                <w:color w:val="000000"/>
                <w:sz w:val="24"/>
              </w:rPr>
            </w:pPr>
            <w:r>
              <w:rPr>
                <w:color w:val="000000"/>
                <w:sz w:val="24"/>
              </w:rPr>
              <w:t>Sistema haccp</w:t>
            </w:r>
          </w:p>
          <w:p w:rsidR="00CF7552" w:rsidRDefault="00CF7552" w:rsidP="00CF7552">
            <w:pPr>
              <w:jc w:val="left"/>
              <w:rPr>
                <w:color w:val="000000"/>
                <w:sz w:val="24"/>
              </w:rPr>
            </w:pPr>
            <w:r>
              <w:rPr>
                <w:color w:val="000000"/>
                <w:sz w:val="24"/>
              </w:rPr>
              <w:t>Il piano di autocontrollo</w:t>
            </w:r>
          </w:p>
          <w:p w:rsidR="00CF7552" w:rsidRDefault="00CF7552" w:rsidP="00CF7552">
            <w:pPr>
              <w:jc w:val="left"/>
              <w:rPr>
                <w:color w:val="000000"/>
                <w:sz w:val="24"/>
              </w:rPr>
            </w:pPr>
            <w:r>
              <w:rPr>
                <w:color w:val="000000"/>
                <w:sz w:val="24"/>
              </w:rPr>
              <w:t>L’igiene alimentare</w:t>
            </w:r>
          </w:p>
          <w:p w:rsidR="00CF7552" w:rsidRDefault="00CF7552" w:rsidP="00CF7552">
            <w:pPr>
              <w:jc w:val="left"/>
              <w:rPr>
                <w:color w:val="000000"/>
                <w:sz w:val="24"/>
              </w:rPr>
            </w:pPr>
            <w:r>
              <w:rPr>
                <w:color w:val="000000"/>
                <w:sz w:val="24"/>
              </w:rPr>
              <w:t>La sicurezza sul lavoro</w:t>
            </w:r>
          </w:p>
          <w:p w:rsidR="00CF7552" w:rsidRPr="00DB3570" w:rsidRDefault="00CF7552" w:rsidP="00CF7552">
            <w:pPr>
              <w:jc w:val="left"/>
              <w:rPr>
                <w:color w:val="000000"/>
                <w:sz w:val="24"/>
              </w:rPr>
            </w:pPr>
            <w:r>
              <w:rPr>
                <w:color w:val="000000"/>
                <w:sz w:val="24"/>
              </w:rPr>
              <w:t>Il DVR</w:t>
            </w:r>
          </w:p>
        </w:tc>
      </w:tr>
      <w:tr w:rsidR="00CF7552" w:rsidRPr="00DB3570" w:rsidTr="00CF7552">
        <w:trPr>
          <w:trHeight w:val="283"/>
        </w:trPr>
        <w:tc>
          <w:tcPr>
            <w:tcW w:w="14969" w:type="dxa"/>
            <w:gridSpan w:val="15"/>
            <w:shd w:val="clear" w:color="auto" w:fill="FABF8F"/>
          </w:tcPr>
          <w:p w:rsidR="00CF7552" w:rsidRPr="00DB3570" w:rsidRDefault="00CF7552" w:rsidP="00CF7552">
            <w:pPr>
              <w:jc w:val="center"/>
              <w:rPr>
                <w:b/>
                <w:smallCaps/>
                <w:color w:val="000000"/>
                <w:sz w:val="24"/>
              </w:rPr>
            </w:pPr>
            <w:r w:rsidRPr="00DB3570">
              <w:rPr>
                <w:b/>
                <w:smallCaps/>
                <w:color w:val="000000"/>
                <w:sz w:val="24"/>
              </w:rPr>
              <w:t>prova esperta relativa all’unità formativa:</w:t>
            </w:r>
          </w:p>
        </w:tc>
      </w:tr>
      <w:tr w:rsidR="00CF7552" w:rsidRPr="00DB3570" w:rsidTr="00CF7552">
        <w:trPr>
          <w:trHeight w:val="283"/>
        </w:trPr>
        <w:tc>
          <w:tcPr>
            <w:tcW w:w="14969" w:type="dxa"/>
            <w:gridSpan w:val="15"/>
            <w:shd w:val="clear" w:color="auto" w:fill="FABF8F"/>
          </w:tcPr>
          <w:p w:rsidR="00CF7552" w:rsidRPr="00F536A5" w:rsidRDefault="00CF7552" w:rsidP="00CF7552">
            <w:pPr>
              <w:jc w:val="center"/>
              <w:rPr>
                <w:smallCaps/>
                <w:color w:val="000000"/>
                <w:sz w:val="24"/>
              </w:rPr>
            </w:pPr>
            <w:r w:rsidRPr="00F536A5">
              <w:rPr>
                <w:smallCaps/>
                <w:color w:val="000000"/>
                <w:sz w:val="24"/>
              </w:rPr>
              <w:t>verifiche  teorico-pratiche finalizzate a  stabilire il livello di preparazione  circa gli argomenti trattati</w:t>
            </w:r>
          </w:p>
        </w:tc>
      </w:tr>
    </w:tbl>
    <w:p w:rsidR="0036420E" w:rsidRPr="00555740" w:rsidRDefault="0036420E" w:rsidP="0036420E">
      <w:pPr>
        <w:rPr>
          <w:b/>
          <w:sz w:val="24"/>
        </w:rPr>
      </w:pPr>
    </w:p>
    <w:p w:rsidR="0036420E" w:rsidRPr="00555740" w:rsidRDefault="0036420E" w:rsidP="0036420E">
      <w:pPr>
        <w:rPr>
          <w:b/>
          <w:sz w:val="24"/>
        </w:rPr>
      </w:pPr>
    </w:p>
    <w:p w:rsidR="0036420E" w:rsidRDefault="0036420E" w:rsidP="0036420E">
      <w:pPr>
        <w:rPr>
          <w:b/>
          <w:sz w:val="24"/>
        </w:rPr>
      </w:pPr>
    </w:p>
    <w:p w:rsidR="0036420E" w:rsidRDefault="0036420E" w:rsidP="0036420E">
      <w:pPr>
        <w:jc w:val="left"/>
        <w:rPr>
          <w:rFonts w:asciiTheme="minorHAnsi" w:hAnsiTheme="minorHAnsi"/>
          <w:b/>
          <w:sz w:val="36"/>
          <w:szCs w:val="36"/>
        </w:rPr>
      </w:pPr>
      <w:r w:rsidRPr="00556A9A">
        <w:rPr>
          <w:rFonts w:asciiTheme="minorHAnsi" w:hAnsiTheme="minorHAnsi"/>
          <w:b/>
          <w:sz w:val="36"/>
          <w:szCs w:val="36"/>
        </w:rPr>
        <w:t>Laboratorio dei servizi enogastronomici-</w:t>
      </w:r>
      <w:r>
        <w:rPr>
          <w:rFonts w:asciiTheme="minorHAnsi" w:hAnsiTheme="minorHAnsi"/>
          <w:b/>
          <w:sz w:val="36"/>
          <w:szCs w:val="36"/>
        </w:rPr>
        <w:t xml:space="preserve"> Settore </w:t>
      </w:r>
      <w:r w:rsidRPr="00556A9A">
        <w:rPr>
          <w:rFonts w:asciiTheme="minorHAnsi" w:hAnsiTheme="minorHAnsi"/>
          <w:b/>
          <w:sz w:val="36"/>
          <w:szCs w:val="36"/>
        </w:rPr>
        <w:t xml:space="preserve"> Bar-sala e vendita</w:t>
      </w:r>
    </w:p>
    <w:p w:rsidR="0036420E" w:rsidRDefault="0036420E" w:rsidP="0036420E">
      <w:pPr>
        <w:jc w:val="left"/>
        <w:rPr>
          <w:rFonts w:asciiTheme="minorHAnsi" w:hAnsiTheme="minorHAnsi"/>
          <w:b/>
          <w:sz w:val="36"/>
          <w:szCs w:val="36"/>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60"/>
        <w:gridCol w:w="422"/>
        <w:gridCol w:w="852"/>
        <w:gridCol w:w="1113"/>
        <w:gridCol w:w="1266"/>
        <w:gridCol w:w="353"/>
        <w:gridCol w:w="1376"/>
        <w:gridCol w:w="611"/>
        <w:gridCol w:w="663"/>
        <w:gridCol w:w="605"/>
        <w:gridCol w:w="423"/>
        <w:gridCol w:w="2230"/>
        <w:gridCol w:w="281"/>
        <w:gridCol w:w="460"/>
      </w:tblGrid>
      <w:tr w:rsidR="0036420E" w:rsidRPr="0016270A"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rFonts w:ascii="Calibri" w:hAnsi="Calibri" w:cs="Calibri"/>
                <w:b/>
                <w:smallCaps/>
                <w:color w:val="000000"/>
                <w:sz w:val="24"/>
              </w:rPr>
              <w:t>U.F. n.    1</w:t>
            </w:r>
          </w:p>
          <w:p w:rsidR="0036420E" w:rsidRPr="007304A2"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b/>
                <w:smallCaps/>
                <w:color w:val="000000"/>
                <w:sz w:val="20"/>
                <w:szCs w:val="20"/>
              </w:rPr>
              <w:t>( strutturata in ogni singolo dipartimento disciplinare)</w:t>
            </w:r>
          </w:p>
        </w:tc>
      </w:tr>
      <w:tr w:rsidR="0036420E" w:rsidRPr="0016270A" w:rsidTr="00CF7552">
        <w:tc>
          <w:tcPr>
            <w:tcW w:w="1668" w:type="dxa"/>
            <w:tcBorders>
              <w:top w:val="single" w:sz="4" w:space="0" w:color="auto"/>
              <w:left w:val="single" w:sz="4" w:space="0" w:color="auto"/>
              <w:right w:val="single" w:sz="4" w:space="0" w:color="auto"/>
            </w:tcBorders>
            <w:shd w:val="clear" w:color="auto" w:fill="FFFFFF"/>
          </w:tcPr>
          <w:p w:rsidR="0036420E" w:rsidRPr="0016270A" w:rsidRDefault="0036420E" w:rsidP="00CF7552">
            <w:pPr>
              <w:rPr>
                <w:rFonts w:ascii="Calibri" w:hAnsi="Calibri" w:cs="Calibri"/>
                <w:b/>
                <w:smallCaps/>
                <w:color w:val="000000"/>
                <w:sz w:val="24"/>
              </w:rPr>
            </w:pPr>
            <w:r w:rsidRPr="0016270A">
              <w:rPr>
                <w:rFonts w:ascii="Calibri" w:hAnsi="Calibri" w:cs="Calibri"/>
                <w:b/>
                <w:smallCaps/>
                <w:color w:val="000000"/>
                <w:sz w:val="24"/>
              </w:rPr>
              <w:t>Classe:</w:t>
            </w:r>
          </w:p>
        </w:tc>
        <w:tc>
          <w:tcPr>
            <w:tcW w:w="4363" w:type="dxa"/>
            <w:gridSpan w:val="4"/>
            <w:tcBorders>
              <w:top w:val="single" w:sz="4" w:space="0" w:color="auto"/>
              <w:left w:val="single" w:sz="4" w:space="0" w:color="auto"/>
              <w:right w:val="single" w:sz="4" w:space="0" w:color="auto"/>
            </w:tcBorders>
            <w:shd w:val="clear" w:color="auto" w:fill="auto"/>
          </w:tcPr>
          <w:p w:rsidR="0036420E" w:rsidRPr="0016270A" w:rsidRDefault="0036420E" w:rsidP="00CF7552">
            <w:pPr>
              <w:rPr>
                <w:rFonts w:ascii="Calibri" w:hAnsi="Calibri" w:cs="Calibri"/>
                <w:b/>
                <w:caps/>
                <w:color w:val="000000"/>
                <w:sz w:val="24"/>
              </w:rPr>
            </w:pPr>
            <w:r>
              <w:rPr>
                <w:rFonts w:ascii="Calibri" w:hAnsi="Calibri" w:cs="Calibri"/>
                <w:b/>
                <w:caps/>
                <w:color w:val="000000"/>
                <w:sz w:val="24"/>
              </w:rPr>
              <w:t>TERZA –  Sala</w:t>
            </w:r>
          </w:p>
        </w:tc>
        <w:tc>
          <w:tcPr>
            <w:tcW w:w="8252" w:type="dxa"/>
            <w:gridSpan w:val="10"/>
            <w:tcBorders>
              <w:top w:val="single" w:sz="4" w:space="0" w:color="auto"/>
              <w:left w:val="single" w:sz="4" w:space="0" w:color="auto"/>
              <w:right w:val="single" w:sz="4" w:space="0" w:color="auto"/>
            </w:tcBorders>
            <w:shd w:val="clear" w:color="auto" w:fill="auto"/>
          </w:tcPr>
          <w:p w:rsidR="0036420E" w:rsidRPr="0016270A" w:rsidRDefault="0036420E" w:rsidP="00CF7552">
            <w:pPr>
              <w:rPr>
                <w:rFonts w:ascii="Calibri" w:hAnsi="Calibri" w:cs="Calibri"/>
                <w:b/>
                <w:caps/>
                <w:color w:val="000000"/>
                <w:sz w:val="24"/>
              </w:rPr>
            </w:pPr>
            <w:r>
              <w:rPr>
                <w:rFonts w:ascii="Calibri" w:hAnsi="Calibri" w:cs="Calibri"/>
                <w:b/>
                <w:smallCaps/>
                <w:color w:val="000000"/>
                <w:sz w:val="24"/>
              </w:rPr>
              <w:t>Indirizzo</w:t>
            </w:r>
            <w:r w:rsidRPr="0016270A">
              <w:rPr>
                <w:rFonts w:ascii="Calibri" w:hAnsi="Calibri" w:cs="Calibri"/>
                <w:b/>
                <w:smallCaps/>
                <w:color w:val="000000"/>
                <w:sz w:val="24"/>
              </w:rPr>
              <w:t>:</w:t>
            </w:r>
            <w:r>
              <w:rPr>
                <w:rFonts w:ascii="Calibri" w:hAnsi="Calibri" w:cs="Calibri"/>
                <w:b/>
                <w:smallCaps/>
                <w:color w:val="000000"/>
                <w:sz w:val="24"/>
              </w:rPr>
              <w:t xml:space="preserve"> Serv. Eno. Ospitalità Alberghiera</w:t>
            </w:r>
          </w:p>
        </w:tc>
      </w:tr>
      <w:tr w:rsidR="0036420E" w:rsidRPr="0016270A" w:rsidTr="00CF7552">
        <w:tc>
          <w:tcPr>
            <w:tcW w:w="1668" w:type="dxa"/>
            <w:tcBorders>
              <w:left w:val="single" w:sz="4" w:space="0" w:color="auto"/>
              <w:bottom w:val="single" w:sz="4" w:space="0" w:color="auto"/>
            </w:tcBorders>
            <w:shd w:val="clear" w:color="auto" w:fill="DBE5F1"/>
          </w:tcPr>
          <w:p w:rsidR="0036420E" w:rsidRPr="0016270A" w:rsidRDefault="0036420E" w:rsidP="00CF7552">
            <w:pPr>
              <w:rPr>
                <w:rFonts w:ascii="Calibri" w:hAnsi="Calibri" w:cs="Calibri"/>
                <w:b/>
                <w:color w:val="000000"/>
                <w:sz w:val="24"/>
              </w:rPr>
            </w:pPr>
            <w:r>
              <w:rPr>
                <w:rFonts w:ascii="Calibri" w:hAnsi="Calibri" w:cs="Calibri"/>
                <w:color w:val="000000"/>
                <w:sz w:val="24"/>
              </w:rPr>
              <w:t xml:space="preserve">Unità Formativa </w:t>
            </w:r>
          </w:p>
        </w:tc>
        <w:tc>
          <w:tcPr>
            <w:tcW w:w="7371" w:type="dxa"/>
            <w:gridSpan w:val="7"/>
            <w:tcBorders>
              <w:left w:val="single" w:sz="4" w:space="0" w:color="auto"/>
              <w:bottom w:val="single" w:sz="4" w:space="0" w:color="auto"/>
            </w:tcBorders>
            <w:shd w:val="clear" w:color="auto" w:fill="DBE5F1"/>
          </w:tcPr>
          <w:p w:rsidR="0036420E" w:rsidRPr="0016270A" w:rsidRDefault="0036420E" w:rsidP="00CF7552">
            <w:pPr>
              <w:rPr>
                <w:rFonts w:ascii="Calibri" w:hAnsi="Calibri" w:cs="Calibri"/>
                <w:b/>
                <w:color w:val="000000"/>
                <w:sz w:val="24"/>
              </w:rPr>
            </w:pPr>
          </w:p>
        </w:tc>
        <w:tc>
          <w:tcPr>
            <w:tcW w:w="1275" w:type="dxa"/>
            <w:gridSpan w:val="2"/>
            <w:tcBorders>
              <w:bottom w:val="single" w:sz="4" w:space="0" w:color="auto"/>
            </w:tcBorders>
            <w:shd w:val="clear" w:color="auto" w:fill="DBE5F1"/>
          </w:tcPr>
          <w:p w:rsidR="0036420E" w:rsidRPr="0016270A" w:rsidRDefault="0036420E" w:rsidP="00CF7552">
            <w:pPr>
              <w:jc w:val="right"/>
              <w:rPr>
                <w:rFonts w:ascii="Calibri" w:hAnsi="Calibri" w:cs="Calibri"/>
                <w:b/>
                <w:smallCaps/>
                <w:color w:val="000000"/>
                <w:sz w:val="24"/>
              </w:rPr>
            </w:pPr>
            <w:r w:rsidRPr="0016270A">
              <w:rPr>
                <w:rFonts w:ascii="Calibri" w:hAnsi="Calibri" w:cs="Calibri"/>
                <w:b/>
                <w:smallCaps/>
                <w:color w:val="000000"/>
                <w:sz w:val="24"/>
              </w:rPr>
              <w:t>Disciplina:</w:t>
            </w:r>
          </w:p>
        </w:tc>
        <w:tc>
          <w:tcPr>
            <w:tcW w:w="3969" w:type="dxa"/>
            <w:gridSpan w:val="5"/>
            <w:tcBorders>
              <w:bottom w:val="single" w:sz="4" w:space="0" w:color="auto"/>
              <w:right w:val="single" w:sz="4" w:space="0" w:color="auto"/>
            </w:tcBorders>
            <w:shd w:val="clear" w:color="auto" w:fill="auto"/>
          </w:tcPr>
          <w:p w:rsidR="0036420E" w:rsidRPr="0016270A" w:rsidRDefault="0036420E" w:rsidP="00CF7552">
            <w:pPr>
              <w:jc w:val="center"/>
              <w:rPr>
                <w:rFonts w:ascii="Calibri" w:hAnsi="Calibri" w:cs="Calibri"/>
                <w:b/>
                <w:color w:val="000000"/>
                <w:sz w:val="24"/>
              </w:rPr>
            </w:pPr>
            <w:r>
              <w:rPr>
                <w:rFonts w:ascii="Calibri" w:hAnsi="Calibri" w:cs="Calibri"/>
                <w:b/>
                <w:color w:val="000000"/>
                <w:sz w:val="24"/>
              </w:rPr>
              <w:t>Laboratorio enogastronomia Bar Sala Vendita</w:t>
            </w:r>
          </w:p>
        </w:tc>
      </w:tr>
      <w:tr w:rsidR="0036420E" w:rsidRPr="0016270A" w:rsidTr="00CF7552">
        <w:tc>
          <w:tcPr>
            <w:tcW w:w="13582"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16270A" w:rsidRDefault="0036420E" w:rsidP="00CF7552">
            <w:pPr>
              <w:jc w:val="right"/>
              <w:rPr>
                <w:rFonts w:ascii="Calibri" w:hAnsi="Calibri" w:cs="Calibri"/>
                <w:b/>
                <w:smallCaps/>
                <w:color w:val="000000"/>
                <w:sz w:val="24"/>
              </w:rPr>
            </w:pPr>
            <w:r w:rsidRPr="0016270A">
              <w:rPr>
                <w:rFonts w:ascii="Calibri" w:hAnsi="Calibri" w:cs="Calibri"/>
                <w:color w:val="000000"/>
                <w:sz w:val="24"/>
              </w:rPr>
              <w:t>Monte ore curriculare annuale n.</w:t>
            </w:r>
          </w:p>
        </w:tc>
        <w:tc>
          <w:tcPr>
            <w:tcW w:w="70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jc w:val="center"/>
              <w:rPr>
                <w:rFonts w:ascii="Calibri" w:hAnsi="Calibri" w:cs="Calibri"/>
                <w:b/>
                <w:color w:val="000000"/>
                <w:sz w:val="24"/>
              </w:rPr>
            </w:pPr>
            <w:r w:rsidRPr="00630946">
              <w:rPr>
                <w:rFonts w:ascii="Calibri" w:hAnsi="Calibri" w:cs="Calibri"/>
                <w:b/>
                <w:bCs/>
                <w:color w:val="000000"/>
                <w:sz w:val="24"/>
              </w:rPr>
              <w:t>198</w:t>
            </w:r>
          </w:p>
        </w:tc>
      </w:tr>
      <w:tr w:rsidR="0036420E" w:rsidRPr="0016270A" w:rsidTr="00CF7552">
        <w:tc>
          <w:tcPr>
            <w:tcW w:w="14283" w:type="dxa"/>
            <w:gridSpan w:val="15"/>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Competenze rispetto alle quali orientare la scelta dei contenuti specifici</w:t>
            </w:r>
          </w:p>
        </w:tc>
      </w:tr>
      <w:tr w:rsidR="0036420E" w:rsidRPr="0016270A" w:rsidTr="00CF7552">
        <w:tc>
          <w:tcPr>
            <w:tcW w:w="3639" w:type="dxa"/>
            <w:gridSpan w:val="2"/>
            <w:shd w:val="clear" w:color="auto" w:fill="auto"/>
          </w:tcPr>
          <w:p w:rsidR="0036420E" w:rsidRDefault="0036420E" w:rsidP="00CF7552">
            <w:pPr>
              <w:rPr>
                <w:rFonts w:ascii="Calibri" w:hAnsi="Calibri" w:cs="Calibri"/>
                <w:b/>
                <w:smallCaps/>
                <w:color w:val="000000"/>
                <w:sz w:val="24"/>
              </w:rPr>
            </w:pPr>
            <w:r w:rsidRPr="00061784">
              <w:rPr>
                <w:rFonts w:ascii="Calibri" w:hAnsi="Calibri" w:cs="Calibri"/>
                <w:b/>
                <w:smallCaps/>
                <w:color w:val="000000"/>
                <w:sz w:val="24"/>
              </w:rPr>
              <w:t xml:space="preserve">Competenze </w:t>
            </w:r>
            <w:r>
              <w:rPr>
                <w:rFonts w:ascii="Calibri" w:hAnsi="Calibri" w:cs="Calibri"/>
                <w:b/>
                <w:smallCaps/>
                <w:color w:val="000000"/>
                <w:sz w:val="24"/>
              </w:rPr>
              <w:t xml:space="preserve">PECUP generali INTERMEDIE </w:t>
            </w:r>
          </w:p>
          <w:p w:rsidR="0036420E" w:rsidRPr="005D758E" w:rsidRDefault="0036420E" w:rsidP="00CF7552">
            <w:pPr>
              <w:rPr>
                <w:rFonts w:ascii="Calibri" w:hAnsi="Calibri" w:cs="Calibri"/>
                <w:b/>
                <w:smallCaps/>
                <w:color w:val="000000"/>
                <w:sz w:val="24"/>
              </w:rPr>
            </w:pPr>
            <w:r>
              <w:rPr>
                <w:rFonts w:ascii="Calibri" w:hAnsi="Calibri" w:cs="Calibri"/>
                <w:b/>
                <w:smallCaps/>
                <w:color w:val="000000"/>
                <w:sz w:val="24"/>
              </w:rPr>
              <w:t xml:space="preserve">di cui al decreto n.766 del </w:t>
            </w:r>
            <w:r>
              <w:rPr>
                <w:rFonts w:ascii="Calibri" w:hAnsi="Calibri" w:cs="Calibri"/>
                <w:b/>
                <w:smallCaps/>
                <w:color w:val="000000"/>
                <w:sz w:val="24"/>
              </w:rPr>
              <w:lastRenderedPageBreak/>
              <w:t>23/08/2019:</w:t>
            </w:r>
          </w:p>
        </w:tc>
        <w:tc>
          <w:tcPr>
            <w:tcW w:w="10644" w:type="dxa"/>
            <w:gridSpan w:val="13"/>
            <w:shd w:val="clear" w:color="auto" w:fill="auto"/>
          </w:tcPr>
          <w:p w:rsidR="0036420E" w:rsidRDefault="0036420E" w:rsidP="00CF7552">
            <w:r w:rsidRPr="00405F14">
              <w:rPr>
                <w:color w:val="000000"/>
                <w:sz w:val="24"/>
              </w:rPr>
              <w:lastRenderedPageBreak/>
              <w:t>Utilizzare tecniche tradizionali di lavorazione, organizzazione e commercializzazione dei servizi e dei prodotti all’interno delle macro aree di attività che contraddistinguono la filiera,</w:t>
            </w:r>
            <w:r>
              <w:rPr>
                <w:color w:val="000000"/>
                <w:sz w:val="24"/>
              </w:rPr>
              <w:t xml:space="preserve"> </w:t>
            </w:r>
            <w:r w:rsidRPr="00405F14">
              <w:rPr>
                <w:color w:val="000000"/>
                <w:sz w:val="24"/>
              </w:rPr>
              <w:t>secondo modalità di realizzazione adeguate ai diversi contesti produttivi.</w:t>
            </w:r>
          </w:p>
        </w:tc>
      </w:tr>
      <w:tr w:rsidR="0036420E" w:rsidRPr="0016270A" w:rsidTr="00CF7552">
        <w:tc>
          <w:tcPr>
            <w:tcW w:w="3639" w:type="dxa"/>
            <w:gridSpan w:val="2"/>
            <w:tcBorders>
              <w:bottom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 xml:space="preserve">Competenze del profilo di </w:t>
            </w:r>
            <w:r w:rsidRPr="002933F3">
              <w:rPr>
                <w:rFonts w:ascii="Calibri" w:hAnsi="Calibri" w:cs="Calibri"/>
                <w:b/>
                <w:smallCaps/>
                <w:color w:val="000000"/>
                <w:sz w:val="22"/>
              </w:rPr>
              <w:t>INDIRIZZO</w:t>
            </w:r>
            <w:r>
              <w:rPr>
                <w:rFonts w:ascii="Calibri" w:hAnsi="Calibri" w:cs="Calibri"/>
                <w:b/>
                <w:smallCaps/>
                <w:color w:val="000000"/>
                <w:sz w:val="24"/>
              </w:rPr>
              <w:t xml:space="preserve">  INTERMEDIE</w:t>
            </w:r>
          </w:p>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di cui al decreto n.766 del 23/08/2019:</w:t>
            </w:r>
          </w:p>
        </w:tc>
        <w:tc>
          <w:tcPr>
            <w:tcW w:w="10644" w:type="dxa"/>
            <w:gridSpan w:val="13"/>
            <w:tcBorders>
              <w:bottom w:val="single" w:sz="4" w:space="0" w:color="auto"/>
            </w:tcBorders>
            <w:shd w:val="clear" w:color="auto" w:fill="auto"/>
          </w:tcPr>
          <w:p w:rsidR="0036420E" w:rsidRDefault="0036420E" w:rsidP="00CF7552">
            <w:pPr>
              <w:rPr>
                <w:rFonts w:ascii="Calibri" w:hAnsi="Calibri" w:cs="Calibri"/>
                <w:color w:val="000000"/>
                <w:sz w:val="24"/>
              </w:rPr>
            </w:pPr>
            <w:r w:rsidRPr="00405F14">
              <w:rPr>
                <w:color w:val="000000"/>
                <w:sz w:val="24"/>
              </w:rPr>
              <w:t>Utilizzare tecniche tradizionali e innovative di lavorazione, di organizzazione, di commercializzazione dei servizi e dei prodotti enogastronomici, ristorativi e di accoglienza turistico-alberghiera, promuovendo le nuove tendenze alimentari ed enogastronomiche.</w:t>
            </w:r>
          </w:p>
        </w:tc>
      </w:tr>
      <w:tr w:rsidR="0036420E" w:rsidRPr="0016270A" w:rsidTr="00CF7552">
        <w:tc>
          <w:tcPr>
            <w:tcW w:w="13864"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jc w:val="right"/>
              <w:rPr>
                <w:rFonts w:ascii="Calibri" w:hAnsi="Calibri" w:cs="Calibri"/>
                <w:color w:val="000000"/>
                <w:sz w:val="22"/>
              </w:rPr>
            </w:pPr>
            <w:r w:rsidRPr="0016270A">
              <w:rPr>
                <w:rFonts w:ascii="Calibri" w:hAnsi="Calibri" w:cs="Calibri"/>
                <w:color w:val="000000"/>
                <w:sz w:val="22"/>
              </w:rPr>
              <w:t>N. di ore impegnate</w:t>
            </w:r>
          </w:p>
        </w:tc>
        <w:tc>
          <w:tcPr>
            <w:tcW w:w="419" w:type="dxa"/>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rPr>
                <w:rFonts w:ascii="Calibri" w:hAnsi="Calibri" w:cs="Calibri"/>
                <w:b/>
                <w:smallCaps/>
                <w:color w:val="000000"/>
                <w:sz w:val="24"/>
              </w:rPr>
            </w:pPr>
            <w:r>
              <w:rPr>
                <w:rFonts w:ascii="Calibri" w:hAnsi="Calibri" w:cs="Calibri"/>
                <w:b/>
                <w:smallCaps/>
                <w:color w:val="000000"/>
                <w:sz w:val="24"/>
              </w:rPr>
              <w:t>33</w:t>
            </w:r>
          </w:p>
        </w:tc>
      </w:tr>
      <w:tr w:rsidR="0036420E" w:rsidRPr="0016270A" w:rsidTr="00CF7552">
        <w:trPr>
          <w:trHeight w:val="456"/>
        </w:trPr>
        <w:tc>
          <w:tcPr>
            <w:tcW w:w="3639" w:type="dxa"/>
            <w:gridSpan w:val="2"/>
            <w:vMerge w:val="restart"/>
            <w:tcBorders>
              <w:top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COMPETENZE CHIAVE Raccomandazione europea 2018</w:t>
            </w:r>
          </w:p>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(Competenze Trasversali)</w:t>
            </w:r>
          </w:p>
          <w:p w:rsidR="0036420E" w:rsidRPr="00165635" w:rsidRDefault="0036420E" w:rsidP="00CF7552">
            <w:pPr>
              <w:rPr>
                <w:rFonts w:ascii="Calibri" w:hAnsi="Calibri"/>
                <w:sz w:val="24"/>
              </w:rPr>
            </w:pPr>
            <w:r w:rsidRPr="00165635">
              <w:rPr>
                <w:rFonts w:ascii="Calibri" w:hAnsi="Calibri"/>
                <w:sz w:val="24"/>
              </w:rPr>
              <w:t xml:space="preserve">(effettuare la scelta con una X nei </w:t>
            </w:r>
            <w:r>
              <w:rPr>
                <w:rFonts w:ascii="Calibri" w:hAnsi="Calibri"/>
                <w:sz w:val="24"/>
              </w:rPr>
              <w:t>C</w:t>
            </w:r>
            <w:r w:rsidRPr="00165635">
              <w:rPr>
                <w:rFonts w:ascii="Calibri" w:hAnsi="Calibri"/>
                <w:sz w:val="24"/>
              </w:rPr>
              <w:t>d</w:t>
            </w:r>
            <w:r>
              <w:rPr>
                <w:rFonts w:ascii="Calibri" w:hAnsi="Calibri"/>
                <w:sz w:val="24"/>
              </w:rPr>
              <w:t>C</w:t>
            </w:r>
            <w:r w:rsidRPr="00165635">
              <w:rPr>
                <w:rFonts w:ascii="Calibri" w:hAnsi="Calibri"/>
                <w:sz w:val="24"/>
              </w:rPr>
              <w:t>)</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275D8E" w:rsidRDefault="0036420E" w:rsidP="00CF7552">
            <w:pPr>
              <w:jc w:val="left"/>
              <w:rPr>
                <w:rFonts w:ascii="Calibri" w:hAnsi="Calibri" w:cs="Calibri"/>
                <w:b/>
                <w:smallCaps/>
                <w:sz w:val="24"/>
              </w:rPr>
            </w:pPr>
            <w:r w:rsidRPr="00275D8E">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275D8E" w:rsidRDefault="0036420E" w:rsidP="00CF7552">
            <w:pPr>
              <w:jc w:val="left"/>
              <w:rPr>
                <w:rFonts w:ascii="Calibri" w:hAnsi="Calibri" w:cs="Calibri"/>
                <w:b/>
                <w:smallCaps/>
                <w:sz w:val="24"/>
              </w:rPr>
            </w:pPr>
            <w:r w:rsidRPr="00275D8E">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2939" w:type="dxa"/>
            <w:gridSpan w:val="3"/>
            <w:vMerge w:val="restart"/>
            <w:tcBorders>
              <w:top w:val="single" w:sz="4" w:space="0" w:color="auto"/>
              <w:left w:val="single" w:sz="4" w:space="0" w:color="auto"/>
            </w:tcBorders>
            <w:shd w:val="clear" w:color="auto" w:fill="auto"/>
          </w:tcPr>
          <w:p w:rsidR="0036420E" w:rsidRDefault="0036420E" w:rsidP="00CF7552">
            <w:pPr>
              <w:jc w:val="left"/>
              <w:rPr>
                <w:rFonts w:ascii="Calibri" w:hAnsi="Calibri" w:cs="Calibri"/>
                <w:b/>
                <w:smallCaps/>
                <w:sz w:val="24"/>
              </w:rPr>
            </w:pPr>
          </w:p>
          <w:p w:rsidR="0036420E" w:rsidRDefault="0036420E" w:rsidP="00CF7552">
            <w:pPr>
              <w:jc w:val="left"/>
              <w:rPr>
                <w:rFonts w:ascii="Calibri" w:hAnsi="Calibri" w:cs="Calibri"/>
                <w:b/>
                <w:smallCaps/>
                <w:sz w:val="24"/>
              </w:rPr>
            </w:pPr>
          </w:p>
          <w:p w:rsidR="0036420E" w:rsidRPr="0016270A" w:rsidRDefault="0036420E" w:rsidP="00CF7552">
            <w:pPr>
              <w:jc w:val="left"/>
              <w:rPr>
                <w:rFonts w:ascii="Calibri" w:hAnsi="Calibri" w:cs="Calibri"/>
                <w:b/>
                <w:smallCaps/>
                <w:color w:val="000000"/>
                <w:sz w:val="24"/>
              </w:rPr>
            </w:pPr>
            <w:r w:rsidRPr="00275D8E">
              <w:rPr>
                <w:rFonts w:ascii="Calibri" w:hAnsi="Calibri" w:cs="Calibri"/>
                <w:b/>
                <w:smallCaps/>
                <w:sz w:val="24"/>
              </w:rPr>
              <w:t>competenza imprenditoriale</w:t>
            </w:r>
          </w:p>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r>
      <w:tr w:rsidR="0036420E" w:rsidRPr="0016270A" w:rsidTr="00CF7552">
        <w:trPr>
          <w:trHeight w:val="685"/>
        </w:trPr>
        <w:tc>
          <w:tcPr>
            <w:tcW w:w="3639" w:type="dxa"/>
            <w:gridSpan w:val="2"/>
            <w:vMerge/>
            <w:tcBorders>
              <w:right w:val="single" w:sz="4" w:space="0" w:color="auto"/>
            </w:tcBorders>
            <w:shd w:val="clear" w:color="auto" w:fill="auto"/>
          </w:tcPr>
          <w:p w:rsidR="0036420E" w:rsidRPr="0016270A" w:rsidRDefault="0036420E" w:rsidP="00CF7552">
            <w:pPr>
              <w:jc w:val="left"/>
              <w:rPr>
                <w:rFonts w:ascii="Calibri" w:hAnsi="Calibri" w:cs="Calibri"/>
                <w:b/>
                <w:smallCaps/>
                <w:color w:val="000000"/>
                <w:sz w:val="24"/>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tc>
        <w:tc>
          <w:tcPr>
            <w:tcW w:w="2939" w:type="dxa"/>
            <w:gridSpan w:val="3"/>
            <w:vMerge/>
            <w:tcBorders>
              <w:left w:val="single" w:sz="4" w:space="0" w:color="auto"/>
              <w:bottom w:val="single" w:sz="4" w:space="0" w:color="auto"/>
            </w:tcBorders>
            <w:shd w:val="clear" w:color="auto" w:fill="auto"/>
          </w:tcPr>
          <w:p w:rsidR="0036420E" w:rsidRDefault="0036420E" w:rsidP="00CF7552">
            <w:pPr>
              <w:jc w:val="left"/>
              <w:rPr>
                <w:rFonts w:ascii="Calibri" w:hAnsi="Calibri" w:cs="Calibri"/>
                <w:b/>
                <w:smallCaps/>
                <w:color w:val="000000"/>
                <w:sz w:val="24"/>
              </w:rPr>
            </w:pPr>
          </w:p>
        </w:tc>
      </w:tr>
      <w:tr w:rsidR="0036420E" w:rsidRPr="0016270A" w:rsidTr="00CF7552">
        <w:tc>
          <w:tcPr>
            <w:tcW w:w="4916" w:type="dxa"/>
            <w:gridSpan w:val="4"/>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abilità</w:t>
            </w:r>
          </w:p>
        </w:tc>
        <w:tc>
          <w:tcPr>
            <w:tcW w:w="4734" w:type="dxa"/>
            <w:gridSpan w:val="5"/>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Conoscenze</w:t>
            </w:r>
          </w:p>
        </w:tc>
        <w:tc>
          <w:tcPr>
            <w:tcW w:w="4633" w:type="dxa"/>
            <w:gridSpan w:val="6"/>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 xml:space="preserve">contenuti </w:t>
            </w:r>
          </w:p>
        </w:tc>
      </w:tr>
      <w:tr w:rsidR="0036420E" w:rsidRPr="0016270A" w:rsidTr="00CF7552">
        <w:tc>
          <w:tcPr>
            <w:tcW w:w="4916" w:type="dxa"/>
            <w:gridSpan w:val="4"/>
            <w:shd w:val="clear" w:color="auto" w:fill="auto"/>
          </w:tcPr>
          <w:p w:rsidR="0036420E" w:rsidRDefault="0036420E" w:rsidP="00CF7552">
            <w:pPr>
              <w:jc w:val="left"/>
              <w:rPr>
                <w:rFonts w:ascii="Calibri" w:hAnsi="Calibri" w:cs="Calibri"/>
                <w:color w:val="000000"/>
                <w:sz w:val="22"/>
                <w:szCs w:val="22"/>
              </w:rPr>
            </w:pPr>
          </w:p>
          <w:p w:rsidR="0036420E" w:rsidRPr="005D3437" w:rsidRDefault="0036420E" w:rsidP="00CF7552">
            <w:pPr>
              <w:rPr>
                <w:bCs/>
              </w:rPr>
            </w:pPr>
            <w:r w:rsidRPr="005D3437">
              <w:rPr>
                <w:bCs/>
              </w:rPr>
              <w:t>Utilizzare in maniera appropriata le</w:t>
            </w:r>
          </w:p>
          <w:p w:rsidR="0036420E" w:rsidRPr="005D3437" w:rsidRDefault="0036420E" w:rsidP="00CF7552">
            <w:pPr>
              <w:rPr>
                <w:bCs/>
              </w:rPr>
            </w:pPr>
            <w:r w:rsidRPr="005D3437">
              <w:rPr>
                <w:bCs/>
              </w:rPr>
              <w:t>tecniche tradizionali per la</w:t>
            </w:r>
          </w:p>
          <w:p w:rsidR="0036420E" w:rsidRPr="005D3437" w:rsidRDefault="0036420E" w:rsidP="00CF7552">
            <w:pPr>
              <w:rPr>
                <w:bCs/>
              </w:rPr>
            </w:pPr>
            <w:r w:rsidRPr="005D3437">
              <w:rPr>
                <w:bCs/>
              </w:rPr>
              <w:t>produzione e realizzazione di</w:t>
            </w:r>
          </w:p>
          <w:p w:rsidR="0036420E" w:rsidRPr="005D3437" w:rsidRDefault="0036420E" w:rsidP="00CF7552">
            <w:pPr>
              <w:rPr>
                <w:bCs/>
              </w:rPr>
            </w:pPr>
            <w:r w:rsidRPr="005D3437">
              <w:rPr>
                <w:bCs/>
              </w:rPr>
              <w:t>prodotti e/o servizi adeguati ai</w:t>
            </w:r>
          </w:p>
          <w:p w:rsidR="0036420E" w:rsidRPr="0016270A" w:rsidRDefault="0036420E" w:rsidP="00CF7552">
            <w:pPr>
              <w:jc w:val="left"/>
              <w:rPr>
                <w:rFonts w:ascii="Calibri" w:hAnsi="Calibri" w:cs="Calibri"/>
                <w:color w:val="000000"/>
                <w:sz w:val="22"/>
                <w:szCs w:val="22"/>
              </w:rPr>
            </w:pPr>
            <w:r w:rsidRPr="005D3437">
              <w:rPr>
                <w:bCs/>
              </w:rPr>
              <w:t>diversi contesti</w:t>
            </w:r>
            <w:r w:rsidRPr="00FF4A35">
              <w:rPr>
                <w:b/>
                <w:bCs/>
              </w:rPr>
              <w:t>.</w:t>
            </w:r>
          </w:p>
        </w:tc>
        <w:tc>
          <w:tcPr>
            <w:tcW w:w="4734" w:type="dxa"/>
            <w:gridSpan w:val="5"/>
            <w:shd w:val="clear" w:color="auto" w:fill="auto"/>
            <w:vAlign w:val="center"/>
          </w:tcPr>
          <w:p w:rsidR="0036420E" w:rsidRPr="00400292" w:rsidRDefault="0036420E" w:rsidP="00CF7552">
            <w:pPr>
              <w:rPr>
                <w:bCs/>
              </w:rPr>
            </w:pPr>
            <w:r w:rsidRPr="00400292">
              <w:rPr>
                <w:bCs/>
              </w:rPr>
              <w:t>Tecniche specifiche per</w:t>
            </w:r>
          </w:p>
          <w:p w:rsidR="0036420E" w:rsidRPr="00400292" w:rsidRDefault="0036420E" w:rsidP="00CF7552">
            <w:pPr>
              <w:rPr>
                <w:bCs/>
              </w:rPr>
            </w:pPr>
            <w:r w:rsidRPr="00400292">
              <w:rPr>
                <w:bCs/>
              </w:rPr>
              <w:t>la realizzazione di</w:t>
            </w:r>
          </w:p>
          <w:p w:rsidR="0036420E" w:rsidRPr="00400292" w:rsidRDefault="0036420E" w:rsidP="00CF7552">
            <w:pPr>
              <w:rPr>
                <w:bCs/>
              </w:rPr>
            </w:pPr>
            <w:r w:rsidRPr="00400292">
              <w:rPr>
                <w:bCs/>
              </w:rPr>
              <w:t>prodotti e servizi</w:t>
            </w:r>
          </w:p>
          <w:p w:rsidR="0036420E" w:rsidRPr="00400292" w:rsidRDefault="0036420E" w:rsidP="00CF7552">
            <w:pPr>
              <w:rPr>
                <w:bCs/>
              </w:rPr>
            </w:pPr>
            <w:r w:rsidRPr="00400292">
              <w:rPr>
                <w:bCs/>
              </w:rPr>
              <w:t>dell’enogastronomia e</w:t>
            </w:r>
          </w:p>
          <w:p w:rsidR="0036420E" w:rsidRPr="007B063B" w:rsidRDefault="0036420E" w:rsidP="00CF7552">
            <w:pPr>
              <w:pStyle w:val="Corpotesto"/>
              <w:spacing w:after="0"/>
              <w:jc w:val="left"/>
              <w:rPr>
                <w:rFonts w:ascii="Calibri" w:hAnsi="Calibri" w:cs="Calibri"/>
                <w:color w:val="000000"/>
                <w:sz w:val="20"/>
              </w:rPr>
            </w:pPr>
            <w:r w:rsidRPr="00400292">
              <w:rPr>
                <w:bCs/>
              </w:rPr>
              <w:t>l'ospitalità alberghiera.</w:t>
            </w:r>
          </w:p>
        </w:tc>
        <w:tc>
          <w:tcPr>
            <w:tcW w:w="4633" w:type="dxa"/>
            <w:gridSpan w:val="6"/>
            <w:shd w:val="clear" w:color="auto" w:fill="auto"/>
            <w:vAlign w:val="center"/>
          </w:tcPr>
          <w:p w:rsidR="0036420E" w:rsidRPr="00630946" w:rsidRDefault="0036420E" w:rsidP="00CF7552">
            <w:pPr>
              <w:spacing w:before="240" w:after="240"/>
              <w:rPr>
                <w:sz w:val="24"/>
              </w:rPr>
            </w:pPr>
            <w:r w:rsidRPr="00630946">
              <w:rPr>
                <w:rFonts w:ascii="Calibri" w:hAnsi="Calibri" w:cs="Calibri"/>
                <w:color w:val="000000"/>
                <w:sz w:val="20"/>
                <w:szCs w:val="20"/>
              </w:rPr>
              <w:t>Rapporti con il cliente</w:t>
            </w:r>
          </w:p>
          <w:p w:rsidR="0036420E" w:rsidRPr="007B063B" w:rsidRDefault="0036420E" w:rsidP="00CF7552">
            <w:pPr>
              <w:pStyle w:val="Corpotesto"/>
              <w:spacing w:after="0"/>
              <w:jc w:val="left"/>
              <w:rPr>
                <w:rFonts w:ascii="Calibri" w:hAnsi="Calibri" w:cs="Calibri"/>
                <w:color w:val="000000"/>
                <w:sz w:val="20"/>
              </w:rPr>
            </w:pPr>
            <w:r w:rsidRPr="00630946">
              <w:rPr>
                <w:rFonts w:ascii="Calibri" w:hAnsi="Calibri" w:cs="Calibri"/>
                <w:color w:val="000000"/>
                <w:sz w:val="20"/>
                <w:szCs w:val="20"/>
              </w:rPr>
              <w:t>Prendere un’ ordinazione al bar</w:t>
            </w:r>
          </w:p>
        </w:tc>
      </w:tr>
      <w:tr w:rsidR="0036420E" w:rsidRPr="0016270A" w:rsidTr="00CF7552">
        <w:tc>
          <w:tcPr>
            <w:tcW w:w="14283" w:type="dxa"/>
            <w:gridSpan w:val="15"/>
            <w:shd w:val="clear" w:color="auto" w:fill="FABF8F"/>
          </w:tcPr>
          <w:p w:rsidR="0036420E" w:rsidRPr="0016270A" w:rsidRDefault="0036420E" w:rsidP="00CF7552">
            <w:pPr>
              <w:jc w:val="center"/>
              <w:rPr>
                <w:rFonts w:ascii="Calibri" w:hAnsi="Calibri" w:cs="Calibri"/>
                <w:b/>
                <w:smallCaps/>
                <w:color w:val="000000"/>
                <w:sz w:val="22"/>
              </w:rPr>
            </w:pPr>
            <w:r>
              <w:rPr>
                <w:rFonts w:ascii="Calibri" w:hAnsi="Calibri" w:cs="Calibri"/>
                <w:b/>
                <w:smallCaps/>
                <w:color w:val="000000"/>
                <w:sz w:val="22"/>
              </w:rPr>
              <w:t>prova esperta relativa all’unità formativa</w:t>
            </w:r>
            <w:r w:rsidRPr="0016270A">
              <w:rPr>
                <w:rFonts w:ascii="Calibri" w:hAnsi="Calibri" w:cs="Calibri"/>
                <w:b/>
                <w:smallCaps/>
                <w:color w:val="000000"/>
                <w:sz w:val="22"/>
              </w:rPr>
              <w:t>:</w:t>
            </w:r>
          </w:p>
        </w:tc>
      </w:tr>
      <w:tr w:rsidR="0036420E" w:rsidRPr="0016270A" w:rsidTr="00CF7552">
        <w:tc>
          <w:tcPr>
            <w:tcW w:w="14283" w:type="dxa"/>
            <w:gridSpan w:val="15"/>
            <w:shd w:val="clear" w:color="auto" w:fill="auto"/>
          </w:tcPr>
          <w:p w:rsidR="0036420E" w:rsidRPr="007B063B" w:rsidRDefault="0036420E" w:rsidP="00CF7552">
            <w:pPr>
              <w:pStyle w:val="Corpodeltesto3"/>
              <w:jc w:val="left"/>
              <w:rPr>
                <w:rFonts w:ascii="Calibri" w:hAnsi="Calibri" w:cs="Calibri"/>
                <w:color w:val="000000"/>
                <w:sz w:val="22"/>
                <w:szCs w:val="22"/>
              </w:rPr>
            </w:pPr>
            <w:r>
              <w:rPr>
                <w:rFonts w:ascii="Calibri" w:hAnsi="Calibri" w:cs="Calibri"/>
                <w:color w:val="000000"/>
                <w:sz w:val="22"/>
                <w:szCs w:val="22"/>
              </w:rPr>
              <w:t xml:space="preserve"> </w:t>
            </w:r>
          </w:p>
        </w:tc>
      </w:tr>
    </w:tbl>
    <w:p w:rsidR="0036420E" w:rsidRDefault="0036420E" w:rsidP="0036420E">
      <w:pPr>
        <w:jc w:val="left"/>
        <w:rPr>
          <w:rFonts w:asciiTheme="minorHAnsi" w:hAnsiTheme="minorHAnsi"/>
          <w:b/>
          <w:sz w:val="36"/>
          <w:szCs w:val="36"/>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961"/>
        <w:gridCol w:w="422"/>
        <w:gridCol w:w="853"/>
        <w:gridCol w:w="1112"/>
        <w:gridCol w:w="1266"/>
        <w:gridCol w:w="352"/>
        <w:gridCol w:w="1376"/>
        <w:gridCol w:w="611"/>
        <w:gridCol w:w="664"/>
        <w:gridCol w:w="605"/>
        <w:gridCol w:w="423"/>
        <w:gridCol w:w="2231"/>
        <w:gridCol w:w="281"/>
        <w:gridCol w:w="460"/>
      </w:tblGrid>
      <w:tr w:rsidR="0036420E" w:rsidRPr="0016270A"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rFonts w:ascii="Calibri" w:hAnsi="Calibri" w:cs="Calibri"/>
                <w:b/>
                <w:smallCaps/>
                <w:color w:val="000000"/>
                <w:sz w:val="24"/>
              </w:rPr>
              <w:t>U.F. n.    2</w:t>
            </w:r>
          </w:p>
          <w:p w:rsidR="0036420E" w:rsidRPr="007304A2"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b/>
                <w:smallCaps/>
                <w:color w:val="000000"/>
                <w:sz w:val="20"/>
                <w:szCs w:val="20"/>
              </w:rPr>
              <w:t>( strutturata in ogni singolo dipartimento disciplinare)</w:t>
            </w:r>
          </w:p>
        </w:tc>
      </w:tr>
      <w:tr w:rsidR="0036420E" w:rsidRPr="0016270A" w:rsidTr="00CF7552">
        <w:tc>
          <w:tcPr>
            <w:tcW w:w="1666" w:type="dxa"/>
            <w:tcBorders>
              <w:top w:val="single" w:sz="4" w:space="0" w:color="auto"/>
              <w:left w:val="single" w:sz="4" w:space="0" w:color="auto"/>
              <w:right w:val="single" w:sz="4" w:space="0" w:color="auto"/>
            </w:tcBorders>
            <w:shd w:val="clear" w:color="auto" w:fill="FFFFFF"/>
          </w:tcPr>
          <w:p w:rsidR="0036420E" w:rsidRPr="0016270A" w:rsidRDefault="0036420E" w:rsidP="00CF7552">
            <w:pPr>
              <w:rPr>
                <w:rFonts w:ascii="Calibri" w:hAnsi="Calibri" w:cs="Calibri"/>
                <w:b/>
                <w:smallCaps/>
                <w:color w:val="000000"/>
                <w:sz w:val="24"/>
              </w:rPr>
            </w:pPr>
            <w:r w:rsidRPr="0016270A">
              <w:rPr>
                <w:rFonts w:ascii="Calibri" w:hAnsi="Calibri" w:cs="Calibri"/>
                <w:b/>
                <w:smallCaps/>
                <w:color w:val="000000"/>
                <w:sz w:val="24"/>
              </w:rPr>
              <w:t>Classe:</w:t>
            </w:r>
          </w:p>
        </w:tc>
        <w:tc>
          <w:tcPr>
            <w:tcW w:w="4348" w:type="dxa"/>
            <w:gridSpan w:val="4"/>
            <w:tcBorders>
              <w:top w:val="single" w:sz="4" w:space="0" w:color="auto"/>
              <w:left w:val="single" w:sz="4" w:space="0" w:color="auto"/>
              <w:right w:val="single" w:sz="4" w:space="0" w:color="auto"/>
            </w:tcBorders>
            <w:shd w:val="clear" w:color="auto" w:fill="auto"/>
          </w:tcPr>
          <w:p w:rsidR="0036420E" w:rsidRPr="0016270A" w:rsidRDefault="0036420E" w:rsidP="00CF7552">
            <w:pPr>
              <w:rPr>
                <w:rFonts w:ascii="Calibri" w:hAnsi="Calibri" w:cs="Calibri"/>
                <w:b/>
                <w:caps/>
                <w:color w:val="000000"/>
                <w:sz w:val="24"/>
              </w:rPr>
            </w:pPr>
            <w:r>
              <w:rPr>
                <w:rFonts w:ascii="Calibri" w:hAnsi="Calibri" w:cs="Calibri"/>
                <w:b/>
                <w:caps/>
                <w:color w:val="000000"/>
                <w:sz w:val="24"/>
              </w:rPr>
              <w:t>TERZA – Sala</w:t>
            </w:r>
          </w:p>
        </w:tc>
        <w:tc>
          <w:tcPr>
            <w:tcW w:w="8269" w:type="dxa"/>
            <w:gridSpan w:val="10"/>
            <w:tcBorders>
              <w:top w:val="single" w:sz="4" w:space="0" w:color="auto"/>
              <w:left w:val="single" w:sz="4" w:space="0" w:color="auto"/>
              <w:right w:val="single" w:sz="4" w:space="0" w:color="auto"/>
            </w:tcBorders>
            <w:shd w:val="clear" w:color="auto" w:fill="auto"/>
          </w:tcPr>
          <w:p w:rsidR="0036420E" w:rsidRPr="0016270A" w:rsidRDefault="0036420E" w:rsidP="00CF7552">
            <w:pPr>
              <w:rPr>
                <w:rFonts w:ascii="Calibri" w:hAnsi="Calibri" w:cs="Calibri"/>
                <w:b/>
                <w:caps/>
                <w:color w:val="000000"/>
                <w:sz w:val="24"/>
              </w:rPr>
            </w:pPr>
            <w:r>
              <w:rPr>
                <w:rFonts w:ascii="Calibri" w:hAnsi="Calibri" w:cs="Calibri"/>
                <w:b/>
                <w:smallCaps/>
                <w:color w:val="000000"/>
                <w:sz w:val="24"/>
              </w:rPr>
              <w:t>Indirizzo</w:t>
            </w:r>
            <w:r w:rsidRPr="0016270A">
              <w:rPr>
                <w:rFonts w:ascii="Calibri" w:hAnsi="Calibri" w:cs="Calibri"/>
                <w:b/>
                <w:smallCaps/>
                <w:color w:val="000000"/>
                <w:sz w:val="24"/>
              </w:rPr>
              <w:t>:</w:t>
            </w:r>
            <w:r>
              <w:rPr>
                <w:rFonts w:ascii="Calibri" w:hAnsi="Calibri" w:cs="Calibri"/>
                <w:b/>
                <w:smallCaps/>
                <w:color w:val="000000"/>
                <w:sz w:val="24"/>
              </w:rPr>
              <w:t xml:space="preserve"> Serv. Eno. Ospitalità Alberghiera</w:t>
            </w:r>
          </w:p>
        </w:tc>
      </w:tr>
      <w:tr w:rsidR="0036420E" w:rsidRPr="0016270A" w:rsidTr="00CF7552">
        <w:tc>
          <w:tcPr>
            <w:tcW w:w="1666" w:type="dxa"/>
            <w:tcBorders>
              <w:left w:val="single" w:sz="4" w:space="0" w:color="auto"/>
              <w:bottom w:val="single" w:sz="4" w:space="0" w:color="auto"/>
            </w:tcBorders>
            <w:shd w:val="clear" w:color="auto" w:fill="DBE5F1"/>
          </w:tcPr>
          <w:p w:rsidR="0036420E" w:rsidRPr="0016270A" w:rsidRDefault="0036420E" w:rsidP="00CF7552">
            <w:pPr>
              <w:rPr>
                <w:rFonts w:ascii="Calibri" w:hAnsi="Calibri" w:cs="Calibri"/>
                <w:b/>
                <w:color w:val="000000"/>
                <w:sz w:val="24"/>
              </w:rPr>
            </w:pPr>
            <w:r>
              <w:rPr>
                <w:rFonts w:ascii="Calibri" w:hAnsi="Calibri" w:cs="Calibri"/>
                <w:color w:val="000000"/>
                <w:sz w:val="24"/>
              </w:rPr>
              <w:t xml:space="preserve">Unità Formativa </w:t>
            </w:r>
          </w:p>
        </w:tc>
        <w:tc>
          <w:tcPr>
            <w:tcW w:w="7342" w:type="dxa"/>
            <w:gridSpan w:val="7"/>
            <w:tcBorders>
              <w:left w:val="single" w:sz="4" w:space="0" w:color="auto"/>
              <w:bottom w:val="single" w:sz="4" w:space="0" w:color="auto"/>
            </w:tcBorders>
            <w:shd w:val="clear" w:color="auto" w:fill="DBE5F1"/>
          </w:tcPr>
          <w:p w:rsidR="0036420E" w:rsidRPr="0016270A" w:rsidRDefault="0036420E" w:rsidP="00CF7552">
            <w:pPr>
              <w:rPr>
                <w:rFonts w:ascii="Calibri" w:hAnsi="Calibri" w:cs="Calibri"/>
                <w:b/>
                <w:color w:val="000000"/>
                <w:sz w:val="24"/>
              </w:rPr>
            </w:pPr>
            <w:r>
              <w:rPr>
                <w:rFonts w:ascii="Calibri" w:hAnsi="Calibri" w:cs="Calibri"/>
                <w:b/>
                <w:bCs/>
                <w:color w:val="000000"/>
                <w:sz w:val="24"/>
              </w:rPr>
              <w:t>Il Vino</w:t>
            </w:r>
          </w:p>
        </w:tc>
        <w:tc>
          <w:tcPr>
            <w:tcW w:w="1275" w:type="dxa"/>
            <w:gridSpan w:val="2"/>
            <w:tcBorders>
              <w:bottom w:val="single" w:sz="4" w:space="0" w:color="auto"/>
            </w:tcBorders>
            <w:shd w:val="clear" w:color="auto" w:fill="DBE5F1"/>
          </w:tcPr>
          <w:p w:rsidR="0036420E" w:rsidRPr="0016270A" w:rsidRDefault="0036420E" w:rsidP="00CF7552">
            <w:pPr>
              <w:jc w:val="right"/>
              <w:rPr>
                <w:rFonts w:ascii="Calibri" w:hAnsi="Calibri" w:cs="Calibri"/>
                <w:b/>
                <w:smallCaps/>
                <w:color w:val="000000"/>
                <w:sz w:val="24"/>
              </w:rPr>
            </w:pPr>
            <w:r w:rsidRPr="0016270A">
              <w:rPr>
                <w:rFonts w:ascii="Calibri" w:hAnsi="Calibri" w:cs="Calibri"/>
                <w:b/>
                <w:smallCaps/>
                <w:color w:val="000000"/>
                <w:sz w:val="24"/>
              </w:rPr>
              <w:t>Disciplina:</w:t>
            </w:r>
          </w:p>
        </w:tc>
        <w:tc>
          <w:tcPr>
            <w:tcW w:w="4000" w:type="dxa"/>
            <w:gridSpan w:val="5"/>
            <w:tcBorders>
              <w:bottom w:val="single" w:sz="4" w:space="0" w:color="auto"/>
              <w:right w:val="single" w:sz="4" w:space="0" w:color="auto"/>
            </w:tcBorders>
            <w:shd w:val="clear" w:color="auto" w:fill="auto"/>
          </w:tcPr>
          <w:p w:rsidR="0036420E" w:rsidRPr="0016270A" w:rsidRDefault="0036420E" w:rsidP="00CF7552">
            <w:pPr>
              <w:jc w:val="center"/>
              <w:rPr>
                <w:rFonts w:ascii="Calibri" w:hAnsi="Calibri" w:cs="Calibri"/>
                <w:b/>
                <w:color w:val="000000"/>
                <w:sz w:val="24"/>
              </w:rPr>
            </w:pPr>
            <w:r>
              <w:rPr>
                <w:rFonts w:ascii="Calibri" w:hAnsi="Calibri" w:cs="Calibri"/>
                <w:b/>
                <w:color w:val="000000"/>
                <w:sz w:val="24"/>
              </w:rPr>
              <w:t>Laboratorio enogastronomia Bar Sala Vendita</w:t>
            </w:r>
          </w:p>
        </w:tc>
      </w:tr>
      <w:tr w:rsidR="0036420E" w:rsidRPr="0016270A" w:rsidTr="00CF7552">
        <w:tc>
          <w:tcPr>
            <w:tcW w:w="13542"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16270A" w:rsidRDefault="0036420E" w:rsidP="00CF7552">
            <w:pPr>
              <w:jc w:val="right"/>
              <w:rPr>
                <w:rFonts w:ascii="Calibri" w:hAnsi="Calibri" w:cs="Calibri"/>
                <w:b/>
                <w:smallCaps/>
                <w:color w:val="000000"/>
                <w:sz w:val="24"/>
              </w:rPr>
            </w:pPr>
            <w:r w:rsidRPr="0016270A">
              <w:rPr>
                <w:rFonts w:ascii="Calibri" w:hAnsi="Calibri" w:cs="Calibri"/>
                <w:color w:val="000000"/>
                <w:sz w:val="24"/>
              </w:rPr>
              <w:t>Monte ore curriculare annuale n.</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jc w:val="center"/>
              <w:rPr>
                <w:rFonts w:ascii="Calibri" w:hAnsi="Calibri" w:cs="Calibri"/>
                <w:b/>
                <w:color w:val="000000"/>
                <w:sz w:val="24"/>
              </w:rPr>
            </w:pPr>
            <w:r w:rsidRPr="00630946">
              <w:rPr>
                <w:rFonts w:ascii="Calibri" w:hAnsi="Calibri" w:cs="Calibri"/>
                <w:b/>
                <w:bCs/>
                <w:color w:val="000000"/>
                <w:sz w:val="24"/>
              </w:rPr>
              <w:t>198</w:t>
            </w:r>
          </w:p>
        </w:tc>
      </w:tr>
      <w:tr w:rsidR="0036420E" w:rsidRPr="0016270A" w:rsidTr="00CF7552">
        <w:tc>
          <w:tcPr>
            <w:tcW w:w="14283" w:type="dxa"/>
            <w:gridSpan w:val="15"/>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Competenze rispetto alle quali orientare la scelta dei contenuti specifici</w:t>
            </w:r>
          </w:p>
        </w:tc>
      </w:tr>
      <w:tr w:rsidR="0036420E" w:rsidRPr="0016270A" w:rsidTr="00CF7552">
        <w:tc>
          <w:tcPr>
            <w:tcW w:w="3627" w:type="dxa"/>
            <w:gridSpan w:val="2"/>
            <w:shd w:val="clear" w:color="auto" w:fill="auto"/>
          </w:tcPr>
          <w:p w:rsidR="0036420E" w:rsidRDefault="0036420E" w:rsidP="00CF7552">
            <w:pPr>
              <w:rPr>
                <w:rFonts w:ascii="Calibri" w:hAnsi="Calibri" w:cs="Calibri"/>
                <w:b/>
                <w:smallCaps/>
                <w:color w:val="000000"/>
                <w:sz w:val="24"/>
              </w:rPr>
            </w:pPr>
            <w:r w:rsidRPr="00061784">
              <w:rPr>
                <w:rFonts w:ascii="Calibri" w:hAnsi="Calibri" w:cs="Calibri"/>
                <w:b/>
                <w:smallCaps/>
                <w:color w:val="000000"/>
                <w:sz w:val="24"/>
              </w:rPr>
              <w:t xml:space="preserve">Competenze </w:t>
            </w:r>
            <w:r>
              <w:rPr>
                <w:rFonts w:ascii="Calibri" w:hAnsi="Calibri" w:cs="Calibri"/>
                <w:b/>
                <w:smallCaps/>
                <w:color w:val="000000"/>
                <w:sz w:val="24"/>
              </w:rPr>
              <w:t xml:space="preserve">PECUP generali </w:t>
            </w:r>
            <w:r>
              <w:rPr>
                <w:rFonts w:ascii="Calibri" w:hAnsi="Calibri" w:cs="Calibri"/>
                <w:b/>
                <w:smallCaps/>
                <w:color w:val="000000"/>
                <w:sz w:val="24"/>
              </w:rPr>
              <w:lastRenderedPageBreak/>
              <w:t xml:space="preserve">INTERMEDIE </w:t>
            </w:r>
          </w:p>
          <w:p w:rsidR="0036420E" w:rsidRPr="005D758E" w:rsidRDefault="0036420E" w:rsidP="00CF7552">
            <w:pPr>
              <w:rPr>
                <w:rFonts w:ascii="Calibri" w:hAnsi="Calibri" w:cs="Calibri"/>
                <w:b/>
                <w:smallCaps/>
                <w:color w:val="000000"/>
                <w:sz w:val="24"/>
              </w:rPr>
            </w:pPr>
            <w:r>
              <w:rPr>
                <w:rFonts w:ascii="Calibri" w:hAnsi="Calibri" w:cs="Calibri"/>
                <w:b/>
                <w:smallCaps/>
                <w:color w:val="000000"/>
                <w:sz w:val="24"/>
              </w:rPr>
              <w:t>di cui al decreto n.766 del 23/08/2019:</w:t>
            </w:r>
          </w:p>
        </w:tc>
        <w:tc>
          <w:tcPr>
            <w:tcW w:w="10656" w:type="dxa"/>
            <w:gridSpan w:val="13"/>
            <w:shd w:val="clear" w:color="auto" w:fill="auto"/>
          </w:tcPr>
          <w:p w:rsidR="0036420E" w:rsidRDefault="0036420E" w:rsidP="00CF7552">
            <w:r w:rsidRPr="00BC6D2E">
              <w:rPr>
                <w:color w:val="000000"/>
                <w:sz w:val="24"/>
              </w:rPr>
              <w:lastRenderedPageBreak/>
              <w:t>Utilizzare tecniche tradizionali di lavorazione, organizzazione e commercializzazione dei servizi e dei prodotti all’interno delle macro aree di attività che contraddistinguono la filiera,</w:t>
            </w:r>
            <w:r>
              <w:rPr>
                <w:sz w:val="24"/>
              </w:rPr>
              <w:t xml:space="preserve"> </w:t>
            </w:r>
            <w:r w:rsidRPr="00BC6D2E">
              <w:rPr>
                <w:color w:val="000000"/>
                <w:sz w:val="24"/>
              </w:rPr>
              <w:t xml:space="preserve">secondo modalità di </w:t>
            </w:r>
            <w:r w:rsidRPr="00BC6D2E">
              <w:rPr>
                <w:color w:val="000000"/>
                <w:sz w:val="24"/>
              </w:rPr>
              <w:lastRenderedPageBreak/>
              <w:t>realizzazione adeguate ai diversi contesti produttivi.</w:t>
            </w:r>
          </w:p>
        </w:tc>
      </w:tr>
      <w:tr w:rsidR="0036420E" w:rsidRPr="0016270A" w:rsidTr="00CF7552">
        <w:tc>
          <w:tcPr>
            <w:tcW w:w="3627" w:type="dxa"/>
            <w:gridSpan w:val="2"/>
            <w:tcBorders>
              <w:bottom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lastRenderedPageBreak/>
              <w:t xml:space="preserve">Competenze del profilo di </w:t>
            </w:r>
            <w:r w:rsidRPr="002933F3">
              <w:rPr>
                <w:rFonts w:ascii="Calibri" w:hAnsi="Calibri" w:cs="Calibri"/>
                <w:b/>
                <w:smallCaps/>
                <w:color w:val="000000"/>
                <w:sz w:val="22"/>
              </w:rPr>
              <w:t>INDIRIZZO</w:t>
            </w:r>
            <w:r>
              <w:rPr>
                <w:rFonts w:ascii="Calibri" w:hAnsi="Calibri" w:cs="Calibri"/>
                <w:b/>
                <w:smallCaps/>
                <w:color w:val="000000"/>
                <w:sz w:val="24"/>
              </w:rPr>
              <w:t xml:space="preserve">  INTERMEDIE</w:t>
            </w:r>
          </w:p>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di cui al decreto n.766 del 23/08/2019:</w:t>
            </w:r>
          </w:p>
        </w:tc>
        <w:tc>
          <w:tcPr>
            <w:tcW w:w="10656" w:type="dxa"/>
            <w:gridSpan w:val="13"/>
            <w:tcBorders>
              <w:bottom w:val="single" w:sz="4" w:space="0" w:color="auto"/>
            </w:tcBorders>
            <w:shd w:val="clear" w:color="auto" w:fill="auto"/>
          </w:tcPr>
          <w:p w:rsidR="0036420E" w:rsidRPr="0057651F" w:rsidRDefault="0036420E" w:rsidP="00CF7552">
            <w:pPr>
              <w:rPr>
                <w:rFonts w:ascii="Calibri" w:hAnsi="Calibri" w:cs="Calibri"/>
                <w:color w:val="000000"/>
                <w:sz w:val="24"/>
              </w:rPr>
            </w:pPr>
            <w:r w:rsidRPr="0057651F">
              <w:rPr>
                <w:rFonts w:ascii="Calibri" w:hAnsi="Calibri" w:cs="Calibri"/>
                <w:color w:val="000000"/>
                <w:sz w:val="24"/>
              </w:rPr>
              <w:t>Utilizzare tecniche tradizionali e innovative di lavorazione, di organizzazione, di commercializzazione dei servizi e dei prodotti enogastronomici, ristorativi e di accoglienza turistico-alberghiera, promuovendo le nuove tendenze alimentari ed enogastronomiche.</w:t>
            </w:r>
          </w:p>
          <w:p w:rsidR="0036420E" w:rsidRPr="0057651F" w:rsidRDefault="0036420E" w:rsidP="00CF7552">
            <w:pPr>
              <w:rPr>
                <w:rFonts w:ascii="Calibri" w:hAnsi="Calibri" w:cs="Calibri"/>
                <w:bCs/>
                <w:sz w:val="24"/>
              </w:rPr>
            </w:pPr>
            <w:r w:rsidRPr="0057651F">
              <w:rPr>
                <w:rFonts w:ascii="Calibri" w:hAnsi="Calibri" w:cs="Calibri"/>
                <w:bCs/>
                <w:sz w:val="24"/>
              </w:rPr>
              <w:t>Utilizzare procedure di base per la predisposizione e la vendita di pacchetti di offerte turistiche coerenti con i principi dell’eco sostenibilità e con le opportunità offerte dal territorio.</w:t>
            </w:r>
          </w:p>
          <w:p w:rsidR="0036420E" w:rsidRDefault="0036420E" w:rsidP="00CF7552">
            <w:pPr>
              <w:rPr>
                <w:rFonts w:ascii="Calibri" w:hAnsi="Calibri" w:cs="Calibri"/>
                <w:color w:val="000000"/>
                <w:sz w:val="24"/>
              </w:rPr>
            </w:pPr>
            <w:r w:rsidRPr="0057651F">
              <w:rPr>
                <w:rFonts w:ascii="Calibri" w:hAnsi="Calibri" w:cs="Calibri"/>
                <w:bCs/>
                <w:sz w:val="24"/>
              </w:rPr>
              <w:t>Utilizzare all’interno delle macro aree di attività che contraddistinguono la filiera di riferimento, idonee modalità di supporto alle attività di Destination marketing secondo procedure standard, in contesti professionali strutturati.</w:t>
            </w:r>
          </w:p>
        </w:tc>
      </w:tr>
      <w:tr w:rsidR="0036420E" w:rsidRPr="0016270A" w:rsidTr="00CF7552">
        <w:tc>
          <w:tcPr>
            <w:tcW w:w="13823"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jc w:val="right"/>
              <w:rPr>
                <w:rFonts w:ascii="Calibri" w:hAnsi="Calibri" w:cs="Calibri"/>
                <w:color w:val="000000"/>
                <w:sz w:val="22"/>
              </w:rPr>
            </w:pPr>
            <w:r w:rsidRPr="0016270A">
              <w:rPr>
                <w:rFonts w:ascii="Calibri" w:hAnsi="Calibri" w:cs="Calibri"/>
                <w:color w:val="000000"/>
                <w:sz w:val="22"/>
              </w:rPr>
              <w:t>N. di ore impegnate</w:t>
            </w:r>
          </w:p>
        </w:tc>
        <w:tc>
          <w:tcPr>
            <w:tcW w:w="460" w:type="dxa"/>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rPr>
                <w:rFonts w:ascii="Calibri" w:hAnsi="Calibri" w:cs="Calibri"/>
                <w:b/>
                <w:smallCaps/>
                <w:color w:val="000000"/>
                <w:sz w:val="24"/>
              </w:rPr>
            </w:pPr>
            <w:r>
              <w:rPr>
                <w:rFonts w:ascii="Calibri" w:hAnsi="Calibri" w:cs="Calibri"/>
                <w:b/>
                <w:smallCaps/>
                <w:color w:val="000000"/>
                <w:sz w:val="24"/>
              </w:rPr>
              <w:t>33</w:t>
            </w:r>
          </w:p>
        </w:tc>
      </w:tr>
      <w:tr w:rsidR="0036420E" w:rsidRPr="0016270A" w:rsidTr="00CF7552">
        <w:trPr>
          <w:trHeight w:val="456"/>
        </w:trPr>
        <w:tc>
          <w:tcPr>
            <w:tcW w:w="3627" w:type="dxa"/>
            <w:gridSpan w:val="2"/>
            <w:vMerge w:val="restart"/>
            <w:tcBorders>
              <w:top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COMPETENZE CHIAVE Raccomandazione europea 2018</w:t>
            </w:r>
          </w:p>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(Competenze Trasversali)</w:t>
            </w:r>
          </w:p>
          <w:p w:rsidR="0036420E" w:rsidRPr="00165635" w:rsidRDefault="0036420E" w:rsidP="00CF7552">
            <w:pPr>
              <w:rPr>
                <w:rFonts w:ascii="Calibri" w:hAnsi="Calibri"/>
                <w:sz w:val="24"/>
              </w:rPr>
            </w:pPr>
            <w:r w:rsidRPr="00165635">
              <w:rPr>
                <w:rFonts w:ascii="Calibri" w:hAnsi="Calibri"/>
                <w:sz w:val="24"/>
              </w:rPr>
              <w:t xml:space="preserve">(effettuare la scelta con una X nei </w:t>
            </w:r>
            <w:r>
              <w:rPr>
                <w:rFonts w:ascii="Calibri" w:hAnsi="Calibri"/>
                <w:sz w:val="24"/>
              </w:rPr>
              <w:t>C</w:t>
            </w:r>
            <w:r w:rsidRPr="00165635">
              <w:rPr>
                <w:rFonts w:ascii="Calibri" w:hAnsi="Calibri"/>
                <w:sz w:val="24"/>
              </w:rPr>
              <w:t>d</w:t>
            </w:r>
            <w:r>
              <w:rPr>
                <w:rFonts w:ascii="Calibri" w:hAnsi="Calibri"/>
                <w:sz w:val="24"/>
              </w:rPr>
              <w:t>C</w:t>
            </w:r>
            <w:r w:rsidRPr="00165635">
              <w:rPr>
                <w:rFonts w:ascii="Calibri" w:hAnsi="Calibri"/>
                <w:sz w:val="24"/>
              </w:rPr>
              <w:t>)</w:t>
            </w: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31"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275D8E" w:rsidRDefault="0036420E" w:rsidP="00CF7552">
            <w:pPr>
              <w:jc w:val="left"/>
              <w:rPr>
                <w:rFonts w:ascii="Calibri" w:hAnsi="Calibri" w:cs="Calibri"/>
                <w:b/>
                <w:smallCaps/>
                <w:sz w:val="24"/>
              </w:rPr>
            </w:pPr>
            <w:r w:rsidRPr="00275D8E">
              <w:rPr>
                <w:rFonts w:ascii="Calibri" w:hAnsi="Calibri" w:cs="Calibri"/>
                <w:b/>
                <w:smallCaps/>
                <w:sz w:val="24"/>
              </w:rPr>
              <w:t>Competenza personale sociale e capacità di imparare ad imparare</w:t>
            </w:r>
          </w:p>
        </w:tc>
        <w:tc>
          <w:tcPr>
            <w:tcW w:w="352"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5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275D8E" w:rsidRDefault="0036420E" w:rsidP="00CF7552">
            <w:pPr>
              <w:jc w:val="left"/>
              <w:rPr>
                <w:rFonts w:ascii="Calibri" w:hAnsi="Calibri" w:cs="Calibri"/>
                <w:b/>
                <w:smallCaps/>
                <w:sz w:val="24"/>
              </w:rPr>
            </w:pPr>
            <w:r w:rsidRPr="00275D8E">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2972" w:type="dxa"/>
            <w:gridSpan w:val="3"/>
            <w:vMerge w:val="restart"/>
            <w:tcBorders>
              <w:top w:val="single" w:sz="4" w:space="0" w:color="auto"/>
              <w:left w:val="single" w:sz="4" w:space="0" w:color="auto"/>
            </w:tcBorders>
            <w:shd w:val="clear" w:color="auto" w:fill="auto"/>
          </w:tcPr>
          <w:p w:rsidR="0036420E" w:rsidRDefault="0036420E" w:rsidP="00CF7552">
            <w:pPr>
              <w:jc w:val="left"/>
              <w:rPr>
                <w:rFonts w:ascii="Calibri" w:hAnsi="Calibri" w:cs="Calibri"/>
                <w:b/>
                <w:smallCaps/>
                <w:sz w:val="24"/>
              </w:rPr>
            </w:pPr>
          </w:p>
          <w:p w:rsidR="0036420E" w:rsidRDefault="0036420E" w:rsidP="00CF7552">
            <w:pPr>
              <w:jc w:val="left"/>
              <w:rPr>
                <w:rFonts w:ascii="Calibri" w:hAnsi="Calibri" w:cs="Calibri"/>
                <w:b/>
                <w:smallCaps/>
                <w:sz w:val="24"/>
              </w:rPr>
            </w:pPr>
          </w:p>
          <w:p w:rsidR="0036420E" w:rsidRPr="0016270A" w:rsidRDefault="0036420E" w:rsidP="00CF7552">
            <w:pPr>
              <w:jc w:val="left"/>
              <w:rPr>
                <w:rFonts w:ascii="Calibri" w:hAnsi="Calibri" w:cs="Calibri"/>
                <w:b/>
                <w:smallCaps/>
                <w:color w:val="000000"/>
                <w:sz w:val="24"/>
              </w:rPr>
            </w:pPr>
            <w:r w:rsidRPr="00275D8E">
              <w:rPr>
                <w:rFonts w:ascii="Calibri" w:hAnsi="Calibri" w:cs="Calibri"/>
                <w:b/>
                <w:smallCaps/>
                <w:sz w:val="24"/>
              </w:rPr>
              <w:t>competenza imprenditoriale</w:t>
            </w:r>
          </w:p>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r>
      <w:tr w:rsidR="0036420E" w:rsidRPr="0016270A" w:rsidTr="00CF7552">
        <w:trPr>
          <w:trHeight w:val="685"/>
        </w:trPr>
        <w:tc>
          <w:tcPr>
            <w:tcW w:w="3627" w:type="dxa"/>
            <w:gridSpan w:val="2"/>
            <w:vMerge/>
            <w:tcBorders>
              <w:right w:val="single" w:sz="4" w:space="0" w:color="auto"/>
            </w:tcBorders>
            <w:shd w:val="clear" w:color="auto" w:fill="auto"/>
          </w:tcPr>
          <w:p w:rsidR="0036420E" w:rsidRPr="0016270A" w:rsidRDefault="0036420E" w:rsidP="00CF7552">
            <w:pPr>
              <w:jc w:val="left"/>
              <w:rPr>
                <w:rFonts w:ascii="Calibri" w:hAnsi="Calibri" w:cs="Calibri"/>
                <w:b/>
                <w:smallCaps/>
                <w:color w:val="000000"/>
                <w:sz w:val="24"/>
              </w:rPr>
            </w:pP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tc>
        <w:tc>
          <w:tcPr>
            <w:tcW w:w="3231"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competenza in materia di consapevolezza ed espressioni culturali</w:t>
            </w:r>
          </w:p>
        </w:tc>
        <w:tc>
          <w:tcPr>
            <w:tcW w:w="352"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tc>
        <w:tc>
          <w:tcPr>
            <w:tcW w:w="325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tc>
        <w:tc>
          <w:tcPr>
            <w:tcW w:w="2972" w:type="dxa"/>
            <w:gridSpan w:val="3"/>
            <w:vMerge/>
            <w:tcBorders>
              <w:left w:val="single" w:sz="4" w:space="0" w:color="auto"/>
              <w:bottom w:val="single" w:sz="4" w:space="0" w:color="auto"/>
            </w:tcBorders>
            <w:shd w:val="clear" w:color="auto" w:fill="auto"/>
          </w:tcPr>
          <w:p w:rsidR="0036420E" w:rsidRDefault="0036420E" w:rsidP="00CF7552">
            <w:pPr>
              <w:jc w:val="left"/>
              <w:rPr>
                <w:rFonts w:ascii="Calibri" w:hAnsi="Calibri" w:cs="Calibri"/>
                <w:b/>
                <w:smallCaps/>
                <w:color w:val="000000"/>
                <w:sz w:val="24"/>
              </w:rPr>
            </w:pPr>
          </w:p>
        </w:tc>
      </w:tr>
      <w:tr w:rsidR="0036420E" w:rsidRPr="0016270A" w:rsidTr="00CF7552">
        <w:tc>
          <w:tcPr>
            <w:tcW w:w="4902" w:type="dxa"/>
            <w:gridSpan w:val="4"/>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abilità</w:t>
            </w:r>
          </w:p>
        </w:tc>
        <w:tc>
          <w:tcPr>
            <w:tcW w:w="4717" w:type="dxa"/>
            <w:gridSpan w:val="5"/>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Conoscenze</w:t>
            </w:r>
          </w:p>
        </w:tc>
        <w:tc>
          <w:tcPr>
            <w:tcW w:w="4664" w:type="dxa"/>
            <w:gridSpan w:val="6"/>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 xml:space="preserve">contenuti </w:t>
            </w:r>
          </w:p>
        </w:tc>
      </w:tr>
      <w:tr w:rsidR="0036420E" w:rsidRPr="0016270A" w:rsidTr="00CF7552">
        <w:tc>
          <w:tcPr>
            <w:tcW w:w="4902" w:type="dxa"/>
            <w:gridSpan w:val="4"/>
            <w:shd w:val="clear" w:color="auto" w:fill="auto"/>
          </w:tcPr>
          <w:p w:rsidR="0036420E" w:rsidRDefault="0036420E" w:rsidP="00CF7552">
            <w:pPr>
              <w:jc w:val="left"/>
              <w:rPr>
                <w:rFonts w:ascii="Calibri" w:hAnsi="Calibri" w:cs="Calibri"/>
                <w:color w:val="000000"/>
                <w:sz w:val="22"/>
                <w:szCs w:val="22"/>
              </w:rPr>
            </w:pPr>
          </w:p>
          <w:p w:rsidR="0036420E" w:rsidRPr="004472F5" w:rsidRDefault="0036420E" w:rsidP="00CF7552">
            <w:pPr>
              <w:rPr>
                <w:rFonts w:ascii="Calibri" w:hAnsi="Calibri" w:cs="Calibri"/>
                <w:bCs/>
                <w:sz w:val="22"/>
                <w:szCs w:val="22"/>
              </w:rPr>
            </w:pPr>
            <w:r w:rsidRPr="004472F5">
              <w:rPr>
                <w:rFonts w:ascii="Calibri" w:hAnsi="Calibri" w:cs="Calibri"/>
                <w:bCs/>
                <w:sz w:val="22"/>
                <w:szCs w:val="22"/>
              </w:rPr>
              <w:t>Definire le esigenze di acquisto, individuando i fornitori e collaborando alla gestione del processo  di approvvigionamento</w:t>
            </w:r>
          </w:p>
          <w:p w:rsidR="0036420E" w:rsidRPr="004472F5" w:rsidRDefault="0036420E" w:rsidP="00CF7552">
            <w:pPr>
              <w:rPr>
                <w:rFonts w:ascii="Calibri" w:hAnsi="Calibri" w:cs="Calibri"/>
                <w:b/>
                <w:bCs/>
                <w:sz w:val="22"/>
                <w:szCs w:val="22"/>
              </w:rPr>
            </w:pPr>
            <w:r w:rsidRPr="004472F5">
              <w:rPr>
                <w:rFonts w:ascii="Calibri" w:hAnsi="Calibri" w:cs="Calibri"/>
                <w:sz w:val="22"/>
                <w:szCs w:val="22"/>
              </w:rPr>
              <w:br/>
            </w:r>
            <w:r w:rsidRPr="004472F5">
              <w:rPr>
                <w:rFonts w:ascii="Calibri" w:hAnsi="Calibri" w:cs="Calibri"/>
                <w:b/>
                <w:bCs/>
                <w:sz w:val="22"/>
                <w:szCs w:val="22"/>
              </w:rPr>
              <w:t>Analizzare e selezionare proposte di fornitura di offerte turistiche</w:t>
            </w:r>
            <w:r>
              <w:rPr>
                <w:rFonts w:ascii="Calibri" w:hAnsi="Calibri" w:cs="Calibri"/>
                <w:b/>
                <w:bCs/>
                <w:sz w:val="22"/>
                <w:szCs w:val="22"/>
              </w:rPr>
              <w:t xml:space="preserve"> </w:t>
            </w:r>
            <w:r w:rsidRPr="004472F5">
              <w:rPr>
                <w:rFonts w:ascii="Calibri" w:hAnsi="Calibri" w:cs="Calibri"/>
                <w:b/>
                <w:bCs/>
                <w:sz w:val="22"/>
                <w:szCs w:val="22"/>
              </w:rPr>
              <w:t>integrate ed ecosostenibili in</w:t>
            </w:r>
          </w:p>
          <w:p w:rsidR="0036420E" w:rsidRPr="004472F5" w:rsidRDefault="0036420E" w:rsidP="00CF7552">
            <w:pPr>
              <w:rPr>
                <w:rFonts w:ascii="Calibri" w:hAnsi="Calibri" w:cs="Calibri"/>
                <w:b/>
                <w:bCs/>
                <w:sz w:val="22"/>
                <w:szCs w:val="22"/>
              </w:rPr>
            </w:pPr>
            <w:r w:rsidRPr="004472F5">
              <w:rPr>
                <w:rFonts w:ascii="Calibri" w:hAnsi="Calibri" w:cs="Calibri"/>
                <w:b/>
                <w:bCs/>
                <w:sz w:val="22"/>
                <w:szCs w:val="22"/>
              </w:rPr>
              <w:t>funzione della promozione e</w:t>
            </w:r>
            <w:r>
              <w:rPr>
                <w:rFonts w:ascii="Calibri" w:hAnsi="Calibri" w:cs="Calibri"/>
                <w:b/>
                <w:bCs/>
                <w:sz w:val="22"/>
                <w:szCs w:val="22"/>
              </w:rPr>
              <w:t xml:space="preserve"> </w:t>
            </w:r>
            <w:r w:rsidRPr="004472F5">
              <w:rPr>
                <w:rFonts w:ascii="Calibri" w:hAnsi="Calibri" w:cs="Calibri"/>
                <w:b/>
                <w:bCs/>
                <w:sz w:val="22"/>
                <w:szCs w:val="22"/>
              </w:rPr>
              <w:t>valorizzazione del territorio e dei</w:t>
            </w:r>
            <w:r>
              <w:rPr>
                <w:rFonts w:ascii="Calibri" w:hAnsi="Calibri" w:cs="Calibri"/>
                <w:b/>
                <w:bCs/>
                <w:sz w:val="22"/>
                <w:szCs w:val="22"/>
              </w:rPr>
              <w:t xml:space="preserve"> </w:t>
            </w:r>
            <w:r w:rsidRPr="004472F5">
              <w:rPr>
                <w:rFonts w:ascii="Calibri" w:hAnsi="Calibri" w:cs="Calibri"/>
                <w:b/>
                <w:bCs/>
                <w:sz w:val="22"/>
                <w:szCs w:val="22"/>
              </w:rPr>
              <w:t xml:space="preserve">prodotti agroalimentari locali. </w:t>
            </w:r>
          </w:p>
          <w:p w:rsidR="0036420E" w:rsidRPr="004472F5" w:rsidRDefault="0036420E" w:rsidP="00CF7552">
            <w:pPr>
              <w:rPr>
                <w:rFonts w:ascii="Calibri" w:hAnsi="Calibri" w:cs="Calibri"/>
                <w:b/>
                <w:bCs/>
                <w:sz w:val="22"/>
                <w:szCs w:val="22"/>
              </w:rPr>
            </w:pPr>
            <w:r w:rsidRPr="004472F5">
              <w:rPr>
                <w:rFonts w:ascii="Calibri" w:hAnsi="Calibri" w:cs="Calibri"/>
                <w:b/>
                <w:bCs/>
                <w:sz w:val="22"/>
                <w:szCs w:val="22"/>
              </w:rPr>
              <w:t>Individuare e riconoscere beni culturali, tipicità enogastronomiche e</w:t>
            </w:r>
            <w:r>
              <w:rPr>
                <w:rFonts w:ascii="Calibri" w:hAnsi="Calibri" w:cs="Calibri"/>
                <w:b/>
                <w:bCs/>
                <w:sz w:val="22"/>
                <w:szCs w:val="22"/>
              </w:rPr>
              <w:t xml:space="preserve"> </w:t>
            </w:r>
            <w:r w:rsidRPr="004472F5">
              <w:rPr>
                <w:rFonts w:ascii="Calibri" w:hAnsi="Calibri" w:cs="Calibri"/>
                <w:b/>
                <w:bCs/>
                <w:sz w:val="22"/>
                <w:szCs w:val="22"/>
              </w:rPr>
              <w:t>eventi che caratterizzano l’offerta</w:t>
            </w:r>
            <w:r>
              <w:rPr>
                <w:rFonts w:ascii="Calibri" w:hAnsi="Calibri" w:cs="Calibri"/>
                <w:b/>
                <w:bCs/>
                <w:sz w:val="22"/>
                <w:szCs w:val="22"/>
              </w:rPr>
              <w:t xml:space="preserve"> </w:t>
            </w:r>
            <w:r w:rsidRPr="004472F5">
              <w:rPr>
                <w:rFonts w:ascii="Calibri" w:hAnsi="Calibri" w:cs="Calibri"/>
                <w:b/>
                <w:bCs/>
                <w:sz w:val="22"/>
                <w:szCs w:val="22"/>
              </w:rPr>
              <w:t>turistica del territorio di</w:t>
            </w:r>
            <w:r>
              <w:rPr>
                <w:rFonts w:ascii="Calibri" w:hAnsi="Calibri" w:cs="Calibri"/>
                <w:b/>
                <w:bCs/>
                <w:sz w:val="22"/>
                <w:szCs w:val="22"/>
              </w:rPr>
              <w:t xml:space="preserve"> </w:t>
            </w:r>
            <w:r w:rsidRPr="004472F5">
              <w:rPr>
                <w:rFonts w:ascii="Calibri" w:hAnsi="Calibri" w:cs="Calibri"/>
                <w:b/>
                <w:bCs/>
                <w:sz w:val="22"/>
                <w:szCs w:val="22"/>
              </w:rPr>
              <w:t>appartenenza</w:t>
            </w:r>
          </w:p>
          <w:p w:rsidR="0036420E" w:rsidRPr="0016270A" w:rsidRDefault="0036420E" w:rsidP="00CF7552">
            <w:pPr>
              <w:jc w:val="left"/>
              <w:rPr>
                <w:rFonts w:ascii="Calibri" w:hAnsi="Calibri" w:cs="Calibri"/>
                <w:color w:val="000000"/>
                <w:sz w:val="22"/>
                <w:szCs w:val="22"/>
              </w:rPr>
            </w:pPr>
          </w:p>
        </w:tc>
        <w:tc>
          <w:tcPr>
            <w:tcW w:w="4717" w:type="dxa"/>
            <w:gridSpan w:val="5"/>
            <w:shd w:val="clear" w:color="auto" w:fill="auto"/>
            <w:vAlign w:val="center"/>
          </w:tcPr>
          <w:p w:rsidR="0036420E" w:rsidRPr="00537F40" w:rsidRDefault="0036420E" w:rsidP="00CF7552">
            <w:pPr>
              <w:rPr>
                <w:rFonts w:ascii="Calibri" w:hAnsi="Calibri" w:cs="Calibri"/>
                <w:bCs/>
                <w:sz w:val="22"/>
                <w:szCs w:val="22"/>
              </w:rPr>
            </w:pPr>
            <w:r w:rsidRPr="00537F40">
              <w:rPr>
                <w:rFonts w:ascii="Calibri" w:hAnsi="Calibri" w:cs="Calibri"/>
                <w:bCs/>
                <w:sz w:val="22"/>
                <w:szCs w:val="22"/>
              </w:rPr>
              <w:t>Elementi di organizzazione aziendale e del lavoro: attrezzature e strumenti, risorse umane e tecnologiche.</w:t>
            </w:r>
          </w:p>
          <w:p w:rsidR="0036420E" w:rsidRPr="00537F40" w:rsidRDefault="0036420E" w:rsidP="00CF7552">
            <w:pPr>
              <w:rPr>
                <w:rFonts w:ascii="Calibri" w:hAnsi="Calibri" w:cs="Calibri"/>
                <w:bCs/>
                <w:sz w:val="22"/>
                <w:szCs w:val="22"/>
              </w:rPr>
            </w:pPr>
            <w:r w:rsidRPr="00537F40">
              <w:rPr>
                <w:rFonts w:ascii="Calibri" w:hAnsi="Calibri" w:cs="Calibri"/>
                <w:bCs/>
                <w:sz w:val="22"/>
                <w:szCs w:val="22"/>
              </w:rPr>
              <w:t>Assetto agroalimentare del territorio: tecniche per l’abbinamento cibi prodotti locali.</w:t>
            </w:r>
          </w:p>
          <w:p w:rsidR="0036420E" w:rsidRPr="007B063B" w:rsidRDefault="0036420E" w:rsidP="00CF7552">
            <w:pPr>
              <w:pStyle w:val="Corpotesto"/>
              <w:spacing w:after="0"/>
              <w:jc w:val="left"/>
              <w:rPr>
                <w:rFonts w:ascii="Calibri" w:hAnsi="Calibri" w:cs="Calibri"/>
                <w:color w:val="000000"/>
                <w:sz w:val="20"/>
              </w:rPr>
            </w:pPr>
            <w:r w:rsidRPr="00537F40">
              <w:rPr>
                <w:rFonts w:ascii="Calibri" w:hAnsi="Calibri" w:cs="Calibri"/>
                <w:bCs/>
                <w:sz w:val="22"/>
                <w:szCs w:val="22"/>
              </w:rPr>
              <w:t>Normativa vigente in materia di denominazione di origine (d.o.).</w:t>
            </w:r>
          </w:p>
        </w:tc>
        <w:tc>
          <w:tcPr>
            <w:tcW w:w="4664" w:type="dxa"/>
            <w:gridSpan w:val="6"/>
            <w:shd w:val="clear" w:color="auto" w:fill="auto"/>
            <w:vAlign w:val="center"/>
          </w:tcPr>
          <w:p w:rsidR="0036420E" w:rsidRDefault="0036420E" w:rsidP="00CF7552">
            <w:pPr>
              <w:rPr>
                <w:sz w:val="24"/>
              </w:rPr>
            </w:pPr>
            <w:r>
              <w:rPr>
                <w:sz w:val="24"/>
              </w:rPr>
              <w:t>Il vino</w:t>
            </w:r>
          </w:p>
          <w:p w:rsidR="0036420E" w:rsidRDefault="0036420E" w:rsidP="00CF7552">
            <w:pPr>
              <w:rPr>
                <w:sz w:val="24"/>
              </w:rPr>
            </w:pPr>
            <w:r>
              <w:rPr>
                <w:sz w:val="24"/>
              </w:rPr>
              <w:t>Analisi delle caratteristiche organolettiche</w:t>
            </w:r>
          </w:p>
          <w:p w:rsidR="0036420E" w:rsidRDefault="0036420E" w:rsidP="00CF7552">
            <w:pPr>
              <w:rPr>
                <w:sz w:val="24"/>
              </w:rPr>
            </w:pPr>
            <w:r>
              <w:rPr>
                <w:sz w:val="24"/>
              </w:rPr>
              <w:t>Abbinamento cibo/vino</w:t>
            </w:r>
          </w:p>
          <w:p w:rsidR="0036420E" w:rsidRPr="007B063B" w:rsidRDefault="0036420E" w:rsidP="00CF7552">
            <w:pPr>
              <w:pStyle w:val="Corpotesto"/>
              <w:spacing w:after="0"/>
              <w:jc w:val="left"/>
              <w:rPr>
                <w:rFonts w:ascii="Calibri" w:hAnsi="Calibri" w:cs="Calibri"/>
                <w:color w:val="000000"/>
                <w:sz w:val="20"/>
              </w:rPr>
            </w:pPr>
            <w:r>
              <w:rPr>
                <w:sz w:val="24"/>
              </w:rPr>
              <w:t>Marchi</w:t>
            </w:r>
          </w:p>
        </w:tc>
      </w:tr>
      <w:tr w:rsidR="0036420E" w:rsidRPr="0016270A" w:rsidTr="00CF7552">
        <w:tc>
          <w:tcPr>
            <w:tcW w:w="14283" w:type="dxa"/>
            <w:gridSpan w:val="15"/>
            <w:shd w:val="clear" w:color="auto" w:fill="FABF8F"/>
          </w:tcPr>
          <w:p w:rsidR="0036420E" w:rsidRPr="0016270A" w:rsidRDefault="0036420E" w:rsidP="00CF7552">
            <w:pPr>
              <w:jc w:val="center"/>
              <w:rPr>
                <w:rFonts w:ascii="Calibri" w:hAnsi="Calibri" w:cs="Calibri"/>
                <w:b/>
                <w:smallCaps/>
                <w:color w:val="000000"/>
                <w:sz w:val="22"/>
              </w:rPr>
            </w:pPr>
            <w:r>
              <w:rPr>
                <w:rFonts w:ascii="Calibri" w:hAnsi="Calibri" w:cs="Calibri"/>
                <w:b/>
                <w:smallCaps/>
                <w:color w:val="000000"/>
                <w:sz w:val="22"/>
              </w:rPr>
              <w:t>prova esperta relativa all’unità formativa</w:t>
            </w:r>
            <w:r w:rsidRPr="0016270A">
              <w:rPr>
                <w:rFonts w:ascii="Calibri" w:hAnsi="Calibri" w:cs="Calibri"/>
                <w:b/>
                <w:smallCaps/>
                <w:color w:val="000000"/>
                <w:sz w:val="22"/>
              </w:rPr>
              <w:t>:</w:t>
            </w:r>
          </w:p>
        </w:tc>
      </w:tr>
      <w:tr w:rsidR="0036420E" w:rsidRPr="0016270A" w:rsidTr="00CF7552">
        <w:tc>
          <w:tcPr>
            <w:tcW w:w="14283" w:type="dxa"/>
            <w:gridSpan w:val="15"/>
            <w:shd w:val="clear" w:color="auto" w:fill="auto"/>
          </w:tcPr>
          <w:p w:rsidR="0036420E" w:rsidRPr="00537F40" w:rsidRDefault="0036420E" w:rsidP="00CF7552">
            <w:pPr>
              <w:rPr>
                <w:rFonts w:ascii="Calibri" w:hAnsi="Calibri" w:cs="Calibri"/>
                <w:color w:val="000000"/>
                <w:sz w:val="22"/>
                <w:szCs w:val="22"/>
              </w:rPr>
            </w:pPr>
            <w:r>
              <w:rPr>
                <w:rFonts w:ascii="Calibri" w:hAnsi="Calibri" w:cs="Calibri"/>
                <w:color w:val="000000"/>
                <w:sz w:val="22"/>
                <w:szCs w:val="22"/>
              </w:rPr>
              <w:lastRenderedPageBreak/>
              <w:t xml:space="preserve"> </w:t>
            </w:r>
            <w:r w:rsidRPr="00537F40">
              <w:rPr>
                <w:rFonts w:ascii="Calibri" w:hAnsi="Calibri" w:cs="Calibri"/>
                <w:color w:val="000000"/>
                <w:sz w:val="22"/>
                <w:szCs w:val="22"/>
              </w:rPr>
              <w:t>Prova pratica</w:t>
            </w:r>
          </w:p>
          <w:p w:rsidR="0036420E" w:rsidRPr="007B063B" w:rsidRDefault="0036420E" w:rsidP="00CF7552">
            <w:pPr>
              <w:pStyle w:val="Corpodeltesto3"/>
              <w:jc w:val="left"/>
              <w:rPr>
                <w:rFonts w:ascii="Calibri" w:hAnsi="Calibri" w:cs="Calibri"/>
                <w:color w:val="000000"/>
                <w:sz w:val="22"/>
                <w:szCs w:val="22"/>
              </w:rPr>
            </w:pPr>
            <w:r w:rsidRPr="00537F40">
              <w:rPr>
                <w:rFonts w:ascii="Calibri" w:hAnsi="Calibri" w:cs="Calibri"/>
                <w:color w:val="000000"/>
                <w:sz w:val="22"/>
                <w:szCs w:val="22"/>
              </w:rPr>
              <w:t>Prova orale</w:t>
            </w:r>
          </w:p>
        </w:tc>
      </w:tr>
    </w:tbl>
    <w:p w:rsidR="0036420E" w:rsidRDefault="0036420E" w:rsidP="0036420E">
      <w:pPr>
        <w:jc w:val="left"/>
        <w:rPr>
          <w:rFonts w:asciiTheme="minorHAnsi" w:hAnsiTheme="minorHAnsi"/>
          <w:b/>
          <w:sz w:val="36"/>
          <w:szCs w:val="36"/>
        </w:rPr>
      </w:pPr>
    </w:p>
    <w:p w:rsidR="0036420E" w:rsidRDefault="0036420E" w:rsidP="0036420E">
      <w:pPr>
        <w:jc w:val="left"/>
        <w:rPr>
          <w:rFonts w:asciiTheme="minorHAnsi" w:hAnsiTheme="minorHAnsi"/>
          <w:b/>
          <w:sz w:val="36"/>
          <w:szCs w:val="36"/>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961"/>
        <w:gridCol w:w="422"/>
        <w:gridCol w:w="852"/>
        <w:gridCol w:w="1113"/>
        <w:gridCol w:w="1266"/>
        <w:gridCol w:w="353"/>
        <w:gridCol w:w="1376"/>
        <w:gridCol w:w="611"/>
        <w:gridCol w:w="663"/>
        <w:gridCol w:w="605"/>
        <w:gridCol w:w="423"/>
        <w:gridCol w:w="2230"/>
        <w:gridCol w:w="281"/>
        <w:gridCol w:w="460"/>
      </w:tblGrid>
      <w:tr w:rsidR="0036420E" w:rsidRPr="0016270A"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rFonts w:ascii="Calibri" w:hAnsi="Calibri" w:cs="Calibri"/>
                <w:b/>
                <w:smallCaps/>
                <w:color w:val="000000"/>
                <w:sz w:val="24"/>
              </w:rPr>
              <w:t>U.F. n.    3</w:t>
            </w:r>
          </w:p>
          <w:p w:rsidR="0036420E" w:rsidRPr="007304A2"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b/>
                <w:smallCaps/>
                <w:color w:val="000000"/>
                <w:sz w:val="20"/>
                <w:szCs w:val="20"/>
              </w:rPr>
              <w:t>( strutturata in ogni singolo dipartimento disciplinare)</w:t>
            </w:r>
          </w:p>
        </w:tc>
      </w:tr>
      <w:tr w:rsidR="0036420E" w:rsidRPr="0016270A" w:rsidTr="00CF7552">
        <w:tc>
          <w:tcPr>
            <w:tcW w:w="1668" w:type="dxa"/>
            <w:tcBorders>
              <w:top w:val="single" w:sz="4" w:space="0" w:color="auto"/>
              <w:left w:val="single" w:sz="4" w:space="0" w:color="auto"/>
              <w:right w:val="single" w:sz="4" w:space="0" w:color="auto"/>
            </w:tcBorders>
            <w:shd w:val="clear" w:color="auto" w:fill="FFFFFF"/>
          </w:tcPr>
          <w:p w:rsidR="0036420E" w:rsidRPr="0016270A" w:rsidRDefault="0036420E" w:rsidP="00CF7552">
            <w:pPr>
              <w:rPr>
                <w:rFonts w:ascii="Calibri" w:hAnsi="Calibri" w:cs="Calibri"/>
                <w:b/>
                <w:smallCaps/>
                <w:color w:val="000000"/>
                <w:sz w:val="24"/>
              </w:rPr>
            </w:pPr>
            <w:r w:rsidRPr="0016270A">
              <w:rPr>
                <w:rFonts w:ascii="Calibri" w:hAnsi="Calibri" w:cs="Calibri"/>
                <w:b/>
                <w:smallCaps/>
                <w:color w:val="000000"/>
                <w:sz w:val="24"/>
              </w:rPr>
              <w:t>Classe:</w:t>
            </w:r>
          </w:p>
        </w:tc>
        <w:tc>
          <w:tcPr>
            <w:tcW w:w="4363" w:type="dxa"/>
            <w:gridSpan w:val="4"/>
            <w:tcBorders>
              <w:top w:val="single" w:sz="4" w:space="0" w:color="auto"/>
              <w:left w:val="single" w:sz="4" w:space="0" w:color="auto"/>
              <w:right w:val="single" w:sz="4" w:space="0" w:color="auto"/>
            </w:tcBorders>
            <w:shd w:val="clear" w:color="auto" w:fill="auto"/>
          </w:tcPr>
          <w:p w:rsidR="0036420E" w:rsidRPr="0016270A" w:rsidRDefault="0036420E" w:rsidP="00CF7552">
            <w:pPr>
              <w:rPr>
                <w:rFonts w:ascii="Calibri" w:hAnsi="Calibri" w:cs="Calibri"/>
                <w:b/>
                <w:caps/>
                <w:color w:val="000000"/>
                <w:sz w:val="24"/>
              </w:rPr>
            </w:pPr>
            <w:r>
              <w:rPr>
                <w:rFonts w:ascii="Calibri" w:hAnsi="Calibri" w:cs="Calibri"/>
                <w:b/>
                <w:caps/>
                <w:color w:val="000000"/>
                <w:sz w:val="24"/>
              </w:rPr>
              <w:t>TERZA – Sala</w:t>
            </w:r>
          </w:p>
        </w:tc>
        <w:tc>
          <w:tcPr>
            <w:tcW w:w="8252" w:type="dxa"/>
            <w:gridSpan w:val="10"/>
            <w:tcBorders>
              <w:top w:val="single" w:sz="4" w:space="0" w:color="auto"/>
              <w:left w:val="single" w:sz="4" w:space="0" w:color="auto"/>
              <w:right w:val="single" w:sz="4" w:space="0" w:color="auto"/>
            </w:tcBorders>
            <w:shd w:val="clear" w:color="auto" w:fill="auto"/>
          </w:tcPr>
          <w:p w:rsidR="0036420E" w:rsidRPr="0016270A" w:rsidRDefault="0036420E" w:rsidP="00CF7552">
            <w:pPr>
              <w:rPr>
                <w:rFonts w:ascii="Calibri" w:hAnsi="Calibri" w:cs="Calibri"/>
                <w:b/>
                <w:caps/>
                <w:color w:val="000000"/>
                <w:sz w:val="24"/>
              </w:rPr>
            </w:pPr>
            <w:r>
              <w:rPr>
                <w:rFonts w:ascii="Calibri" w:hAnsi="Calibri" w:cs="Calibri"/>
                <w:b/>
                <w:smallCaps/>
                <w:color w:val="000000"/>
                <w:sz w:val="24"/>
              </w:rPr>
              <w:t>Indirizzo</w:t>
            </w:r>
            <w:r w:rsidRPr="0016270A">
              <w:rPr>
                <w:rFonts w:ascii="Calibri" w:hAnsi="Calibri" w:cs="Calibri"/>
                <w:b/>
                <w:smallCaps/>
                <w:color w:val="000000"/>
                <w:sz w:val="24"/>
              </w:rPr>
              <w:t>:</w:t>
            </w:r>
            <w:r>
              <w:rPr>
                <w:rFonts w:ascii="Calibri" w:hAnsi="Calibri" w:cs="Calibri"/>
                <w:b/>
                <w:smallCaps/>
                <w:color w:val="000000"/>
                <w:sz w:val="24"/>
              </w:rPr>
              <w:t xml:space="preserve"> Serv. Eno. Ospitalità Alberghiera</w:t>
            </w:r>
          </w:p>
        </w:tc>
      </w:tr>
      <w:tr w:rsidR="0036420E" w:rsidRPr="0016270A" w:rsidTr="00CF7552">
        <w:tc>
          <w:tcPr>
            <w:tcW w:w="1668" w:type="dxa"/>
            <w:tcBorders>
              <w:left w:val="single" w:sz="4" w:space="0" w:color="auto"/>
              <w:bottom w:val="single" w:sz="4" w:space="0" w:color="auto"/>
            </w:tcBorders>
            <w:shd w:val="clear" w:color="auto" w:fill="DBE5F1"/>
          </w:tcPr>
          <w:p w:rsidR="0036420E" w:rsidRPr="0016270A" w:rsidRDefault="0036420E" w:rsidP="00CF7552">
            <w:pPr>
              <w:rPr>
                <w:rFonts w:ascii="Calibri" w:hAnsi="Calibri" w:cs="Calibri"/>
                <w:b/>
                <w:color w:val="000000"/>
                <w:sz w:val="24"/>
              </w:rPr>
            </w:pPr>
            <w:r>
              <w:rPr>
                <w:rFonts w:ascii="Calibri" w:hAnsi="Calibri" w:cs="Calibri"/>
                <w:color w:val="000000"/>
                <w:sz w:val="24"/>
              </w:rPr>
              <w:t xml:space="preserve">Unità Formativa </w:t>
            </w:r>
          </w:p>
        </w:tc>
        <w:tc>
          <w:tcPr>
            <w:tcW w:w="7371" w:type="dxa"/>
            <w:gridSpan w:val="7"/>
            <w:tcBorders>
              <w:left w:val="single" w:sz="4" w:space="0" w:color="auto"/>
              <w:bottom w:val="single" w:sz="4" w:space="0" w:color="auto"/>
            </w:tcBorders>
            <w:shd w:val="clear" w:color="auto" w:fill="DBE5F1"/>
          </w:tcPr>
          <w:p w:rsidR="0036420E" w:rsidRPr="0016270A" w:rsidRDefault="0036420E" w:rsidP="00CF7552">
            <w:pPr>
              <w:rPr>
                <w:rFonts w:ascii="Calibri" w:hAnsi="Calibri" w:cs="Calibri"/>
                <w:b/>
                <w:color w:val="000000"/>
                <w:sz w:val="24"/>
              </w:rPr>
            </w:pPr>
          </w:p>
        </w:tc>
        <w:tc>
          <w:tcPr>
            <w:tcW w:w="1275" w:type="dxa"/>
            <w:gridSpan w:val="2"/>
            <w:tcBorders>
              <w:bottom w:val="single" w:sz="4" w:space="0" w:color="auto"/>
            </w:tcBorders>
            <w:shd w:val="clear" w:color="auto" w:fill="DBE5F1"/>
          </w:tcPr>
          <w:p w:rsidR="0036420E" w:rsidRPr="0016270A" w:rsidRDefault="0036420E" w:rsidP="00CF7552">
            <w:pPr>
              <w:jc w:val="right"/>
              <w:rPr>
                <w:rFonts w:ascii="Calibri" w:hAnsi="Calibri" w:cs="Calibri"/>
                <w:b/>
                <w:smallCaps/>
                <w:color w:val="000000"/>
                <w:sz w:val="24"/>
              </w:rPr>
            </w:pPr>
            <w:r w:rsidRPr="0016270A">
              <w:rPr>
                <w:rFonts w:ascii="Calibri" w:hAnsi="Calibri" w:cs="Calibri"/>
                <w:b/>
                <w:smallCaps/>
                <w:color w:val="000000"/>
                <w:sz w:val="24"/>
              </w:rPr>
              <w:t>Disciplina:</w:t>
            </w:r>
          </w:p>
        </w:tc>
        <w:tc>
          <w:tcPr>
            <w:tcW w:w="3969" w:type="dxa"/>
            <w:gridSpan w:val="5"/>
            <w:tcBorders>
              <w:bottom w:val="single" w:sz="4" w:space="0" w:color="auto"/>
              <w:right w:val="single" w:sz="4" w:space="0" w:color="auto"/>
            </w:tcBorders>
            <w:shd w:val="clear" w:color="auto" w:fill="auto"/>
          </w:tcPr>
          <w:p w:rsidR="0036420E" w:rsidRPr="0016270A" w:rsidRDefault="0036420E" w:rsidP="00CF7552">
            <w:pPr>
              <w:jc w:val="center"/>
              <w:rPr>
                <w:rFonts w:ascii="Calibri" w:hAnsi="Calibri" w:cs="Calibri"/>
                <w:b/>
                <w:color w:val="000000"/>
                <w:sz w:val="24"/>
              </w:rPr>
            </w:pPr>
            <w:r>
              <w:rPr>
                <w:rFonts w:ascii="Calibri" w:hAnsi="Calibri" w:cs="Calibri"/>
                <w:b/>
                <w:color w:val="000000"/>
                <w:sz w:val="24"/>
              </w:rPr>
              <w:t>Laboratorio enogastronomia Bar Sala Vendita</w:t>
            </w:r>
          </w:p>
        </w:tc>
      </w:tr>
      <w:tr w:rsidR="0036420E" w:rsidRPr="0016270A" w:rsidTr="00CF7552">
        <w:tc>
          <w:tcPr>
            <w:tcW w:w="13582"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16270A" w:rsidRDefault="0036420E" w:rsidP="00CF7552">
            <w:pPr>
              <w:jc w:val="right"/>
              <w:rPr>
                <w:rFonts w:ascii="Calibri" w:hAnsi="Calibri" w:cs="Calibri"/>
                <w:b/>
                <w:smallCaps/>
                <w:color w:val="000000"/>
                <w:sz w:val="24"/>
              </w:rPr>
            </w:pPr>
            <w:r w:rsidRPr="0016270A">
              <w:rPr>
                <w:rFonts w:ascii="Calibri" w:hAnsi="Calibri" w:cs="Calibri"/>
                <w:color w:val="000000"/>
                <w:sz w:val="24"/>
              </w:rPr>
              <w:t>Monte ore curriculare annuale n.</w:t>
            </w:r>
          </w:p>
        </w:tc>
        <w:tc>
          <w:tcPr>
            <w:tcW w:w="70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jc w:val="center"/>
              <w:rPr>
                <w:rFonts w:ascii="Calibri" w:hAnsi="Calibri" w:cs="Calibri"/>
                <w:b/>
                <w:color w:val="000000"/>
                <w:sz w:val="24"/>
              </w:rPr>
            </w:pPr>
            <w:r w:rsidRPr="00630946">
              <w:rPr>
                <w:rFonts w:ascii="Calibri" w:hAnsi="Calibri" w:cs="Calibri"/>
                <w:b/>
                <w:bCs/>
                <w:color w:val="000000"/>
                <w:sz w:val="24"/>
              </w:rPr>
              <w:t>198</w:t>
            </w:r>
          </w:p>
        </w:tc>
      </w:tr>
      <w:tr w:rsidR="0036420E" w:rsidRPr="0016270A" w:rsidTr="00CF7552">
        <w:tc>
          <w:tcPr>
            <w:tcW w:w="14283" w:type="dxa"/>
            <w:gridSpan w:val="15"/>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Competenze rispetto alle quali orientare la scelta dei contenuti specifici</w:t>
            </w:r>
          </w:p>
        </w:tc>
      </w:tr>
      <w:tr w:rsidR="0036420E" w:rsidRPr="0016270A" w:rsidTr="00CF7552">
        <w:tc>
          <w:tcPr>
            <w:tcW w:w="3639" w:type="dxa"/>
            <w:gridSpan w:val="2"/>
            <w:shd w:val="clear" w:color="auto" w:fill="auto"/>
          </w:tcPr>
          <w:p w:rsidR="0036420E" w:rsidRDefault="0036420E" w:rsidP="00CF7552">
            <w:pPr>
              <w:rPr>
                <w:rFonts w:ascii="Calibri" w:hAnsi="Calibri" w:cs="Calibri"/>
                <w:b/>
                <w:smallCaps/>
                <w:color w:val="000000"/>
                <w:sz w:val="24"/>
              </w:rPr>
            </w:pPr>
            <w:r w:rsidRPr="00061784">
              <w:rPr>
                <w:rFonts w:ascii="Calibri" w:hAnsi="Calibri" w:cs="Calibri"/>
                <w:b/>
                <w:smallCaps/>
                <w:color w:val="000000"/>
                <w:sz w:val="24"/>
              </w:rPr>
              <w:t xml:space="preserve">Competenze </w:t>
            </w:r>
            <w:r>
              <w:rPr>
                <w:rFonts w:ascii="Calibri" w:hAnsi="Calibri" w:cs="Calibri"/>
                <w:b/>
                <w:smallCaps/>
                <w:color w:val="000000"/>
                <w:sz w:val="24"/>
              </w:rPr>
              <w:t xml:space="preserve">PECUP generali INTERMEDIE </w:t>
            </w:r>
          </w:p>
          <w:p w:rsidR="0036420E" w:rsidRPr="005D758E" w:rsidRDefault="0036420E" w:rsidP="00CF7552">
            <w:pPr>
              <w:rPr>
                <w:rFonts w:ascii="Calibri" w:hAnsi="Calibri" w:cs="Calibri"/>
                <w:b/>
                <w:smallCaps/>
                <w:color w:val="000000"/>
                <w:sz w:val="24"/>
              </w:rPr>
            </w:pPr>
            <w:r>
              <w:rPr>
                <w:rFonts w:ascii="Calibri" w:hAnsi="Calibri" w:cs="Calibri"/>
                <w:b/>
                <w:smallCaps/>
                <w:color w:val="000000"/>
                <w:sz w:val="24"/>
              </w:rPr>
              <w:t>di cui al decreto n.766 del 23/08/2019:</w:t>
            </w:r>
          </w:p>
        </w:tc>
        <w:tc>
          <w:tcPr>
            <w:tcW w:w="10644" w:type="dxa"/>
            <w:gridSpan w:val="13"/>
            <w:shd w:val="clear" w:color="auto" w:fill="auto"/>
          </w:tcPr>
          <w:p w:rsidR="0036420E" w:rsidRPr="002E1A46" w:rsidRDefault="0036420E" w:rsidP="00CF7552">
            <w:pPr>
              <w:rPr>
                <w:rFonts w:ascii="Calibri" w:hAnsi="Calibri" w:cs="Calibri"/>
                <w:sz w:val="22"/>
                <w:szCs w:val="22"/>
              </w:rPr>
            </w:pPr>
            <w:r w:rsidRPr="002E1A46">
              <w:rPr>
                <w:rFonts w:ascii="Calibri" w:hAnsi="Calibri" w:cs="Calibri"/>
                <w:bCs/>
                <w:sz w:val="22"/>
                <w:szCs w:val="22"/>
              </w:rPr>
              <w:t>Curare le fasi del ciclo cliente utilizzando modalità comunicative adeguate al raggiungimento dei risultati previsti, in contesti strutturati, con situazioni mutevoli che richiedono un adeguamento del proprio operato.</w:t>
            </w:r>
          </w:p>
        </w:tc>
      </w:tr>
      <w:tr w:rsidR="0036420E" w:rsidRPr="0016270A" w:rsidTr="00CF7552">
        <w:tc>
          <w:tcPr>
            <w:tcW w:w="3639" w:type="dxa"/>
            <w:gridSpan w:val="2"/>
            <w:tcBorders>
              <w:bottom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 xml:space="preserve">Competenze del profilo di </w:t>
            </w:r>
            <w:r w:rsidRPr="002933F3">
              <w:rPr>
                <w:rFonts w:ascii="Calibri" w:hAnsi="Calibri" w:cs="Calibri"/>
                <w:b/>
                <w:smallCaps/>
                <w:color w:val="000000"/>
                <w:sz w:val="22"/>
              </w:rPr>
              <w:t>INDIRIZZO</w:t>
            </w:r>
            <w:r>
              <w:rPr>
                <w:rFonts w:ascii="Calibri" w:hAnsi="Calibri" w:cs="Calibri"/>
                <w:b/>
                <w:smallCaps/>
                <w:color w:val="000000"/>
                <w:sz w:val="24"/>
              </w:rPr>
              <w:t xml:space="preserve">  INTERMEDIE</w:t>
            </w:r>
          </w:p>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di cui al decreto n.766 del 23/08/2019:</w:t>
            </w:r>
          </w:p>
        </w:tc>
        <w:tc>
          <w:tcPr>
            <w:tcW w:w="10644" w:type="dxa"/>
            <w:gridSpan w:val="13"/>
            <w:tcBorders>
              <w:bottom w:val="single" w:sz="4" w:space="0" w:color="auto"/>
            </w:tcBorders>
            <w:shd w:val="clear" w:color="auto" w:fill="auto"/>
          </w:tcPr>
          <w:p w:rsidR="0036420E" w:rsidRPr="002E1A46" w:rsidRDefault="0036420E" w:rsidP="00CF7552">
            <w:pPr>
              <w:rPr>
                <w:rFonts w:ascii="Calibri" w:hAnsi="Calibri" w:cs="Calibri"/>
                <w:bCs/>
                <w:sz w:val="22"/>
                <w:szCs w:val="22"/>
              </w:rPr>
            </w:pPr>
            <w:r w:rsidRPr="002E1A46">
              <w:rPr>
                <w:rFonts w:ascii="Calibri" w:hAnsi="Calibri" w:cs="Calibri"/>
                <w:bCs/>
                <w:sz w:val="22"/>
                <w:szCs w:val="22"/>
              </w:rPr>
              <w:t>Curare tutte le fasi del ciclo cliente nel contesto professionale, applicando le tecniche di comunicazione più idonee ed efficaci nel rispetto delle diverse culture, delle prescrizioni religiose e delle specifiche esigenze dietetiche</w:t>
            </w:r>
          </w:p>
          <w:p w:rsidR="0036420E" w:rsidRPr="002E1A46" w:rsidRDefault="0036420E" w:rsidP="00CF7552">
            <w:pPr>
              <w:rPr>
                <w:rFonts w:ascii="Calibri" w:hAnsi="Calibri" w:cs="Calibri"/>
                <w:color w:val="000000"/>
                <w:sz w:val="22"/>
                <w:szCs w:val="22"/>
              </w:rPr>
            </w:pPr>
            <w:r w:rsidRPr="002E1A46">
              <w:rPr>
                <w:rFonts w:ascii="Calibri" w:hAnsi="Calibri" w:cs="Calibri"/>
                <w:bCs/>
                <w:sz w:val="22"/>
                <w:szCs w:val="22"/>
              </w:rPr>
              <w:t>Collaborare alla realizzazione di eventi enogastronomici, culturali e di promozione Partecipare alla realizzazione di del Made in Italy in contesti professionali noti.</w:t>
            </w:r>
          </w:p>
        </w:tc>
      </w:tr>
      <w:tr w:rsidR="0036420E" w:rsidRPr="0016270A" w:rsidTr="00CF7552">
        <w:tc>
          <w:tcPr>
            <w:tcW w:w="13864"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jc w:val="right"/>
              <w:rPr>
                <w:rFonts w:ascii="Calibri" w:hAnsi="Calibri" w:cs="Calibri"/>
                <w:color w:val="000000"/>
                <w:sz w:val="22"/>
              </w:rPr>
            </w:pPr>
            <w:r w:rsidRPr="0016270A">
              <w:rPr>
                <w:rFonts w:ascii="Calibri" w:hAnsi="Calibri" w:cs="Calibri"/>
                <w:color w:val="000000"/>
                <w:sz w:val="22"/>
              </w:rPr>
              <w:t>N. di ore impegnate</w:t>
            </w:r>
          </w:p>
        </w:tc>
        <w:tc>
          <w:tcPr>
            <w:tcW w:w="419" w:type="dxa"/>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rPr>
                <w:rFonts w:ascii="Calibri" w:hAnsi="Calibri" w:cs="Calibri"/>
                <w:b/>
                <w:smallCaps/>
                <w:color w:val="000000"/>
                <w:sz w:val="24"/>
              </w:rPr>
            </w:pPr>
            <w:r>
              <w:rPr>
                <w:rFonts w:ascii="Calibri" w:hAnsi="Calibri" w:cs="Calibri"/>
                <w:b/>
                <w:smallCaps/>
                <w:color w:val="000000"/>
                <w:sz w:val="24"/>
              </w:rPr>
              <w:t>33</w:t>
            </w:r>
          </w:p>
        </w:tc>
      </w:tr>
      <w:tr w:rsidR="0036420E" w:rsidRPr="0016270A" w:rsidTr="00CF7552">
        <w:trPr>
          <w:trHeight w:val="456"/>
        </w:trPr>
        <w:tc>
          <w:tcPr>
            <w:tcW w:w="3639" w:type="dxa"/>
            <w:gridSpan w:val="2"/>
            <w:vMerge w:val="restart"/>
            <w:tcBorders>
              <w:top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COMPETENZE CHIAVE Raccomandazione europea 2018</w:t>
            </w:r>
          </w:p>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(Competenze Trasversali)</w:t>
            </w:r>
          </w:p>
          <w:p w:rsidR="0036420E" w:rsidRPr="00165635" w:rsidRDefault="0036420E" w:rsidP="00CF7552">
            <w:pPr>
              <w:rPr>
                <w:rFonts w:ascii="Calibri" w:hAnsi="Calibri"/>
                <w:sz w:val="24"/>
              </w:rPr>
            </w:pPr>
            <w:r w:rsidRPr="00165635">
              <w:rPr>
                <w:rFonts w:ascii="Calibri" w:hAnsi="Calibri"/>
                <w:sz w:val="24"/>
              </w:rPr>
              <w:t xml:space="preserve">(effettuare la scelta con una X nei </w:t>
            </w:r>
            <w:r>
              <w:rPr>
                <w:rFonts w:ascii="Calibri" w:hAnsi="Calibri"/>
                <w:sz w:val="24"/>
              </w:rPr>
              <w:t>C</w:t>
            </w:r>
            <w:r w:rsidRPr="00165635">
              <w:rPr>
                <w:rFonts w:ascii="Calibri" w:hAnsi="Calibri"/>
                <w:sz w:val="24"/>
              </w:rPr>
              <w:t>d</w:t>
            </w:r>
            <w:r>
              <w:rPr>
                <w:rFonts w:ascii="Calibri" w:hAnsi="Calibri"/>
                <w:sz w:val="24"/>
              </w:rPr>
              <w:t>C</w:t>
            </w:r>
            <w:r w:rsidRPr="00165635">
              <w:rPr>
                <w:rFonts w:ascii="Calibri" w:hAnsi="Calibri"/>
                <w:sz w:val="24"/>
              </w:rPr>
              <w:t>)</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275D8E" w:rsidRDefault="0036420E" w:rsidP="00CF7552">
            <w:pPr>
              <w:jc w:val="left"/>
              <w:rPr>
                <w:rFonts w:ascii="Calibri" w:hAnsi="Calibri" w:cs="Calibri"/>
                <w:b/>
                <w:smallCaps/>
                <w:sz w:val="24"/>
              </w:rPr>
            </w:pPr>
            <w:r w:rsidRPr="00275D8E">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275D8E" w:rsidRDefault="0036420E" w:rsidP="00CF7552">
            <w:pPr>
              <w:jc w:val="left"/>
              <w:rPr>
                <w:rFonts w:ascii="Calibri" w:hAnsi="Calibri" w:cs="Calibri"/>
                <w:b/>
                <w:smallCaps/>
                <w:sz w:val="24"/>
              </w:rPr>
            </w:pPr>
            <w:r w:rsidRPr="00275D8E">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2939" w:type="dxa"/>
            <w:gridSpan w:val="3"/>
            <w:vMerge w:val="restart"/>
            <w:tcBorders>
              <w:top w:val="single" w:sz="4" w:space="0" w:color="auto"/>
              <w:left w:val="single" w:sz="4" w:space="0" w:color="auto"/>
            </w:tcBorders>
            <w:shd w:val="clear" w:color="auto" w:fill="auto"/>
          </w:tcPr>
          <w:p w:rsidR="0036420E" w:rsidRDefault="0036420E" w:rsidP="00CF7552">
            <w:pPr>
              <w:jc w:val="left"/>
              <w:rPr>
                <w:rFonts w:ascii="Calibri" w:hAnsi="Calibri" w:cs="Calibri"/>
                <w:b/>
                <w:smallCaps/>
                <w:sz w:val="24"/>
              </w:rPr>
            </w:pPr>
          </w:p>
          <w:p w:rsidR="0036420E" w:rsidRDefault="0036420E" w:rsidP="00CF7552">
            <w:pPr>
              <w:jc w:val="left"/>
              <w:rPr>
                <w:rFonts w:ascii="Calibri" w:hAnsi="Calibri" w:cs="Calibri"/>
                <w:b/>
                <w:smallCaps/>
                <w:sz w:val="24"/>
              </w:rPr>
            </w:pPr>
          </w:p>
          <w:p w:rsidR="0036420E" w:rsidRPr="0016270A" w:rsidRDefault="0036420E" w:rsidP="00CF7552">
            <w:pPr>
              <w:jc w:val="left"/>
              <w:rPr>
                <w:rFonts w:ascii="Calibri" w:hAnsi="Calibri" w:cs="Calibri"/>
                <w:b/>
                <w:smallCaps/>
                <w:color w:val="000000"/>
                <w:sz w:val="24"/>
              </w:rPr>
            </w:pPr>
            <w:r w:rsidRPr="00275D8E">
              <w:rPr>
                <w:rFonts w:ascii="Calibri" w:hAnsi="Calibri" w:cs="Calibri"/>
                <w:b/>
                <w:smallCaps/>
                <w:sz w:val="24"/>
              </w:rPr>
              <w:t>competenza imprenditoriale</w:t>
            </w:r>
          </w:p>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r>
      <w:tr w:rsidR="0036420E" w:rsidRPr="0016270A" w:rsidTr="00CF7552">
        <w:trPr>
          <w:trHeight w:val="685"/>
        </w:trPr>
        <w:tc>
          <w:tcPr>
            <w:tcW w:w="3639" w:type="dxa"/>
            <w:gridSpan w:val="2"/>
            <w:vMerge/>
            <w:tcBorders>
              <w:right w:val="single" w:sz="4" w:space="0" w:color="auto"/>
            </w:tcBorders>
            <w:shd w:val="clear" w:color="auto" w:fill="auto"/>
          </w:tcPr>
          <w:p w:rsidR="0036420E" w:rsidRPr="0016270A" w:rsidRDefault="0036420E" w:rsidP="00CF7552">
            <w:pPr>
              <w:jc w:val="left"/>
              <w:rPr>
                <w:rFonts w:ascii="Calibri" w:hAnsi="Calibri" w:cs="Calibri"/>
                <w:b/>
                <w:smallCaps/>
                <w:color w:val="000000"/>
                <w:sz w:val="24"/>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tc>
        <w:tc>
          <w:tcPr>
            <w:tcW w:w="2939" w:type="dxa"/>
            <w:gridSpan w:val="3"/>
            <w:vMerge/>
            <w:tcBorders>
              <w:left w:val="single" w:sz="4" w:space="0" w:color="auto"/>
              <w:bottom w:val="single" w:sz="4" w:space="0" w:color="auto"/>
            </w:tcBorders>
            <w:shd w:val="clear" w:color="auto" w:fill="auto"/>
          </w:tcPr>
          <w:p w:rsidR="0036420E" w:rsidRDefault="0036420E" w:rsidP="00CF7552">
            <w:pPr>
              <w:jc w:val="left"/>
              <w:rPr>
                <w:rFonts w:ascii="Calibri" w:hAnsi="Calibri" w:cs="Calibri"/>
                <w:b/>
                <w:smallCaps/>
                <w:color w:val="000000"/>
                <w:sz w:val="24"/>
              </w:rPr>
            </w:pPr>
          </w:p>
        </w:tc>
      </w:tr>
      <w:tr w:rsidR="0036420E" w:rsidRPr="0016270A" w:rsidTr="00CF7552">
        <w:tc>
          <w:tcPr>
            <w:tcW w:w="4916" w:type="dxa"/>
            <w:gridSpan w:val="4"/>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abilità</w:t>
            </w:r>
          </w:p>
        </w:tc>
        <w:tc>
          <w:tcPr>
            <w:tcW w:w="4734" w:type="dxa"/>
            <w:gridSpan w:val="5"/>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Conoscenze</w:t>
            </w:r>
          </w:p>
        </w:tc>
        <w:tc>
          <w:tcPr>
            <w:tcW w:w="4633" w:type="dxa"/>
            <w:gridSpan w:val="6"/>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 xml:space="preserve">contenuti </w:t>
            </w:r>
          </w:p>
        </w:tc>
      </w:tr>
      <w:tr w:rsidR="0036420E" w:rsidRPr="0016270A" w:rsidTr="00CF7552">
        <w:tc>
          <w:tcPr>
            <w:tcW w:w="4916" w:type="dxa"/>
            <w:gridSpan w:val="4"/>
            <w:shd w:val="clear" w:color="auto" w:fill="auto"/>
          </w:tcPr>
          <w:p w:rsidR="0036420E" w:rsidRPr="002E1A46" w:rsidRDefault="0036420E" w:rsidP="00CF7552">
            <w:pPr>
              <w:rPr>
                <w:rFonts w:ascii="Calibri" w:hAnsi="Calibri" w:cs="Calibri"/>
                <w:bCs/>
                <w:sz w:val="22"/>
                <w:szCs w:val="22"/>
              </w:rPr>
            </w:pPr>
            <w:r w:rsidRPr="002E1A46">
              <w:rPr>
                <w:rFonts w:ascii="Calibri" w:hAnsi="Calibri" w:cs="Calibri"/>
                <w:bCs/>
                <w:sz w:val="22"/>
                <w:szCs w:val="22"/>
              </w:rPr>
              <w:t>Individuare all’interno di un</w:t>
            </w:r>
            <w:r>
              <w:rPr>
                <w:rFonts w:ascii="Calibri" w:hAnsi="Calibri" w:cs="Calibri"/>
                <w:bCs/>
                <w:sz w:val="22"/>
                <w:szCs w:val="22"/>
              </w:rPr>
              <w:t xml:space="preserve"> </w:t>
            </w:r>
            <w:r w:rsidRPr="002E1A46">
              <w:rPr>
                <w:rFonts w:ascii="Calibri" w:hAnsi="Calibri" w:cs="Calibri"/>
                <w:bCs/>
                <w:sz w:val="22"/>
                <w:szCs w:val="22"/>
              </w:rPr>
              <w:t>determinato contesto gli aspetti caratteristici che riguardano la produzione e la vendita dei</w:t>
            </w:r>
            <w:r>
              <w:rPr>
                <w:rFonts w:ascii="Calibri" w:hAnsi="Calibri" w:cs="Calibri"/>
                <w:bCs/>
                <w:sz w:val="22"/>
                <w:szCs w:val="22"/>
              </w:rPr>
              <w:t xml:space="preserve"> </w:t>
            </w:r>
            <w:r w:rsidRPr="002E1A46">
              <w:rPr>
                <w:rFonts w:ascii="Calibri" w:hAnsi="Calibri" w:cs="Calibri"/>
                <w:bCs/>
                <w:sz w:val="22"/>
                <w:szCs w:val="22"/>
              </w:rPr>
              <w:t>prodotti/servizi della filiera</w:t>
            </w:r>
            <w:r>
              <w:rPr>
                <w:rFonts w:ascii="Calibri" w:hAnsi="Calibri" w:cs="Calibri"/>
                <w:bCs/>
                <w:sz w:val="22"/>
                <w:szCs w:val="22"/>
              </w:rPr>
              <w:t xml:space="preserve"> </w:t>
            </w:r>
            <w:r w:rsidRPr="002E1A46">
              <w:rPr>
                <w:rFonts w:ascii="Calibri" w:hAnsi="Calibri" w:cs="Calibri"/>
                <w:bCs/>
                <w:sz w:val="22"/>
                <w:szCs w:val="22"/>
              </w:rPr>
              <w:t>dell’enogastronomia e dell’ospitalità</w:t>
            </w:r>
            <w:r>
              <w:rPr>
                <w:rFonts w:ascii="Calibri" w:hAnsi="Calibri" w:cs="Calibri"/>
                <w:bCs/>
                <w:sz w:val="22"/>
                <w:szCs w:val="22"/>
              </w:rPr>
              <w:t xml:space="preserve"> </w:t>
            </w:r>
            <w:r w:rsidRPr="002E1A46">
              <w:rPr>
                <w:rFonts w:ascii="Calibri" w:hAnsi="Calibri" w:cs="Calibri"/>
                <w:bCs/>
                <w:sz w:val="22"/>
                <w:szCs w:val="22"/>
              </w:rPr>
              <w:lastRenderedPageBreak/>
              <w:t>Alberghiera</w:t>
            </w:r>
          </w:p>
          <w:p w:rsidR="0036420E" w:rsidRDefault="0036420E" w:rsidP="00CF7552">
            <w:pPr>
              <w:rPr>
                <w:rFonts w:ascii="Calibri" w:hAnsi="Calibri" w:cs="Calibri"/>
                <w:bCs/>
                <w:sz w:val="22"/>
                <w:szCs w:val="22"/>
              </w:rPr>
            </w:pPr>
            <w:r w:rsidRPr="002E1A46">
              <w:rPr>
                <w:rFonts w:ascii="Calibri" w:hAnsi="Calibri" w:cs="Calibri"/>
                <w:bCs/>
                <w:sz w:val="22"/>
                <w:szCs w:val="22"/>
              </w:rPr>
              <w:t>Applicare correttamente tecniche di comunicazione idonee in contesti professionali</w:t>
            </w:r>
            <w:r>
              <w:rPr>
                <w:rFonts w:ascii="Calibri" w:hAnsi="Calibri" w:cs="Calibri"/>
                <w:bCs/>
                <w:sz w:val="22"/>
                <w:szCs w:val="22"/>
              </w:rPr>
              <w:t xml:space="preserve"> </w:t>
            </w:r>
          </w:p>
          <w:p w:rsidR="0036420E" w:rsidRDefault="0036420E" w:rsidP="00CF7552">
            <w:pPr>
              <w:rPr>
                <w:rFonts w:ascii="Calibri" w:hAnsi="Calibri" w:cs="Calibri"/>
                <w:color w:val="000000"/>
                <w:sz w:val="22"/>
                <w:szCs w:val="22"/>
              </w:rPr>
            </w:pPr>
            <w:r w:rsidRPr="002E1A46">
              <w:rPr>
                <w:rFonts w:ascii="Calibri" w:hAnsi="Calibri" w:cs="Calibri"/>
                <w:bCs/>
                <w:sz w:val="22"/>
                <w:szCs w:val="22"/>
              </w:rPr>
              <w:t>Determinare le modalità e i tempi di</w:t>
            </w:r>
            <w:r>
              <w:rPr>
                <w:rFonts w:ascii="Calibri" w:hAnsi="Calibri" w:cs="Calibri"/>
                <w:bCs/>
                <w:sz w:val="22"/>
                <w:szCs w:val="22"/>
              </w:rPr>
              <w:t xml:space="preserve"> </w:t>
            </w:r>
            <w:r w:rsidRPr="002E1A46">
              <w:rPr>
                <w:rFonts w:ascii="Calibri" w:hAnsi="Calibri" w:cs="Calibri"/>
                <w:bCs/>
                <w:sz w:val="22"/>
                <w:szCs w:val="22"/>
              </w:rPr>
              <w:t>erogazione delle singole attività per</w:t>
            </w:r>
            <w:r>
              <w:rPr>
                <w:rFonts w:ascii="Calibri" w:hAnsi="Calibri" w:cs="Calibri"/>
                <w:bCs/>
                <w:sz w:val="22"/>
                <w:szCs w:val="22"/>
              </w:rPr>
              <w:t xml:space="preserve"> </w:t>
            </w:r>
            <w:r w:rsidRPr="002E1A46">
              <w:rPr>
                <w:rFonts w:ascii="Calibri" w:hAnsi="Calibri" w:cs="Calibri"/>
                <w:bCs/>
                <w:sz w:val="22"/>
                <w:szCs w:val="22"/>
              </w:rPr>
              <w:t>la realizzazione ottimale dell’evento.</w:t>
            </w:r>
          </w:p>
          <w:p w:rsidR="0036420E" w:rsidRDefault="0036420E" w:rsidP="00CF7552">
            <w:pPr>
              <w:jc w:val="left"/>
              <w:rPr>
                <w:rFonts w:ascii="Calibri" w:hAnsi="Calibri" w:cs="Calibri"/>
                <w:color w:val="000000"/>
                <w:sz w:val="22"/>
                <w:szCs w:val="22"/>
              </w:rPr>
            </w:pPr>
          </w:p>
          <w:p w:rsidR="0036420E" w:rsidRDefault="0036420E" w:rsidP="00CF7552">
            <w:pPr>
              <w:jc w:val="left"/>
              <w:rPr>
                <w:rFonts w:ascii="Calibri" w:hAnsi="Calibri" w:cs="Calibri"/>
                <w:color w:val="000000"/>
                <w:sz w:val="22"/>
                <w:szCs w:val="22"/>
              </w:rPr>
            </w:pPr>
          </w:p>
          <w:p w:rsidR="0036420E" w:rsidRDefault="0036420E" w:rsidP="00CF7552">
            <w:pPr>
              <w:jc w:val="left"/>
              <w:rPr>
                <w:rFonts w:ascii="Calibri" w:hAnsi="Calibri" w:cs="Calibri"/>
                <w:color w:val="000000"/>
                <w:sz w:val="22"/>
                <w:szCs w:val="22"/>
              </w:rPr>
            </w:pPr>
          </w:p>
          <w:p w:rsidR="0036420E" w:rsidRDefault="0036420E" w:rsidP="00CF7552">
            <w:pPr>
              <w:jc w:val="left"/>
              <w:rPr>
                <w:rFonts w:ascii="Calibri" w:hAnsi="Calibri" w:cs="Calibri"/>
                <w:color w:val="000000"/>
                <w:sz w:val="22"/>
                <w:szCs w:val="22"/>
              </w:rPr>
            </w:pPr>
          </w:p>
          <w:p w:rsidR="0036420E" w:rsidRPr="0016270A" w:rsidRDefault="0036420E" w:rsidP="00CF7552">
            <w:pPr>
              <w:jc w:val="left"/>
              <w:rPr>
                <w:rFonts w:ascii="Calibri" w:hAnsi="Calibri" w:cs="Calibri"/>
                <w:color w:val="000000"/>
                <w:sz w:val="22"/>
                <w:szCs w:val="22"/>
              </w:rPr>
            </w:pPr>
          </w:p>
        </w:tc>
        <w:tc>
          <w:tcPr>
            <w:tcW w:w="4734" w:type="dxa"/>
            <w:gridSpan w:val="5"/>
            <w:shd w:val="clear" w:color="auto" w:fill="auto"/>
            <w:vAlign w:val="center"/>
          </w:tcPr>
          <w:p w:rsidR="0036420E" w:rsidRPr="002E1A46" w:rsidRDefault="0036420E" w:rsidP="00CF7552">
            <w:pPr>
              <w:rPr>
                <w:rFonts w:ascii="Calibri" w:hAnsi="Calibri" w:cs="Calibri"/>
                <w:bCs/>
                <w:sz w:val="22"/>
                <w:szCs w:val="22"/>
              </w:rPr>
            </w:pPr>
            <w:r w:rsidRPr="002E1A46">
              <w:rPr>
                <w:rFonts w:ascii="Calibri" w:hAnsi="Calibri" w:cs="Calibri"/>
                <w:bCs/>
                <w:sz w:val="22"/>
                <w:szCs w:val="22"/>
              </w:rPr>
              <w:lastRenderedPageBreak/>
              <w:t>Controllo della produzione/lavorazione/ commercializzazione di prodotti/servizi della filiera di riferimento.</w:t>
            </w:r>
          </w:p>
          <w:p w:rsidR="0036420E" w:rsidRPr="002E1A46" w:rsidRDefault="0036420E" w:rsidP="00CF7552">
            <w:pPr>
              <w:rPr>
                <w:rFonts w:ascii="Calibri" w:hAnsi="Calibri" w:cs="Calibri"/>
                <w:bCs/>
                <w:sz w:val="22"/>
                <w:szCs w:val="22"/>
              </w:rPr>
            </w:pPr>
            <w:r w:rsidRPr="002E1A46">
              <w:rPr>
                <w:rFonts w:ascii="Calibri" w:hAnsi="Calibri" w:cs="Calibri"/>
                <w:bCs/>
                <w:sz w:val="22"/>
                <w:szCs w:val="22"/>
              </w:rPr>
              <w:t xml:space="preserve">Applicare correttamente tecniche di </w:t>
            </w:r>
            <w:r w:rsidRPr="002E1A46">
              <w:rPr>
                <w:rFonts w:ascii="Calibri" w:hAnsi="Calibri" w:cs="Calibri"/>
                <w:bCs/>
                <w:sz w:val="22"/>
                <w:szCs w:val="22"/>
              </w:rPr>
              <w:lastRenderedPageBreak/>
              <w:t>comunicazione idonee in contesti professionali</w:t>
            </w:r>
          </w:p>
          <w:p w:rsidR="0036420E" w:rsidRPr="007B063B" w:rsidRDefault="0036420E" w:rsidP="00CF7552">
            <w:pPr>
              <w:pStyle w:val="Corpotesto"/>
              <w:spacing w:after="0"/>
              <w:jc w:val="left"/>
              <w:rPr>
                <w:rFonts w:ascii="Calibri" w:hAnsi="Calibri" w:cs="Calibri"/>
                <w:color w:val="000000"/>
                <w:sz w:val="20"/>
              </w:rPr>
            </w:pPr>
            <w:r w:rsidRPr="002E1A46">
              <w:rPr>
                <w:rFonts w:ascii="Calibri" w:hAnsi="Calibri" w:cs="Calibri"/>
                <w:bCs/>
                <w:sz w:val="22"/>
                <w:szCs w:val="22"/>
              </w:rPr>
              <w:t>Tecniche di base di organizzazione e programmazione di eventi</w:t>
            </w:r>
          </w:p>
        </w:tc>
        <w:tc>
          <w:tcPr>
            <w:tcW w:w="4633" w:type="dxa"/>
            <w:gridSpan w:val="6"/>
            <w:shd w:val="clear" w:color="auto" w:fill="auto"/>
            <w:vAlign w:val="center"/>
          </w:tcPr>
          <w:p w:rsidR="0036420E" w:rsidRPr="007B063B" w:rsidRDefault="0036420E" w:rsidP="00CF7552">
            <w:pPr>
              <w:pStyle w:val="Corpotesto"/>
              <w:spacing w:after="0"/>
              <w:jc w:val="left"/>
              <w:rPr>
                <w:rFonts w:ascii="Calibri" w:hAnsi="Calibri" w:cs="Calibri"/>
                <w:color w:val="000000"/>
                <w:sz w:val="20"/>
              </w:rPr>
            </w:pPr>
            <w:r>
              <w:rPr>
                <w:rFonts w:ascii="Calibri" w:hAnsi="Calibri" w:cs="Calibri"/>
                <w:b/>
                <w:bCs/>
                <w:color w:val="000000"/>
                <w:sz w:val="24"/>
              </w:rPr>
              <w:lastRenderedPageBreak/>
              <w:t>I Distillati / Cocktail</w:t>
            </w:r>
          </w:p>
        </w:tc>
      </w:tr>
      <w:tr w:rsidR="0036420E" w:rsidRPr="0016270A" w:rsidTr="00CF7552">
        <w:tc>
          <w:tcPr>
            <w:tcW w:w="14283" w:type="dxa"/>
            <w:gridSpan w:val="15"/>
            <w:shd w:val="clear" w:color="auto" w:fill="FABF8F"/>
          </w:tcPr>
          <w:p w:rsidR="0036420E" w:rsidRPr="0016270A" w:rsidRDefault="0036420E" w:rsidP="00CF7552">
            <w:pPr>
              <w:jc w:val="center"/>
              <w:rPr>
                <w:rFonts w:ascii="Calibri" w:hAnsi="Calibri" w:cs="Calibri"/>
                <w:b/>
                <w:smallCaps/>
                <w:color w:val="000000"/>
                <w:sz w:val="22"/>
              </w:rPr>
            </w:pPr>
            <w:r>
              <w:rPr>
                <w:rFonts w:ascii="Calibri" w:hAnsi="Calibri" w:cs="Calibri"/>
                <w:b/>
                <w:smallCaps/>
                <w:color w:val="000000"/>
                <w:sz w:val="22"/>
              </w:rPr>
              <w:t>prova esperta relativa all’unità formativa</w:t>
            </w:r>
            <w:r w:rsidRPr="0016270A">
              <w:rPr>
                <w:rFonts w:ascii="Calibri" w:hAnsi="Calibri" w:cs="Calibri"/>
                <w:b/>
                <w:smallCaps/>
                <w:color w:val="000000"/>
                <w:sz w:val="22"/>
              </w:rPr>
              <w:t>:</w:t>
            </w:r>
          </w:p>
        </w:tc>
      </w:tr>
      <w:tr w:rsidR="0036420E" w:rsidRPr="0016270A" w:rsidTr="00CF7552">
        <w:tc>
          <w:tcPr>
            <w:tcW w:w="14283" w:type="dxa"/>
            <w:gridSpan w:val="15"/>
            <w:shd w:val="clear" w:color="auto" w:fill="auto"/>
          </w:tcPr>
          <w:p w:rsidR="0036420E" w:rsidRPr="007B063B" w:rsidRDefault="0036420E" w:rsidP="00CF7552">
            <w:pPr>
              <w:pStyle w:val="Corpodeltesto3"/>
              <w:jc w:val="left"/>
              <w:rPr>
                <w:rFonts w:ascii="Calibri" w:hAnsi="Calibri" w:cs="Calibri"/>
                <w:color w:val="000000"/>
                <w:sz w:val="22"/>
                <w:szCs w:val="22"/>
              </w:rPr>
            </w:pPr>
            <w:r>
              <w:rPr>
                <w:rFonts w:ascii="Calibri" w:hAnsi="Calibri" w:cs="Calibri"/>
                <w:color w:val="000000"/>
                <w:sz w:val="22"/>
                <w:szCs w:val="22"/>
              </w:rPr>
              <w:t xml:space="preserve"> </w:t>
            </w:r>
          </w:p>
        </w:tc>
      </w:tr>
    </w:tbl>
    <w:p w:rsidR="0036420E" w:rsidRDefault="0036420E" w:rsidP="0036420E">
      <w:pPr>
        <w:jc w:val="left"/>
        <w:rPr>
          <w:rFonts w:asciiTheme="minorHAnsi" w:hAnsiTheme="minorHAnsi"/>
          <w:b/>
          <w:sz w:val="36"/>
          <w:szCs w:val="36"/>
        </w:rPr>
      </w:pPr>
    </w:p>
    <w:p w:rsidR="0036420E" w:rsidRDefault="0036420E" w:rsidP="0036420E">
      <w:pPr>
        <w:jc w:val="left"/>
        <w:rPr>
          <w:rFonts w:asciiTheme="minorHAnsi" w:hAnsiTheme="minorHAnsi"/>
          <w:b/>
          <w:sz w:val="36"/>
          <w:szCs w:val="36"/>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961"/>
        <w:gridCol w:w="422"/>
        <w:gridCol w:w="853"/>
        <w:gridCol w:w="1112"/>
        <w:gridCol w:w="1266"/>
        <w:gridCol w:w="352"/>
        <w:gridCol w:w="1376"/>
        <w:gridCol w:w="611"/>
        <w:gridCol w:w="664"/>
        <w:gridCol w:w="605"/>
        <w:gridCol w:w="423"/>
        <w:gridCol w:w="2231"/>
        <w:gridCol w:w="281"/>
        <w:gridCol w:w="460"/>
      </w:tblGrid>
      <w:tr w:rsidR="0036420E" w:rsidRPr="0016270A"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Default="009D1A82"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rFonts w:ascii="Calibri" w:hAnsi="Calibri" w:cs="Calibri"/>
                <w:b/>
                <w:smallCaps/>
                <w:color w:val="000000"/>
                <w:sz w:val="24"/>
              </w:rPr>
              <w:t>U.F. n.    4</w:t>
            </w:r>
          </w:p>
          <w:p w:rsidR="0036420E" w:rsidRPr="007304A2"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b/>
                <w:smallCaps/>
                <w:color w:val="000000"/>
                <w:sz w:val="20"/>
                <w:szCs w:val="20"/>
              </w:rPr>
              <w:t>( strutturata in ogni singolo dipartimento disciplinare)</w:t>
            </w:r>
          </w:p>
        </w:tc>
      </w:tr>
      <w:tr w:rsidR="0036420E" w:rsidRPr="0016270A" w:rsidTr="00CF7552">
        <w:tc>
          <w:tcPr>
            <w:tcW w:w="1666" w:type="dxa"/>
            <w:tcBorders>
              <w:top w:val="single" w:sz="4" w:space="0" w:color="auto"/>
              <w:left w:val="single" w:sz="4" w:space="0" w:color="auto"/>
              <w:right w:val="single" w:sz="4" w:space="0" w:color="auto"/>
            </w:tcBorders>
            <w:shd w:val="clear" w:color="auto" w:fill="FFFFFF"/>
          </w:tcPr>
          <w:p w:rsidR="0036420E" w:rsidRPr="0016270A" w:rsidRDefault="0036420E" w:rsidP="00CF7552">
            <w:pPr>
              <w:rPr>
                <w:rFonts w:ascii="Calibri" w:hAnsi="Calibri" w:cs="Calibri"/>
                <w:b/>
                <w:smallCaps/>
                <w:color w:val="000000"/>
                <w:sz w:val="24"/>
              </w:rPr>
            </w:pPr>
            <w:r w:rsidRPr="0016270A">
              <w:rPr>
                <w:rFonts w:ascii="Calibri" w:hAnsi="Calibri" w:cs="Calibri"/>
                <w:b/>
                <w:smallCaps/>
                <w:color w:val="000000"/>
                <w:sz w:val="24"/>
              </w:rPr>
              <w:t>Classe:</w:t>
            </w:r>
          </w:p>
        </w:tc>
        <w:tc>
          <w:tcPr>
            <w:tcW w:w="4348" w:type="dxa"/>
            <w:gridSpan w:val="4"/>
            <w:tcBorders>
              <w:top w:val="single" w:sz="4" w:space="0" w:color="auto"/>
              <w:left w:val="single" w:sz="4" w:space="0" w:color="auto"/>
              <w:right w:val="single" w:sz="4" w:space="0" w:color="auto"/>
            </w:tcBorders>
            <w:shd w:val="clear" w:color="auto" w:fill="auto"/>
          </w:tcPr>
          <w:p w:rsidR="0036420E" w:rsidRPr="0016270A" w:rsidRDefault="0036420E" w:rsidP="00CF7552">
            <w:pPr>
              <w:rPr>
                <w:rFonts w:ascii="Calibri" w:hAnsi="Calibri" w:cs="Calibri"/>
                <w:b/>
                <w:caps/>
                <w:color w:val="000000"/>
                <w:sz w:val="24"/>
              </w:rPr>
            </w:pPr>
            <w:r>
              <w:rPr>
                <w:rFonts w:ascii="Calibri" w:hAnsi="Calibri" w:cs="Calibri"/>
                <w:b/>
                <w:caps/>
                <w:color w:val="000000"/>
                <w:sz w:val="24"/>
              </w:rPr>
              <w:t>TERZA – Sala</w:t>
            </w:r>
          </w:p>
        </w:tc>
        <w:tc>
          <w:tcPr>
            <w:tcW w:w="8269" w:type="dxa"/>
            <w:gridSpan w:val="10"/>
            <w:tcBorders>
              <w:top w:val="single" w:sz="4" w:space="0" w:color="auto"/>
              <w:left w:val="single" w:sz="4" w:space="0" w:color="auto"/>
              <w:right w:val="single" w:sz="4" w:space="0" w:color="auto"/>
            </w:tcBorders>
            <w:shd w:val="clear" w:color="auto" w:fill="auto"/>
          </w:tcPr>
          <w:p w:rsidR="0036420E" w:rsidRPr="0016270A" w:rsidRDefault="0036420E" w:rsidP="00CF7552">
            <w:pPr>
              <w:rPr>
                <w:rFonts w:ascii="Calibri" w:hAnsi="Calibri" w:cs="Calibri"/>
                <w:b/>
                <w:caps/>
                <w:color w:val="000000"/>
                <w:sz w:val="24"/>
              </w:rPr>
            </w:pPr>
            <w:r>
              <w:rPr>
                <w:rFonts w:ascii="Calibri" w:hAnsi="Calibri" w:cs="Calibri"/>
                <w:b/>
                <w:smallCaps/>
                <w:color w:val="000000"/>
                <w:sz w:val="24"/>
              </w:rPr>
              <w:t>Indirizzo</w:t>
            </w:r>
            <w:r w:rsidRPr="0016270A">
              <w:rPr>
                <w:rFonts w:ascii="Calibri" w:hAnsi="Calibri" w:cs="Calibri"/>
                <w:b/>
                <w:smallCaps/>
                <w:color w:val="000000"/>
                <w:sz w:val="24"/>
              </w:rPr>
              <w:t>:</w:t>
            </w:r>
            <w:r>
              <w:rPr>
                <w:rFonts w:ascii="Calibri" w:hAnsi="Calibri" w:cs="Calibri"/>
                <w:b/>
                <w:smallCaps/>
                <w:color w:val="000000"/>
                <w:sz w:val="24"/>
              </w:rPr>
              <w:t xml:space="preserve"> Serv. Eno. Ospitalità Alberghiera</w:t>
            </w:r>
          </w:p>
        </w:tc>
      </w:tr>
      <w:tr w:rsidR="0036420E" w:rsidRPr="0016270A" w:rsidTr="00CF7552">
        <w:tc>
          <w:tcPr>
            <w:tcW w:w="1666" w:type="dxa"/>
            <w:tcBorders>
              <w:left w:val="single" w:sz="4" w:space="0" w:color="auto"/>
              <w:bottom w:val="single" w:sz="4" w:space="0" w:color="auto"/>
            </w:tcBorders>
            <w:shd w:val="clear" w:color="auto" w:fill="DBE5F1"/>
          </w:tcPr>
          <w:p w:rsidR="0036420E" w:rsidRPr="0016270A" w:rsidRDefault="0036420E" w:rsidP="00CF7552">
            <w:pPr>
              <w:rPr>
                <w:rFonts w:ascii="Calibri" w:hAnsi="Calibri" w:cs="Calibri"/>
                <w:b/>
                <w:color w:val="000000"/>
                <w:sz w:val="24"/>
              </w:rPr>
            </w:pPr>
            <w:r>
              <w:rPr>
                <w:rFonts w:ascii="Calibri" w:hAnsi="Calibri" w:cs="Calibri"/>
                <w:color w:val="000000"/>
                <w:sz w:val="24"/>
              </w:rPr>
              <w:t xml:space="preserve">Unità Formativa </w:t>
            </w:r>
          </w:p>
        </w:tc>
        <w:tc>
          <w:tcPr>
            <w:tcW w:w="7342" w:type="dxa"/>
            <w:gridSpan w:val="7"/>
            <w:tcBorders>
              <w:left w:val="single" w:sz="4" w:space="0" w:color="auto"/>
              <w:bottom w:val="single" w:sz="4" w:space="0" w:color="auto"/>
            </w:tcBorders>
            <w:shd w:val="clear" w:color="auto" w:fill="DBE5F1"/>
          </w:tcPr>
          <w:p w:rsidR="0036420E" w:rsidRPr="0016270A" w:rsidRDefault="0036420E" w:rsidP="00CF7552">
            <w:pPr>
              <w:rPr>
                <w:rFonts w:ascii="Calibri" w:hAnsi="Calibri" w:cs="Calibri"/>
                <w:b/>
                <w:color w:val="000000"/>
                <w:sz w:val="24"/>
              </w:rPr>
            </w:pPr>
            <w:r>
              <w:rPr>
                <w:rFonts w:ascii="Calibri" w:hAnsi="Calibri" w:cs="Calibri"/>
                <w:b/>
                <w:bCs/>
                <w:color w:val="000000"/>
                <w:sz w:val="24"/>
              </w:rPr>
              <w:t>La cucina di sala</w:t>
            </w:r>
          </w:p>
        </w:tc>
        <w:tc>
          <w:tcPr>
            <w:tcW w:w="1275" w:type="dxa"/>
            <w:gridSpan w:val="2"/>
            <w:tcBorders>
              <w:bottom w:val="single" w:sz="4" w:space="0" w:color="auto"/>
            </w:tcBorders>
            <w:shd w:val="clear" w:color="auto" w:fill="DBE5F1"/>
          </w:tcPr>
          <w:p w:rsidR="0036420E" w:rsidRPr="0016270A" w:rsidRDefault="0036420E" w:rsidP="00CF7552">
            <w:pPr>
              <w:jc w:val="right"/>
              <w:rPr>
                <w:rFonts w:ascii="Calibri" w:hAnsi="Calibri" w:cs="Calibri"/>
                <w:b/>
                <w:smallCaps/>
                <w:color w:val="000000"/>
                <w:sz w:val="24"/>
              </w:rPr>
            </w:pPr>
            <w:r w:rsidRPr="0016270A">
              <w:rPr>
                <w:rFonts w:ascii="Calibri" w:hAnsi="Calibri" w:cs="Calibri"/>
                <w:b/>
                <w:smallCaps/>
                <w:color w:val="000000"/>
                <w:sz w:val="24"/>
              </w:rPr>
              <w:t>Disciplina:</w:t>
            </w:r>
          </w:p>
        </w:tc>
        <w:tc>
          <w:tcPr>
            <w:tcW w:w="4000" w:type="dxa"/>
            <w:gridSpan w:val="5"/>
            <w:tcBorders>
              <w:bottom w:val="single" w:sz="4" w:space="0" w:color="auto"/>
              <w:right w:val="single" w:sz="4" w:space="0" w:color="auto"/>
            </w:tcBorders>
            <w:shd w:val="clear" w:color="auto" w:fill="auto"/>
          </w:tcPr>
          <w:p w:rsidR="0036420E" w:rsidRPr="0016270A" w:rsidRDefault="0036420E" w:rsidP="00CF7552">
            <w:pPr>
              <w:jc w:val="center"/>
              <w:rPr>
                <w:rFonts w:ascii="Calibri" w:hAnsi="Calibri" w:cs="Calibri"/>
                <w:b/>
                <w:color w:val="000000"/>
                <w:sz w:val="24"/>
              </w:rPr>
            </w:pPr>
            <w:r>
              <w:rPr>
                <w:rFonts w:ascii="Calibri" w:hAnsi="Calibri" w:cs="Calibri"/>
                <w:b/>
                <w:color w:val="000000"/>
                <w:sz w:val="24"/>
              </w:rPr>
              <w:t>Laboratorio enogastronomia Bar Sala Vendita</w:t>
            </w:r>
          </w:p>
        </w:tc>
      </w:tr>
      <w:tr w:rsidR="0036420E" w:rsidRPr="0016270A" w:rsidTr="00CF7552">
        <w:tc>
          <w:tcPr>
            <w:tcW w:w="13542"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16270A" w:rsidRDefault="0036420E" w:rsidP="00CF7552">
            <w:pPr>
              <w:jc w:val="right"/>
              <w:rPr>
                <w:rFonts w:ascii="Calibri" w:hAnsi="Calibri" w:cs="Calibri"/>
                <w:b/>
                <w:smallCaps/>
                <w:color w:val="000000"/>
                <w:sz w:val="24"/>
              </w:rPr>
            </w:pPr>
            <w:r w:rsidRPr="0016270A">
              <w:rPr>
                <w:rFonts w:ascii="Calibri" w:hAnsi="Calibri" w:cs="Calibri"/>
                <w:color w:val="000000"/>
                <w:sz w:val="24"/>
              </w:rPr>
              <w:t>Monte ore curriculare annuale n.</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jc w:val="center"/>
              <w:rPr>
                <w:rFonts w:ascii="Calibri" w:hAnsi="Calibri" w:cs="Calibri"/>
                <w:b/>
                <w:color w:val="000000"/>
                <w:sz w:val="24"/>
              </w:rPr>
            </w:pPr>
            <w:r w:rsidRPr="00630946">
              <w:rPr>
                <w:rFonts w:ascii="Calibri" w:hAnsi="Calibri" w:cs="Calibri"/>
                <w:b/>
                <w:bCs/>
                <w:color w:val="000000"/>
                <w:sz w:val="24"/>
              </w:rPr>
              <w:t>198</w:t>
            </w:r>
          </w:p>
        </w:tc>
      </w:tr>
      <w:tr w:rsidR="0036420E" w:rsidRPr="0016270A" w:rsidTr="00CF7552">
        <w:tc>
          <w:tcPr>
            <w:tcW w:w="14283" w:type="dxa"/>
            <w:gridSpan w:val="15"/>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Competenze rispetto alle quali orientare la scelta dei contenuti specifici</w:t>
            </w:r>
          </w:p>
        </w:tc>
      </w:tr>
      <w:tr w:rsidR="0036420E" w:rsidRPr="0016270A" w:rsidTr="00CF7552">
        <w:tc>
          <w:tcPr>
            <w:tcW w:w="3627" w:type="dxa"/>
            <w:gridSpan w:val="2"/>
            <w:shd w:val="clear" w:color="auto" w:fill="auto"/>
          </w:tcPr>
          <w:p w:rsidR="0036420E" w:rsidRDefault="0036420E" w:rsidP="00CF7552">
            <w:pPr>
              <w:rPr>
                <w:rFonts w:ascii="Calibri" w:hAnsi="Calibri" w:cs="Calibri"/>
                <w:b/>
                <w:smallCaps/>
                <w:color w:val="000000"/>
                <w:sz w:val="24"/>
              </w:rPr>
            </w:pPr>
            <w:r w:rsidRPr="00061784">
              <w:rPr>
                <w:rFonts w:ascii="Calibri" w:hAnsi="Calibri" w:cs="Calibri"/>
                <w:b/>
                <w:smallCaps/>
                <w:color w:val="000000"/>
                <w:sz w:val="24"/>
              </w:rPr>
              <w:t xml:space="preserve">Competenze </w:t>
            </w:r>
            <w:r>
              <w:rPr>
                <w:rFonts w:ascii="Calibri" w:hAnsi="Calibri" w:cs="Calibri"/>
                <w:b/>
                <w:smallCaps/>
                <w:color w:val="000000"/>
                <w:sz w:val="24"/>
              </w:rPr>
              <w:t xml:space="preserve">PECUP generali INTERMEDIE </w:t>
            </w:r>
          </w:p>
          <w:p w:rsidR="0036420E" w:rsidRPr="005D758E" w:rsidRDefault="0036420E" w:rsidP="00CF7552">
            <w:pPr>
              <w:rPr>
                <w:rFonts w:ascii="Calibri" w:hAnsi="Calibri" w:cs="Calibri"/>
                <w:b/>
                <w:smallCaps/>
                <w:color w:val="000000"/>
                <w:sz w:val="24"/>
              </w:rPr>
            </w:pPr>
            <w:r>
              <w:rPr>
                <w:rFonts w:ascii="Calibri" w:hAnsi="Calibri" w:cs="Calibri"/>
                <w:b/>
                <w:smallCaps/>
                <w:color w:val="000000"/>
                <w:sz w:val="24"/>
              </w:rPr>
              <w:t>di cui al decreto n.766 del 23/08/2019:</w:t>
            </w:r>
          </w:p>
        </w:tc>
        <w:tc>
          <w:tcPr>
            <w:tcW w:w="10656" w:type="dxa"/>
            <w:gridSpan w:val="13"/>
            <w:shd w:val="clear" w:color="auto" w:fill="auto"/>
          </w:tcPr>
          <w:p w:rsidR="0036420E" w:rsidRPr="002E1A46" w:rsidRDefault="0036420E" w:rsidP="00CF7552">
            <w:pPr>
              <w:rPr>
                <w:rFonts w:ascii="Calibri" w:hAnsi="Calibri" w:cs="Calibri"/>
                <w:color w:val="000000"/>
                <w:sz w:val="22"/>
                <w:szCs w:val="22"/>
              </w:rPr>
            </w:pPr>
            <w:r w:rsidRPr="002E1A46">
              <w:rPr>
                <w:rFonts w:ascii="Calibri" w:hAnsi="Calibri" w:cs="Calibri"/>
                <w:color w:val="000000"/>
                <w:sz w:val="22"/>
                <w:szCs w:val="22"/>
              </w:rPr>
              <w:t>Utilizzare tecniche tradizionali di lavorazione, organizzazione e commercializzazione dei servizi e dei prodotti all’interno delle macro aree di attività che contraddistinguono la filiera,</w:t>
            </w:r>
            <w:r w:rsidRPr="002E1A46">
              <w:rPr>
                <w:rFonts w:ascii="Calibri" w:hAnsi="Calibri" w:cs="Calibri"/>
                <w:sz w:val="22"/>
                <w:szCs w:val="22"/>
              </w:rPr>
              <w:t xml:space="preserve"> </w:t>
            </w:r>
            <w:r w:rsidRPr="002E1A46">
              <w:rPr>
                <w:rFonts w:ascii="Calibri" w:hAnsi="Calibri" w:cs="Calibri"/>
                <w:color w:val="000000"/>
                <w:sz w:val="22"/>
                <w:szCs w:val="22"/>
              </w:rPr>
              <w:t>secondo modalità di realizzazione adeguate ai diversi contesti produttivi.</w:t>
            </w:r>
          </w:p>
          <w:p w:rsidR="0036420E" w:rsidRPr="002E1A46" w:rsidRDefault="0036420E" w:rsidP="00CF7552">
            <w:pPr>
              <w:rPr>
                <w:rFonts w:ascii="Calibri" w:hAnsi="Calibri" w:cs="Calibri"/>
                <w:sz w:val="22"/>
                <w:szCs w:val="22"/>
              </w:rPr>
            </w:pPr>
            <w:r w:rsidRPr="002E1A46">
              <w:rPr>
                <w:rFonts w:ascii="Calibri" w:hAnsi="Calibri" w:cs="Calibri"/>
                <w:sz w:val="22"/>
                <w:szCs w:val="22"/>
              </w:rPr>
              <w:t>Applicare i concetti fondamentali relativi all’organizzazione aziendale e alla produzione di beni e servizi, per l’analisi di semplici casi aziendali relativi al settore professionale di riferimento.</w:t>
            </w:r>
          </w:p>
          <w:p w:rsidR="0036420E" w:rsidRPr="002E1A46" w:rsidRDefault="0036420E" w:rsidP="00CF7552">
            <w:pPr>
              <w:rPr>
                <w:rFonts w:ascii="Calibri" w:hAnsi="Calibri" w:cs="Calibri"/>
                <w:sz w:val="22"/>
                <w:szCs w:val="22"/>
              </w:rPr>
            </w:pPr>
            <w:r w:rsidRPr="002E1A46">
              <w:rPr>
                <w:rFonts w:ascii="Calibri" w:hAnsi="Calibri" w:cs="Calibri"/>
                <w:sz w:val="22"/>
                <w:szCs w:val="22"/>
              </w:rPr>
              <w:t>Utilizzare in modo avanzato gli strumenti tecnologici avendo cura della sicurezza, della tutela della salute nei luoghi di lavoro e della dignità della persona, ri-spettando le normative in autonomia.</w:t>
            </w:r>
          </w:p>
        </w:tc>
      </w:tr>
      <w:tr w:rsidR="0036420E" w:rsidRPr="0016270A" w:rsidTr="00CF7552">
        <w:tc>
          <w:tcPr>
            <w:tcW w:w="3627" w:type="dxa"/>
            <w:gridSpan w:val="2"/>
            <w:tcBorders>
              <w:bottom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 xml:space="preserve">Competenze del profilo di </w:t>
            </w:r>
            <w:r w:rsidRPr="002933F3">
              <w:rPr>
                <w:rFonts w:ascii="Calibri" w:hAnsi="Calibri" w:cs="Calibri"/>
                <w:b/>
                <w:smallCaps/>
                <w:color w:val="000000"/>
                <w:sz w:val="22"/>
              </w:rPr>
              <w:t>INDIRIZZO</w:t>
            </w:r>
            <w:r>
              <w:rPr>
                <w:rFonts w:ascii="Calibri" w:hAnsi="Calibri" w:cs="Calibri"/>
                <w:b/>
                <w:smallCaps/>
                <w:color w:val="000000"/>
                <w:sz w:val="24"/>
              </w:rPr>
              <w:t xml:space="preserve">  INTERMEDIE</w:t>
            </w:r>
          </w:p>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 xml:space="preserve">di cui al decreto n.766 del </w:t>
            </w:r>
            <w:r>
              <w:rPr>
                <w:rFonts w:ascii="Calibri" w:hAnsi="Calibri" w:cs="Calibri"/>
                <w:b/>
                <w:smallCaps/>
                <w:color w:val="000000"/>
                <w:sz w:val="24"/>
              </w:rPr>
              <w:lastRenderedPageBreak/>
              <w:t>23/08/2019:</w:t>
            </w:r>
          </w:p>
        </w:tc>
        <w:tc>
          <w:tcPr>
            <w:tcW w:w="10656" w:type="dxa"/>
            <w:gridSpan w:val="13"/>
            <w:tcBorders>
              <w:bottom w:val="single" w:sz="4" w:space="0" w:color="auto"/>
            </w:tcBorders>
            <w:shd w:val="clear" w:color="auto" w:fill="auto"/>
          </w:tcPr>
          <w:p w:rsidR="0036420E" w:rsidRPr="002E1A46" w:rsidRDefault="0036420E" w:rsidP="00CF7552">
            <w:pPr>
              <w:rPr>
                <w:rFonts w:ascii="Calibri" w:hAnsi="Calibri" w:cs="Calibri"/>
                <w:color w:val="000000"/>
                <w:sz w:val="22"/>
                <w:szCs w:val="22"/>
              </w:rPr>
            </w:pPr>
            <w:r w:rsidRPr="002E1A46">
              <w:rPr>
                <w:rFonts w:ascii="Calibri" w:hAnsi="Calibri" w:cs="Calibri"/>
                <w:color w:val="000000"/>
                <w:sz w:val="22"/>
                <w:szCs w:val="22"/>
              </w:rPr>
              <w:lastRenderedPageBreak/>
              <w:t>Utilizzare tecniche tradizionali e innovative di lavorazione, di organizzazione, di commercializzazione dei servizi e dei prodotti enogastronomici, ristorativi e di accoglienza turistico-alberghiera, promuovendo le nuove tendenze alimentari ed enogastronomiche.</w:t>
            </w:r>
          </w:p>
        </w:tc>
      </w:tr>
      <w:tr w:rsidR="0036420E" w:rsidRPr="0016270A" w:rsidTr="00CF7552">
        <w:tc>
          <w:tcPr>
            <w:tcW w:w="13823"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jc w:val="right"/>
              <w:rPr>
                <w:rFonts w:ascii="Calibri" w:hAnsi="Calibri" w:cs="Calibri"/>
                <w:color w:val="000000"/>
                <w:sz w:val="22"/>
              </w:rPr>
            </w:pPr>
            <w:r w:rsidRPr="0016270A">
              <w:rPr>
                <w:rFonts w:ascii="Calibri" w:hAnsi="Calibri" w:cs="Calibri"/>
                <w:color w:val="000000"/>
                <w:sz w:val="22"/>
              </w:rPr>
              <w:t>N. di ore impegnate</w:t>
            </w:r>
          </w:p>
        </w:tc>
        <w:tc>
          <w:tcPr>
            <w:tcW w:w="460" w:type="dxa"/>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rPr>
                <w:rFonts w:ascii="Calibri" w:hAnsi="Calibri" w:cs="Calibri"/>
                <w:b/>
                <w:smallCaps/>
                <w:color w:val="000000"/>
                <w:sz w:val="24"/>
              </w:rPr>
            </w:pPr>
            <w:r>
              <w:rPr>
                <w:rFonts w:ascii="Calibri" w:hAnsi="Calibri" w:cs="Calibri"/>
                <w:b/>
                <w:smallCaps/>
                <w:color w:val="000000"/>
                <w:sz w:val="24"/>
              </w:rPr>
              <w:t>33</w:t>
            </w:r>
          </w:p>
        </w:tc>
      </w:tr>
      <w:tr w:rsidR="0036420E" w:rsidRPr="0016270A" w:rsidTr="00CF7552">
        <w:trPr>
          <w:trHeight w:val="456"/>
        </w:trPr>
        <w:tc>
          <w:tcPr>
            <w:tcW w:w="3627" w:type="dxa"/>
            <w:gridSpan w:val="2"/>
            <w:vMerge w:val="restart"/>
            <w:tcBorders>
              <w:top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COMPETENZE CHIAVE Raccomandazione europea 2018</w:t>
            </w:r>
          </w:p>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(Competenze Trasversali)</w:t>
            </w:r>
          </w:p>
          <w:p w:rsidR="0036420E" w:rsidRPr="00165635" w:rsidRDefault="0036420E" w:rsidP="00CF7552">
            <w:pPr>
              <w:rPr>
                <w:rFonts w:ascii="Calibri" w:hAnsi="Calibri"/>
                <w:sz w:val="24"/>
              </w:rPr>
            </w:pPr>
            <w:r w:rsidRPr="00165635">
              <w:rPr>
                <w:rFonts w:ascii="Calibri" w:hAnsi="Calibri"/>
                <w:sz w:val="24"/>
              </w:rPr>
              <w:t xml:space="preserve">(effettuare la scelta con una X nei </w:t>
            </w:r>
            <w:r>
              <w:rPr>
                <w:rFonts w:ascii="Calibri" w:hAnsi="Calibri"/>
                <w:sz w:val="24"/>
              </w:rPr>
              <w:t>C</w:t>
            </w:r>
            <w:r w:rsidRPr="00165635">
              <w:rPr>
                <w:rFonts w:ascii="Calibri" w:hAnsi="Calibri"/>
                <w:sz w:val="24"/>
              </w:rPr>
              <w:t>d</w:t>
            </w:r>
            <w:r>
              <w:rPr>
                <w:rFonts w:ascii="Calibri" w:hAnsi="Calibri"/>
                <w:sz w:val="24"/>
              </w:rPr>
              <w:t>C</w:t>
            </w:r>
            <w:r w:rsidRPr="00165635">
              <w:rPr>
                <w:rFonts w:ascii="Calibri" w:hAnsi="Calibri"/>
                <w:sz w:val="24"/>
              </w:rPr>
              <w:t>)</w:t>
            </w: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31"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275D8E" w:rsidRDefault="0036420E" w:rsidP="00CF7552">
            <w:pPr>
              <w:jc w:val="left"/>
              <w:rPr>
                <w:rFonts w:ascii="Calibri" w:hAnsi="Calibri" w:cs="Calibri"/>
                <w:b/>
                <w:smallCaps/>
                <w:sz w:val="24"/>
              </w:rPr>
            </w:pPr>
            <w:r w:rsidRPr="00275D8E">
              <w:rPr>
                <w:rFonts w:ascii="Calibri" w:hAnsi="Calibri" w:cs="Calibri"/>
                <w:b/>
                <w:smallCaps/>
                <w:sz w:val="24"/>
              </w:rPr>
              <w:t>Competenza personale sociale e capacità di imparare ad imparare</w:t>
            </w:r>
          </w:p>
        </w:tc>
        <w:tc>
          <w:tcPr>
            <w:tcW w:w="352"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5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275D8E" w:rsidRDefault="0036420E" w:rsidP="00CF7552">
            <w:pPr>
              <w:jc w:val="left"/>
              <w:rPr>
                <w:rFonts w:ascii="Calibri" w:hAnsi="Calibri" w:cs="Calibri"/>
                <w:b/>
                <w:smallCaps/>
                <w:sz w:val="24"/>
              </w:rPr>
            </w:pPr>
            <w:r w:rsidRPr="00275D8E">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2972" w:type="dxa"/>
            <w:gridSpan w:val="3"/>
            <w:vMerge w:val="restart"/>
            <w:tcBorders>
              <w:top w:val="single" w:sz="4" w:space="0" w:color="auto"/>
              <w:left w:val="single" w:sz="4" w:space="0" w:color="auto"/>
            </w:tcBorders>
            <w:shd w:val="clear" w:color="auto" w:fill="auto"/>
          </w:tcPr>
          <w:p w:rsidR="0036420E" w:rsidRDefault="0036420E" w:rsidP="00CF7552">
            <w:pPr>
              <w:jc w:val="left"/>
              <w:rPr>
                <w:rFonts w:ascii="Calibri" w:hAnsi="Calibri" w:cs="Calibri"/>
                <w:b/>
                <w:smallCaps/>
                <w:sz w:val="24"/>
              </w:rPr>
            </w:pPr>
          </w:p>
          <w:p w:rsidR="0036420E" w:rsidRDefault="0036420E" w:rsidP="00CF7552">
            <w:pPr>
              <w:jc w:val="left"/>
              <w:rPr>
                <w:rFonts w:ascii="Calibri" w:hAnsi="Calibri" w:cs="Calibri"/>
                <w:b/>
                <w:smallCaps/>
                <w:sz w:val="24"/>
              </w:rPr>
            </w:pPr>
          </w:p>
          <w:p w:rsidR="0036420E" w:rsidRPr="0016270A" w:rsidRDefault="0036420E" w:rsidP="00CF7552">
            <w:pPr>
              <w:jc w:val="left"/>
              <w:rPr>
                <w:rFonts w:ascii="Calibri" w:hAnsi="Calibri" w:cs="Calibri"/>
                <w:b/>
                <w:smallCaps/>
                <w:color w:val="000000"/>
                <w:sz w:val="24"/>
              </w:rPr>
            </w:pPr>
            <w:r w:rsidRPr="00275D8E">
              <w:rPr>
                <w:rFonts w:ascii="Calibri" w:hAnsi="Calibri" w:cs="Calibri"/>
                <w:b/>
                <w:smallCaps/>
                <w:sz w:val="24"/>
              </w:rPr>
              <w:t>competenza imprenditoriale</w:t>
            </w:r>
          </w:p>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r>
      <w:tr w:rsidR="0036420E" w:rsidRPr="0016270A" w:rsidTr="00CF7552">
        <w:trPr>
          <w:trHeight w:val="685"/>
        </w:trPr>
        <w:tc>
          <w:tcPr>
            <w:tcW w:w="3627" w:type="dxa"/>
            <w:gridSpan w:val="2"/>
            <w:vMerge/>
            <w:tcBorders>
              <w:right w:val="single" w:sz="4" w:space="0" w:color="auto"/>
            </w:tcBorders>
            <w:shd w:val="clear" w:color="auto" w:fill="auto"/>
          </w:tcPr>
          <w:p w:rsidR="0036420E" w:rsidRPr="0016270A" w:rsidRDefault="0036420E" w:rsidP="00CF7552">
            <w:pPr>
              <w:jc w:val="left"/>
              <w:rPr>
                <w:rFonts w:ascii="Calibri" w:hAnsi="Calibri" w:cs="Calibri"/>
                <w:b/>
                <w:smallCaps/>
                <w:color w:val="000000"/>
                <w:sz w:val="24"/>
              </w:rPr>
            </w:pP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tc>
        <w:tc>
          <w:tcPr>
            <w:tcW w:w="3231"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competenza in materia di consapevolezza ed espressioni culturali</w:t>
            </w:r>
          </w:p>
        </w:tc>
        <w:tc>
          <w:tcPr>
            <w:tcW w:w="352"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tc>
        <w:tc>
          <w:tcPr>
            <w:tcW w:w="325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tc>
        <w:tc>
          <w:tcPr>
            <w:tcW w:w="2972" w:type="dxa"/>
            <w:gridSpan w:val="3"/>
            <w:vMerge/>
            <w:tcBorders>
              <w:left w:val="single" w:sz="4" w:space="0" w:color="auto"/>
              <w:bottom w:val="single" w:sz="4" w:space="0" w:color="auto"/>
            </w:tcBorders>
            <w:shd w:val="clear" w:color="auto" w:fill="auto"/>
          </w:tcPr>
          <w:p w:rsidR="0036420E" w:rsidRDefault="0036420E" w:rsidP="00CF7552">
            <w:pPr>
              <w:jc w:val="left"/>
              <w:rPr>
                <w:rFonts w:ascii="Calibri" w:hAnsi="Calibri" w:cs="Calibri"/>
                <w:b/>
                <w:smallCaps/>
                <w:color w:val="000000"/>
                <w:sz w:val="24"/>
              </w:rPr>
            </w:pPr>
          </w:p>
        </w:tc>
      </w:tr>
      <w:tr w:rsidR="0036420E" w:rsidRPr="0016270A" w:rsidTr="00CF7552">
        <w:tc>
          <w:tcPr>
            <w:tcW w:w="4902" w:type="dxa"/>
            <w:gridSpan w:val="4"/>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abilità</w:t>
            </w:r>
          </w:p>
        </w:tc>
        <w:tc>
          <w:tcPr>
            <w:tcW w:w="4717" w:type="dxa"/>
            <w:gridSpan w:val="5"/>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Conoscenze</w:t>
            </w:r>
          </w:p>
        </w:tc>
        <w:tc>
          <w:tcPr>
            <w:tcW w:w="4664" w:type="dxa"/>
            <w:gridSpan w:val="6"/>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 xml:space="preserve">contenuti </w:t>
            </w:r>
          </w:p>
        </w:tc>
      </w:tr>
      <w:tr w:rsidR="0036420E" w:rsidRPr="0016270A" w:rsidTr="00CF7552">
        <w:tc>
          <w:tcPr>
            <w:tcW w:w="4902" w:type="dxa"/>
            <w:gridSpan w:val="4"/>
            <w:shd w:val="clear" w:color="auto" w:fill="auto"/>
          </w:tcPr>
          <w:p w:rsidR="0036420E" w:rsidRPr="00E9300A" w:rsidRDefault="0036420E" w:rsidP="00CF7552">
            <w:pPr>
              <w:rPr>
                <w:rFonts w:ascii="Calibri" w:hAnsi="Calibri"/>
                <w:bCs/>
                <w:sz w:val="22"/>
              </w:rPr>
            </w:pPr>
            <w:r w:rsidRPr="00E9300A">
              <w:rPr>
                <w:rFonts w:ascii="Calibri" w:hAnsi="Calibri"/>
                <w:bCs/>
                <w:sz w:val="22"/>
                <w:szCs w:val="22"/>
              </w:rPr>
              <w:t>Individuare e riconoscere beni culturali, tipicità enogastronomiche e eventi che caratterizzano l’offerta turistica del territorio di appartenenza</w:t>
            </w:r>
          </w:p>
          <w:p w:rsidR="0036420E" w:rsidRPr="00E9300A" w:rsidRDefault="0036420E" w:rsidP="00CF7552">
            <w:pPr>
              <w:rPr>
                <w:rFonts w:ascii="Calibri" w:hAnsi="Calibri"/>
                <w:sz w:val="22"/>
              </w:rPr>
            </w:pPr>
            <w:r w:rsidRPr="00E9300A">
              <w:rPr>
                <w:rFonts w:ascii="Calibri" w:hAnsi="Calibri"/>
                <w:sz w:val="22"/>
                <w:szCs w:val="22"/>
              </w:rPr>
              <w:t>Applicare le normative sulla sicurezza  personale e ambientale</w:t>
            </w:r>
            <w:r w:rsidRPr="00E9300A">
              <w:rPr>
                <w:rFonts w:ascii="Calibri" w:hAnsi="Calibri"/>
                <w:sz w:val="22"/>
                <w:szCs w:val="22"/>
              </w:rPr>
              <w:br/>
              <w:t xml:space="preserve">Applicare le disposizioni legislative e normative, nazionali e comunitarie, nel campo della sicurezza e salute, prevenzione di infortuni e incendi </w:t>
            </w:r>
          </w:p>
          <w:p w:rsidR="0036420E" w:rsidRDefault="0036420E" w:rsidP="00CF7552">
            <w:pPr>
              <w:rPr>
                <w:rFonts w:ascii="Calibri" w:hAnsi="Calibri" w:cs="Calibri"/>
                <w:color w:val="000000"/>
                <w:sz w:val="22"/>
                <w:szCs w:val="22"/>
              </w:rPr>
            </w:pPr>
            <w:r w:rsidRPr="00E9300A">
              <w:rPr>
                <w:rFonts w:ascii="Calibri" w:hAnsi="Calibri"/>
                <w:sz w:val="22"/>
                <w:szCs w:val="22"/>
              </w:rPr>
              <w:t>Contribuire al controllo e alla</w:t>
            </w:r>
            <w:r>
              <w:rPr>
                <w:rFonts w:ascii="Calibri" w:hAnsi="Calibri"/>
                <w:sz w:val="22"/>
                <w:szCs w:val="22"/>
              </w:rPr>
              <w:t xml:space="preserve"> </w:t>
            </w:r>
            <w:r w:rsidRPr="00E9300A">
              <w:rPr>
                <w:rFonts w:ascii="Calibri" w:hAnsi="Calibri"/>
                <w:sz w:val="22"/>
                <w:szCs w:val="22"/>
              </w:rPr>
              <w:t>riduzione dei rischi negli ambienti di</w:t>
            </w:r>
            <w:r>
              <w:rPr>
                <w:rFonts w:ascii="Calibri" w:hAnsi="Calibri"/>
                <w:sz w:val="22"/>
                <w:szCs w:val="22"/>
              </w:rPr>
              <w:t xml:space="preserve"> </w:t>
            </w:r>
            <w:r w:rsidRPr="00E9300A">
              <w:rPr>
                <w:rFonts w:ascii="Calibri" w:hAnsi="Calibri"/>
                <w:sz w:val="22"/>
                <w:szCs w:val="22"/>
              </w:rPr>
              <w:t>lavoro</w:t>
            </w:r>
          </w:p>
          <w:p w:rsidR="0036420E" w:rsidRPr="0016270A" w:rsidRDefault="0036420E" w:rsidP="00CF7552">
            <w:pPr>
              <w:jc w:val="left"/>
              <w:rPr>
                <w:rFonts w:ascii="Calibri" w:hAnsi="Calibri" w:cs="Calibri"/>
                <w:color w:val="000000"/>
                <w:sz w:val="22"/>
                <w:szCs w:val="22"/>
              </w:rPr>
            </w:pPr>
          </w:p>
        </w:tc>
        <w:tc>
          <w:tcPr>
            <w:tcW w:w="4717" w:type="dxa"/>
            <w:gridSpan w:val="5"/>
            <w:shd w:val="clear" w:color="auto" w:fill="auto"/>
            <w:vAlign w:val="center"/>
          </w:tcPr>
          <w:p w:rsidR="0036420E" w:rsidRPr="00E9300A" w:rsidRDefault="0036420E" w:rsidP="00CF7552">
            <w:pPr>
              <w:rPr>
                <w:rFonts w:ascii="Calibri" w:hAnsi="Calibri"/>
                <w:bCs/>
                <w:sz w:val="22"/>
              </w:rPr>
            </w:pPr>
            <w:r w:rsidRPr="00E9300A">
              <w:rPr>
                <w:rFonts w:ascii="Calibri" w:hAnsi="Calibri"/>
                <w:bCs/>
                <w:sz w:val="22"/>
                <w:szCs w:val="22"/>
              </w:rPr>
              <w:t>Prodotti e servizi tipici del territorio; prodotti DOP, IGP, STG.</w:t>
            </w:r>
          </w:p>
          <w:p w:rsidR="0036420E" w:rsidRPr="00E9300A" w:rsidRDefault="0036420E" w:rsidP="00CF7552">
            <w:pPr>
              <w:rPr>
                <w:rFonts w:ascii="Calibri" w:hAnsi="Calibri"/>
                <w:sz w:val="22"/>
              </w:rPr>
            </w:pPr>
            <w:r w:rsidRPr="00E9300A">
              <w:rPr>
                <w:rFonts w:ascii="Calibri" w:hAnsi="Calibri"/>
                <w:sz w:val="22"/>
                <w:szCs w:val="22"/>
              </w:rPr>
              <w:t>Normative di settore nazionali e comunitarie sulla sicurezza personale e ambientale</w:t>
            </w:r>
          </w:p>
          <w:p w:rsidR="0036420E" w:rsidRPr="00E9300A" w:rsidRDefault="0036420E" w:rsidP="00CF7552">
            <w:pPr>
              <w:rPr>
                <w:rFonts w:ascii="Calibri" w:hAnsi="Calibri"/>
                <w:sz w:val="22"/>
              </w:rPr>
            </w:pPr>
            <w:r w:rsidRPr="00E9300A">
              <w:rPr>
                <w:rFonts w:ascii="Calibri" w:hAnsi="Calibri"/>
                <w:sz w:val="22"/>
                <w:szCs w:val="22"/>
              </w:rPr>
              <w:t>Sistemi e mezzi per la prevenzione dagli</w:t>
            </w:r>
          </w:p>
          <w:p w:rsidR="0036420E" w:rsidRPr="00E9300A" w:rsidRDefault="0036420E" w:rsidP="00CF7552">
            <w:pPr>
              <w:rPr>
                <w:rFonts w:ascii="Calibri" w:hAnsi="Calibri"/>
                <w:sz w:val="22"/>
              </w:rPr>
            </w:pPr>
            <w:r w:rsidRPr="00E9300A">
              <w:rPr>
                <w:rFonts w:ascii="Calibri" w:hAnsi="Calibri"/>
                <w:sz w:val="22"/>
                <w:szCs w:val="22"/>
              </w:rPr>
              <w:t>infortuni negli ambienti di lavoro</w:t>
            </w:r>
          </w:p>
          <w:p w:rsidR="0036420E" w:rsidRPr="00E9300A" w:rsidRDefault="0036420E" w:rsidP="00CF7552">
            <w:pPr>
              <w:rPr>
                <w:rFonts w:ascii="Calibri" w:hAnsi="Calibri"/>
                <w:sz w:val="22"/>
              </w:rPr>
            </w:pPr>
            <w:r w:rsidRPr="00E9300A">
              <w:rPr>
                <w:rFonts w:ascii="Calibri" w:hAnsi="Calibri"/>
                <w:sz w:val="22"/>
                <w:szCs w:val="22"/>
              </w:rPr>
              <w:t>Certificazione dei prodotti e dei processi.</w:t>
            </w:r>
          </w:p>
          <w:p w:rsidR="0036420E" w:rsidRPr="00E9300A" w:rsidRDefault="0036420E" w:rsidP="00CF7552">
            <w:pPr>
              <w:rPr>
                <w:rFonts w:ascii="Calibri" w:hAnsi="Calibri"/>
                <w:sz w:val="22"/>
              </w:rPr>
            </w:pPr>
            <w:r w:rsidRPr="00E9300A">
              <w:rPr>
                <w:rFonts w:ascii="Calibri" w:hAnsi="Calibri"/>
                <w:sz w:val="22"/>
                <w:szCs w:val="22"/>
              </w:rPr>
              <w:t>Enti e soggetti preposti alla prevenzione.</w:t>
            </w:r>
          </w:p>
          <w:p w:rsidR="0036420E" w:rsidRPr="00E9300A" w:rsidRDefault="0036420E" w:rsidP="00CF7552">
            <w:pPr>
              <w:rPr>
                <w:rFonts w:ascii="Calibri" w:hAnsi="Calibri"/>
                <w:sz w:val="22"/>
              </w:rPr>
            </w:pPr>
            <w:r w:rsidRPr="00E9300A">
              <w:rPr>
                <w:rFonts w:ascii="Calibri" w:hAnsi="Calibri"/>
                <w:sz w:val="22"/>
                <w:szCs w:val="22"/>
              </w:rPr>
              <w:t>Obblighi dei datori di lavoro e doveri dei</w:t>
            </w:r>
          </w:p>
          <w:p w:rsidR="0036420E" w:rsidRDefault="0036420E" w:rsidP="00CF7552">
            <w:pPr>
              <w:rPr>
                <w:rFonts w:ascii="Calibri" w:hAnsi="Calibri"/>
                <w:sz w:val="22"/>
                <w:szCs w:val="22"/>
              </w:rPr>
            </w:pPr>
            <w:r w:rsidRPr="00E9300A">
              <w:rPr>
                <w:rFonts w:ascii="Calibri" w:hAnsi="Calibri"/>
                <w:sz w:val="22"/>
                <w:szCs w:val="22"/>
              </w:rPr>
              <w:t>Lavoratori</w:t>
            </w:r>
          </w:p>
          <w:p w:rsidR="0036420E" w:rsidRPr="007B063B" w:rsidRDefault="0036420E" w:rsidP="00CF7552">
            <w:pPr>
              <w:pStyle w:val="Corpotesto"/>
              <w:spacing w:after="0"/>
              <w:jc w:val="left"/>
              <w:rPr>
                <w:rFonts w:ascii="Calibri" w:hAnsi="Calibri" w:cs="Calibri"/>
                <w:color w:val="000000"/>
                <w:sz w:val="20"/>
              </w:rPr>
            </w:pPr>
            <w:r w:rsidRPr="0057651F">
              <w:rPr>
                <w:rFonts w:ascii="Calibri" w:hAnsi="Calibri" w:cs="Calibri"/>
                <w:sz w:val="22"/>
                <w:szCs w:val="22"/>
              </w:rPr>
              <w:t>Norme tecniche e leggi sulla prevenzione incendi</w:t>
            </w:r>
          </w:p>
        </w:tc>
        <w:tc>
          <w:tcPr>
            <w:tcW w:w="4664" w:type="dxa"/>
            <w:gridSpan w:val="6"/>
            <w:shd w:val="clear" w:color="auto" w:fill="auto"/>
            <w:vAlign w:val="center"/>
          </w:tcPr>
          <w:p w:rsidR="0036420E" w:rsidRDefault="0036420E" w:rsidP="00CF7552">
            <w:pPr>
              <w:rPr>
                <w:rFonts w:ascii="Calibri" w:hAnsi="Calibri" w:cs="Calibri"/>
                <w:color w:val="000000"/>
                <w:sz w:val="20"/>
                <w:szCs w:val="20"/>
              </w:rPr>
            </w:pPr>
            <w:r>
              <w:rPr>
                <w:rFonts w:ascii="Calibri" w:hAnsi="Calibri" w:cs="Calibri"/>
                <w:color w:val="000000"/>
                <w:sz w:val="20"/>
                <w:szCs w:val="20"/>
              </w:rPr>
              <w:t>La cucina di sala</w:t>
            </w:r>
          </w:p>
          <w:p w:rsidR="0036420E" w:rsidRPr="007B063B" w:rsidRDefault="0036420E" w:rsidP="00CF7552">
            <w:pPr>
              <w:pStyle w:val="Corpotesto"/>
              <w:spacing w:after="0"/>
              <w:jc w:val="left"/>
              <w:rPr>
                <w:rFonts w:ascii="Calibri" w:hAnsi="Calibri" w:cs="Calibri"/>
                <w:color w:val="000000"/>
                <w:sz w:val="20"/>
              </w:rPr>
            </w:pPr>
            <w:r>
              <w:rPr>
                <w:rFonts w:ascii="Calibri" w:hAnsi="Calibri" w:cs="Calibri"/>
                <w:color w:val="000000"/>
                <w:sz w:val="20"/>
                <w:szCs w:val="20"/>
              </w:rPr>
              <w:t>Tecnica del Flambè</w:t>
            </w:r>
          </w:p>
        </w:tc>
      </w:tr>
      <w:tr w:rsidR="0036420E" w:rsidRPr="0016270A" w:rsidTr="00CF7552">
        <w:tc>
          <w:tcPr>
            <w:tcW w:w="14283" w:type="dxa"/>
            <w:gridSpan w:val="15"/>
            <w:shd w:val="clear" w:color="auto" w:fill="FABF8F"/>
          </w:tcPr>
          <w:p w:rsidR="0036420E" w:rsidRPr="0016270A" w:rsidRDefault="0036420E" w:rsidP="00CF7552">
            <w:pPr>
              <w:jc w:val="center"/>
              <w:rPr>
                <w:rFonts w:ascii="Calibri" w:hAnsi="Calibri" w:cs="Calibri"/>
                <w:b/>
                <w:smallCaps/>
                <w:color w:val="000000"/>
                <w:sz w:val="22"/>
              </w:rPr>
            </w:pPr>
            <w:r>
              <w:rPr>
                <w:rFonts w:ascii="Calibri" w:hAnsi="Calibri" w:cs="Calibri"/>
                <w:b/>
                <w:smallCaps/>
                <w:color w:val="000000"/>
                <w:sz w:val="22"/>
              </w:rPr>
              <w:t>prova esperta relativa all’unità formativa</w:t>
            </w:r>
            <w:r w:rsidRPr="0016270A">
              <w:rPr>
                <w:rFonts w:ascii="Calibri" w:hAnsi="Calibri" w:cs="Calibri"/>
                <w:b/>
                <w:smallCaps/>
                <w:color w:val="000000"/>
                <w:sz w:val="22"/>
              </w:rPr>
              <w:t>:</w:t>
            </w:r>
          </w:p>
        </w:tc>
      </w:tr>
      <w:tr w:rsidR="0036420E" w:rsidRPr="0016270A" w:rsidTr="00CF7552">
        <w:tc>
          <w:tcPr>
            <w:tcW w:w="14283" w:type="dxa"/>
            <w:gridSpan w:val="15"/>
            <w:shd w:val="clear" w:color="auto" w:fill="auto"/>
          </w:tcPr>
          <w:p w:rsidR="0036420E" w:rsidRPr="007B063B" w:rsidRDefault="0036420E" w:rsidP="00CF7552">
            <w:pPr>
              <w:pStyle w:val="Corpodeltesto3"/>
              <w:jc w:val="left"/>
              <w:rPr>
                <w:rFonts w:ascii="Calibri" w:hAnsi="Calibri" w:cs="Calibri"/>
                <w:color w:val="000000"/>
                <w:sz w:val="22"/>
                <w:szCs w:val="22"/>
              </w:rPr>
            </w:pPr>
            <w:r>
              <w:rPr>
                <w:rFonts w:ascii="Calibri" w:hAnsi="Calibri" w:cs="Calibri"/>
                <w:color w:val="000000"/>
                <w:sz w:val="22"/>
                <w:szCs w:val="22"/>
              </w:rPr>
              <w:t xml:space="preserve"> </w:t>
            </w:r>
          </w:p>
        </w:tc>
      </w:tr>
    </w:tbl>
    <w:p w:rsidR="0036420E" w:rsidRDefault="0036420E" w:rsidP="0036420E">
      <w:pPr>
        <w:jc w:val="left"/>
        <w:rPr>
          <w:rFonts w:asciiTheme="minorHAnsi" w:hAnsiTheme="minorHAnsi"/>
          <w:b/>
          <w:sz w:val="36"/>
          <w:szCs w:val="36"/>
        </w:rPr>
      </w:pPr>
    </w:p>
    <w:p w:rsidR="005F5F91" w:rsidRDefault="005F5F91" w:rsidP="005F5F91"/>
    <w:tbl>
      <w:tblPr>
        <w:tblW w:w="14283"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960"/>
        <w:gridCol w:w="422"/>
        <w:gridCol w:w="853"/>
        <w:gridCol w:w="1111"/>
        <w:gridCol w:w="1268"/>
        <w:gridCol w:w="353"/>
        <w:gridCol w:w="1376"/>
        <w:gridCol w:w="611"/>
        <w:gridCol w:w="664"/>
        <w:gridCol w:w="604"/>
        <w:gridCol w:w="423"/>
        <w:gridCol w:w="2231"/>
        <w:gridCol w:w="281"/>
        <w:gridCol w:w="460"/>
      </w:tblGrid>
      <w:tr w:rsidR="005F5F91" w:rsidRPr="007304A2" w:rsidTr="009046E5">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5F5F91" w:rsidRDefault="005F5F91" w:rsidP="009046E5">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rFonts w:ascii="Calibri" w:hAnsi="Calibri" w:cs="Calibri"/>
                <w:b/>
                <w:smallCaps/>
                <w:color w:val="000000"/>
                <w:sz w:val="24"/>
              </w:rPr>
              <w:t>U.F. n.   1</w:t>
            </w:r>
          </w:p>
          <w:p w:rsidR="005F5F91" w:rsidRPr="007304A2" w:rsidRDefault="005F5F91" w:rsidP="009046E5">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rFonts w:ascii="Calibri" w:hAnsi="Calibri" w:cs="Calibri"/>
                <w:b/>
                <w:smallCaps/>
                <w:color w:val="000000"/>
                <w:sz w:val="24"/>
              </w:rPr>
              <w:t>(Da strutturare a cura di ogni singolo docente del CdC)</w:t>
            </w:r>
          </w:p>
        </w:tc>
      </w:tr>
      <w:tr w:rsidR="005F5F91" w:rsidRPr="00B526E8" w:rsidTr="009046E5">
        <w:tc>
          <w:tcPr>
            <w:tcW w:w="1666" w:type="dxa"/>
            <w:tcBorders>
              <w:top w:val="single" w:sz="4" w:space="0" w:color="auto"/>
              <w:left w:val="single" w:sz="4" w:space="0" w:color="auto"/>
              <w:right w:val="single" w:sz="4" w:space="0" w:color="auto"/>
            </w:tcBorders>
            <w:shd w:val="clear" w:color="auto" w:fill="FFFFFF"/>
          </w:tcPr>
          <w:p w:rsidR="005F5F91" w:rsidRPr="00B526E8" w:rsidRDefault="005F5F91" w:rsidP="009046E5">
            <w:pPr>
              <w:rPr>
                <w:rFonts w:ascii="Calibri" w:hAnsi="Calibri" w:cs="Calibri"/>
                <w:b/>
                <w:smallCaps/>
                <w:color w:val="000000"/>
                <w:sz w:val="24"/>
              </w:rPr>
            </w:pPr>
            <w:r w:rsidRPr="00B526E8">
              <w:rPr>
                <w:rFonts w:ascii="Calibri" w:hAnsi="Calibri" w:cs="Calibri"/>
                <w:b/>
                <w:smallCaps/>
                <w:color w:val="000000"/>
                <w:sz w:val="24"/>
              </w:rPr>
              <w:t>Classe:</w:t>
            </w:r>
          </w:p>
        </w:tc>
        <w:tc>
          <w:tcPr>
            <w:tcW w:w="4346" w:type="dxa"/>
            <w:gridSpan w:val="4"/>
            <w:tcBorders>
              <w:top w:val="single" w:sz="4" w:space="0" w:color="auto"/>
              <w:left w:val="single" w:sz="4" w:space="0" w:color="auto"/>
              <w:right w:val="single" w:sz="4" w:space="0" w:color="auto"/>
            </w:tcBorders>
            <w:shd w:val="clear" w:color="auto" w:fill="auto"/>
          </w:tcPr>
          <w:p w:rsidR="005F5F91" w:rsidRPr="00B526E8" w:rsidRDefault="005F5F91" w:rsidP="009046E5">
            <w:pPr>
              <w:rPr>
                <w:rFonts w:ascii="Calibri" w:hAnsi="Calibri" w:cs="Calibri"/>
                <w:b/>
                <w:caps/>
                <w:color w:val="000000"/>
                <w:sz w:val="24"/>
              </w:rPr>
            </w:pPr>
            <w:r w:rsidRPr="00B526E8">
              <w:rPr>
                <w:rFonts w:ascii="Calibri" w:hAnsi="Calibri" w:cs="Calibri"/>
                <w:b/>
                <w:caps/>
                <w:color w:val="000000"/>
                <w:sz w:val="24"/>
              </w:rPr>
              <w:t xml:space="preserve">terza </w:t>
            </w:r>
            <w:r>
              <w:rPr>
                <w:rFonts w:ascii="Calibri" w:hAnsi="Calibri" w:cs="Calibri"/>
                <w:b/>
                <w:caps/>
                <w:color w:val="000000"/>
                <w:sz w:val="24"/>
              </w:rPr>
              <w:t xml:space="preserve">ART. </w:t>
            </w:r>
            <w:r w:rsidRPr="00B526E8">
              <w:rPr>
                <w:rFonts w:ascii="Calibri" w:hAnsi="Calibri" w:cs="Calibri"/>
                <w:b/>
                <w:caps/>
                <w:color w:val="000000"/>
                <w:sz w:val="24"/>
              </w:rPr>
              <w:t>cucina</w:t>
            </w:r>
          </w:p>
        </w:tc>
        <w:tc>
          <w:tcPr>
            <w:tcW w:w="8271" w:type="dxa"/>
            <w:gridSpan w:val="10"/>
            <w:tcBorders>
              <w:top w:val="single" w:sz="4" w:space="0" w:color="auto"/>
              <w:left w:val="single" w:sz="4" w:space="0" w:color="auto"/>
              <w:right w:val="single" w:sz="4" w:space="0" w:color="auto"/>
            </w:tcBorders>
            <w:shd w:val="clear" w:color="auto" w:fill="auto"/>
          </w:tcPr>
          <w:p w:rsidR="005F5F91" w:rsidRPr="00B526E8" w:rsidRDefault="005F5F91" w:rsidP="009046E5">
            <w:pPr>
              <w:rPr>
                <w:rFonts w:ascii="Calibri" w:hAnsi="Calibri" w:cs="Calibri"/>
                <w:b/>
                <w:caps/>
                <w:color w:val="000000"/>
                <w:sz w:val="24"/>
              </w:rPr>
            </w:pPr>
            <w:r w:rsidRPr="00B526E8">
              <w:rPr>
                <w:rFonts w:ascii="Calibri" w:hAnsi="Calibri" w:cs="Calibri"/>
                <w:b/>
                <w:smallCaps/>
                <w:color w:val="000000"/>
                <w:sz w:val="24"/>
              </w:rPr>
              <w:t>Indirizzo: servizi per l’enogastronomia e l’ospitalità alberghiera</w:t>
            </w:r>
          </w:p>
        </w:tc>
      </w:tr>
      <w:tr w:rsidR="005F5F91" w:rsidRPr="0016270A" w:rsidTr="009046E5">
        <w:tc>
          <w:tcPr>
            <w:tcW w:w="1666" w:type="dxa"/>
            <w:tcBorders>
              <w:left w:val="single" w:sz="4" w:space="0" w:color="auto"/>
              <w:bottom w:val="single" w:sz="4" w:space="0" w:color="auto"/>
            </w:tcBorders>
            <w:shd w:val="clear" w:color="auto" w:fill="DBE5F1"/>
          </w:tcPr>
          <w:p w:rsidR="005F5F91" w:rsidRPr="00B526E8" w:rsidRDefault="005F5F91" w:rsidP="009046E5">
            <w:pPr>
              <w:rPr>
                <w:rFonts w:ascii="Calibri" w:hAnsi="Calibri" w:cs="Calibri"/>
                <w:b/>
                <w:color w:val="000000"/>
                <w:sz w:val="24"/>
              </w:rPr>
            </w:pPr>
            <w:r w:rsidRPr="00B526E8">
              <w:rPr>
                <w:rFonts w:ascii="Calibri" w:hAnsi="Calibri" w:cs="Calibri"/>
                <w:color w:val="000000"/>
                <w:sz w:val="24"/>
              </w:rPr>
              <w:t xml:space="preserve">Unità Formativa </w:t>
            </w:r>
          </w:p>
        </w:tc>
        <w:tc>
          <w:tcPr>
            <w:tcW w:w="7343" w:type="dxa"/>
            <w:gridSpan w:val="7"/>
            <w:tcBorders>
              <w:left w:val="single" w:sz="4" w:space="0" w:color="auto"/>
              <w:bottom w:val="single" w:sz="4" w:space="0" w:color="auto"/>
            </w:tcBorders>
            <w:shd w:val="clear" w:color="auto" w:fill="DBE5F1"/>
          </w:tcPr>
          <w:p w:rsidR="005F5F91" w:rsidRPr="00B526E8" w:rsidRDefault="005F5F91" w:rsidP="009046E5">
            <w:pPr>
              <w:rPr>
                <w:rFonts w:ascii="Calibri" w:hAnsi="Calibri" w:cs="Calibri"/>
                <w:b/>
                <w:color w:val="000000"/>
                <w:sz w:val="24"/>
              </w:rPr>
            </w:pPr>
          </w:p>
        </w:tc>
        <w:tc>
          <w:tcPr>
            <w:tcW w:w="1275" w:type="dxa"/>
            <w:gridSpan w:val="2"/>
            <w:tcBorders>
              <w:bottom w:val="single" w:sz="4" w:space="0" w:color="auto"/>
            </w:tcBorders>
            <w:shd w:val="clear" w:color="auto" w:fill="DBE5F1"/>
          </w:tcPr>
          <w:p w:rsidR="005F5F91" w:rsidRPr="00B526E8" w:rsidRDefault="005F5F91" w:rsidP="009046E5">
            <w:pPr>
              <w:jc w:val="right"/>
              <w:rPr>
                <w:rFonts w:ascii="Calibri" w:hAnsi="Calibri" w:cs="Calibri"/>
                <w:b/>
                <w:smallCaps/>
                <w:color w:val="000000"/>
                <w:sz w:val="24"/>
              </w:rPr>
            </w:pPr>
            <w:r w:rsidRPr="00B526E8">
              <w:rPr>
                <w:rFonts w:ascii="Calibri" w:hAnsi="Calibri" w:cs="Calibri"/>
                <w:b/>
                <w:smallCaps/>
                <w:color w:val="000000"/>
                <w:sz w:val="24"/>
              </w:rPr>
              <w:t>Disciplina:</w:t>
            </w:r>
          </w:p>
        </w:tc>
        <w:tc>
          <w:tcPr>
            <w:tcW w:w="3999" w:type="dxa"/>
            <w:gridSpan w:val="5"/>
            <w:tcBorders>
              <w:bottom w:val="single" w:sz="4" w:space="0" w:color="auto"/>
              <w:right w:val="single" w:sz="4" w:space="0" w:color="auto"/>
            </w:tcBorders>
            <w:shd w:val="clear" w:color="auto" w:fill="auto"/>
          </w:tcPr>
          <w:p w:rsidR="005F5F91" w:rsidRPr="0016270A" w:rsidRDefault="005F5F91" w:rsidP="009046E5">
            <w:pPr>
              <w:jc w:val="center"/>
              <w:rPr>
                <w:rFonts w:ascii="Calibri" w:hAnsi="Calibri" w:cs="Calibri"/>
                <w:b/>
                <w:color w:val="000000"/>
                <w:sz w:val="24"/>
              </w:rPr>
            </w:pPr>
            <w:r w:rsidRPr="00B526E8">
              <w:rPr>
                <w:rFonts w:ascii="Calibri" w:hAnsi="Calibri" w:cs="Calibri"/>
                <w:b/>
                <w:color w:val="000000"/>
                <w:sz w:val="24"/>
              </w:rPr>
              <w:t>Laboratorio sala e vendita</w:t>
            </w:r>
          </w:p>
        </w:tc>
      </w:tr>
      <w:tr w:rsidR="005F5F91" w:rsidRPr="0016270A" w:rsidTr="009046E5">
        <w:tc>
          <w:tcPr>
            <w:tcW w:w="13542" w:type="dxa"/>
            <w:gridSpan w:val="13"/>
            <w:tcBorders>
              <w:top w:val="single" w:sz="4" w:space="0" w:color="auto"/>
              <w:left w:val="single" w:sz="4" w:space="0" w:color="auto"/>
              <w:bottom w:val="single" w:sz="4" w:space="0" w:color="auto"/>
              <w:right w:val="single" w:sz="4" w:space="0" w:color="auto"/>
            </w:tcBorders>
            <w:shd w:val="clear" w:color="auto" w:fill="FFFFFF"/>
          </w:tcPr>
          <w:p w:rsidR="005F5F91" w:rsidRPr="0016270A" w:rsidRDefault="005F5F91" w:rsidP="009046E5">
            <w:pPr>
              <w:jc w:val="right"/>
              <w:rPr>
                <w:rFonts w:ascii="Calibri" w:hAnsi="Calibri" w:cs="Calibri"/>
                <w:b/>
                <w:smallCaps/>
                <w:color w:val="000000"/>
                <w:sz w:val="24"/>
              </w:rPr>
            </w:pPr>
            <w:r w:rsidRPr="0016270A">
              <w:rPr>
                <w:rFonts w:ascii="Calibri" w:hAnsi="Calibri" w:cs="Calibri"/>
                <w:color w:val="000000"/>
                <w:sz w:val="24"/>
              </w:rPr>
              <w:t>Monte ore curriculare annuale n.</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tcPr>
          <w:p w:rsidR="005F5F91" w:rsidRPr="0016270A" w:rsidRDefault="005F5F91" w:rsidP="009046E5">
            <w:pPr>
              <w:jc w:val="center"/>
              <w:rPr>
                <w:rFonts w:ascii="Calibri" w:hAnsi="Calibri" w:cs="Calibri"/>
                <w:b/>
                <w:color w:val="000000"/>
                <w:sz w:val="24"/>
              </w:rPr>
            </w:pPr>
            <w:r>
              <w:rPr>
                <w:rFonts w:ascii="Calibri" w:hAnsi="Calibri" w:cs="Calibri"/>
                <w:b/>
                <w:color w:val="000000"/>
                <w:sz w:val="24"/>
              </w:rPr>
              <w:t>66</w:t>
            </w:r>
          </w:p>
        </w:tc>
      </w:tr>
      <w:tr w:rsidR="005F5F91" w:rsidRPr="0016270A" w:rsidTr="009046E5">
        <w:tc>
          <w:tcPr>
            <w:tcW w:w="14283" w:type="dxa"/>
            <w:gridSpan w:val="15"/>
            <w:shd w:val="clear" w:color="auto" w:fill="DBE5F1"/>
          </w:tcPr>
          <w:p w:rsidR="005F5F91" w:rsidRPr="0016270A" w:rsidRDefault="005F5F91" w:rsidP="009046E5">
            <w:pPr>
              <w:jc w:val="center"/>
              <w:rPr>
                <w:rFonts w:ascii="Calibri" w:hAnsi="Calibri" w:cs="Calibri"/>
                <w:b/>
                <w:smallCaps/>
                <w:color w:val="000000"/>
                <w:sz w:val="24"/>
              </w:rPr>
            </w:pPr>
            <w:r w:rsidRPr="0016270A">
              <w:rPr>
                <w:rFonts w:ascii="Calibri" w:hAnsi="Calibri" w:cs="Calibri"/>
                <w:b/>
                <w:smallCaps/>
                <w:color w:val="000000"/>
                <w:sz w:val="24"/>
              </w:rPr>
              <w:t>Competenze rispetto alle quali orientare la scelta dei contenuti specifici</w:t>
            </w:r>
          </w:p>
        </w:tc>
      </w:tr>
      <w:tr w:rsidR="005F5F91" w:rsidRPr="0016270A" w:rsidTr="009046E5">
        <w:tc>
          <w:tcPr>
            <w:tcW w:w="3626" w:type="dxa"/>
            <w:gridSpan w:val="2"/>
            <w:shd w:val="clear" w:color="auto" w:fill="auto"/>
          </w:tcPr>
          <w:p w:rsidR="005F5F91" w:rsidRDefault="005F5F91" w:rsidP="009046E5">
            <w:pPr>
              <w:rPr>
                <w:rFonts w:ascii="Calibri" w:hAnsi="Calibri" w:cs="Calibri"/>
                <w:b/>
                <w:smallCaps/>
                <w:color w:val="000000"/>
                <w:sz w:val="24"/>
              </w:rPr>
            </w:pPr>
            <w:r w:rsidRPr="00061784">
              <w:rPr>
                <w:rFonts w:ascii="Calibri" w:hAnsi="Calibri" w:cs="Calibri"/>
                <w:b/>
                <w:smallCaps/>
                <w:color w:val="000000"/>
                <w:sz w:val="24"/>
              </w:rPr>
              <w:lastRenderedPageBreak/>
              <w:t xml:space="preserve">Competenze </w:t>
            </w:r>
            <w:r>
              <w:rPr>
                <w:rFonts w:ascii="Calibri" w:hAnsi="Calibri" w:cs="Calibri"/>
                <w:b/>
                <w:smallCaps/>
                <w:color w:val="000000"/>
                <w:sz w:val="24"/>
              </w:rPr>
              <w:t xml:space="preserve">PECUP generali INTERMEDIE </w:t>
            </w:r>
          </w:p>
          <w:p w:rsidR="005F5F91" w:rsidRPr="005D758E" w:rsidRDefault="005F5F91" w:rsidP="009046E5">
            <w:pPr>
              <w:rPr>
                <w:rFonts w:ascii="Calibri" w:hAnsi="Calibri" w:cs="Calibri"/>
                <w:b/>
                <w:smallCaps/>
                <w:color w:val="000000"/>
                <w:sz w:val="24"/>
              </w:rPr>
            </w:pPr>
            <w:r>
              <w:rPr>
                <w:rFonts w:ascii="Calibri" w:hAnsi="Calibri" w:cs="Calibri"/>
                <w:b/>
                <w:smallCaps/>
                <w:color w:val="000000"/>
                <w:sz w:val="24"/>
              </w:rPr>
              <w:t>di cui al decreto n.766 del 23/08/2019:</w:t>
            </w:r>
          </w:p>
        </w:tc>
        <w:tc>
          <w:tcPr>
            <w:tcW w:w="10657" w:type="dxa"/>
            <w:gridSpan w:val="13"/>
            <w:shd w:val="clear" w:color="auto" w:fill="auto"/>
          </w:tcPr>
          <w:p w:rsidR="005F5F91" w:rsidRDefault="005F5F91" w:rsidP="009046E5">
            <w:r>
              <w:t>Utilizzare le forme di comunicazione visive e multimediale in vari contesti anche professionali, valutando in modo critico l’attendibilità delle fonti per produrre in autonomia testi inerenti alla sfera personale e sociale e all’ambito professionale di appartenenza, sia in italiano sia in lingua straniera.</w:t>
            </w:r>
          </w:p>
        </w:tc>
      </w:tr>
      <w:tr w:rsidR="005F5F91" w:rsidRPr="0016270A" w:rsidTr="009046E5">
        <w:tc>
          <w:tcPr>
            <w:tcW w:w="3626" w:type="dxa"/>
            <w:gridSpan w:val="2"/>
            <w:tcBorders>
              <w:bottom w:val="single" w:sz="4" w:space="0" w:color="auto"/>
            </w:tcBorders>
            <w:shd w:val="clear" w:color="auto" w:fill="auto"/>
          </w:tcPr>
          <w:p w:rsidR="005F5F91" w:rsidRDefault="005F5F91" w:rsidP="009046E5">
            <w:pPr>
              <w:jc w:val="left"/>
              <w:rPr>
                <w:rFonts w:ascii="Calibri" w:hAnsi="Calibri" w:cs="Calibri"/>
                <w:b/>
                <w:smallCaps/>
                <w:color w:val="000000"/>
                <w:sz w:val="24"/>
              </w:rPr>
            </w:pPr>
            <w:r>
              <w:rPr>
                <w:rFonts w:ascii="Calibri" w:hAnsi="Calibri" w:cs="Calibri"/>
                <w:b/>
                <w:smallCaps/>
                <w:color w:val="000000"/>
                <w:sz w:val="24"/>
              </w:rPr>
              <w:t xml:space="preserve">Competenze del profilo di </w:t>
            </w:r>
            <w:r w:rsidRPr="002933F3">
              <w:rPr>
                <w:rFonts w:ascii="Calibri" w:hAnsi="Calibri" w:cs="Calibri"/>
                <w:b/>
                <w:smallCaps/>
                <w:color w:val="000000"/>
                <w:sz w:val="22"/>
              </w:rPr>
              <w:t>INDIRIZZO</w:t>
            </w:r>
            <w:r>
              <w:rPr>
                <w:rFonts w:ascii="Calibri" w:hAnsi="Calibri" w:cs="Calibri"/>
                <w:b/>
                <w:smallCaps/>
                <w:color w:val="000000"/>
                <w:sz w:val="24"/>
              </w:rPr>
              <w:t xml:space="preserve">  INTERMEDIE</w:t>
            </w:r>
          </w:p>
          <w:p w:rsidR="005F5F91" w:rsidRDefault="005F5F91" w:rsidP="009046E5">
            <w:pPr>
              <w:jc w:val="left"/>
              <w:rPr>
                <w:rFonts w:ascii="Calibri" w:hAnsi="Calibri" w:cs="Calibri"/>
                <w:b/>
                <w:smallCaps/>
                <w:color w:val="000000"/>
                <w:sz w:val="24"/>
              </w:rPr>
            </w:pPr>
            <w:r>
              <w:rPr>
                <w:rFonts w:ascii="Calibri" w:hAnsi="Calibri" w:cs="Calibri"/>
                <w:b/>
                <w:smallCaps/>
                <w:color w:val="000000"/>
                <w:sz w:val="24"/>
              </w:rPr>
              <w:t>di cui al decreto n.766 del 23/08/2019:</w:t>
            </w:r>
          </w:p>
        </w:tc>
        <w:tc>
          <w:tcPr>
            <w:tcW w:w="10657" w:type="dxa"/>
            <w:gridSpan w:val="13"/>
            <w:tcBorders>
              <w:bottom w:val="single" w:sz="4" w:space="0" w:color="auto"/>
            </w:tcBorders>
            <w:shd w:val="clear" w:color="auto" w:fill="auto"/>
          </w:tcPr>
          <w:p w:rsidR="005F5F91" w:rsidRDefault="005F5F91" w:rsidP="009046E5">
            <w:pPr>
              <w:rPr>
                <w:rFonts w:ascii="Calibri" w:hAnsi="Calibri" w:cs="Calibri"/>
                <w:color w:val="000000"/>
                <w:sz w:val="24"/>
              </w:rPr>
            </w:pPr>
            <w:r>
              <w:rPr>
                <w:rFonts w:ascii="Calibri" w:hAnsi="Calibri" w:cs="Calibri"/>
                <w:color w:val="000000"/>
                <w:sz w:val="24"/>
              </w:rPr>
              <w:t>Utilizzare tecniche, strumenti e attrezzature idonee a svolgere compiti specifici in   conformità  con le norme haccp e rispettando la normativa sulla sicurezza e la salute nei contesti professionali.</w:t>
            </w:r>
          </w:p>
        </w:tc>
      </w:tr>
      <w:tr w:rsidR="005F5F91" w:rsidRPr="0016270A" w:rsidTr="009046E5">
        <w:tc>
          <w:tcPr>
            <w:tcW w:w="13823" w:type="dxa"/>
            <w:gridSpan w:val="14"/>
            <w:tcBorders>
              <w:top w:val="single" w:sz="4" w:space="0" w:color="auto"/>
              <w:left w:val="single" w:sz="4" w:space="0" w:color="auto"/>
              <w:bottom w:val="single" w:sz="4" w:space="0" w:color="auto"/>
              <w:right w:val="single" w:sz="4" w:space="0" w:color="auto"/>
            </w:tcBorders>
            <w:shd w:val="clear" w:color="auto" w:fill="auto"/>
          </w:tcPr>
          <w:p w:rsidR="005F5F91" w:rsidRPr="0016270A" w:rsidRDefault="005F5F91" w:rsidP="009046E5">
            <w:pPr>
              <w:jc w:val="right"/>
              <w:rPr>
                <w:rFonts w:ascii="Calibri" w:hAnsi="Calibri" w:cs="Calibri"/>
                <w:color w:val="000000"/>
                <w:sz w:val="22"/>
              </w:rPr>
            </w:pPr>
            <w:r w:rsidRPr="0016270A">
              <w:rPr>
                <w:rFonts w:ascii="Calibri" w:hAnsi="Calibri" w:cs="Calibri"/>
                <w:color w:val="000000"/>
                <w:sz w:val="22"/>
              </w:rPr>
              <w:t>N. di ore impegnate</w:t>
            </w:r>
          </w:p>
        </w:tc>
        <w:tc>
          <w:tcPr>
            <w:tcW w:w="460" w:type="dxa"/>
            <w:tcBorders>
              <w:top w:val="single" w:sz="4" w:space="0" w:color="auto"/>
              <w:left w:val="single" w:sz="4" w:space="0" w:color="auto"/>
              <w:bottom w:val="single" w:sz="4" w:space="0" w:color="auto"/>
              <w:right w:val="single" w:sz="4" w:space="0" w:color="auto"/>
            </w:tcBorders>
            <w:shd w:val="clear" w:color="auto" w:fill="auto"/>
          </w:tcPr>
          <w:p w:rsidR="005F5F91" w:rsidRPr="0016270A" w:rsidRDefault="005F5F91" w:rsidP="009046E5">
            <w:pPr>
              <w:rPr>
                <w:rFonts w:ascii="Calibri" w:hAnsi="Calibri" w:cs="Calibri"/>
                <w:b/>
                <w:smallCaps/>
                <w:color w:val="000000"/>
                <w:sz w:val="24"/>
              </w:rPr>
            </w:pPr>
            <w:r>
              <w:rPr>
                <w:rFonts w:ascii="Calibri" w:hAnsi="Calibri" w:cs="Calibri"/>
                <w:b/>
                <w:smallCaps/>
                <w:color w:val="000000"/>
                <w:sz w:val="24"/>
              </w:rPr>
              <w:t>22</w:t>
            </w:r>
          </w:p>
        </w:tc>
      </w:tr>
      <w:tr w:rsidR="005F5F91" w:rsidRPr="0016270A" w:rsidTr="009046E5">
        <w:trPr>
          <w:trHeight w:val="456"/>
        </w:trPr>
        <w:tc>
          <w:tcPr>
            <w:tcW w:w="3626" w:type="dxa"/>
            <w:gridSpan w:val="2"/>
            <w:vMerge w:val="restart"/>
            <w:tcBorders>
              <w:top w:val="single" w:sz="4" w:space="0" w:color="auto"/>
              <w:right w:val="single" w:sz="4" w:space="0" w:color="auto"/>
            </w:tcBorders>
            <w:shd w:val="clear" w:color="auto" w:fill="auto"/>
          </w:tcPr>
          <w:p w:rsidR="005F5F91" w:rsidRDefault="005F5F91" w:rsidP="009046E5">
            <w:pPr>
              <w:jc w:val="left"/>
              <w:rPr>
                <w:rFonts w:ascii="Calibri" w:hAnsi="Calibri" w:cs="Calibri"/>
                <w:b/>
                <w:smallCaps/>
                <w:color w:val="000000"/>
                <w:sz w:val="24"/>
              </w:rPr>
            </w:pPr>
            <w:r>
              <w:rPr>
                <w:rFonts w:ascii="Calibri" w:hAnsi="Calibri" w:cs="Calibri"/>
                <w:b/>
                <w:smallCaps/>
                <w:color w:val="000000"/>
                <w:sz w:val="24"/>
              </w:rPr>
              <w:t>COMPETENZE CHIAVE Raccomandazione europea 2018</w:t>
            </w:r>
          </w:p>
          <w:p w:rsidR="005F5F91" w:rsidRDefault="005F5F91" w:rsidP="009046E5">
            <w:pPr>
              <w:jc w:val="left"/>
              <w:rPr>
                <w:rFonts w:ascii="Calibri" w:hAnsi="Calibri" w:cs="Calibri"/>
                <w:b/>
                <w:smallCaps/>
                <w:color w:val="000000"/>
                <w:sz w:val="24"/>
              </w:rPr>
            </w:pPr>
            <w:r>
              <w:rPr>
                <w:rFonts w:ascii="Calibri" w:hAnsi="Calibri" w:cs="Calibri"/>
                <w:b/>
                <w:smallCaps/>
                <w:color w:val="000000"/>
                <w:sz w:val="24"/>
              </w:rPr>
              <w:t>(Competenze Trasversali)</w:t>
            </w:r>
          </w:p>
          <w:p w:rsidR="005F5F91" w:rsidRPr="00165635" w:rsidRDefault="005F5F91" w:rsidP="009046E5">
            <w:pPr>
              <w:rPr>
                <w:rFonts w:ascii="Calibri" w:hAnsi="Calibri"/>
                <w:sz w:val="24"/>
              </w:rPr>
            </w:pPr>
            <w:r w:rsidRPr="00165635">
              <w:rPr>
                <w:rFonts w:ascii="Calibri" w:hAnsi="Calibri"/>
                <w:sz w:val="24"/>
              </w:rPr>
              <w:t xml:space="preserve">(effettuare la scelta con una X nei </w:t>
            </w:r>
            <w:r>
              <w:rPr>
                <w:rFonts w:ascii="Calibri" w:hAnsi="Calibri"/>
                <w:sz w:val="24"/>
              </w:rPr>
              <w:t>C</w:t>
            </w:r>
            <w:r w:rsidRPr="00165635">
              <w:rPr>
                <w:rFonts w:ascii="Calibri" w:hAnsi="Calibri"/>
                <w:sz w:val="24"/>
              </w:rPr>
              <w:t>d</w:t>
            </w:r>
            <w:r>
              <w:rPr>
                <w:rFonts w:ascii="Calibri" w:hAnsi="Calibri"/>
                <w:sz w:val="24"/>
              </w:rPr>
              <w:t>C</w:t>
            </w:r>
            <w:r w:rsidRPr="00165635">
              <w:rPr>
                <w:rFonts w:ascii="Calibri" w:hAnsi="Calibri"/>
                <w:sz w:val="24"/>
              </w:rPr>
              <w:t>)</w:t>
            </w: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5F5F91" w:rsidRDefault="005F5F91" w:rsidP="009046E5">
            <w:pPr>
              <w:jc w:val="left"/>
              <w:rPr>
                <w:rFonts w:ascii="Calibri" w:hAnsi="Calibri" w:cs="Calibri"/>
                <w:b/>
                <w:smallCaps/>
                <w:color w:val="000000"/>
                <w:sz w:val="24"/>
              </w:rPr>
            </w:pPr>
          </w:p>
          <w:p w:rsidR="005F5F91" w:rsidRPr="0016270A" w:rsidRDefault="005F5F91" w:rsidP="009046E5">
            <w:pPr>
              <w:jc w:val="left"/>
              <w:rPr>
                <w:rFonts w:ascii="Calibri" w:hAnsi="Calibri" w:cs="Calibri"/>
                <w:b/>
                <w:smallCaps/>
                <w:color w:val="000000"/>
                <w:sz w:val="24"/>
              </w:rPr>
            </w:pPr>
          </w:p>
        </w:tc>
        <w:tc>
          <w:tcPr>
            <w:tcW w:w="3232" w:type="dxa"/>
            <w:gridSpan w:val="3"/>
            <w:tcBorders>
              <w:top w:val="single" w:sz="4" w:space="0" w:color="auto"/>
              <w:left w:val="single" w:sz="4" w:space="0" w:color="auto"/>
              <w:bottom w:val="single" w:sz="4" w:space="0" w:color="auto"/>
              <w:right w:val="single" w:sz="4" w:space="0" w:color="auto"/>
            </w:tcBorders>
            <w:shd w:val="clear" w:color="auto" w:fill="auto"/>
          </w:tcPr>
          <w:p w:rsidR="005F5F91" w:rsidRPr="00275D8E" w:rsidRDefault="005F5F91" w:rsidP="009046E5">
            <w:pPr>
              <w:jc w:val="left"/>
              <w:rPr>
                <w:rFonts w:ascii="Calibri" w:hAnsi="Calibri" w:cs="Calibri"/>
                <w:b/>
                <w:smallCaps/>
                <w:sz w:val="24"/>
              </w:rPr>
            </w:pPr>
            <w:r w:rsidRPr="00275D8E">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5F5F91" w:rsidRDefault="005F5F91" w:rsidP="009046E5">
            <w:pPr>
              <w:jc w:val="left"/>
              <w:rPr>
                <w:rFonts w:ascii="Calibri" w:hAnsi="Calibri" w:cs="Calibri"/>
                <w:b/>
                <w:smallCaps/>
                <w:color w:val="000000"/>
                <w:sz w:val="24"/>
              </w:rPr>
            </w:pPr>
          </w:p>
          <w:p w:rsidR="005F5F91" w:rsidRPr="0016270A" w:rsidRDefault="005F5F91" w:rsidP="009046E5">
            <w:pPr>
              <w:jc w:val="left"/>
              <w:rPr>
                <w:rFonts w:ascii="Calibri" w:hAnsi="Calibri" w:cs="Calibri"/>
                <w:b/>
                <w:smallCaps/>
                <w:color w:val="000000"/>
                <w:sz w:val="24"/>
              </w:rPr>
            </w:pPr>
          </w:p>
        </w:tc>
        <w:tc>
          <w:tcPr>
            <w:tcW w:w="3255" w:type="dxa"/>
            <w:gridSpan w:val="4"/>
            <w:tcBorders>
              <w:top w:val="single" w:sz="4" w:space="0" w:color="auto"/>
              <w:left w:val="single" w:sz="4" w:space="0" w:color="auto"/>
              <w:bottom w:val="single" w:sz="4" w:space="0" w:color="auto"/>
              <w:right w:val="single" w:sz="4" w:space="0" w:color="auto"/>
            </w:tcBorders>
            <w:shd w:val="clear" w:color="auto" w:fill="auto"/>
          </w:tcPr>
          <w:p w:rsidR="005F5F91" w:rsidRPr="00275D8E" w:rsidRDefault="005F5F91" w:rsidP="009046E5">
            <w:pPr>
              <w:jc w:val="left"/>
              <w:rPr>
                <w:rFonts w:ascii="Calibri" w:hAnsi="Calibri" w:cs="Calibri"/>
                <w:b/>
                <w:smallCaps/>
                <w:sz w:val="24"/>
              </w:rPr>
            </w:pPr>
            <w:r w:rsidRPr="00275D8E">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5F5F91" w:rsidRDefault="005F5F91" w:rsidP="009046E5">
            <w:pPr>
              <w:jc w:val="left"/>
              <w:rPr>
                <w:rFonts w:ascii="Calibri" w:hAnsi="Calibri" w:cs="Calibri"/>
                <w:b/>
                <w:smallCaps/>
                <w:color w:val="000000"/>
                <w:sz w:val="24"/>
              </w:rPr>
            </w:pPr>
          </w:p>
          <w:p w:rsidR="005F5F91" w:rsidRDefault="005F5F91" w:rsidP="009046E5">
            <w:pPr>
              <w:jc w:val="left"/>
              <w:rPr>
                <w:rFonts w:ascii="Calibri" w:hAnsi="Calibri" w:cs="Calibri"/>
                <w:b/>
                <w:smallCaps/>
                <w:color w:val="000000"/>
                <w:sz w:val="24"/>
              </w:rPr>
            </w:pPr>
          </w:p>
          <w:p w:rsidR="005F5F91" w:rsidRPr="0016270A" w:rsidRDefault="005F5F91" w:rsidP="009046E5">
            <w:pPr>
              <w:jc w:val="left"/>
              <w:rPr>
                <w:rFonts w:ascii="Calibri" w:hAnsi="Calibri" w:cs="Calibri"/>
                <w:b/>
                <w:smallCaps/>
                <w:color w:val="000000"/>
                <w:sz w:val="24"/>
              </w:rPr>
            </w:pPr>
          </w:p>
        </w:tc>
        <w:tc>
          <w:tcPr>
            <w:tcW w:w="2972" w:type="dxa"/>
            <w:gridSpan w:val="3"/>
            <w:vMerge w:val="restart"/>
            <w:tcBorders>
              <w:top w:val="single" w:sz="4" w:space="0" w:color="auto"/>
              <w:left w:val="single" w:sz="4" w:space="0" w:color="auto"/>
            </w:tcBorders>
            <w:shd w:val="clear" w:color="auto" w:fill="auto"/>
          </w:tcPr>
          <w:p w:rsidR="005F5F91" w:rsidRDefault="005F5F91" w:rsidP="009046E5">
            <w:pPr>
              <w:jc w:val="left"/>
              <w:rPr>
                <w:rFonts w:ascii="Calibri" w:hAnsi="Calibri" w:cs="Calibri"/>
                <w:b/>
                <w:smallCaps/>
                <w:sz w:val="24"/>
              </w:rPr>
            </w:pPr>
          </w:p>
          <w:p w:rsidR="005F5F91" w:rsidRDefault="005F5F91" w:rsidP="009046E5">
            <w:pPr>
              <w:jc w:val="left"/>
              <w:rPr>
                <w:rFonts w:ascii="Calibri" w:hAnsi="Calibri" w:cs="Calibri"/>
                <w:b/>
                <w:smallCaps/>
                <w:sz w:val="24"/>
              </w:rPr>
            </w:pPr>
          </w:p>
          <w:p w:rsidR="005F5F91" w:rsidRPr="0016270A" w:rsidRDefault="005F5F91" w:rsidP="009046E5">
            <w:pPr>
              <w:jc w:val="left"/>
              <w:rPr>
                <w:rFonts w:ascii="Calibri" w:hAnsi="Calibri" w:cs="Calibri"/>
                <w:b/>
                <w:smallCaps/>
                <w:color w:val="000000"/>
                <w:sz w:val="24"/>
              </w:rPr>
            </w:pPr>
            <w:r w:rsidRPr="00275D8E">
              <w:rPr>
                <w:rFonts w:ascii="Calibri" w:hAnsi="Calibri" w:cs="Calibri"/>
                <w:b/>
                <w:smallCaps/>
                <w:sz w:val="24"/>
              </w:rPr>
              <w:t>competenza imprenditoriale</w:t>
            </w:r>
          </w:p>
          <w:p w:rsidR="005F5F91" w:rsidRDefault="005F5F91" w:rsidP="009046E5">
            <w:pPr>
              <w:jc w:val="left"/>
              <w:rPr>
                <w:rFonts w:ascii="Calibri" w:hAnsi="Calibri" w:cs="Calibri"/>
                <w:b/>
                <w:smallCaps/>
                <w:color w:val="000000"/>
                <w:sz w:val="24"/>
              </w:rPr>
            </w:pPr>
          </w:p>
          <w:p w:rsidR="005F5F91" w:rsidRPr="0016270A" w:rsidRDefault="005F5F91" w:rsidP="009046E5">
            <w:pPr>
              <w:jc w:val="left"/>
              <w:rPr>
                <w:rFonts w:ascii="Calibri" w:hAnsi="Calibri" w:cs="Calibri"/>
                <w:b/>
                <w:smallCaps/>
                <w:color w:val="000000"/>
                <w:sz w:val="24"/>
              </w:rPr>
            </w:pPr>
          </w:p>
        </w:tc>
      </w:tr>
      <w:tr w:rsidR="005F5F91" w:rsidRPr="0016270A" w:rsidTr="009046E5">
        <w:trPr>
          <w:trHeight w:val="685"/>
        </w:trPr>
        <w:tc>
          <w:tcPr>
            <w:tcW w:w="3626" w:type="dxa"/>
            <w:gridSpan w:val="2"/>
            <w:vMerge/>
            <w:tcBorders>
              <w:right w:val="single" w:sz="4" w:space="0" w:color="auto"/>
            </w:tcBorders>
            <w:shd w:val="clear" w:color="auto" w:fill="auto"/>
          </w:tcPr>
          <w:p w:rsidR="005F5F91" w:rsidRPr="0016270A" w:rsidRDefault="005F5F91" w:rsidP="009046E5">
            <w:pPr>
              <w:jc w:val="left"/>
              <w:rPr>
                <w:rFonts w:ascii="Calibri" w:hAnsi="Calibri" w:cs="Calibri"/>
                <w:b/>
                <w:smallCaps/>
                <w:color w:val="000000"/>
                <w:sz w:val="24"/>
              </w:rPr>
            </w:pP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5F5F91" w:rsidRDefault="005F5F91" w:rsidP="009046E5">
            <w:pPr>
              <w:jc w:val="left"/>
              <w:rPr>
                <w:rFonts w:ascii="Calibri" w:hAnsi="Calibri" w:cs="Calibri"/>
                <w:b/>
                <w:smallCaps/>
                <w:color w:val="000000"/>
                <w:sz w:val="24"/>
              </w:rPr>
            </w:pPr>
          </w:p>
          <w:p w:rsidR="005F5F91" w:rsidRDefault="005F5F91" w:rsidP="009046E5">
            <w:pPr>
              <w:jc w:val="left"/>
              <w:rPr>
                <w:rFonts w:ascii="Calibri" w:hAnsi="Calibri" w:cs="Calibri"/>
                <w:b/>
                <w:smallCaps/>
                <w:color w:val="000000"/>
                <w:sz w:val="24"/>
              </w:rPr>
            </w:pPr>
          </w:p>
        </w:tc>
        <w:tc>
          <w:tcPr>
            <w:tcW w:w="3232" w:type="dxa"/>
            <w:gridSpan w:val="3"/>
            <w:tcBorders>
              <w:top w:val="single" w:sz="4" w:space="0" w:color="auto"/>
              <w:left w:val="single" w:sz="4" w:space="0" w:color="auto"/>
              <w:bottom w:val="single" w:sz="4" w:space="0" w:color="auto"/>
              <w:right w:val="single" w:sz="4" w:space="0" w:color="auto"/>
            </w:tcBorders>
            <w:shd w:val="clear" w:color="auto" w:fill="auto"/>
          </w:tcPr>
          <w:p w:rsidR="005F5F91" w:rsidRDefault="005F5F91" w:rsidP="009046E5">
            <w:pPr>
              <w:jc w:val="left"/>
              <w:rPr>
                <w:rFonts w:ascii="Calibri" w:hAnsi="Calibri" w:cs="Calibri"/>
                <w:b/>
                <w:smallCaps/>
                <w:color w:val="000000"/>
                <w:sz w:val="24"/>
              </w:rPr>
            </w:pPr>
            <w:r>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5F5F91" w:rsidRDefault="005F5F91" w:rsidP="009046E5">
            <w:pPr>
              <w:jc w:val="left"/>
              <w:rPr>
                <w:rFonts w:ascii="Calibri" w:hAnsi="Calibri" w:cs="Calibri"/>
                <w:b/>
                <w:smallCaps/>
                <w:color w:val="000000"/>
                <w:sz w:val="24"/>
              </w:rPr>
            </w:pPr>
          </w:p>
          <w:p w:rsidR="005F5F91" w:rsidRDefault="005F5F91" w:rsidP="009046E5">
            <w:pPr>
              <w:jc w:val="left"/>
              <w:rPr>
                <w:rFonts w:ascii="Calibri" w:hAnsi="Calibri" w:cs="Calibri"/>
                <w:b/>
                <w:smallCaps/>
                <w:color w:val="000000"/>
                <w:sz w:val="24"/>
              </w:rPr>
            </w:pPr>
          </w:p>
        </w:tc>
        <w:tc>
          <w:tcPr>
            <w:tcW w:w="3255" w:type="dxa"/>
            <w:gridSpan w:val="4"/>
            <w:tcBorders>
              <w:top w:val="single" w:sz="4" w:space="0" w:color="auto"/>
              <w:left w:val="single" w:sz="4" w:space="0" w:color="auto"/>
              <w:bottom w:val="single" w:sz="4" w:space="0" w:color="auto"/>
              <w:right w:val="single" w:sz="4" w:space="0" w:color="auto"/>
            </w:tcBorders>
            <w:shd w:val="clear" w:color="auto" w:fill="auto"/>
          </w:tcPr>
          <w:p w:rsidR="005F5F91" w:rsidRDefault="005F5F91" w:rsidP="009046E5">
            <w:pPr>
              <w:jc w:val="left"/>
              <w:rPr>
                <w:rFonts w:ascii="Calibri" w:hAnsi="Calibri" w:cs="Calibri"/>
                <w:b/>
                <w:smallCaps/>
                <w:color w:val="000000"/>
                <w:sz w:val="24"/>
              </w:rPr>
            </w:pPr>
            <w:r>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5F5F91" w:rsidRDefault="005F5F91" w:rsidP="009046E5">
            <w:pPr>
              <w:jc w:val="left"/>
              <w:rPr>
                <w:rFonts w:ascii="Calibri" w:hAnsi="Calibri" w:cs="Calibri"/>
                <w:b/>
                <w:smallCaps/>
                <w:color w:val="000000"/>
                <w:sz w:val="24"/>
              </w:rPr>
            </w:pPr>
          </w:p>
        </w:tc>
        <w:tc>
          <w:tcPr>
            <w:tcW w:w="2972" w:type="dxa"/>
            <w:gridSpan w:val="3"/>
            <w:vMerge/>
            <w:tcBorders>
              <w:left w:val="single" w:sz="4" w:space="0" w:color="auto"/>
              <w:bottom w:val="single" w:sz="4" w:space="0" w:color="auto"/>
            </w:tcBorders>
            <w:shd w:val="clear" w:color="auto" w:fill="auto"/>
          </w:tcPr>
          <w:p w:rsidR="005F5F91" w:rsidRDefault="005F5F91" w:rsidP="009046E5">
            <w:pPr>
              <w:jc w:val="left"/>
              <w:rPr>
                <w:rFonts w:ascii="Calibri" w:hAnsi="Calibri" w:cs="Calibri"/>
                <w:b/>
                <w:smallCaps/>
                <w:color w:val="000000"/>
                <w:sz w:val="24"/>
              </w:rPr>
            </w:pPr>
          </w:p>
        </w:tc>
      </w:tr>
      <w:tr w:rsidR="005F5F91" w:rsidRPr="0016270A" w:rsidTr="009046E5">
        <w:tc>
          <w:tcPr>
            <w:tcW w:w="4901" w:type="dxa"/>
            <w:gridSpan w:val="4"/>
            <w:tcBorders>
              <w:top w:val="single" w:sz="4" w:space="0" w:color="auto"/>
            </w:tcBorders>
            <w:shd w:val="clear" w:color="auto" w:fill="DBE5F1"/>
          </w:tcPr>
          <w:p w:rsidR="005F5F91" w:rsidRPr="0016270A" w:rsidRDefault="005F5F91" w:rsidP="009046E5">
            <w:pPr>
              <w:jc w:val="center"/>
              <w:rPr>
                <w:rFonts w:ascii="Calibri" w:hAnsi="Calibri" w:cs="Calibri"/>
                <w:b/>
                <w:smallCaps/>
                <w:color w:val="000000"/>
                <w:sz w:val="24"/>
              </w:rPr>
            </w:pPr>
            <w:r w:rsidRPr="0016270A">
              <w:rPr>
                <w:rFonts w:ascii="Calibri" w:hAnsi="Calibri" w:cs="Calibri"/>
                <w:b/>
                <w:smallCaps/>
                <w:color w:val="000000"/>
                <w:sz w:val="24"/>
              </w:rPr>
              <w:t>abilità</w:t>
            </w:r>
          </w:p>
        </w:tc>
        <w:tc>
          <w:tcPr>
            <w:tcW w:w="4719" w:type="dxa"/>
            <w:gridSpan w:val="5"/>
            <w:tcBorders>
              <w:top w:val="single" w:sz="4" w:space="0" w:color="auto"/>
            </w:tcBorders>
            <w:shd w:val="clear" w:color="auto" w:fill="DBE5F1"/>
          </w:tcPr>
          <w:p w:rsidR="005F5F91" w:rsidRPr="0016270A" w:rsidRDefault="005F5F91" w:rsidP="009046E5">
            <w:pPr>
              <w:jc w:val="center"/>
              <w:rPr>
                <w:rFonts w:ascii="Calibri" w:hAnsi="Calibri" w:cs="Calibri"/>
                <w:b/>
                <w:smallCaps/>
                <w:color w:val="000000"/>
                <w:sz w:val="24"/>
              </w:rPr>
            </w:pPr>
            <w:r w:rsidRPr="0016270A">
              <w:rPr>
                <w:rFonts w:ascii="Calibri" w:hAnsi="Calibri" w:cs="Calibri"/>
                <w:b/>
                <w:smallCaps/>
                <w:color w:val="000000"/>
                <w:sz w:val="24"/>
              </w:rPr>
              <w:t>Conoscenze</w:t>
            </w:r>
          </w:p>
        </w:tc>
        <w:tc>
          <w:tcPr>
            <w:tcW w:w="4663" w:type="dxa"/>
            <w:gridSpan w:val="6"/>
            <w:tcBorders>
              <w:top w:val="single" w:sz="4" w:space="0" w:color="auto"/>
            </w:tcBorders>
            <w:shd w:val="clear" w:color="auto" w:fill="DBE5F1"/>
          </w:tcPr>
          <w:p w:rsidR="005F5F91" w:rsidRPr="0016270A" w:rsidRDefault="005F5F91" w:rsidP="009046E5">
            <w:pPr>
              <w:jc w:val="center"/>
              <w:rPr>
                <w:rFonts w:ascii="Calibri" w:hAnsi="Calibri" w:cs="Calibri"/>
                <w:b/>
                <w:smallCaps/>
                <w:color w:val="000000"/>
                <w:sz w:val="24"/>
              </w:rPr>
            </w:pPr>
            <w:r w:rsidRPr="0016270A">
              <w:rPr>
                <w:rFonts w:ascii="Calibri" w:hAnsi="Calibri" w:cs="Calibri"/>
                <w:b/>
                <w:smallCaps/>
                <w:color w:val="000000"/>
                <w:sz w:val="24"/>
              </w:rPr>
              <w:t xml:space="preserve">contenuti </w:t>
            </w:r>
          </w:p>
        </w:tc>
      </w:tr>
      <w:tr w:rsidR="005F5F91" w:rsidRPr="0016270A" w:rsidTr="009046E5">
        <w:tc>
          <w:tcPr>
            <w:tcW w:w="4901" w:type="dxa"/>
            <w:gridSpan w:val="4"/>
            <w:shd w:val="clear" w:color="auto" w:fill="auto"/>
          </w:tcPr>
          <w:p w:rsidR="005F5F91" w:rsidRDefault="005F5F91" w:rsidP="009046E5">
            <w:pPr>
              <w:jc w:val="left"/>
              <w:rPr>
                <w:rFonts w:ascii="Calibri" w:hAnsi="Calibri" w:cs="Calibri"/>
                <w:color w:val="000000"/>
                <w:sz w:val="22"/>
              </w:rPr>
            </w:pPr>
          </w:p>
          <w:p w:rsidR="005F5F91" w:rsidRDefault="005F5F91" w:rsidP="009046E5">
            <w:pPr>
              <w:jc w:val="left"/>
              <w:rPr>
                <w:rFonts w:ascii="Calibri" w:hAnsi="Calibri" w:cs="Calibri"/>
                <w:color w:val="000000"/>
                <w:sz w:val="22"/>
              </w:rPr>
            </w:pPr>
            <w:r>
              <w:rPr>
                <w:rFonts w:ascii="Calibri" w:hAnsi="Calibri" w:cs="Calibri"/>
                <w:color w:val="000000"/>
                <w:sz w:val="22"/>
                <w:szCs w:val="22"/>
              </w:rPr>
              <w:t>Prefigurare forme comportamentali di prevenzione del rischio.</w:t>
            </w:r>
          </w:p>
          <w:p w:rsidR="005F5F91" w:rsidRDefault="005F5F91" w:rsidP="009046E5">
            <w:pPr>
              <w:jc w:val="left"/>
              <w:rPr>
                <w:rFonts w:ascii="Calibri" w:hAnsi="Calibri" w:cs="Calibri"/>
                <w:color w:val="000000"/>
                <w:sz w:val="22"/>
              </w:rPr>
            </w:pPr>
            <w:r>
              <w:rPr>
                <w:rFonts w:ascii="Calibri" w:hAnsi="Calibri" w:cs="Calibri"/>
                <w:color w:val="000000"/>
                <w:sz w:val="22"/>
                <w:szCs w:val="22"/>
              </w:rPr>
              <w:t>Applicare i protocolli di autocontrollo relativi all’igiene e alla sicurezza.</w:t>
            </w:r>
          </w:p>
          <w:p w:rsidR="005F5F91" w:rsidRPr="0016270A" w:rsidRDefault="005F5F91" w:rsidP="009046E5">
            <w:pPr>
              <w:jc w:val="left"/>
              <w:rPr>
                <w:rFonts w:ascii="Calibri" w:hAnsi="Calibri" w:cs="Calibri"/>
                <w:color w:val="000000"/>
                <w:sz w:val="22"/>
              </w:rPr>
            </w:pPr>
            <w:r>
              <w:rPr>
                <w:rFonts w:ascii="Calibri" w:hAnsi="Calibri" w:cs="Calibri"/>
                <w:color w:val="000000"/>
                <w:sz w:val="22"/>
                <w:szCs w:val="22"/>
              </w:rPr>
              <w:t>Utilizzare la rete internet per ricercare fonti e dati</w:t>
            </w:r>
          </w:p>
        </w:tc>
        <w:tc>
          <w:tcPr>
            <w:tcW w:w="4719" w:type="dxa"/>
            <w:gridSpan w:val="5"/>
            <w:shd w:val="clear" w:color="auto" w:fill="auto"/>
            <w:vAlign w:val="center"/>
          </w:tcPr>
          <w:p w:rsidR="005F5F91" w:rsidRDefault="005F5F91" w:rsidP="009046E5">
            <w:pPr>
              <w:pStyle w:val="Corpotesto"/>
              <w:spacing w:after="0"/>
              <w:jc w:val="left"/>
              <w:rPr>
                <w:rFonts w:ascii="Calibri" w:hAnsi="Calibri" w:cs="Calibri"/>
                <w:color w:val="000000"/>
                <w:sz w:val="20"/>
              </w:rPr>
            </w:pPr>
            <w:r>
              <w:rPr>
                <w:rFonts w:ascii="Calibri" w:hAnsi="Calibri" w:cs="Calibri"/>
                <w:color w:val="000000"/>
                <w:sz w:val="20"/>
              </w:rPr>
              <w:t>Dispositivi di protezione e misure di sicurezza per i lavoratori nei contesti professionali di riferimento.</w:t>
            </w:r>
          </w:p>
          <w:p w:rsidR="005F5F91" w:rsidRDefault="005F5F91" w:rsidP="009046E5">
            <w:pPr>
              <w:pStyle w:val="Corpotesto"/>
              <w:spacing w:after="0"/>
              <w:jc w:val="left"/>
              <w:rPr>
                <w:rFonts w:ascii="Calibri" w:hAnsi="Calibri" w:cs="Calibri"/>
                <w:color w:val="000000"/>
                <w:sz w:val="20"/>
              </w:rPr>
            </w:pPr>
            <w:r>
              <w:rPr>
                <w:rFonts w:ascii="Calibri" w:hAnsi="Calibri" w:cs="Calibri"/>
                <w:color w:val="000000"/>
                <w:sz w:val="20"/>
              </w:rPr>
              <w:t>Norme di sicurezza igienico sanitarie.</w:t>
            </w:r>
          </w:p>
          <w:p w:rsidR="005F5F91" w:rsidRPr="007B063B" w:rsidRDefault="005F5F91" w:rsidP="009046E5">
            <w:pPr>
              <w:pStyle w:val="Corpotesto"/>
              <w:spacing w:after="0"/>
              <w:jc w:val="left"/>
              <w:rPr>
                <w:rFonts w:ascii="Calibri" w:hAnsi="Calibri" w:cs="Calibri"/>
                <w:color w:val="000000"/>
                <w:sz w:val="20"/>
              </w:rPr>
            </w:pPr>
            <w:r>
              <w:rPr>
                <w:rFonts w:ascii="Calibri" w:hAnsi="Calibri" w:cs="Calibri"/>
                <w:color w:val="000000"/>
                <w:sz w:val="20"/>
              </w:rPr>
              <w:t>I motori di ricerca.</w:t>
            </w:r>
          </w:p>
        </w:tc>
        <w:tc>
          <w:tcPr>
            <w:tcW w:w="4663" w:type="dxa"/>
            <w:gridSpan w:val="6"/>
            <w:shd w:val="clear" w:color="auto" w:fill="auto"/>
            <w:vAlign w:val="center"/>
          </w:tcPr>
          <w:p w:rsidR="005F5F91" w:rsidRPr="007B063B" w:rsidRDefault="005F5F91" w:rsidP="009046E5">
            <w:pPr>
              <w:pStyle w:val="Corpotesto"/>
              <w:spacing w:after="0"/>
              <w:jc w:val="left"/>
              <w:rPr>
                <w:rFonts w:ascii="Calibri" w:hAnsi="Calibri" w:cs="Calibri"/>
                <w:color w:val="000000"/>
                <w:sz w:val="20"/>
              </w:rPr>
            </w:pPr>
            <w:r>
              <w:rPr>
                <w:rFonts w:ascii="Calibri" w:hAnsi="Calibri" w:cs="Calibri"/>
                <w:color w:val="000000"/>
                <w:sz w:val="20"/>
              </w:rPr>
              <w:t>Principi di igiene, di sicurezza e di pronto soccorso</w:t>
            </w:r>
          </w:p>
        </w:tc>
      </w:tr>
      <w:tr w:rsidR="005F5F91" w:rsidRPr="0016270A" w:rsidTr="009046E5">
        <w:tc>
          <w:tcPr>
            <w:tcW w:w="14283" w:type="dxa"/>
            <w:gridSpan w:val="15"/>
            <w:shd w:val="clear" w:color="auto" w:fill="FABF8F"/>
          </w:tcPr>
          <w:p w:rsidR="005F5F91" w:rsidRPr="0016270A" w:rsidRDefault="005F5F91" w:rsidP="009046E5">
            <w:pPr>
              <w:jc w:val="center"/>
              <w:rPr>
                <w:rFonts w:ascii="Calibri" w:hAnsi="Calibri" w:cs="Calibri"/>
                <w:b/>
                <w:smallCaps/>
                <w:color w:val="000000"/>
                <w:sz w:val="22"/>
              </w:rPr>
            </w:pPr>
            <w:r>
              <w:rPr>
                <w:rFonts w:ascii="Calibri" w:hAnsi="Calibri" w:cs="Calibri"/>
                <w:b/>
                <w:smallCaps/>
                <w:color w:val="000000"/>
                <w:sz w:val="22"/>
              </w:rPr>
              <w:t>prova esperta relativa all’unità formativa</w:t>
            </w:r>
            <w:r w:rsidRPr="0016270A">
              <w:rPr>
                <w:rFonts w:ascii="Calibri" w:hAnsi="Calibri" w:cs="Calibri"/>
                <w:b/>
                <w:smallCaps/>
                <w:color w:val="000000"/>
                <w:sz w:val="22"/>
              </w:rPr>
              <w:t>:</w:t>
            </w:r>
          </w:p>
        </w:tc>
      </w:tr>
      <w:tr w:rsidR="005F5F91" w:rsidRPr="0016270A" w:rsidTr="009046E5">
        <w:tc>
          <w:tcPr>
            <w:tcW w:w="14283" w:type="dxa"/>
            <w:gridSpan w:val="15"/>
            <w:shd w:val="clear" w:color="auto" w:fill="auto"/>
          </w:tcPr>
          <w:p w:rsidR="005F5F91" w:rsidRPr="007B063B" w:rsidRDefault="005F5F91" w:rsidP="009046E5">
            <w:pPr>
              <w:pStyle w:val="Corpodeltesto3"/>
              <w:jc w:val="left"/>
              <w:rPr>
                <w:rFonts w:ascii="Calibri" w:hAnsi="Calibri" w:cs="Calibri"/>
                <w:color w:val="000000"/>
                <w:sz w:val="22"/>
                <w:szCs w:val="22"/>
              </w:rPr>
            </w:pPr>
            <w:r>
              <w:rPr>
                <w:rFonts w:ascii="Calibri" w:hAnsi="Calibri" w:cs="Calibri"/>
                <w:color w:val="000000"/>
                <w:sz w:val="22"/>
                <w:szCs w:val="22"/>
              </w:rPr>
              <w:t xml:space="preserve"> Verifiche orali.</w:t>
            </w:r>
          </w:p>
        </w:tc>
      </w:tr>
    </w:tbl>
    <w:p w:rsidR="005F5F91" w:rsidRDefault="005F5F91" w:rsidP="005F5F91"/>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960"/>
        <w:gridCol w:w="422"/>
        <w:gridCol w:w="852"/>
        <w:gridCol w:w="1110"/>
        <w:gridCol w:w="1271"/>
        <w:gridCol w:w="353"/>
        <w:gridCol w:w="1377"/>
        <w:gridCol w:w="611"/>
        <w:gridCol w:w="663"/>
        <w:gridCol w:w="603"/>
        <w:gridCol w:w="423"/>
        <w:gridCol w:w="2230"/>
        <w:gridCol w:w="281"/>
        <w:gridCol w:w="460"/>
      </w:tblGrid>
      <w:tr w:rsidR="005F5F91" w:rsidRPr="007304A2" w:rsidTr="009046E5">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5F5F91" w:rsidRDefault="005F5F91" w:rsidP="009046E5">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rFonts w:ascii="Calibri" w:hAnsi="Calibri" w:cs="Calibri"/>
                <w:b/>
                <w:smallCaps/>
                <w:color w:val="000000"/>
                <w:sz w:val="24"/>
              </w:rPr>
              <w:t xml:space="preserve">U.F. n.   2  </w:t>
            </w:r>
          </w:p>
          <w:p w:rsidR="005F5F91" w:rsidRPr="007304A2" w:rsidRDefault="005F5F91" w:rsidP="009046E5">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rFonts w:ascii="Calibri" w:hAnsi="Calibri" w:cs="Calibri"/>
                <w:b/>
                <w:smallCaps/>
                <w:color w:val="000000"/>
                <w:sz w:val="24"/>
              </w:rPr>
              <w:t>(Da strutturare a cura di ogni singolo docente del CdC)</w:t>
            </w:r>
          </w:p>
        </w:tc>
      </w:tr>
      <w:tr w:rsidR="005F5F91" w:rsidRPr="0016270A" w:rsidTr="009046E5">
        <w:tc>
          <w:tcPr>
            <w:tcW w:w="1667" w:type="dxa"/>
            <w:tcBorders>
              <w:top w:val="single" w:sz="4" w:space="0" w:color="auto"/>
              <w:left w:val="single" w:sz="4" w:space="0" w:color="auto"/>
              <w:right w:val="single" w:sz="4" w:space="0" w:color="auto"/>
            </w:tcBorders>
            <w:shd w:val="clear" w:color="auto" w:fill="FFFFFF"/>
          </w:tcPr>
          <w:p w:rsidR="005F5F91" w:rsidRPr="00B526E8" w:rsidRDefault="005F5F91" w:rsidP="009046E5">
            <w:pPr>
              <w:rPr>
                <w:rFonts w:ascii="Calibri" w:hAnsi="Calibri" w:cs="Calibri"/>
                <w:b/>
                <w:smallCaps/>
                <w:color w:val="000000"/>
                <w:sz w:val="24"/>
              </w:rPr>
            </w:pPr>
            <w:r w:rsidRPr="00B526E8">
              <w:rPr>
                <w:rFonts w:ascii="Calibri" w:hAnsi="Calibri" w:cs="Calibri"/>
                <w:b/>
                <w:smallCaps/>
                <w:color w:val="000000"/>
                <w:sz w:val="24"/>
              </w:rPr>
              <w:t>Classe:</w:t>
            </w:r>
          </w:p>
        </w:tc>
        <w:tc>
          <w:tcPr>
            <w:tcW w:w="4344" w:type="dxa"/>
            <w:gridSpan w:val="4"/>
            <w:tcBorders>
              <w:top w:val="single" w:sz="4" w:space="0" w:color="auto"/>
              <w:left w:val="single" w:sz="4" w:space="0" w:color="auto"/>
              <w:right w:val="single" w:sz="4" w:space="0" w:color="auto"/>
            </w:tcBorders>
            <w:shd w:val="clear" w:color="auto" w:fill="auto"/>
          </w:tcPr>
          <w:p w:rsidR="005F5F91" w:rsidRPr="00B526E8" w:rsidRDefault="005F5F91" w:rsidP="009046E5">
            <w:pPr>
              <w:rPr>
                <w:rFonts w:ascii="Calibri" w:hAnsi="Calibri" w:cs="Calibri"/>
                <w:b/>
                <w:caps/>
                <w:color w:val="000000"/>
                <w:sz w:val="24"/>
              </w:rPr>
            </w:pPr>
            <w:r w:rsidRPr="00B526E8">
              <w:rPr>
                <w:rFonts w:ascii="Calibri" w:hAnsi="Calibri" w:cs="Calibri"/>
                <w:b/>
                <w:caps/>
                <w:color w:val="000000"/>
                <w:sz w:val="24"/>
              </w:rPr>
              <w:t xml:space="preserve">terza </w:t>
            </w:r>
            <w:r>
              <w:rPr>
                <w:rFonts w:ascii="Calibri" w:hAnsi="Calibri" w:cs="Calibri"/>
                <w:b/>
                <w:caps/>
                <w:color w:val="000000"/>
                <w:sz w:val="24"/>
              </w:rPr>
              <w:t xml:space="preserve">ART. </w:t>
            </w:r>
            <w:r w:rsidRPr="00B526E8">
              <w:rPr>
                <w:rFonts w:ascii="Calibri" w:hAnsi="Calibri" w:cs="Calibri"/>
                <w:b/>
                <w:caps/>
                <w:color w:val="000000"/>
                <w:sz w:val="24"/>
              </w:rPr>
              <w:t>cucina</w:t>
            </w:r>
          </w:p>
        </w:tc>
        <w:tc>
          <w:tcPr>
            <w:tcW w:w="8272" w:type="dxa"/>
            <w:gridSpan w:val="10"/>
            <w:tcBorders>
              <w:top w:val="single" w:sz="4" w:space="0" w:color="auto"/>
              <w:left w:val="single" w:sz="4" w:space="0" w:color="auto"/>
              <w:right w:val="single" w:sz="4" w:space="0" w:color="auto"/>
            </w:tcBorders>
            <w:shd w:val="clear" w:color="auto" w:fill="auto"/>
          </w:tcPr>
          <w:p w:rsidR="005F5F91" w:rsidRPr="0016270A" w:rsidRDefault="005F5F91" w:rsidP="009046E5">
            <w:pPr>
              <w:rPr>
                <w:rFonts w:ascii="Calibri" w:hAnsi="Calibri" w:cs="Calibri"/>
                <w:b/>
                <w:caps/>
                <w:color w:val="000000"/>
                <w:sz w:val="24"/>
              </w:rPr>
            </w:pPr>
            <w:r>
              <w:rPr>
                <w:rFonts w:ascii="Calibri" w:hAnsi="Calibri" w:cs="Calibri"/>
                <w:b/>
                <w:smallCaps/>
                <w:color w:val="000000"/>
                <w:sz w:val="24"/>
              </w:rPr>
              <w:t>Indirizzo</w:t>
            </w:r>
            <w:r w:rsidRPr="0016270A">
              <w:rPr>
                <w:rFonts w:ascii="Calibri" w:hAnsi="Calibri" w:cs="Calibri"/>
                <w:b/>
                <w:smallCaps/>
                <w:color w:val="000000"/>
                <w:sz w:val="24"/>
              </w:rPr>
              <w:t>:</w:t>
            </w:r>
            <w:r>
              <w:rPr>
                <w:rFonts w:ascii="Calibri" w:hAnsi="Calibri" w:cs="Calibri"/>
                <w:b/>
                <w:smallCaps/>
                <w:color w:val="000000"/>
                <w:sz w:val="24"/>
              </w:rPr>
              <w:t xml:space="preserve"> servizi per l’enogastronomia e l’ospitalità alberghiera</w:t>
            </w:r>
          </w:p>
        </w:tc>
      </w:tr>
      <w:tr w:rsidR="005F5F91" w:rsidRPr="0016270A" w:rsidTr="009046E5">
        <w:tc>
          <w:tcPr>
            <w:tcW w:w="1667" w:type="dxa"/>
            <w:tcBorders>
              <w:left w:val="single" w:sz="4" w:space="0" w:color="auto"/>
              <w:bottom w:val="single" w:sz="4" w:space="0" w:color="auto"/>
            </w:tcBorders>
            <w:shd w:val="clear" w:color="auto" w:fill="DBE5F1"/>
          </w:tcPr>
          <w:p w:rsidR="005F5F91" w:rsidRPr="0016270A" w:rsidRDefault="005F5F91" w:rsidP="009046E5">
            <w:pPr>
              <w:rPr>
                <w:rFonts w:ascii="Calibri" w:hAnsi="Calibri" w:cs="Calibri"/>
                <w:b/>
                <w:color w:val="000000"/>
                <w:sz w:val="24"/>
              </w:rPr>
            </w:pPr>
            <w:r>
              <w:rPr>
                <w:rFonts w:ascii="Calibri" w:hAnsi="Calibri" w:cs="Calibri"/>
                <w:color w:val="000000"/>
                <w:sz w:val="24"/>
              </w:rPr>
              <w:t xml:space="preserve">Unità Formativa </w:t>
            </w:r>
          </w:p>
        </w:tc>
        <w:tc>
          <w:tcPr>
            <w:tcW w:w="7345" w:type="dxa"/>
            <w:gridSpan w:val="7"/>
            <w:tcBorders>
              <w:left w:val="single" w:sz="4" w:space="0" w:color="auto"/>
              <w:bottom w:val="single" w:sz="4" w:space="0" w:color="auto"/>
            </w:tcBorders>
            <w:shd w:val="clear" w:color="auto" w:fill="DBE5F1"/>
          </w:tcPr>
          <w:p w:rsidR="005F5F91" w:rsidRPr="0016270A" w:rsidRDefault="005F5F91" w:rsidP="009046E5">
            <w:pPr>
              <w:rPr>
                <w:rFonts w:ascii="Calibri" w:hAnsi="Calibri" w:cs="Calibri"/>
                <w:b/>
                <w:color w:val="000000"/>
                <w:sz w:val="24"/>
              </w:rPr>
            </w:pPr>
          </w:p>
        </w:tc>
        <w:tc>
          <w:tcPr>
            <w:tcW w:w="1274" w:type="dxa"/>
            <w:gridSpan w:val="2"/>
            <w:tcBorders>
              <w:bottom w:val="single" w:sz="4" w:space="0" w:color="auto"/>
            </w:tcBorders>
            <w:shd w:val="clear" w:color="auto" w:fill="DBE5F1"/>
          </w:tcPr>
          <w:p w:rsidR="005F5F91" w:rsidRPr="0016270A" w:rsidRDefault="005F5F91" w:rsidP="009046E5">
            <w:pPr>
              <w:jc w:val="right"/>
              <w:rPr>
                <w:rFonts w:ascii="Calibri" w:hAnsi="Calibri" w:cs="Calibri"/>
                <w:b/>
                <w:smallCaps/>
                <w:color w:val="000000"/>
                <w:sz w:val="24"/>
              </w:rPr>
            </w:pPr>
            <w:r w:rsidRPr="0016270A">
              <w:rPr>
                <w:rFonts w:ascii="Calibri" w:hAnsi="Calibri" w:cs="Calibri"/>
                <w:b/>
                <w:smallCaps/>
                <w:color w:val="000000"/>
                <w:sz w:val="24"/>
              </w:rPr>
              <w:t>Disciplina:</w:t>
            </w:r>
          </w:p>
        </w:tc>
        <w:tc>
          <w:tcPr>
            <w:tcW w:w="3997" w:type="dxa"/>
            <w:gridSpan w:val="5"/>
            <w:tcBorders>
              <w:bottom w:val="single" w:sz="4" w:space="0" w:color="auto"/>
              <w:right w:val="single" w:sz="4" w:space="0" w:color="auto"/>
            </w:tcBorders>
            <w:shd w:val="clear" w:color="auto" w:fill="auto"/>
          </w:tcPr>
          <w:p w:rsidR="005F5F91" w:rsidRPr="0016270A" w:rsidRDefault="005F5F91" w:rsidP="009046E5">
            <w:pPr>
              <w:jc w:val="center"/>
              <w:rPr>
                <w:rFonts w:ascii="Calibri" w:hAnsi="Calibri" w:cs="Calibri"/>
                <w:b/>
                <w:color w:val="000000"/>
                <w:sz w:val="24"/>
              </w:rPr>
            </w:pPr>
            <w:r>
              <w:rPr>
                <w:rFonts w:ascii="Calibri" w:hAnsi="Calibri" w:cs="Calibri"/>
                <w:b/>
                <w:color w:val="000000"/>
                <w:sz w:val="24"/>
              </w:rPr>
              <w:t xml:space="preserve"> Laboratorio sala e vendita</w:t>
            </w:r>
          </w:p>
        </w:tc>
      </w:tr>
      <w:tr w:rsidR="005F5F91" w:rsidRPr="0016270A" w:rsidTr="009046E5">
        <w:tc>
          <w:tcPr>
            <w:tcW w:w="13542" w:type="dxa"/>
            <w:gridSpan w:val="13"/>
            <w:tcBorders>
              <w:top w:val="single" w:sz="4" w:space="0" w:color="auto"/>
              <w:left w:val="single" w:sz="4" w:space="0" w:color="auto"/>
              <w:bottom w:val="single" w:sz="4" w:space="0" w:color="auto"/>
              <w:right w:val="single" w:sz="4" w:space="0" w:color="auto"/>
            </w:tcBorders>
            <w:shd w:val="clear" w:color="auto" w:fill="FFFFFF"/>
          </w:tcPr>
          <w:p w:rsidR="005F5F91" w:rsidRPr="0016270A" w:rsidRDefault="005F5F91" w:rsidP="009046E5">
            <w:pPr>
              <w:jc w:val="right"/>
              <w:rPr>
                <w:rFonts w:ascii="Calibri" w:hAnsi="Calibri" w:cs="Calibri"/>
                <w:b/>
                <w:smallCaps/>
                <w:color w:val="000000"/>
                <w:sz w:val="24"/>
              </w:rPr>
            </w:pPr>
            <w:r w:rsidRPr="0016270A">
              <w:rPr>
                <w:rFonts w:ascii="Calibri" w:hAnsi="Calibri" w:cs="Calibri"/>
                <w:color w:val="000000"/>
                <w:sz w:val="24"/>
              </w:rPr>
              <w:t>Monte ore curriculare annuale n.</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tcPr>
          <w:p w:rsidR="005F5F91" w:rsidRPr="0016270A" w:rsidRDefault="005F5F91" w:rsidP="009046E5">
            <w:pPr>
              <w:jc w:val="center"/>
              <w:rPr>
                <w:rFonts w:ascii="Calibri" w:hAnsi="Calibri" w:cs="Calibri"/>
                <w:b/>
                <w:color w:val="000000"/>
                <w:sz w:val="24"/>
              </w:rPr>
            </w:pPr>
            <w:r>
              <w:rPr>
                <w:rFonts w:ascii="Calibri" w:hAnsi="Calibri" w:cs="Calibri"/>
                <w:b/>
                <w:color w:val="000000"/>
                <w:sz w:val="24"/>
              </w:rPr>
              <w:t>66</w:t>
            </w:r>
          </w:p>
        </w:tc>
      </w:tr>
      <w:tr w:rsidR="005F5F91" w:rsidRPr="0016270A" w:rsidTr="009046E5">
        <w:tc>
          <w:tcPr>
            <w:tcW w:w="14283" w:type="dxa"/>
            <w:gridSpan w:val="15"/>
            <w:shd w:val="clear" w:color="auto" w:fill="DBE5F1"/>
          </w:tcPr>
          <w:p w:rsidR="005F5F91" w:rsidRPr="0016270A" w:rsidRDefault="005F5F91" w:rsidP="009046E5">
            <w:pPr>
              <w:jc w:val="center"/>
              <w:rPr>
                <w:rFonts w:ascii="Calibri" w:hAnsi="Calibri" w:cs="Calibri"/>
                <w:b/>
                <w:smallCaps/>
                <w:color w:val="000000"/>
                <w:sz w:val="24"/>
              </w:rPr>
            </w:pPr>
            <w:r w:rsidRPr="0016270A">
              <w:rPr>
                <w:rFonts w:ascii="Calibri" w:hAnsi="Calibri" w:cs="Calibri"/>
                <w:b/>
                <w:smallCaps/>
                <w:color w:val="000000"/>
                <w:sz w:val="24"/>
              </w:rPr>
              <w:lastRenderedPageBreak/>
              <w:t>Competenze rispetto alle quali orientare la scelta dei contenuti specifici</w:t>
            </w:r>
          </w:p>
        </w:tc>
      </w:tr>
      <w:tr w:rsidR="005F5F91" w:rsidTr="009046E5">
        <w:tc>
          <w:tcPr>
            <w:tcW w:w="3627" w:type="dxa"/>
            <w:gridSpan w:val="2"/>
            <w:shd w:val="clear" w:color="auto" w:fill="auto"/>
          </w:tcPr>
          <w:p w:rsidR="005F5F91" w:rsidRDefault="005F5F91" w:rsidP="009046E5">
            <w:pPr>
              <w:rPr>
                <w:rFonts w:ascii="Calibri" w:hAnsi="Calibri" w:cs="Calibri"/>
                <w:b/>
                <w:smallCaps/>
                <w:color w:val="000000"/>
                <w:sz w:val="24"/>
              </w:rPr>
            </w:pPr>
            <w:r w:rsidRPr="00061784">
              <w:rPr>
                <w:rFonts w:ascii="Calibri" w:hAnsi="Calibri" w:cs="Calibri"/>
                <w:b/>
                <w:smallCaps/>
                <w:color w:val="000000"/>
                <w:sz w:val="24"/>
              </w:rPr>
              <w:t xml:space="preserve">Competenze </w:t>
            </w:r>
            <w:r>
              <w:rPr>
                <w:rFonts w:ascii="Calibri" w:hAnsi="Calibri" w:cs="Calibri"/>
                <w:b/>
                <w:smallCaps/>
                <w:color w:val="000000"/>
                <w:sz w:val="24"/>
              </w:rPr>
              <w:t xml:space="preserve">PECUP generali INTERMEDIE </w:t>
            </w:r>
          </w:p>
          <w:p w:rsidR="005F5F91" w:rsidRPr="005D758E" w:rsidRDefault="005F5F91" w:rsidP="009046E5">
            <w:pPr>
              <w:rPr>
                <w:rFonts w:ascii="Calibri" w:hAnsi="Calibri" w:cs="Calibri"/>
                <w:b/>
                <w:smallCaps/>
                <w:color w:val="000000"/>
                <w:sz w:val="24"/>
              </w:rPr>
            </w:pPr>
            <w:r>
              <w:rPr>
                <w:rFonts w:ascii="Calibri" w:hAnsi="Calibri" w:cs="Calibri"/>
                <w:b/>
                <w:smallCaps/>
                <w:color w:val="000000"/>
                <w:sz w:val="24"/>
              </w:rPr>
              <w:t>di cui al decreto n.766 del 23/08/2019:</w:t>
            </w:r>
          </w:p>
        </w:tc>
        <w:tc>
          <w:tcPr>
            <w:tcW w:w="10656" w:type="dxa"/>
            <w:gridSpan w:val="13"/>
            <w:shd w:val="clear" w:color="auto" w:fill="auto"/>
          </w:tcPr>
          <w:p w:rsidR="005F5F91" w:rsidRDefault="005F5F91" w:rsidP="009046E5">
            <w:r>
              <w:t>correlare le informazioni acquisite sui beni artistici e ambientali alle attività economiche presenti nel territorio, ai loro possibili sviluppi in termini di fruibilità, anche in relazione all’area professionale di riferimento</w:t>
            </w:r>
          </w:p>
        </w:tc>
      </w:tr>
      <w:tr w:rsidR="005F5F91" w:rsidTr="009046E5">
        <w:tc>
          <w:tcPr>
            <w:tcW w:w="3627" w:type="dxa"/>
            <w:gridSpan w:val="2"/>
            <w:tcBorders>
              <w:bottom w:val="single" w:sz="4" w:space="0" w:color="auto"/>
            </w:tcBorders>
            <w:shd w:val="clear" w:color="auto" w:fill="auto"/>
          </w:tcPr>
          <w:p w:rsidR="005F5F91" w:rsidRDefault="005F5F91" w:rsidP="009046E5">
            <w:pPr>
              <w:jc w:val="left"/>
              <w:rPr>
                <w:rFonts w:ascii="Calibri" w:hAnsi="Calibri" w:cs="Calibri"/>
                <w:b/>
                <w:smallCaps/>
                <w:color w:val="000000"/>
                <w:sz w:val="24"/>
              </w:rPr>
            </w:pPr>
            <w:r>
              <w:rPr>
                <w:rFonts w:ascii="Calibri" w:hAnsi="Calibri" w:cs="Calibri"/>
                <w:b/>
                <w:smallCaps/>
                <w:color w:val="000000"/>
                <w:sz w:val="24"/>
              </w:rPr>
              <w:t xml:space="preserve">Competenze del profilo di </w:t>
            </w:r>
            <w:r w:rsidRPr="002933F3">
              <w:rPr>
                <w:rFonts w:ascii="Calibri" w:hAnsi="Calibri" w:cs="Calibri"/>
                <w:b/>
                <w:smallCaps/>
                <w:color w:val="000000"/>
                <w:sz w:val="22"/>
              </w:rPr>
              <w:t>INDIRIZZO</w:t>
            </w:r>
            <w:r>
              <w:rPr>
                <w:rFonts w:ascii="Calibri" w:hAnsi="Calibri" w:cs="Calibri"/>
                <w:b/>
                <w:smallCaps/>
                <w:color w:val="000000"/>
                <w:sz w:val="24"/>
              </w:rPr>
              <w:t xml:space="preserve">  INTERMEDIE</w:t>
            </w:r>
          </w:p>
          <w:p w:rsidR="005F5F91" w:rsidRDefault="005F5F91" w:rsidP="009046E5">
            <w:pPr>
              <w:jc w:val="left"/>
              <w:rPr>
                <w:rFonts w:ascii="Calibri" w:hAnsi="Calibri" w:cs="Calibri"/>
                <w:b/>
                <w:smallCaps/>
                <w:color w:val="000000"/>
                <w:sz w:val="24"/>
              </w:rPr>
            </w:pPr>
            <w:r>
              <w:rPr>
                <w:rFonts w:ascii="Calibri" w:hAnsi="Calibri" w:cs="Calibri"/>
                <w:b/>
                <w:smallCaps/>
                <w:color w:val="000000"/>
                <w:sz w:val="24"/>
              </w:rPr>
              <w:t>di cui al decreto n.766 del 23/08/2019:</w:t>
            </w:r>
          </w:p>
        </w:tc>
        <w:tc>
          <w:tcPr>
            <w:tcW w:w="10656" w:type="dxa"/>
            <w:gridSpan w:val="13"/>
            <w:tcBorders>
              <w:bottom w:val="single" w:sz="4" w:space="0" w:color="auto"/>
            </w:tcBorders>
            <w:shd w:val="clear" w:color="auto" w:fill="auto"/>
          </w:tcPr>
          <w:p w:rsidR="005F5F91" w:rsidRDefault="005F5F91" w:rsidP="009046E5">
            <w:pPr>
              <w:ind w:firstLine="708"/>
              <w:rPr>
                <w:rFonts w:ascii="Calibri" w:hAnsi="Calibri" w:cs="Calibri"/>
                <w:color w:val="000000"/>
                <w:sz w:val="24"/>
              </w:rPr>
            </w:pPr>
            <w:r>
              <w:rPr>
                <w:rFonts w:ascii="Calibri" w:hAnsi="Calibri" w:cs="Calibri"/>
                <w:color w:val="000000"/>
                <w:sz w:val="24"/>
              </w:rPr>
              <w:t>Utilizzare tecniche di gestione a supporto dei processi di approvvigionamento, di produzione e di vendita di prodotti e servizi rispettando parametri di qualità.</w:t>
            </w:r>
          </w:p>
        </w:tc>
      </w:tr>
      <w:tr w:rsidR="005F5F91" w:rsidRPr="0016270A" w:rsidTr="009046E5">
        <w:tc>
          <w:tcPr>
            <w:tcW w:w="13823" w:type="dxa"/>
            <w:gridSpan w:val="14"/>
            <w:tcBorders>
              <w:top w:val="single" w:sz="4" w:space="0" w:color="auto"/>
              <w:left w:val="single" w:sz="4" w:space="0" w:color="auto"/>
              <w:bottom w:val="single" w:sz="4" w:space="0" w:color="auto"/>
              <w:right w:val="single" w:sz="4" w:space="0" w:color="auto"/>
            </w:tcBorders>
            <w:shd w:val="clear" w:color="auto" w:fill="auto"/>
          </w:tcPr>
          <w:p w:rsidR="005F5F91" w:rsidRPr="0016270A" w:rsidRDefault="005F5F91" w:rsidP="009046E5">
            <w:pPr>
              <w:jc w:val="right"/>
              <w:rPr>
                <w:rFonts w:ascii="Calibri" w:hAnsi="Calibri" w:cs="Calibri"/>
                <w:color w:val="000000"/>
                <w:sz w:val="22"/>
              </w:rPr>
            </w:pPr>
            <w:r w:rsidRPr="0016270A">
              <w:rPr>
                <w:rFonts w:ascii="Calibri" w:hAnsi="Calibri" w:cs="Calibri"/>
                <w:color w:val="000000"/>
                <w:sz w:val="22"/>
              </w:rPr>
              <w:t>N. di ore impegnate</w:t>
            </w:r>
          </w:p>
        </w:tc>
        <w:tc>
          <w:tcPr>
            <w:tcW w:w="460" w:type="dxa"/>
            <w:tcBorders>
              <w:top w:val="single" w:sz="4" w:space="0" w:color="auto"/>
              <w:left w:val="single" w:sz="4" w:space="0" w:color="auto"/>
              <w:bottom w:val="single" w:sz="4" w:space="0" w:color="auto"/>
              <w:right w:val="single" w:sz="4" w:space="0" w:color="auto"/>
            </w:tcBorders>
            <w:shd w:val="clear" w:color="auto" w:fill="auto"/>
          </w:tcPr>
          <w:p w:rsidR="005F5F91" w:rsidRPr="0016270A" w:rsidRDefault="005F5F91" w:rsidP="009046E5">
            <w:pPr>
              <w:rPr>
                <w:rFonts w:ascii="Calibri" w:hAnsi="Calibri" w:cs="Calibri"/>
                <w:b/>
                <w:smallCaps/>
                <w:color w:val="000000"/>
                <w:sz w:val="24"/>
              </w:rPr>
            </w:pPr>
            <w:r>
              <w:rPr>
                <w:rFonts w:ascii="Calibri" w:hAnsi="Calibri" w:cs="Calibri"/>
                <w:b/>
                <w:smallCaps/>
                <w:color w:val="000000"/>
                <w:sz w:val="24"/>
              </w:rPr>
              <w:t>22</w:t>
            </w:r>
          </w:p>
        </w:tc>
      </w:tr>
      <w:tr w:rsidR="005F5F91" w:rsidRPr="0016270A" w:rsidTr="009046E5">
        <w:trPr>
          <w:trHeight w:val="456"/>
        </w:trPr>
        <w:tc>
          <w:tcPr>
            <w:tcW w:w="3627" w:type="dxa"/>
            <w:gridSpan w:val="2"/>
            <w:vMerge w:val="restart"/>
            <w:tcBorders>
              <w:top w:val="single" w:sz="4" w:space="0" w:color="auto"/>
              <w:right w:val="single" w:sz="4" w:space="0" w:color="auto"/>
            </w:tcBorders>
            <w:shd w:val="clear" w:color="auto" w:fill="auto"/>
          </w:tcPr>
          <w:p w:rsidR="005F5F91" w:rsidRDefault="005F5F91" w:rsidP="009046E5">
            <w:pPr>
              <w:jc w:val="left"/>
              <w:rPr>
                <w:rFonts w:ascii="Calibri" w:hAnsi="Calibri" w:cs="Calibri"/>
                <w:b/>
                <w:smallCaps/>
                <w:color w:val="000000"/>
                <w:sz w:val="24"/>
              </w:rPr>
            </w:pPr>
            <w:r>
              <w:rPr>
                <w:rFonts w:ascii="Calibri" w:hAnsi="Calibri" w:cs="Calibri"/>
                <w:b/>
                <w:smallCaps/>
                <w:color w:val="000000"/>
                <w:sz w:val="24"/>
              </w:rPr>
              <w:t>COMPETENZE CHIAVE Raccomandazione europea 2018</w:t>
            </w:r>
          </w:p>
          <w:p w:rsidR="005F5F91" w:rsidRDefault="005F5F91" w:rsidP="009046E5">
            <w:pPr>
              <w:jc w:val="left"/>
              <w:rPr>
                <w:rFonts w:ascii="Calibri" w:hAnsi="Calibri" w:cs="Calibri"/>
                <w:b/>
                <w:smallCaps/>
                <w:color w:val="000000"/>
                <w:sz w:val="24"/>
              </w:rPr>
            </w:pPr>
            <w:r>
              <w:rPr>
                <w:rFonts w:ascii="Calibri" w:hAnsi="Calibri" w:cs="Calibri"/>
                <w:b/>
                <w:smallCaps/>
                <w:color w:val="000000"/>
                <w:sz w:val="24"/>
              </w:rPr>
              <w:t>(Competenze Trasversali)</w:t>
            </w:r>
          </w:p>
          <w:p w:rsidR="005F5F91" w:rsidRPr="00165635" w:rsidRDefault="005F5F91" w:rsidP="009046E5">
            <w:pPr>
              <w:rPr>
                <w:rFonts w:ascii="Calibri" w:hAnsi="Calibri"/>
                <w:sz w:val="24"/>
              </w:rPr>
            </w:pPr>
            <w:r w:rsidRPr="00165635">
              <w:rPr>
                <w:rFonts w:ascii="Calibri" w:hAnsi="Calibri"/>
                <w:sz w:val="24"/>
              </w:rPr>
              <w:t xml:space="preserve">(effettuare la scelta con una X nei </w:t>
            </w:r>
            <w:r>
              <w:rPr>
                <w:rFonts w:ascii="Calibri" w:hAnsi="Calibri"/>
                <w:sz w:val="24"/>
              </w:rPr>
              <w:t>C</w:t>
            </w:r>
            <w:r w:rsidRPr="00165635">
              <w:rPr>
                <w:rFonts w:ascii="Calibri" w:hAnsi="Calibri"/>
                <w:sz w:val="24"/>
              </w:rPr>
              <w:t>d</w:t>
            </w:r>
            <w:r>
              <w:rPr>
                <w:rFonts w:ascii="Calibri" w:hAnsi="Calibri"/>
                <w:sz w:val="24"/>
              </w:rPr>
              <w:t>C</w:t>
            </w:r>
            <w:r w:rsidRPr="00165635">
              <w:rPr>
                <w:rFonts w:ascii="Calibri" w:hAnsi="Calibri"/>
                <w:sz w:val="24"/>
              </w:rPr>
              <w:t>)</w:t>
            </w: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5F5F91" w:rsidRDefault="005F5F91" w:rsidP="009046E5">
            <w:pPr>
              <w:jc w:val="left"/>
              <w:rPr>
                <w:rFonts w:ascii="Calibri" w:hAnsi="Calibri" w:cs="Calibri"/>
                <w:b/>
                <w:smallCaps/>
                <w:color w:val="000000"/>
                <w:sz w:val="24"/>
              </w:rPr>
            </w:pPr>
          </w:p>
          <w:p w:rsidR="005F5F91" w:rsidRPr="0016270A" w:rsidRDefault="005F5F91" w:rsidP="009046E5">
            <w:pPr>
              <w:jc w:val="left"/>
              <w:rPr>
                <w:rFonts w:ascii="Calibri" w:hAnsi="Calibri" w:cs="Calibri"/>
                <w:b/>
                <w:smallCaps/>
                <w:color w:val="000000"/>
                <w:sz w:val="24"/>
              </w:rPr>
            </w:pPr>
          </w:p>
        </w:tc>
        <w:tc>
          <w:tcPr>
            <w:tcW w:w="3233" w:type="dxa"/>
            <w:gridSpan w:val="3"/>
            <w:tcBorders>
              <w:top w:val="single" w:sz="4" w:space="0" w:color="auto"/>
              <w:left w:val="single" w:sz="4" w:space="0" w:color="auto"/>
              <w:bottom w:val="single" w:sz="4" w:space="0" w:color="auto"/>
              <w:right w:val="single" w:sz="4" w:space="0" w:color="auto"/>
            </w:tcBorders>
            <w:shd w:val="clear" w:color="auto" w:fill="auto"/>
          </w:tcPr>
          <w:p w:rsidR="005F5F91" w:rsidRPr="00275D8E" w:rsidRDefault="005F5F91" w:rsidP="009046E5">
            <w:pPr>
              <w:jc w:val="left"/>
              <w:rPr>
                <w:rFonts w:ascii="Calibri" w:hAnsi="Calibri" w:cs="Calibri"/>
                <w:b/>
                <w:smallCaps/>
                <w:sz w:val="24"/>
              </w:rPr>
            </w:pPr>
            <w:r w:rsidRPr="00275D8E">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5F5F91" w:rsidRDefault="005F5F91" w:rsidP="009046E5">
            <w:pPr>
              <w:jc w:val="left"/>
              <w:rPr>
                <w:rFonts w:ascii="Calibri" w:hAnsi="Calibri" w:cs="Calibri"/>
                <w:b/>
                <w:smallCaps/>
                <w:color w:val="000000"/>
                <w:sz w:val="24"/>
              </w:rPr>
            </w:pPr>
          </w:p>
          <w:p w:rsidR="005F5F91" w:rsidRPr="0016270A" w:rsidRDefault="005F5F91" w:rsidP="009046E5">
            <w:pPr>
              <w:jc w:val="left"/>
              <w:rPr>
                <w:rFonts w:ascii="Calibri" w:hAnsi="Calibri" w:cs="Calibri"/>
                <w:b/>
                <w:smallCaps/>
                <w:color w:val="000000"/>
                <w:sz w:val="24"/>
              </w:rPr>
            </w:pPr>
          </w:p>
        </w:tc>
        <w:tc>
          <w:tcPr>
            <w:tcW w:w="3254" w:type="dxa"/>
            <w:gridSpan w:val="4"/>
            <w:tcBorders>
              <w:top w:val="single" w:sz="4" w:space="0" w:color="auto"/>
              <w:left w:val="single" w:sz="4" w:space="0" w:color="auto"/>
              <w:bottom w:val="single" w:sz="4" w:space="0" w:color="auto"/>
              <w:right w:val="single" w:sz="4" w:space="0" w:color="auto"/>
            </w:tcBorders>
            <w:shd w:val="clear" w:color="auto" w:fill="auto"/>
          </w:tcPr>
          <w:p w:rsidR="005F5F91" w:rsidRPr="00275D8E" w:rsidRDefault="005F5F91" w:rsidP="009046E5">
            <w:pPr>
              <w:jc w:val="left"/>
              <w:rPr>
                <w:rFonts w:ascii="Calibri" w:hAnsi="Calibri" w:cs="Calibri"/>
                <w:b/>
                <w:smallCaps/>
                <w:sz w:val="24"/>
              </w:rPr>
            </w:pPr>
            <w:r w:rsidRPr="00275D8E">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5F5F91" w:rsidRDefault="005F5F91" w:rsidP="009046E5">
            <w:pPr>
              <w:jc w:val="left"/>
              <w:rPr>
                <w:rFonts w:ascii="Calibri" w:hAnsi="Calibri" w:cs="Calibri"/>
                <w:b/>
                <w:smallCaps/>
                <w:color w:val="000000"/>
                <w:sz w:val="24"/>
              </w:rPr>
            </w:pPr>
          </w:p>
          <w:p w:rsidR="005F5F91" w:rsidRDefault="005F5F91" w:rsidP="009046E5">
            <w:pPr>
              <w:jc w:val="left"/>
              <w:rPr>
                <w:rFonts w:ascii="Calibri" w:hAnsi="Calibri" w:cs="Calibri"/>
                <w:b/>
                <w:smallCaps/>
                <w:color w:val="000000"/>
                <w:sz w:val="24"/>
              </w:rPr>
            </w:pPr>
          </w:p>
          <w:p w:rsidR="005F5F91" w:rsidRPr="0016270A" w:rsidRDefault="005F5F91" w:rsidP="009046E5">
            <w:pPr>
              <w:jc w:val="left"/>
              <w:rPr>
                <w:rFonts w:ascii="Calibri" w:hAnsi="Calibri" w:cs="Calibri"/>
                <w:b/>
                <w:smallCaps/>
                <w:color w:val="000000"/>
                <w:sz w:val="24"/>
              </w:rPr>
            </w:pPr>
          </w:p>
        </w:tc>
        <w:tc>
          <w:tcPr>
            <w:tcW w:w="2971" w:type="dxa"/>
            <w:gridSpan w:val="3"/>
            <w:vMerge w:val="restart"/>
            <w:tcBorders>
              <w:top w:val="single" w:sz="4" w:space="0" w:color="auto"/>
              <w:left w:val="single" w:sz="4" w:space="0" w:color="auto"/>
            </w:tcBorders>
            <w:shd w:val="clear" w:color="auto" w:fill="auto"/>
          </w:tcPr>
          <w:p w:rsidR="005F5F91" w:rsidRDefault="005F5F91" w:rsidP="009046E5">
            <w:pPr>
              <w:jc w:val="left"/>
              <w:rPr>
                <w:rFonts w:ascii="Calibri" w:hAnsi="Calibri" w:cs="Calibri"/>
                <w:b/>
                <w:smallCaps/>
                <w:sz w:val="24"/>
              </w:rPr>
            </w:pPr>
          </w:p>
          <w:p w:rsidR="005F5F91" w:rsidRDefault="005F5F91" w:rsidP="009046E5">
            <w:pPr>
              <w:jc w:val="left"/>
              <w:rPr>
                <w:rFonts w:ascii="Calibri" w:hAnsi="Calibri" w:cs="Calibri"/>
                <w:b/>
                <w:smallCaps/>
                <w:sz w:val="24"/>
              </w:rPr>
            </w:pPr>
          </w:p>
          <w:p w:rsidR="005F5F91" w:rsidRPr="0016270A" w:rsidRDefault="005F5F91" w:rsidP="009046E5">
            <w:pPr>
              <w:jc w:val="left"/>
              <w:rPr>
                <w:rFonts w:ascii="Calibri" w:hAnsi="Calibri" w:cs="Calibri"/>
                <w:b/>
                <w:smallCaps/>
                <w:color w:val="000000"/>
                <w:sz w:val="24"/>
              </w:rPr>
            </w:pPr>
            <w:r w:rsidRPr="00275D8E">
              <w:rPr>
                <w:rFonts w:ascii="Calibri" w:hAnsi="Calibri" w:cs="Calibri"/>
                <w:b/>
                <w:smallCaps/>
                <w:sz w:val="24"/>
              </w:rPr>
              <w:t>competenza imprenditoriale</w:t>
            </w:r>
          </w:p>
          <w:p w:rsidR="005F5F91" w:rsidRDefault="005F5F91" w:rsidP="009046E5">
            <w:pPr>
              <w:jc w:val="left"/>
              <w:rPr>
                <w:rFonts w:ascii="Calibri" w:hAnsi="Calibri" w:cs="Calibri"/>
                <w:b/>
                <w:smallCaps/>
                <w:color w:val="000000"/>
                <w:sz w:val="24"/>
              </w:rPr>
            </w:pPr>
          </w:p>
          <w:p w:rsidR="005F5F91" w:rsidRPr="0016270A" w:rsidRDefault="005F5F91" w:rsidP="009046E5">
            <w:pPr>
              <w:jc w:val="left"/>
              <w:rPr>
                <w:rFonts w:ascii="Calibri" w:hAnsi="Calibri" w:cs="Calibri"/>
                <w:b/>
                <w:smallCaps/>
                <w:color w:val="000000"/>
                <w:sz w:val="24"/>
              </w:rPr>
            </w:pPr>
          </w:p>
        </w:tc>
      </w:tr>
      <w:tr w:rsidR="005F5F91" w:rsidTr="009046E5">
        <w:trPr>
          <w:trHeight w:val="685"/>
        </w:trPr>
        <w:tc>
          <w:tcPr>
            <w:tcW w:w="3627" w:type="dxa"/>
            <w:gridSpan w:val="2"/>
            <w:vMerge/>
            <w:tcBorders>
              <w:right w:val="single" w:sz="4" w:space="0" w:color="auto"/>
            </w:tcBorders>
            <w:shd w:val="clear" w:color="auto" w:fill="auto"/>
          </w:tcPr>
          <w:p w:rsidR="005F5F91" w:rsidRPr="0016270A" w:rsidRDefault="005F5F91" w:rsidP="009046E5">
            <w:pPr>
              <w:jc w:val="left"/>
              <w:rPr>
                <w:rFonts w:ascii="Calibri" w:hAnsi="Calibri" w:cs="Calibri"/>
                <w:b/>
                <w:smallCaps/>
                <w:color w:val="000000"/>
                <w:sz w:val="24"/>
              </w:rPr>
            </w:pP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5F5F91" w:rsidRDefault="005F5F91" w:rsidP="009046E5">
            <w:pPr>
              <w:jc w:val="left"/>
              <w:rPr>
                <w:rFonts w:ascii="Calibri" w:hAnsi="Calibri" w:cs="Calibri"/>
                <w:b/>
                <w:smallCaps/>
                <w:color w:val="000000"/>
                <w:sz w:val="24"/>
              </w:rPr>
            </w:pPr>
          </w:p>
          <w:p w:rsidR="005F5F91" w:rsidRDefault="005F5F91" w:rsidP="009046E5">
            <w:pPr>
              <w:jc w:val="left"/>
              <w:rPr>
                <w:rFonts w:ascii="Calibri" w:hAnsi="Calibri" w:cs="Calibri"/>
                <w:b/>
                <w:smallCaps/>
                <w:color w:val="000000"/>
                <w:sz w:val="24"/>
              </w:rPr>
            </w:pPr>
          </w:p>
        </w:tc>
        <w:tc>
          <w:tcPr>
            <w:tcW w:w="3233" w:type="dxa"/>
            <w:gridSpan w:val="3"/>
            <w:tcBorders>
              <w:top w:val="single" w:sz="4" w:space="0" w:color="auto"/>
              <w:left w:val="single" w:sz="4" w:space="0" w:color="auto"/>
              <w:bottom w:val="single" w:sz="4" w:space="0" w:color="auto"/>
              <w:right w:val="single" w:sz="4" w:space="0" w:color="auto"/>
            </w:tcBorders>
            <w:shd w:val="clear" w:color="auto" w:fill="auto"/>
          </w:tcPr>
          <w:p w:rsidR="005F5F91" w:rsidRDefault="005F5F91" w:rsidP="009046E5">
            <w:pPr>
              <w:jc w:val="left"/>
              <w:rPr>
                <w:rFonts w:ascii="Calibri" w:hAnsi="Calibri" w:cs="Calibri"/>
                <w:b/>
                <w:smallCaps/>
                <w:color w:val="000000"/>
                <w:sz w:val="24"/>
              </w:rPr>
            </w:pPr>
            <w:r>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5F5F91" w:rsidRDefault="005F5F91" w:rsidP="009046E5">
            <w:pPr>
              <w:jc w:val="left"/>
              <w:rPr>
                <w:rFonts w:ascii="Calibri" w:hAnsi="Calibri" w:cs="Calibri"/>
                <w:b/>
                <w:smallCaps/>
                <w:color w:val="000000"/>
                <w:sz w:val="24"/>
              </w:rPr>
            </w:pPr>
          </w:p>
          <w:p w:rsidR="005F5F91" w:rsidRDefault="005F5F91" w:rsidP="009046E5">
            <w:pPr>
              <w:jc w:val="left"/>
              <w:rPr>
                <w:rFonts w:ascii="Calibri" w:hAnsi="Calibri" w:cs="Calibri"/>
                <w:b/>
                <w:smallCaps/>
                <w:color w:val="000000"/>
                <w:sz w:val="24"/>
              </w:rPr>
            </w:pPr>
          </w:p>
        </w:tc>
        <w:tc>
          <w:tcPr>
            <w:tcW w:w="3254" w:type="dxa"/>
            <w:gridSpan w:val="4"/>
            <w:tcBorders>
              <w:top w:val="single" w:sz="4" w:space="0" w:color="auto"/>
              <w:left w:val="single" w:sz="4" w:space="0" w:color="auto"/>
              <w:bottom w:val="single" w:sz="4" w:space="0" w:color="auto"/>
              <w:right w:val="single" w:sz="4" w:space="0" w:color="auto"/>
            </w:tcBorders>
            <w:shd w:val="clear" w:color="auto" w:fill="auto"/>
          </w:tcPr>
          <w:p w:rsidR="005F5F91" w:rsidRDefault="005F5F91" w:rsidP="009046E5">
            <w:pPr>
              <w:jc w:val="left"/>
              <w:rPr>
                <w:rFonts w:ascii="Calibri" w:hAnsi="Calibri" w:cs="Calibri"/>
                <w:b/>
                <w:smallCaps/>
                <w:color w:val="000000"/>
                <w:sz w:val="24"/>
              </w:rPr>
            </w:pPr>
            <w:r>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5F5F91" w:rsidRDefault="005F5F91" w:rsidP="009046E5">
            <w:pPr>
              <w:jc w:val="left"/>
              <w:rPr>
                <w:rFonts w:ascii="Calibri" w:hAnsi="Calibri" w:cs="Calibri"/>
                <w:b/>
                <w:smallCaps/>
                <w:color w:val="000000"/>
                <w:sz w:val="24"/>
              </w:rPr>
            </w:pPr>
          </w:p>
        </w:tc>
        <w:tc>
          <w:tcPr>
            <w:tcW w:w="2971" w:type="dxa"/>
            <w:gridSpan w:val="3"/>
            <w:vMerge/>
            <w:tcBorders>
              <w:left w:val="single" w:sz="4" w:space="0" w:color="auto"/>
              <w:bottom w:val="single" w:sz="4" w:space="0" w:color="auto"/>
            </w:tcBorders>
            <w:shd w:val="clear" w:color="auto" w:fill="auto"/>
          </w:tcPr>
          <w:p w:rsidR="005F5F91" w:rsidRDefault="005F5F91" w:rsidP="009046E5">
            <w:pPr>
              <w:jc w:val="left"/>
              <w:rPr>
                <w:rFonts w:ascii="Calibri" w:hAnsi="Calibri" w:cs="Calibri"/>
                <w:b/>
                <w:smallCaps/>
                <w:color w:val="000000"/>
                <w:sz w:val="24"/>
              </w:rPr>
            </w:pPr>
          </w:p>
        </w:tc>
      </w:tr>
      <w:tr w:rsidR="005F5F91" w:rsidRPr="0016270A" w:rsidTr="009046E5">
        <w:tc>
          <w:tcPr>
            <w:tcW w:w="4901" w:type="dxa"/>
            <w:gridSpan w:val="4"/>
            <w:tcBorders>
              <w:top w:val="single" w:sz="4" w:space="0" w:color="auto"/>
            </w:tcBorders>
            <w:shd w:val="clear" w:color="auto" w:fill="DBE5F1"/>
          </w:tcPr>
          <w:p w:rsidR="005F5F91" w:rsidRPr="0016270A" w:rsidRDefault="005F5F91" w:rsidP="009046E5">
            <w:pPr>
              <w:jc w:val="center"/>
              <w:rPr>
                <w:rFonts w:ascii="Calibri" w:hAnsi="Calibri" w:cs="Calibri"/>
                <w:b/>
                <w:smallCaps/>
                <w:color w:val="000000"/>
                <w:sz w:val="24"/>
              </w:rPr>
            </w:pPr>
            <w:r w:rsidRPr="0016270A">
              <w:rPr>
                <w:rFonts w:ascii="Calibri" w:hAnsi="Calibri" w:cs="Calibri"/>
                <w:b/>
                <w:smallCaps/>
                <w:color w:val="000000"/>
                <w:sz w:val="24"/>
              </w:rPr>
              <w:t>abilità</w:t>
            </w:r>
          </w:p>
        </w:tc>
        <w:tc>
          <w:tcPr>
            <w:tcW w:w="4722" w:type="dxa"/>
            <w:gridSpan w:val="5"/>
            <w:tcBorders>
              <w:top w:val="single" w:sz="4" w:space="0" w:color="auto"/>
            </w:tcBorders>
            <w:shd w:val="clear" w:color="auto" w:fill="DBE5F1"/>
          </w:tcPr>
          <w:p w:rsidR="005F5F91" w:rsidRPr="0016270A" w:rsidRDefault="005F5F91" w:rsidP="009046E5">
            <w:pPr>
              <w:jc w:val="center"/>
              <w:rPr>
                <w:rFonts w:ascii="Calibri" w:hAnsi="Calibri" w:cs="Calibri"/>
                <w:b/>
                <w:smallCaps/>
                <w:color w:val="000000"/>
                <w:sz w:val="24"/>
              </w:rPr>
            </w:pPr>
            <w:r w:rsidRPr="0016270A">
              <w:rPr>
                <w:rFonts w:ascii="Calibri" w:hAnsi="Calibri" w:cs="Calibri"/>
                <w:b/>
                <w:smallCaps/>
                <w:color w:val="000000"/>
                <w:sz w:val="24"/>
              </w:rPr>
              <w:t>Conoscenze</w:t>
            </w:r>
          </w:p>
        </w:tc>
        <w:tc>
          <w:tcPr>
            <w:tcW w:w="4660" w:type="dxa"/>
            <w:gridSpan w:val="6"/>
            <w:tcBorders>
              <w:top w:val="single" w:sz="4" w:space="0" w:color="auto"/>
            </w:tcBorders>
            <w:shd w:val="clear" w:color="auto" w:fill="DBE5F1"/>
          </w:tcPr>
          <w:p w:rsidR="005F5F91" w:rsidRPr="0016270A" w:rsidRDefault="005F5F91" w:rsidP="009046E5">
            <w:pPr>
              <w:jc w:val="center"/>
              <w:rPr>
                <w:rFonts w:ascii="Calibri" w:hAnsi="Calibri" w:cs="Calibri"/>
                <w:b/>
                <w:smallCaps/>
                <w:color w:val="000000"/>
                <w:sz w:val="24"/>
              </w:rPr>
            </w:pPr>
            <w:r w:rsidRPr="0016270A">
              <w:rPr>
                <w:rFonts w:ascii="Calibri" w:hAnsi="Calibri" w:cs="Calibri"/>
                <w:b/>
                <w:smallCaps/>
                <w:color w:val="000000"/>
                <w:sz w:val="24"/>
              </w:rPr>
              <w:t xml:space="preserve">contenuti </w:t>
            </w:r>
          </w:p>
        </w:tc>
      </w:tr>
      <w:tr w:rsidR="005F5F91" w:rsidRPr="007B063B" w:rsidTr="009046E5">
        <w:tc>
          <w:tcPr>
            <w:tcW w:w="4901" w:type="dxa"/>
            <w:gridSpan w:val="4"/>
            <w:shd w:val="clear" w:color="auto" w:fill="auto"/>
          </w:tcPr>
          <w:p w:rsidR="005F5F91" w:rsidRDefault="005F5F91" w:rsidP="009046E5">
            <w:pPr>
              <w:jc w:val="left"/>
              <w:rPr>
                <w:rFonts w:ascii="Calibri" w:hAnsi="Calibri" w:cs="Calibri"/>
                <w:color w:val="000000"/>
                <w:sz w:val="22"/>
              </w:rPr>
            </w:pPr>
            <w:r>
              <w:rPr>
                <w:rFonts w:ascii="Calibri" w:hAnsi="Calibri" w:cs="Calibri"/>
                <w:color w:val="000000"/>
                <w:sz w:val="22"/>
                <w:szCs w:val="22"/>
              </w:rPr>
              <w:t>Definire le esigenze di acquisto, individuando i fornitori e collaborando alla gestione del processo di approvvigionamento.</w:t>
            </w:r>
          </w:p>
          <w:p w:rsidR="005F5F91" w:rsidRDefault="005F5F91" w:rsidP="009046E5">
            <w:pPr>
              <w:jc w:val="left"/>
              <w:rPr>
                <w:rFonts w:ascii="Calibri" w:hAnsi="Calibri" w:cs="Calibri"/>
                <w:color w:val="000000"/>
                <w:sz w:val="22"/>
              </w:rPr>
            </w:pPr>
            <w:r>
              <w:rPr>
                <w:rFonts w:ascii="Calibri" w:hAnsi="Calibri" w:cs="Calibri"/>
                <w:color w:val="000000"/>
                <w:sz w:val="22"/>
                <w:szCs w:val="22"/>
              </w:rPr>
              <w:t>Individuare all’interno di un determinato contesto gli aspetti caratteristici che riguardano la produzione e la vendita dei prodotti- servizi della filiera dell’enogastronomia e dell’ospitalità alberghiera.</w:t>
            </w:r>
          </w:p>
          <w:p w:rsidR="005F5F91" w:rsidRDefault="005F5F91" w:rsidP="009046E5">
            <w:pPr>
              <w:jc w:val="left"/>
              <w:rPr>
                <w:rFonts w:ascii="Calibri" w:hAnsi="Calibri" w:cs="Calibri"/>
                <w:color w:val="000000"/>
                <w:sz w:val="22"/>
              </w:rPr>
            </w:pPr>
          </w:p>
          <w:p w:rsidR="005F5F91" w:rsidRPr="0016270A" w:rsidRDefault="005F5F91" w:rsidP="009046E5">
            <w:pPr>
              <w:jc w:val="left"/>
              <w:rPr>
                <w:rFonts w:ascii="Calibri" w:hAnsi="Calibri" w:cs="Calibri"/>
                <w:color w:val="000000"/>
                <w:sz w:val="22"/>
              </w:rPr>
            </w:pPr>
            <w:r>
              <w:rPr>
                <w:rFonts w:ascii="Calibri" w:hAnsi="Calibri" w:cs="Calibri"/>
                <w:color w:val="000000"/>
                <w:sz w:val="22"/>
                <w:szCs w:val="22"/>
              </w:rPr>
              <w:t>Essere in grado di operare una lettura degli elementi essenziali dell’opera d’arte, come primo approccio interpretativo al suo significato.</w:t>
            </w:r>
          </w:p>
        </w:tc>
        <w:tc>
          <w:tcPr>
            <w:tcW w:w="4722" w:type="dxa"/>
            <w:gridSpan w:val="5"/>
            <w:shd w:val="clear" w:color="auto" w:fill="auto"/>
            <w:vAlign w:val="center"/>
          </w:tcPr>
          <w:p w:rsidR="005F5F91" w:rsidRDefault="005F5F91" w:rsidP="009046E5">
            <w:pPr>
              <w:pStyle w:val="Corpotesto"/>
              <w:spacing w:after="0"/>
              <w:jc w:val="left"/>
              <w:rPr>
                <w:rFonts w:ascii="Calibri" w:hAnsi="Calibri" w:cs="Calibri"/>
                <w:color w:val="000000"/>
                <w:sz w:val="20"/>
              </w:rPr>
            </w:pPr>
            <w:r>
              <w:rPr>
                <w:rFonts w:ascii="Calibri" w:hAnsi="Calibri" w:cs="Calibri"/>
                <w:color w:val="000000"/>
                <w:sz w:val="20"/>
              </w:rPr>
              <w:t>Elementi di organizzazione aziendale e del lavoro: attrezzature e strumenti, risorse umane e tecnologiche.</w:t>
            </w:r>
          </w:p>
          <w:p w:rsidR="005F5F91" w:rsidRDefault="005F5F91" w:rsidP="009046E5">
            <w:pPr>
              <w:pStyle w:val="Corpotesto"/>
              <w:spacing w:after="0"/>
              <w:jc w:val="left"/>
              <w:rPr>
                <w:rFonts w:ascii="Calibri" w:hAnsi="Calibri" w:cs="Calibri"/>
                <w:color w:val="000000"/>
                <w:sz w:val="20"/>
              </w:rPr>
            </w:pPr>
            <w:r>
              <w:rPr>
                <w:rFonts w:ascii="Calibri" w:hAnsi="Calibri" w:cs="Calibri"/>
                <w:color w:val="000000"/>
                <w:sz w:val="20"/>
              </w:rPr>
              <w:t>Controllo della produzione/ lavorazione / commercializzazione di prodotti – servizi della filiera di riferimento.</w:t>
            </w:r>
          </w:p>
          <w:p w:rsidR="005F5F91" w:rsidRPr="007B063B" w:rsidRDefault="005F5F91" w:rsidP="009046E5">
            <w:pPr>
              <w:pStyle w:val="Corpotesto"/>
              <w:spacing w:after="0"/>
              <w:jc w:val="left"/>
              <w:rPr>
                <w:rFonts w:ascii="Calibri" w:hAnsi="Calibri" w:cs="Calibri"/>
                <w:color w:val="000000"/>
                <w:sz w:val="20"/>
              </w:rPr>
            </w:pPr>
            <w:r>
              <w:rPr>
                <w:rFonts w:ascii="Calibri" w:hAnsi="Calibri" w:cs="Calibri"/>
                <w:color w:val="000000"/>
                <w:sz w:val="20"/>
              </w:rPr>
              <w:t>Le caratteristiche più rilevanti e la struttura di base dei linguaggi artistici.</w:t>
            </w:r>
          </w:p>
        </w:tc>
        <w:tc>
          <w:tcPr>
            <w:tcW w:w="4660" w:type="dxa"/>
            <w:gridSpan w:val="6"/>
            <w:shd w:val="clear" w:color="auto" w:fill="auto"/>
            <w:vAlign w:val="center"/>
          </w:tcPr>
          <w:p w:rsidR="005F5F91" w:rsidRDefault="005F5F91" w:rsidP="009046E5">
            <w:pPr>
              <w:pStyle w:val="Corpotesto"/>
              <w:spacing w:after="0"/>
              <w:jc w:val="left"/>
              <w:rPr>
                <w:rFonts w:ascii="Calibri" w:hAnsi="Calibri" w:cs="Calibri"/>
                <w:color w:val="000000"/>
                <w:sz w:val="20"/>
              </w:rPr>
            </w:pPr>
            <w:r>
              <w:rPr>
                <w:rFonts w:ascii="Calibri" w:hAnsi="Calibri" w:cs="Calibri"/>
                <w:color w:val="000000"/>
                <w:sz w:val="20"/>
              </w:rPr>
              <w:t>Tecniche di gestione.</w:t>
            </w:r>
          </w:p>
          <w:p w:rsidR="005F5F91" w:rsidRDefault="005F5F91" w:rsidP="009046E5">
            <w:pPr>
              <w:pStyle w:val="Corpotesto"/>
              <w:spacing w:after="0"/>
              <w:jc w:val="left"/>
              <w:rPr>
                <w:rFonts w:ascii="Calibri" w:hAnsi="Calibri" w:cs="Calibri"/>
                <w:color w:val="000000"/>
                <w:sz w:val="20"/>
              </w:rPr>
            </w:pPr>
            <w:r>
              <w:rPr>
                <w:rFonts w:ascii="Calibri" w:hAnsi="Calibri" w:cs="Calibri"/>
                <w:color w:val="000000"/>
                <w:sz w:val="20"/>
              </w:rPr>
              <w:t>La gestione delle aziende turistico-ristorative.</w:t>
            </w:r>
          </w:p>
          <w:p w:rsidR="005F5F91" w:rsidRDefault="005F5F91" w:rsidP="009046E5">
            <w:pPr>
              <w:pStyle w:val="Corpotesto"/>
              <w:spacing w:after="0"/>
              <w:jc w:val="left"/>
              <w:rPr>
                <w:rFonts w:ascii="Calibri" w:hAnsi="Calibri" w:cs="Calibri"/>
                <w:color w:val="000000"/>
                <w:sz w:val="20"/>
              </w:rPr>
            </w:pPr>
            <w:r>
              <w:rPr>
                <w:rFonts w:ascii="Calibri" w:hAnsi="Calibri" w:cs="Calibri"/>
                <w:color w:val="000000"/>
                <w:sz w:val="20"/>
              </w:rPr>
              <w:t>La gestione degli acquisti.</w:t>
            </w:r>
          </w:p>
          <w:p w:rsidR="005F5F91" w:rsidRDefault="005F5F91" w:rsidP="009046E5">
            <w:pPr>
              <w:pStyle w:val="Corpotesto"/>
              <w:spacing w:after="0"/>
              <w:jc w:val="left"/>
              <w:rPr>
                <w:rFonts w:ascii="Calibri" w:hAnsi="Calibri" w:cs="Calibri"/>
                <w:color w:val="000000"/>
                <w:sz w:val="20"/>
              </w:rPr>
            </w:pPr>
            <w:r>
              <w:rPr>
                <w:rFonts w:ascii="Calibri" w:hAnsi="Calibri" w:cs="Calibri"/>
                <w:color w:val="000000"/>
                <w:sz w:val="20"/>
              </w:rPr>
              <w:t>Informatica ed enogastronomia</w:t>
            </w:r>
          </w:p>
          <w:p w:rsidR="005F5F91" w:rsidRPr="007B063B" w:rsidRDefault="005F5F91" w:rsidP="009046E5">
            <w:pPr>
              <w:pStyle w:val="Corpotesto"/>
              <w:spacing w:after="0"/>
              <w:jc w:val="left"/>
              <w:rPr>
                <w:rFonts w:ascii="Calibri" w:hAnsi="Calibri" w:cs="Calibri"/>
                <w:color w:val="000000"/>
                <w:sz w:val="20"/>
              </w:rPr>
            </w:pPr>
          </w:p>
        </w:tc>
      </w:tr>
      <w:tr w:rsidR="005F5F91" w:rsidRPr="0016270A" w:rsidTr="009046E5">
        <w:tc>
          <w:tcPr>
            <w:tcW w:w="14283" w:type="dxa"/>
            <w:gridSpan w:val="15"/>
            <w:shd w:val="clear" w:color="auto" w:fill="FABF8F"/>
          </w:tcPr>
          <w:p w:rsidR="005F5F91" w:rsidRPr="0016270A" w:rsidRDefault="005F5F91" w:rsidP="009046E5">
            <w:pPr>
              <w:jc w:val="center"/>
              <w:rPr>
                <w:rFonts w:ascii="Calibri" w:hAnsi="Calibri" w:cs="Calibri"/>
                <w:b/>
                <w:smallCaps/>
                <w:color w:val="000000"/>
                <w:sz w:val="22"/>
              </w:rPr>
            </w:pPr>
            <w:r>
              <w:rPr>
                <w:rFonts w:ascii="Calibri" w:hAnsi="Calibri" w:cs="Calibri"/>
                <w:b/>
                <w:smallCaps/>
                <w:color w:val="000000"/>
                <w:sz w:val="22"/>
              </w:rPr>
              <w:t>prova esperta relativa all’unità formativa</w:t>
            </w:r>
            <w:r w:rsidRPr="0016270A">
              <w:rPr>
                <w:rFonts w:ascii="Calibri" w:hAnsi="Calibri" w:cs="Calibri"/>
                <w:b/>
                <w:smallCaps/>
                <w:color w:val="000000"/>
                <w:sz w:val="22"/>
              </w:rPr>
              <w:t>:</w:t>
            </w:r>
          </w:p>
        </w:tc>
      </w:tr>
      <w:tr w:rsidR="005F5F91" w:rsidRPr="007B063B" w:rsidTr="009046E5">
        <w:tc>
          <w:tcPr>
            <w:tcW w:w="14283" w:type="dxa"/>
            <w:gridSpan w:val="15"/>
            <w:shd w:val="clear" w:color="auto" w:fill="auto"/>
          </w:tcPr>
          <w:p w:rsidR="005F5F91" w:rsidRPr="007B063B" w:rsidRDefault="005F5F91" w:rsidP="009046E5">
            <w:pPr>
              <w:pStyle w:val="Corpodeltesto3"/>
              <w:jc w:val="left"/>
              <w:rPr>
                <w:rFonts w:ascii="Calibri" w:hAnsi="Calibri" w:cs="Calibri"/>
                <w:color w:val="000000"/>
                <w:sz w:val="22"/>
                <w:szCs w:val="22"/>
              </w:rPr>
            </w:pPr>
            <w:r>
              <w:rPr>
                <w:rFonts w:ascii="Calibri" w:hAnsi="Calibri" w:cs="Calibri"/>
                <w:color w:val="000000"/>
                <w:sz w:val="22"/>
                <w:szCs w:val="22"/>
              </w:rPr>
              <w:t xml:space="preserve"> Verifiche orali</w:t>
            </w:r>
          </w:p>
        </w:tc>
      </w:tr>
    </w:tbl>
    <w:p w:rsidR="005F5F91" w:rsidRDefault="005F5F91" w:rsidP="005F5F91"/>
    <w:p w:rsidR="005F5F91" w:rsidRDefault="005F5F91" w:rsidP="005F5F91"/>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960"/>
        <w:gridCol w:w="422"/>
        <w:gridCol w:w="853"/>
        <w:gridCol w:w="1111"/>
        <w:gridCol w:w="1268"/>
        <w:gridCol w:w="353"/>
        <w:gridCol w:w="1376"/>
        <w:gridCol w:w="611"/>
        <w:gridCol w:w="664"/>
        <w:gridCol w:w="604"/>
        <w:gridCol w:w="423"/>
        <w:gridCol w:w="2231"/>
        <w:gridCol w:w="281"/>
        <w:gridCol w:w="460"/>
      </w:tblGrid>
      <w:tr w:rsidR="005F5F91" w:rsidRPr="007304A2" w:rsidTr="009046E5">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5F5F91" w:rsidRDefault="005F5F91" w:rsidP="009046E5">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rFonts w:ascii="Calibri" w:hAnsi="Calibri" w:cs="Calibri"/>
                <w:b/>
                <w:smallCaps/>
                <w:color w:val="000000"/>
                <w:sz w:val="24"/>
              </w:rPr>
              <w:lastRenderedPageBreak/>
              <w:t>U.F. n.     3</w:t>
            </w:r>
          </w:p>
          <w:p w:rsidR="005F5F91" w:rsidRPr="007304A2" w:rsidRDefault="005F5F91" w:rsidP="009046E5">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rFonts w:ascii="Calibri" w:hAnsi="Calibri" w:cs="Calibri"/>
                <w:b/>
                <w:smallCaps/>
                <w:color w:val="000000"/>
                <w:sz w:val="24"/>
              </w:rPr>
              <w:t>(Da strutturare a cura di ogni singolo docente del CdC)</w:t>
            </w:r>
          </w:p>
        </w:tc>
      </w:tr>
      <w:tr w:rsidR="005F5F91" w:rsidRPr="0016270A" w:rsidTr="009046E5">
        <w:tc>
          <w:tcPr>
            <w:tcW w:w="1666" w:type="dxa"/>
            <w:tcBorders>
              <w:top w:val="single" w:sz="4" w:space="0" w:color="auto"/>
              <w:left w:val="single" w:sz="4" w:space="0" w:color="auto"/>
              <w:right w:val="single" w:sz="4" w:space="0" w:color="auto"/>
            </w:tcBorders>
            <w:shd w:val="clear" w:color="auto" w:fill="FFFFFF"/>
          </w:tcPr>
          <w:p w:rsidR="005F5F91" w:rsidRPr="0016270A" w:rsidRDefault="005F5F91" w:rsidP="009046E5">
            <w:pPr>
              <w:rPr>
                <w:rFonts w:ascii="Calibri" w:hAnsi="Calibri" w:cs="Calibri"/>
                <w:b/>
                <w:smallCaps/>
                <w:color w:val="000000"/>
                <w:sz w:val="24"/>
              </w:rPr>
            </w:pPr>
            <w:r w:rsidRPr="0016270A">
              <w:rPr>
                <w:rFonts w:ascii="Calibri" w:hAnsi="Calibri" w:cs="Calibri"/>
                <w:b/>
                <w:smallCaps/>
                <w:color w:val="000000"/>
                <w:sz w:val="24"/>
              </w:rPr>
              <w:t>Classe:</w:t>
            </w:r>
          </w:p>
        </w:tc>
        <w:tc>
          <w:tcPr>
            <w:tcW w:w="4346" w:type="dxa"/>
            <w:gridSpan w:val="4"/>
            <w:tcBorders>
              <w:top w:val="single" w:sz="4" w:space="0" w:color="auto"/>
              <w:left w:val="single" w:sz="4" w:space="0" w:color="auto"/>
              <w:right w:val="single" w:sz="4" w:space="0" w:color="auto"/>
            </w:tcBorders>
            <w:shd w:val="clear" w:color="auto" w:fill="auto"/>
          </w:tcPr>
          <w:p w:rsidR="005F5F91" w:rsidRPr="00B526E8" w:rsidRDefault="005F5F91" w:rsidP="009046E5">
            <w:pPr>
              <w:rPr>
                <w:rFonts w:ascii="Calibri" w:hAnsi="Calibri" w:cs="Calibri"/>
                <w:b/>
                <w:caps/>
                <w:color w:val="000000"/>
                <w:sz w:val="24"/>
              </w:rPr>
            </w:pPr>
            <w:r w:rsidRPr="00B526E8">
              <w:rPr>
                <w:rFonts w:ascii="Calibri" w:hAnsi="Calibri" w:cs="Calibri"/>
                <w:b/>
                <w:caps/>
                <w:color w:val="000000"/>
                <w:sz w:val="24"/>
              </w:rPr>
              <w:t xml:space="preserve">terza </w:t>
            </w:r>
            <w:r>
              <w:rPr>
                <w:rFonts w:ascii="Calibri" w:hAnsi="Calibri" w:cs="Calibri"/>
                <w:b/>
                <w:caps/>
                <w:color w:val="000000"/>
                <w:sz w:val="24"/>
              </w:rPr>
              <w:t xml:space="preserve">ART. </w:t>
            </w:r>
            <w:r w:rsidRPr="00B526E8">
              <w:rPr>
                <w:rFonts w:ascii="Calibri" w:hAnsi="Calibri" w:cs="Calibri"/>
                <w:b/>
                <w:caps/>
                <w:color w:val="000000"/>
                <w:sz w:val="24"/>
              </w:rPr>
              <w:t>cucina</w:t>
            </w:r>
          </w:p>
        </w:tc>
        <w:tc>
          <w:tcPr>
            <w:tcW w:w="8271" w:type="dxa"/>
            <w:gridSpan w:val="10"/>
            <w:tcBorders>
              <w:top w:val="single" w:sz="4" w:space="0" w:color="auto"/>
              <w:left w:val="single" w:sz="4" w:space="0" w:color="auto"/>
              <w:right w:val="single" w:sz="4" w:space="0" w:color="auto"/>
            </w:tcBorders>
            <w:shd w:val="clear" w:color="auto" w:fill="auto"/>
          </w:tcPr>
          <w:p w:rsidR="005F5F91" w:rsidRPr="0016270A" w:rsidRDefault="005F5F91" w:rsidP="009046E5">
            <w:pPr>
              <w:rPr>
                <w:rFonts w:ascii="Calibri" w:hAnsi="Calibri" w:cs="Calibri"/>
                <w:b/>
                <w:caps/>
                <w:color w:val="000000"/>
                <w:sz w:val="24"/>
              </w:rPr>
            </w:pPr>
            <w:r>
              <w:rPr>
                <w:rFonts w:ascii="Calibri" w:hAnsi="Calibri" w:cs="Calibri"/>
                <w:b/>
                <w:smallCaps/>
                <w:color w:val="000000"/>
                <w:sz w:val="24"/>
              </w:rPr>
              <w:t>Indirizzo</w:t>
            </w:r>
            <w:r w:rsidRPr="0016270A">
              <w:rPr>
                <w:rFonts w:ascii="Calibri" w:hAnsi="Calibri" w:cs="Calibri"/>
                <w:b/>
                <w:smallCaps/>
                <w:color w:val="000000"/>
                <w:sz w:val="24"/>
              </w:rPr>
              <w:t>:</w:t>
            </w:r>
            <w:r>
              <w:rPr>
                <w:rFonts w:ascii="Calibri" w:hAnsi="Calibri" w:cs="Calibri"/>
                <w:b/>
                <w:smallCaps/>
                <w:color w:val="000000"/>
                <w:sz w:val="24"/>
              </w:rPr>
              <w:t xml:space="preserve"> servizi per l’enogastronomia e l’ospitalità alberghiera</w:t>
            </w:r>
          </w:p>
        </w:tc>
      </w:tr>
      <w:tr w:rsidR="005F5F91" w:rsidRPr="0016270A" w:rsidTr="009046E5">
        <w:tc>
          <w:tcPr>
            <w:tcW w:w="1666" w:type="dxa"/>
            <w:tcBorders>
              <w:left w:val="single" w:sz="4" w:space="0" w:color="auto"/>
              <w:bottom w:val="single" w:sz="4" w:space="0" w:color="auto"/>
            </w:tcBorders>
            <w:shd w:val="clear" w:color="auto" w:fill="DBE5F1"/>
          </w:tcPr>
          <w:p w:rsidR="005F5F91" w:rsidRPr="0016270A" w:rsidRDefault="005F5F91" w:rsidP="009046E5">
            <w:pPr>
              <w:rPr>
                <w:rFonts w:ascii="Calibri" w:hAnsi="Calibri" w:cs="Calibri"/>
                <w:b/>
                <w:color w:val="000000"/>
                <w:sz w:val="24"/>
              </w:rPr>
            </w:pPr>
            <w:r>
              <w:rPr>
                <w:rFonts w:ascii="Calibri" w:hAnsi="Calibri" w:cs="Calibri"/>
                <w:color w:val="000000"/>
                <w:sz w:val="24"/>
              </w:rPr>
              <w:t xml:space="preserve">Unità Formativa </w:t>
            </w:r>
          </w:p>
        </w:tc>
        <w:tc>
          <w:tcPr>
            <w:tcW w:w="7343" w:type="dxa"/>
            <w:gridSpan w:val="7"/>
            <w:tcBorders>
              <w:left w:val="single" w:sz="4" w:space="0" w:color="auto"/>
              <w:bottom w:val="single" w:sz="4" w:space="0" w:color="auto"/>
            </w:tcBorders>
            <w:shd w:val="clear" w:color="auto" w:fill="DBE5F1"/>
          </w:tcPr>
          <w:p w:rsidR="005F5F91" w:rsidRPr="0016270A" w:rsidRDefault="005F5F91" w:rsidP="009046E5">
            <w:pPr>
              <w:rPr>
                <w:rFonts w:ascii="Calibri" w:hAnsi="Calibri" w:cs="Calibri"/>
                <w:b/>
                <w:color w:val="000000"/>
                <w:sz w:val="24"/>
              </w:rPr>
            </w:pPr>
          </w:p>
        </w:tc>
        <w:tc>
          <w:tcPr>
            <w:tcW w:w="1275" w:type="dxa"/>
            <w:gridSpan w:val="2"/>
            <w:tcBorders>
              <w:bottom w:val="single" w:sz="4" w:space="0" w:color="auto"/>
            </w:tcBorders>
            <w:shd w:val="clear" w:color="auto" w:fill="DBE5F1"/>
          </w:tcPr>
          <w:p w:rsidR="005F5F91" w:rsidRPr="0016270A" w:rsidRDefault="005F5F91" w:rsidP="009046E5">
            <w:pPr>
              <w:jc w:val="right"/>
              <w:rPr>
                <w:rFonts w:ascii="Calibri" w:hAnsi="Calibri" w:cs="Calibri"/>
                <w:b/>
                <w:smallCaps/>
                <w:color w:val="000000"/>
                <w:sz w:val="24"/>
              </w:rPr>
            </w:pPr>
            <w:r w:rsidRPr="0016270A">
              <w:rPr>
                <w:rFonts w:ascii="Calibri" w:hAnsi="Calibri" w:cs="Calibri"/>
                <w:b/>
                <w:smallCaps/>
                <w:color w:val="000000"/>
                <w:sz w:val="24"/>
              </w:rPr>
              <w:t>Disciplina:</w:t>
            </w:r>
          </w:p>
        </w:tc>
        <w:tc>
          <w:tcPr>
            <w:tcW w:w="3999" w:type="dxa"/>
            <w:gridSpan w:val="5"/>
            <w:tcBorders>
              <w:bottom w:val="single" w:sz="4" w:space="0" w:color="auto"/>
              <w:right w:val="single" w:sz="4" w:space="0" w:color="auto"/>
            </w:tcBorders>
            <w:shd w:val="clear" w:color="auto" w:fill="auto"/>
          </w:tcPr>
          <w:p w:rsidR="005F5F91" w:rsidRPr="0016270A" w:rsidRDefault="005F5F91" w:rsidP="009046E5">
            <w:pPr>
              <w:jc w:val="center"/>
              <w:rPr>
                <w:rFonts w:ascii="Calibri" w:hAnsi="Calibri" w:cs="Calibri"/>
                <w:b/>
                <w:color w:val="000000"/>
                <w:sz w:val="24"/>
              </w:rPr>
            </w:pPr>
            <w:r>
              <w:rPr>
                <w:rFonts w:ascii="Calibri" w:hAnsi="Calibri" w:cs="Calibri"/>
                <w:b/>
                <w:color w:val="000000"/>
                <w:sz w:val="24"/>
              </w:rPr>
              <w:t>Laboratorio sala e vendita art. Cucina</w:t>
            </w:r>
          </w:p>
        </w:tc>
      </w:tr>
      <w:tr w:rsidR="005F5F91" w:rsidRPr="0016270A" w:rsidTr="009046E5">
        <w:tc>
          <w:tcPr>
            <w:tcW w:w="13542" w:type="dxa"/>
            <w:gridSpan w:val="13"/>
            <w:tcBorders>
              <w:top w:val="single" w:sz="4" w:space="0" w:color="auto"/>
              <w:left w:val="single" w:sz="4" w:space="0" w:color="auto"/>
              <w:bottom w:val="single" w:sz="4" w:space="0" w:color="auto"/>
              <w:right w:val="single" w:sz="4" w:space="0" w:color="auto"/>
            </w:tcBorders>
            <w:shd w:val="clear" w:color="auto" w:fill="FFFFFF"/>
          </w:tcPr>
          <w:p w:rsidR="005F5F91" w:rsidRPr="0016270A" w:rsidRDefault="005F5F91" w:rsidP="009046E5">
            <w:pPr>
              <w:jc w:val="right"/>
              <w:rPr>
                <w:rFonts w:ascii="Calibri" w:hAnsi="Calibri" w:cs="Calibri"/>
                <w:b/>
                <w:smallCaps/>
                <w:color w:val="000000"/>
                <w:sz w:val="24"/>
              </w:rPr>
            </w:pPr>
            <w:r w:rsidRPr="0016270A">
              <w:rPr>
                <w:rFonts w:ascii="Calibri" w:hAnsi="Calibri" w:cs="Calibri"/>
                <w:color w:val="000000"/>
                <w:sz w:val="24"/>
              </w:rPr>
              <w:t>Monte ore curriculare annuale n.</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tcPr>
          <w:p w:rsidR="005F5F91" w:rsidRPr="0016270A" w:rsidRDefault="005F5F91" w:rsidP="009046E5">
            <w:pPr>
              <w:jc w:val="center"/>
              <w:rPr>
                <w:rFonts w:ascii="Calibri" w:hAnsi="Calibri" w:cs="Calibri"/>
                <w:b/>
                <w:color w:val="000000"/>
                <w:sz w:val="24"/>
              </w:rPr>
            </w:pPr>
            <w:r>
              <w:rPr>
                <w:rFonts w:ascii="Calibri" w:hAnsi="Calibri" w:cs="Calibri"/>
                <w:b/>
                <w:color w:val="000000"/>
                <w:sz w:val="24"/>
              </w:rPr>
              <w:t>66</w:t>
            </w:r>
          </w:p>
        </w:tc>
      </w:tr>
      <w:tr w:rsidR="005F5F91" w:rsidRPr="0016270A" w:rsidTr="009046E5">
        <w:tc>
          <w:tcPr>
            <w:tcW w:w="14283" w:type="dxa"/>
            <w:gridSpan w:val="15"/>
            <w:shd w:val="clear" w:color="auto" w:fill="DBE5F1"/>
          </w:tcPr>
          <w:p w:rsidR="005F5F91" w:rsidRPr="0016270A" w:rsidRDefault="005F5F91" w:rsidP="009046E5">
            <w:pPr>
              <w:jc w:val="center"/>
              <w:rPr>
                <w:rFonts w:ascii="Calibri" w:hAnsi="Calibri" w:cs="Calibri"/>
                <w:b/>
                <w:smallCaps/>
                <w:color w:val="000000"/>
                <w:sz w:val="24"/>
              </w:rPr>
            </w:pPr>
            <w:r w:rsidRPr="0016270A">
              <w:rPr>
                <w:rFonts w:ascii="Calibri" w:hAnsi="Calibri" w:cs="Calibri"/>
                <w:b/>
                <w:smallCaps/>
                <w:color w:val="000000"/>
                <w:sz w:val="24"/>
              </w:rPr>
              <w:t>Competenze rispetto alle quali orientare la scelta dei contenuti specifici</w:t>
            </w:r>
          </w:p>
        </w:tc>
      </w:tr>
      <w:tr w:rsidR="005F5F91" w:rsidTr="009046E5">
        <w:tc>
          <w:tcPr>
            <w:tcW w:w="3626" w:type="dxa"/>
            <w:gridSpan w:val="2"/>
            <w:shd w:val="clear" w:color="auto" w:fill="auto"/>
          </w:tcPr>
          <w:p w:rsidR="005F5F91" w:rsidRDefault="005F5F91" w:rsidP="009046E5">
            <w:pPr>
              <w:rPr>
                <w:rFonts w:ascii="Calibri" w:hAnsi="Calibri" w:cs="Calibri"/>
                <w:b/>
                <w:smallCaps/>
                <w:color w:val="000000"/>
                <w:sz w:val="24"/>
              </w:rPr>
            </w:pPr>
            <w:r w:rsidRPr="00061784">
              <w:rPr>
                <w:rFonts w:ascii="Calibri" w:hAnsi="Calibri" w:cs="Calibri"/>
                <w:b/>
                <w:smallCaps/>
                <w:color w:val="000000"/>
                <w:sz w:val="24"/>
              </w:rPr>
              <w:t xml:space="preserve">Competenze </w:t>
            </w:r>
            <w:r>
              <w:rPr>
                <w:rFonts w:ascii="Calibri" w:hAnsi="Calibri" w:cs="Calibri"/>
                <w:b/>
                <w:smallCaps/>
                <w:color w:val="000000"/>
                <w:sz w:val="24"/>
              </w:rPr>
              <w:t xml:space="preserve">PECUP generali INTERMEDIE </w:t>
            </w:r>
          </w:p>
          <w:p w:rsidR="005F5F91" w:rsidRPr="005D758E" w:rsidRDefault="005F5F91" w:rsidP="009046E5">
            <w:pPr>
              <w:rPr>
                <w:rFonts w:ascii="Calibri" w:hAnsi="Calibri" w:cs="Calibri"/>
                <w:b/>
                <w:smallCaps/>
                <w:color w:val="000000"/>
                <w:sz w:val="24"/>
              </w:rPr>
            </w:pPr>
            <w:r>
              <w:rPr>
                <w:rFonts w:ascii="Calibri" w:hAnsi="Calibri" w:cs="Calibri"/>
                <w:b/>
                <w:smallCaps/>
                <w:color w:val="000000"/>
                <w:sz w:val="24"/>
              </w:rPr>
              <w:t>di cui al decreto n.766 del 23/08/2019:</w:t>
            </w:r>
          </w:p>
        </w:tc>
        <w:tc>
          <w:tcPr>
            <w:tcW w:w="10657" w:type="dxa"/>
            <w:gridSpan w:val="13"/>
            <w:shd w:val="clear" w:color="auto" w:fill="auto"/>
          </w:tcPr>
          <w:p w:rsidR="005F5F91" w:rsidRDefault="005F5F91" w:rsidP="009046E5">
            <w:r>
              <w:t>Utilizzare le reti e gli strumenti informatici anche in situazioni di lavoro relative all’ area professionale di riferimento.</w:t>
            </w:r>
          </w:p>
        </w:tc>
      </w:tr>
      <w:tr w:rsidR="005F5F91" w:rsidTr="009046E5">
        <w:tc>
          <w:tcPr>
            <w:tcW w:w="3626" w:type="dxa"/>
            <w:gridSpan w:val="2"/>
            <w:tcBorders>
              <w:bottom w:val="single" w:sz="4" w:space="0" w:color="auto"/>
            </w:tcBorders>
            <w:shd w:val="clear" w:color="auto" w:fill="auto"/>
          </w:tcPr>
          <w:p w:rsidR="005F5F91" w:rsidRDefault="005F5F91" w:rsidP="009046E5">
            <w:pPr>
              <w:jc w:val="left"/>
              <w:rPr>
                <w:rFonts w:ascii="Calibri" w:hAnsi="Calibri" w:cs="Calibri"/>
                <w:b/>
                <w:smallCaps/>
                <w:color w:val="000000"/>
                <w:sz w:val="24"/>
              </w:rPr>
            </w:pPr>
            <w:r>
              <w:rPr>
                <w:rFonts w:ascii="Calibri" w:hAnsi="Calibri" w:cs="Calibri"/>
                <w:b/>
                <w:smallCaps/>
                <w:color w:val="000000"/>
                <w:sz w:val="24"/>
              </w:rPr>
              <w:t xml:space="preserve">Competenze del profilo di </w:t>
            </w:r>
            <w:r w:rsidRPr="002933F3">
              <w:rPr>
                <w:rFonts w:ascii="Calibri" w:hAnsi="Calibri" w:cs="Calibri"/>
                <w:b/>
                <w:smallCaps/>
                <w:color w:val="000000"/>
                <w:sz w:val="22"/>
              </w:rPr>
              <w:t>INDIRIZZO</w:t>
            </w:r>
            <w:r>
              <w:rPr>
                <w:rFonts w:ascii="Calibri" w:hAnsi="Calibri" w:cs="Calibri"/>
                <w:b/>
                <w:smallCaps/>
                <w:color w:val="000000"/>
                <w:sz w:val="24"/>
              </w:rPr>
              <w:t xml:space="preserve">  INTERMEDIE</w:t>
            </w:r>
          </w:p>
          <w:p w:rsidR="005F5F91" w:rsidRDefault="005F5F91" w:rsidP="009046E5">
            <w:pPr>
              <w:jc w:val="left"/>
              <w:rPr>
                <w:rFonts w:ascii="Calibri" w:hAnsi="Calibri" w:cs="Calibri"/>
                <w:b/>
                <w:smallCaps/>
                <w:color w:val="000000"/>
                <w:sz w:val="24"/>
              </w:rPr>
            </w:pPr>
            <w:r>
              <w:rPr>
                <w:rFonts w:ascii="Calibri" w:hAnsi="Calibri" w:cs="Calibri"/>
                <w:b/>
                <w:smallCaps/>
                <w:color w:val="000000"/>
                <w:sz w:val="24"/>
              </w:rPr>
              <w:t>di cui al decreto n.766 del 23/08/2019:</w:t>
            </w:r>
          </w:p>
        </w:tc>
        <w:tc>
          <w:tcPr>
            <w:tcW w:w="10657" w:type="dxa"/>
            <w:gridSpan w:val="13"/>
            <w:tcBorders>
              <w:bottom w:val="single" w:sz="4" w:space="0" w:color="auto"/>
            </w:tcBorders>
            <w:shd w:val="clear" w:color="auto" w:fill="auto"/>
          </w:tcPr>
          <w:p w:rsidR="005F5F91" w:rsidRDefault="005F5F91" w:rsidP="009046E5">
            <w:pPr>
              <w:ind w:firstLine="708"/>
              <w:rPr>
                <w:rFonts w:ascii="Calibri" w:hAnsi="Calibri" w:cs="Calibri"/>
                <w:color w:val="000000"/>
                <w:sz w:val="24"/>
              </w:rPr>
            </w:pPr>
            <w:r>
              <w:rPr>
                <w:rFonts w:ascii="Calibri" w:hAnsi="Calibri" w:cs="Calibri"/>
                <w:color w:val="000000"/>
                <w:sz w:val="24"/>
              </w:rPr>
              <w:t>Utilizzare tecniche tradizionali di lavorazione, organizzazione e commercializzazione dei servizi e dei prodotti all’interno delle macro aree di attività che contraddistinguono   la filiera , secondo modalità di realizzazione adeguate ai diversi contesti produttivi.</w:t>
            </w:r>
          </w:p>
        </w:tc>
      </w:tr>
      <w:tr w:rsidR="005F5F91" w:rsidRPr="0016270A" w:rsidTr="009046E5">
        <w:tc>
          <w:tcPr>
            <w:tcW w:w="13823" w:type="dxa"/>
            <w:gridSpan w:val="14"/>
            <w:tcBorders>
              <w:top w:val="single" w:sz="4" w:space="0" w:color="auto"/>
              <w:left w:val="single" w:sz="4" w:space="0" w:color="auto"/>
              <w:bottom w:val="single" w:sz="4" w:space="0" w:color="auto"/>
              <w:right w:val="single" w:sz="4" w:space="0" w:color="auto"/>
            </w:tcBorders>
            <w:shd w:val="clear" w:color="auto" w:fill="auto"/>
          </w:tcPr>
          <w:p w:rsidR="005F5F91" w:rsidRPr="0016270A" w:rsidRDefault="005F5F91" w:rsidP="009046E5">
            <w:pPr>
              <w:jc w:val="right"/>
              <w:rPr>
                <w:rFonts w:ascii="Calibri" w:hAnsi="Calibri" w:cs="Calibri"/>
                <w:color w:val="000000"/>
                <w:sz w:val="22"/>
              </w:rPr>
            </w:pPr>
            <w:r w:rsidRPr="0016270A">
              <w:rPr>
                <w:rFonts w:ascii="Calibri" w:hAnsi="Calibri" w:cs="Calibri"/>
                <w:color w:val="000000"/>
                <w:sz w:val="22"/>
              </w:rPr>
              <w:t>N. di ore impegnate</w:t>
            </w:r>
          </w:p>
        </w:tc>
        <w:tc>
          <w:tcPr>
            <w:tcW w:w="460" w:type="dxa"/>
            <w:tcBorders>
              <w:top w:val="single" w:sz="4" w:space="0" w:color="auto"/>
              <w:left w:val="single" w:sz="4" w:space="0" w:color="auto"/>
              <w:bottom w:val="single" w:sz="4" w:space="0" w:color="auto"/>
              <w:right w:val="single" w:sz="4" w:space="0" w:color="auto"/>
            </w:tcBorders>
            <w:shd w:val="clear" w:color="auto" w:fill="auto"/>
          </w:tcPr>
          <w:p w:rsidR="005F5F91" w:rsidRPr="0016270A" w:rsidRDefault="005F5F91" w:rsidP="009046E5">
            <w:pPr>
              <w:rPr>
                <w:rFonts w:ascii="Calibri" w:hAnsi="Calibri" w:cs="Calibri"/>
                <w:b/>
                <w:smallCaps/>
                <w:color w:val="000000"/>
                <w:sz w:val="24"/>
              </w:rPr>
            </w:pPr>
            <w:r>
              <w:rPr>
                <w:rFonts w:ascii="Calibri" w:hAnsi="Calibri" w:cs="Calibri"/>
                <w:b/>
                <w:smallCaps/>
                <w:color w:val="000000"/>
                <w:sz w:val="24"/>
              </w:rPr>
              <w:t>22</w:t>
            </w:r>
          </w:p>
        </w:tc>
      </w:tr>
      <w:tr w:rsidR="005F5F91" w:rsidRPr="0016270A" w:rsidTr="009046E5">
        <w:trPr>
          <w:trHeight w:val="456"/>
        </w:trPr>
        <w:tc>
          <w:tcPr>
            <w:tcW w:w="3626" w:type="dxa"/>
            <w:gridSpan w:val="2"/>
            <w:vMerge w:val="restart"/>
            <w:tcBorders>
              <w:top w:val="single" w:sz="4" w:space="0" w:color="auto"/>
              <w:right w:val="single" w:sz="4" w:space="0" w:color="auto"/>
            </w:tcBorders>
            <w:shd w:val="clear" w:color="auto" w:fill="auto"/>
          </w:tcPr>
          <w:p w:rsidR="005F5F91" w:rsidRDefault="005F5F91" w:rsidP="009046E5">
            <w:pPr>
              <w:jc w:val="left"/>
              <w:rPr>
                <w:rFonts w:ascii="Calibri" w:hAnsi="Calibri" w:cs="Calibri"/>
                <w:b/>
                <w:smallCaps/>
                <w:color w:val="000000"/>
                <w:sz w:val="24"/>
              </w:rPr>
            </w:pPr>
            <w:r>
              <w:rPr>
                <w:rFonts w:ascii="Calibri" w:hAnsi="Calibri" w:cs="Calibri"/>
                <w:b/>
                <w:smallCaps/>
                <w:color w:val="000000"/>
                <w:sz w:val="24"/>
              </w:rPr>
              <w:t>COMPETENZE CHIAVE Raccomandazione europea 2018</w:t>
            </w:r>
          </w:p>
          <w:p w:rsidR="005F5F91" w:rsidRDefault="005F5F91" w:rsidP="009046E5">
            <w:pPr>
              <w:jc w:val="left"/>
              <w:rPr>
                <w:rFonts w:ascii="Calibri" w:hAnsi="Calibri" w:cs="Calibri"/>
                <w:b/>
                <w:smallCaps/>
                <w:color w:val="000000"/>
                <w:sz w:val="24"/>
              </w:rPr>
            </w:pPr>
            <w:r>
              <w:rPr>
                <w:rFonts w:ascii="Calibri" w:hAnsi="Calibri" w:cs="Calibri"/>
                <w:b/>
                <w:smallCaps/>
                <w:color w:val="000000"/>
                <w:sz w:val="24"/>
              </w:rPr>
              <w:t>(Competenze Trasversali)</w:t>
            </w:r>
          </w:p>
          <w:p w:rsidR="005F5F91" w:rsidRPr="00165635" w:rsidRDefault="005F5F91" w:rsidP="009046E5">
            <w:pPr>
              <w:rPr>
                <w:rFonts w:ascii="Calibri" w:hAnsi="Calibri"/>
                <w:sz w:val="24"/>
              </w:rPr>
            </w:pPr>
            <w:r w:rsidRPr="00165635">
              <w:rPr>
                <w:rFonts w:ascii="Calibri" w:hAnsi="Calibri"/>
                <w:sz w:val="24"/>
              </w:rPr>
              <w:t xml:space="preserve">(effettuare la scelta con una X nei </w:t>
            </w:r>
            <w:r>
              <w:rPr>
                <w:rFonts w:ascii="Calibri" w:hAnsi="Calibri"/>
                <w:sz w:val="24"/>
              </w:rPr>
              <w:t>C</w:t>
            </w:r>
            <w:r w:rsidRPr="00165635">
              <w:rPr>
                <w:rFonts w:ascii="Calibri" w:hAnsi="Calibri"/>
                <w:sz w:val="24"/>
              </w:rPr>
              <w:t>d</w:t>
            </w:r>
            <w:r>
              <w:rPr>
                <w:rFonts w:ascii="Calibri" w:hAnsi="Calibri"/>
                <w:sz w:val="24"/>
              </w:rPr>
              <w:t>C</w:t>
            </w:r>
            <w:r w:rsidRPr="00165635">
              <w:rPr>
                <w:rFonts w:ascii="Calibri" w:hAnsi="Calibri"/>
                <w:sz w:val="24"/>
              </w:rPr>
              <w:t>)</w:t>
            </w: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5F5F91" w:rsidRDefault="005F5F91" w:rsidP="009046E5">
            <w:pPr>
              <w:jc w:val="left"/>
              <w:rPr>
                <w:rFonts w:ascii="Calibri" w:hAnsi="Calibri" w:cs="Calibri"/>
                <w:b/>
                <w:smallCaps/>
                <w:color w:val="000000"/>
                <w:sz w:val="24"/>
              </w:rPr>
            </w:pPr>
          </w:p>
          <w:p w:rsidR="005F5F91" w:rsidRPr="0016270A" w:rsidRDefault="005F5F91" w:rsidP="009046E5">
            <w:pPr>
              <w:jc w:val="left"/>
              <w:rPr>
                <w:rFonts w:ascii="Calibri" w:hAnsi="Calibri" w:cs="Calibri"/>
                <w:b/>
                <w:smallCaps/>
                <w:color w:val="000000"/>
                <w:sz w:val="24"/>
              </w:rPr>
            </w:pPr>
          </w:p>
        </w:tc>
        <w:tc>
          <w:tcPr>
            <w:tcW w:w="3232" w:type="dxa"/>
            <w:gridSpan w:val="3"/>
            <w:tcBorders>
              <w:top w:val="single" w:sz="4" w:space="0" w:color="auto"/>
              <w:left w:val="single" w:sz="4" w:space="0" w:color="auto"/>
              <w:bottom w:val="single" w:sz="4" w:space="0" w:color="auto"/>
              <w:right w:val="single" w:sz="4" w:space="0" w:color="auto"/>
            </w:tcBorders>
            <w:shd w:val="clear" w:color="auto" w:fill="auto"/>
          </w:tcPr>
          <w:p w:rsidR="005F5F91" w:rsidRPr="00275D8E" w:rsidRDefault="005F5F91" w:rsidP="009046E5">
            <w:pPr>
              <w:jc w:val="left"/>
              <w:rPr>
                <w:rFonts w:ascii="Calibri" w:hAnsi="Calibri" w:cs="Calibri"/>
                <w:b/>
                <w:smallCaps/>
                <w:sz w:val="24"/>
              </w:rPr>
            </w:pPr>
            <w:r w:rsidRPr="00275D8E">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5F5F91" w:rsidRDefault="005F5F91" w:rsidP="009046E5">
            <w:pPr>
              <w:jc w:val="left"/>
              <w:rPr>
                <w:rFonts w:ascii="Calibri" w:hAnsi="Calibri" w:cs="Calibri"/>
                <w:b/>
                <w:smallCaps/>
                <w:color w:val="000000"/>
                <w:sz w:val="24"/>
              </w:rPr>
            </w:pPr>
          </w:p>
          <w:p w:rsidR="005F5F91" w:rsidRPr="0016270A" w:rsidRDefault="005F5F91" w:rsidP="009046E5">
            <w:pPr>
              <w:jc w:val="left"/>
              <w:rPr>
                <w:rFonts w:ascii="Calibri" w:hAnsi="Calibri" w:cs="Calibri"/>
                <w:b/>
                <w:smallCaps/>
                <w:color w:val="000000"/>
                <w:sz w:val="24"/>
              </w:rPr>
            </w:pPr>
          </w:p>
        </w:tc>
        <w:tc>
          <w:tcPr>
            <w:tcW w:w="3255" w:type="dxa"/>
            <w:gridSpan w:val="4"/>
            <w:tcBorders>
              <w:top w:val="single" w:sz="4" w:space="0" w:color="auto"/>
              <w:left w:val="single" w:sz="4" w:space="0" w:color="auto"/>
              <w:bottom w:val="single" w:sz="4" w:space="0" w:color="auto"/>
              <w:right w:val="single" w:sz="4" w:space="0" w:color="auto"/>
            </w:tcBorders>
            <w:shd w:val="clear" w:color="auto" w:fill="auto"/>
          </w:tcPr>
          <w:p w:rsidR="005F5F91" w:rsidRPr="00275D8E" w:rsidRDefault="005F5F91" w:rsidP="009046E5">
            <w:pPr>
              <w:jc w:val="left"/>
              <w:rPr>
                <w:rFonts w:ascii="Calibri" w:hAnsi="Calibri" w:cs="Calibri"/>
                <w:b/>
                <w:smallCaps/>
                <w:sz w:val="24"/>
              </w:rPr>
            </w:pPr>
            <w:r w:rsidRPr="00275D8E">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5F5F91" w:rsidRDefault="005F5F91" w:rsidP="009046E5">
            <w:pPr>
              <w:jc w:val="left"/>
              <w:rPr>
                <w:rFonts w:ascii="Calibri" w:hAnsi="Calibri" w:cs="Calibri"/>
                <w:b/>
                <w:smallCaps/>
                <w:color w:val="000000"/>
                <w:sz w:val="24"/>
              </w:rPr>
            </w:pPr>
          </w:p>
          <w:p w:rsidR="005F5F91" w:rsidRDefault="005F5F91" w:rsidP="009046E5">
            <w:pPr>
              <w:jc w:val="left"/>
              <w:rPr>
                <w:rFonts w:ascii="Calibri" w:hAnsi="Calibri" w:cs="Calibri"/>
                <w:b/>
                <w:smallCaps/>
                <w:color w:val="000000"/>
                <w:sz w:val="24"/>
              </w:rPr>
            </w:pPr>
          </w:p>
          <w:p w:rsidR="005F5F91" w:rsidRPr="0016270A" w:rsidRDefault="005F5F91" w:rsidP="009046E5">
            <w:pPr>
              <w:jc w:val="left"/>
              <w:rPr>
                <w:rFonts w:ascii="Calibri" w:hAnsi="Calibri" w:cs="Calibri"/>
                <w:b/>
                <w:smallCaps/>
                <w:color w:val="000000"/>
                <w:sz w:val="24"/>
              </w:rPr>
            </w:pPr>
          </w:p>
        </w:tc>
        <w:tc>
          <w:tcPr>
            <w:tcW w:w="2972" w:type="dxa"/>
            <w:gridSpan w:val="3"/>
            <w:vMerge w:val="restart"/>
            <w:tcBorders>
              <w:top w:val="single" w:sz="4" w:space="0" w:color="auto"/>
              <w:left w:val="single" w:sz="4" w:space="0" w:color="auto"/>
            </w:tcBorders>
            <w:shd w:val="clear" w:color="auto" w:fill="auto"/>
          </w:tcPr>
          <w:p w:rsidR="005F5F91" w:rsidRDefault="005F5F91" w:rsidP="009046E5">
            <w:pPr>
              <w:jc w:val="left"/>
              <w:rPr>
                <w:rFonts w:ascii="Calibri" w:hAnsi="Calibri" w:cs="Calibri"/>
                <w:b/>
                <w:smallCaps/>
                <w:sz w:val="24"/>
              </w:rPr>
            </w:pPr>
          </w:p>
          <w:p w:rsidR="005F5F91" w:rsidRDefault="005F5F91" w:rsidP="009046E5">
            <w:pPr>
              <w:jc w:val="left"/>
              <w:rPr>
                <w:rFonts w:ascii="Calibri" w:hAnsi="Calibri" w:cs="Calibri"/>
                <w:b/>
                <w:smallCaps/>
                <w:sz w:val="24"/>
              </w:rPr>
            </w:pPr>
          </w:p>
          <w:p w:rsidR="005F5F91" w:rsidRPr="0016270A" w:rsidRDefault="005F5F91" w:rsidP="009046E5">
            <w:pPr>
              <w:jc w:val="left"/>
              <w:rPr>
                <w:rFonts w:ascii="Calibri" w:hAnsi="Calibri" w:cs="Calibri"/>
                <w:b/>
                <w:smallCaps/>
                <w:color w:val="000000"/>
                <w:sz w:val="24"/>
              </w:rPr>
            </w:pPr>
            <w:r w:rsidRPr="00275D8E">
              <w:rPr>
                <w:rFonts w:ascii="Calibri" w:hAnsi="Calibri" w:cs="Calibri"/>
                <w:b/>
                <w:smallCaps/>
                <w:sz w:val="24"/>
              </w:rPr>
              <w:t>competenza imprenditoriale</w:t>
            </w:r>
          </w:p>
          <w:p w:rsidR="005F5F91" w:rsidRDefault="005F5F91" w:rsidP="009046E5">
            <w:pPr>
              <w:jc w:val="left"/>
              <w:rPr>
                <w:rFonts w:ascii="Calibri" w:hAnsi="Calibri" w:cs="Calibri"/>
                <w:b/>
                <w:smallCaps/>
                <w:color w:val="000000"/>
                <w:sz w:val="24"/>
              </w:rPr>
            </w:pPr>
          </w:p>
          <w:p w:rsidR="005F5F91" w:rsidRPr="0016270A" w:rsidRDefault="005F5F91" w:rsidP="009046E5">
            <w:pPr>
              <w:jc w:val="left"/>
              <w:rPr>
                <w:rFonts w:ascii="Calibri" w:hAnsi="Calibri" w:cs="Calibri"/>
                <w:b/>
                <w:smallCaps/>
                <w:color w:val="000000"/>
                <w:sz w:val="24"/>
              </w:rPr>
            </w:pPr>
          </w:p>
        </w:tc>
      </w:tr>
      <w:tr w:rsidR="005F5F91" w:rsidTr="009046E5">
        <w:trPr>
          <w:trHeight w:val="685"/>
        </w:trPr>
        <w:tc>
          <w:tcPr>
            <w:tcW w:w="3626" w:type="dxa"/>
            <w:gridSpan w:val="2"/>
            <w:vMerge/>
            <w:tcBorders>
              <w:right w:val="single" w:sz="4" w:space="0" w:color="auto"/>
            </w:tcBorders>
            <w:shd w:val="clear" w:color="auto" w:fill="auto"/>
          </w:tcPr>
          <w:p w:rsidR="005F5F91" w:rsidRPr="0016270A" w:rsidRDefault="005F5F91" w:rsidP="009046E5">
            <w:pPr>
              <w:jc w:val="left"/>
              <w:rPr>
                <w:rFonts w:ascii="Calibri" w:hAnsi="Calibri" w:cs="Calibri"/>
                <w:b/>
                <w:smallCaps/>
                <w:color w:val="000000"/>
                <w:sz w:val="24"/>
              </w:rPr>
            </w:pP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5F5F91" w:rsidRDefault="005F5F91" w:rsidP="009046E5">
            <w:pPr>
              <w:jc w:val="left"/>
              <w:rPr>
                <w:rFonts w:ascii="Calibri" w:hAnsi="Calibri" w:cs="Calibri"/>
                <w:b/>
                <w:smallCaps/>
                <w:color w:val="000000"/>
                <w:sz w:val="24"/>
              </w:rPr>
            </w:pPr>
          </w:p>
          <w:p w:rsidR="005F5F91" w:rsidRDefault="005F5F91" w:rsidP="009046E5">
            <w:pPr>
              <w:jc w:val="left"/>
              <w:rPr>
                <w:rFonts w:ascii="Calibri" w:hAnsi="Calibri" w:cs="Calibri"/>
                <w:b/>
                <w:smallCaps/>
                <w:color w:val="000000"/>
                <w:sz w:val="24"/>
              </w:rPr>
            </w:pPr>
          </w:p>
        </w:tc>
        <w:tc>
          <w:tcPr>
            <w:tcW w:w="3232" w:type="dxa"/>
            <w:gridSpan w:val="3"/>
            <w:tcBorders>
              <w:top w:val="single" w:sz="4" w:space="0" w:color="auto"/>
              <w:left w:val="single" w:sz="4" w:space="0" w:color="auto"/>
              <w:bottom w:val="single" w:sz="4" w:space="0" w:color="auto"/>
              <w:right w:val="single" w:sz="4" w:space="0" w:color="auto"/>
            </w:tcBorders>
            <w:shd w:val="clear" w:color="auto" w:fill="auto"/>
          </w:tcPr>
          <w:p w:rsidR="005F5F91" w:rsidRDefault="005F5F91" w:rsidP="009046E5">
            <w:pPr>
              <w:jc w:val="left"/>
              <w:rPr>
                <w:rFonts w:ascii="Calibri" w:hAnsi="Calibri" w:cs="Calibri"/>
                <w:b/>
                <w:smallCaps/>
                <w:color w:val="000000"/>
                <w:sz w:val="24"/>
              </w:rPr>
            </w:pPr>
            <w:r>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5F5F91" w:rsidRDefault="005F5F91" w:rsidP="009046E5">
            <w:pPr>
              <w:jc w:val="left"/>
              <w:rPr>
                <w:rFonts w:ascii="Calibri" w:hAnsi="Calibri" w:cs="Calibri"/>
                <w:b/>
                <w:smallCaps/>
                <w:color w:val="000000"/>
                <w:sz w:val="24"/>
              </w:rPr>
            </w:pPr>
          </w:p>
          <w:p w:rsidR="005F5F91" w:rsidRDefault="005F5F91" w:rsidP="009046E5">
            <w:pPr>
              <w:jc w:val="left"/>
              <w:rPr>
                <w:rFonts w:ascii="Calibri" w:hAnsi="Calibri" w:cs="Calibri"/>
                <w:b/>
                <w:smallCaps/>
                <w:color w:val="000000"/>
                <w:sz w:val="24"/>
              </w:rPr>
            </w:pPr>
          </w:p>
        </w:tc>
        <w:tc>
          <w:tcPr>
            <w:tcW w:w="3255" w:type="dxa"/>
            <w:gridSpan w:val="4"/>
            <w:tcBorders>
              <w:top w:val="single" w:sz="4" w:space="0" w:color="auto"/>
              <w:left w:val="single" w:sz="4" w:space="0" w:color="auto"/>
              <w:bottom w:val="single" w:sz="4" w:space="0" w:color="auto"/>
              <w:right w:val="single" w:sz="4" w:space="0" w:color="auto"/>
            </w:tcBorders>
            <w:shd w:val="clear" w:color="auto" w:fill="auto"/>
          </w:tcPr>
          <w:p w:rsidR="005F5F91" w:rsidRDefault="005F5F91" w:rsidP="009046E5">
            <w:pPr>
              <w:jc w:val="left"/>
              <w:rPr>
                <w:rFonts w:ascii="Calibri" w:hAnsi="Calibri" w:cs="Calibri"/>
                <w:b/>
                <w:smallCaps/>
                <w:color w:val="000000"/>
                <w:sz w:val="24"/>
              </w:rPr>
            </w:pPr>
            <w:r>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5F5F91" w:rsidRDefault="005F5F91" w:rsidP="009046E5">
            <w:pPr>
              <w:jc w:val="left"/>
              <w:rPr>
                <w:rFonts w:ascii="Calibri" w:hAnsi="Calibri" w:cs="Calibri"/>
                <w:b/>
                <w:smallCaps/>
                <w:color w:val="000000"/>
                <w:sz w:val="24"/>
              </w:rPr>
            </w:pPr>
          </w:p>
        </w:tc>
        <w:tc>
          <w:tcPr>
            <w:tcW w:w="2972" w:type="dxa"/>
            <w:gridSpan w:val="3"/>
            <w:vMerge/>
            <w:tcBorders>
              <w:left w:val="single" w:sz="4" w:space="0" w:color="auto"/>
              <w:bottom w:val="single" w:sz="4" w:space="0" w:color="auto"/>
            </w:tcBorders>
            <w:shd w:val="clear" w:color="auto" w:fill="auto"/>
          </w:tcPr>
          <w:p w:rsidR="005F5F91" w:rsidRDefault="005F5F91" w:rsidP="009046E5">
            <w:pPr>
              <w:jc w:val="left"/>
              <w:rPr>
                <w:rFonts w:ascii="Calibri" w:hAnsi="Calibri" w:cs="Calibri"/>
                <w:b/>
                <w:smallCaps/>
                <w:color w:val="000000"/>
                <w:sz w:val="24"/>
              </w:rPr>
            </w:pPr>
          </w:p>
        </w:tc>
      </w:tr>
      <w:tr w:rsidR="005F5F91" w:rsidRPr="0016270A" w:rsidTr="009046E5">
        <w:tc>
          <w:tcPr>
            <w:tcW w:w="4901" w:type="dxa"/>
            <w:gridSpan w:val="4"/>
            <w:tcBorders>
              <w:top w:val="single" w:sz="4" w:space="0" w:color="auto"/>
            </w:tcBorders>
            <w:shd w:val="clear" w:color="auto" w:fill="DBE5F1"/>
          </w:tcPr>
          <w:p w:rsidR="005F5F91" w:rsidRPr="0016270A" w:rsidRDefault="005F5F91" w:rsidP="009046E5">
            <w:pPr>
              <w:jc w:val="center"/>
              <w:rPr>
                <w:rFonts w:ascii="Calibri" w:hAnsi="Calibri" w:cs="Calibri"/>
                <w:b/>
                <w:smallCaps/>
                <w:color w:val="000000"/>
                <w:sz w:val="24"/>
              </w:rPr>
            </w:pPr>
            <w:r w:rsidRPr="0016270A">
              <w:rPr>
                <w:rFonts w:ascii="Calibri" w:hAnsi="Calibri" w:cs="Calibri"/>
                <w:b/>
                <w:smallCaps/>
                <w:color w:val="000000"/>
                <w:sz w:val="24"/>
              </w:rPr>
              <w:t>abilità</w:t>
            </w:r>
          </w:p>
        </w:tc>
        <w:tc>
          <w:tcPr>
            <w:tcW w:w="4719" w:type="dxa"/>
            <w:gridSpan w:val="5"/>
            <w:tcBorders>
              <w:top w:val="single" w:sz="4" w:space="0" w:color="auto"/>
            </w:tcBorders>
            <w:shd w:val="clear" w:color="auto" w:fill="DBE5F1"/>
          </w:tcPr>
          <w:p w:rsidR="005F5F91" w:rsidRPr="0016270A" w:rsidRDefault="005F5F91" w:rsidP="009046E5">
            <w:pPr>
              <w:jc w:val="center"/>
              <w:rPr>
                <w:rFonts w:ascii="Calibri" w:hAnsi="Calibri" w:cs="Calibri"/>
                <w:b/>
                <w:smallCaps/>
                <w:color w:val="000000"/>
                <w:sz w:val="24"/>
              </w:rPr>
            </w:pPr>
            <w:r w:rsidRPr="0016270A">
              <w:rPr>
                <w:rFonts w:ascii="Calibri" w:hAnsi="Calibri" w:cs="Calibri"/>
                <w:b/>
                <w:smallCaps/>
                <w:color w:val="000000"/>
                <w:sz w:val="24"/>
              </w:rPr>
              <w:t>Conoscenze</w:t>
            </w:r>
          </w:p>
        </w:tc>
        <w:tc>
          <w:tcPr>
            <w:tcW w:w="4663" w:type="dxa"/>
            <w:gridSpan w:val="6"/>
            <w:tcBorders>
              <w:top w:val="single" w:sz="4" w:space="0" w:color="auto"/>
            </w:tcBorders>
            <w:shd w:val="clear" w:color="auto" w:fill="DBE5F1"/>
          </w:tcPr>
          <w:p w:rsidR="005F5F91" w:rsidRPr="0016270A" w:rsidRDefault="005F5F91" w:rsidP="009046E5">
            <w:pPr>
              <w:jc w:val="center"/>
              <w:rPr>
                <w:rFonts w:ascii="Calibri" w:hAnsi="Calibri" w:cs="Calibri"/>
                <w:b/>
                <w:smallCaps/>
                <w:color w:val="000000"/>
                <w:sz w:val="24"/>
              </w:rPr>
            </w:pPr>
            <w:r w:rsidRPr="0016270A">
              <w:rPr>
                <w:rFonts w:ascii="Calibri" w:hAnsi="Calibri" w:cs="Calibri"/>
                <w:b/>
                <w:smallCaps/>
                <w:color w:val="000000"/>
                <w:sz w:val="24"/>
              </w:rPr>
              <w:t xml:space="preserve">contenuti </w:t>
            </w:r>
          </w:p>
        </w:tc>
      </w:tr>
      <w:tr w:rsidR="005F5F91" w:rsidRPr="007B063B" w:rsidTr="009046E5">
        <w:tc>
          <w:tcPr>
            <w:tcW w:w="4901" w:type="dxa"/>
            <w:gridSpan w:val="4"/>
            <w:shd w:val="clear" w:color="auto" w:fill="auto"/>
          </w:tcPr>
          <w:p w:rsidR="005F5F91" w:rsidRDefault="005F5F91" w:rsidP="009046E5">
            <w:pPr>
              <w:jc w:val="left"/>
              <w:rPr>
                <w:rFonts w:ascii="Calibri" w:hAnsi="Calibri" w:cs="Calibri"/>
                <w:color w:val="000000"/>
                <w:sz w:val="22"/>
              </w:rPr>
            </w:pPr>
            <w:r>
              <w:rPr>
                <w:rFonts w:ascii="Calibri" w:hAnsi="Calibri" w:cs="Calibri"/>
                <w:color w:val="000000"/>
                <w:sz w:val="22"/>
                <w:szCs w:val="22"/>
              </w:rPr>
              <w:t>Riconoscere le caratteristiche specifiche delle strutture e delle figure professionali correlate alla filiera dell’enogastronomia e dell’ospitalità alberghiera e coglierne le differenze.</w:t>
            </w:r>
          </w:p>
          <w:p w:rsidR="005F5F91" w:rsidRDefault="005F5F91" w:rsidP="009046E5">
            <w:pPr>
              <w:jc w:val="left"/>
              <w:rPr>
                <w:rFonts w:ascii="Calibri" w:hAnsi="Calibri" w:cs="Calibri"/>
                <w:color w:val="000000"/>
                <w:sz w:val="22"/>
              </w:rPr>
            </w:pPr>
            <w:r>
              <w:rPr>
                <w:rFonts w:ascii="Calibri" w:hAnsi="Calibri" w:cs="Calibri"/>
                <w:color w:val="000000"/>
                <w:sz w:val="22"/>
                <w:szCs w:val="22"/>
              </w:rPr>
              <w:t>Utilizzare in maniera appropriata le tecniche tradizionali   per la produzione e realizzazione di prodotti e servizi adeguati ai diversi contesti.</w:t>
            </w:r>
          </w:p>
          <w:p w:rsidR="005F5F91" w:rsidRPr="0016270A" w:rsidRDefault="005F5F91" w:rsidP="009046E5">
            <w:pPr>
              <w:jc w:val="left"/>
              <w:rPr>
                <w:rFonts w:ascii="Calibri" w:hAnsi="Calibri" w:cs="Calibri"/>
                <w:color w:val="000000"/>
                <w:sz w:val="22"/>
              </w:rPr>
            </w:pPr>
            <w:r>
              <w:rPr>
                <w:rFonts w:ascii="Calibri" w:hAnsi="Calibri" w:cs="Calibri"/>
                <w:color w:val="000000"/>
                <w:sz w:val="22"/>
                <w:szCs w:val="22"/>
              </w:rPr>
              <w:t>Raccogliere ,  organizzare, rappresentare e trasmettere efficacemente informazioni.</w:t>
            </w:r>
          </w:p>
        </w:tc>
        <w:tc>
          <w:tcPr>
            <w:tcW w:w="4719" w:type="dxa"/>
            <w:gridSpan w:val="5"/>
            <w:shd w:val="clear" w:color="auto" w:fill="auto"/>
            <w:vAlign w:val="center"/>
          </w:tcPr>
          <w:p w:rsidR="005F5F91" w:rsidRDefault="005F5F91" w:rsidP="009046E5">
            <w:pPr>
              <w:pStyle w:val="Corpotesto"/>
              <w:spacing w:after="0"/>
              <w:jc w:val="left"/>
              <w:rPr>
                <w:rFonts w:ascii="Calibri" w:hAnsi="Calibri" w:cs="Calibri"/>
                <w:color w:val="000000"/>
                <w:sz w:val="20"/>
              </w:rPr>
            </w:pPr>
            <w:r>
              <w:rPr>
                <w:rFonts w:ascii="Calibri" w:hAnsi="Calibri" w:cs="Calibri"/>
                <w:color w:val="000000"/>
                <w:sz w:val="20"/>
              </w:rPr>
              <w:t>Terminologia tecnica specifica di settore</w:t>
            </w:r>
          </w:p>
          <w:p w:rsidR="005F5F91" w:rsidRDefault="005F5F91" w:rsidP="009046E5">
            <w:pPr>
              <w:pStyle w:val="Corpotesto"/>
              <w:spacing w:after="0"/>
              <w:jc w:val="left"/>
              <w:rPr>
                <w:rFonts w:ascii="Calibri" w:hAnsi="Calibri" w:cs="Calibri"/>
                <w:color w:val="000000"/>
                <w:sz w:val="20"/>
              </w:rPr>
            </w:pPr>
            <w:r>
              <w:rPr>
                <w:rFonts w:ascii="Calibri" w:hAnsi="Calibri" w:cs="Calibri"/>
                <w:color w:val="000000"/>
                <w:sz w:val="20"/>
              </w:rPr>
              <w:t>Tecniche specifiche per la realizzazione   di prodotti e servizi dell’enogastronomia e l’ospitalità alberghiera</w:t>
            </w:r>
          </w:p>
          <w:p w:rsidR="005F5F91" w:rsidRPr="007B063B" w:rsidRDefault="005F5F91" w:rsidP="009046E5">
            <w:pPr>
              <w:pStyle w:val="Corpotesto"/>
              <w:spacing w:after="0"/>
              <w:jc w:val="left"/>
              <w:rPr>
                <w:rFonts w:ascii="Calibri" w:hAnsi="Calibri" w:cs="Calibri"/>
                <w:color w:val="000000"/>
                <w:sz w:val="20"/>
              </w:rPr>
            </w:pPr>
          </w:p>
        </w:tc>
        <w:tc>
          <w:tcPr>
            <w:tcW w:w="4663" w:type="dxa"/>
            <w:gridSpan w:val="6"/>
            <w:shd w:val="clear" w:color="auto" w:fill="auto"/>
            <w:vAlign w:val="center"/>
          </w:tcPr>
          <w:p w:rsidR="005F5F91" w:rsidRDefault="005F5F91" w:rsidP="009046E5">
            <w:pPr>
              <w:pStyle w:val="Corpotesto"/>
              <w:spacing w:after="0"/>
              <w:jc w:val="left"/>
              <w:rPr>
                <w:rFonts w:ascii="Calibri" w:hAnsi="Calibri" w:cs="Calibri"/>
                <w:color w:val="000000"/>
                <w:sz w:val="20"/>
              </w:rPr>
            </w:pPr>
            <w:r>
              <w:rPr>
                <w:rFonts w:ascii="Calibri" w:hAnsi="Calibri" w:cs="Calibri"/>
                <w:color w:val="000000"/>
                <w:sz w:val="20"/>
              </w:rPr>
              <w:t>L’azienda enogastronomica.</w:t>
            </w:r>
          </w:p>
          <w:p w:rsidR="005F5F91" w:rsidRPr="007B063B" w:rsidRDefault="005F5F91" w:rsidP="009046E5">
            <w:pPr>
              <w:pStyle w:val="Corpotesto"/>
              <w:spacing w:after="0"/>
              <w:jc w:val="left"/>
              <w:rPr>
                <w:rFonts w:ascii="Calibri" w:hAnsi="Calibri" w:cs="Calibri"/>
                <w:color w:val="000000"/>
                <w:sz w:val="20"/>
              </w:rPr>
            </w:pPr>
            <w:r>
              <w:rPr>
                <w:rFonts w:ascii="Calibri" w:hAnsi="Calibri" w:cs="Calibri"/>
                <w:color w:val="000000"/>
                <w:sz w:val="20"/>
              </w:rPr>
              <w:t>Tipologia e organizzazione delle aziende enogastronomiche.</w:t>
            </w:r>
          </w:p>
        </w:tc>
      </w:tr>
      <w:tr w:rsidR="005F5F91" w:rsidRPr="0016270A" w:rsidTr="009046E5">
        <w:tc>
          <w:tcPr>
            <w:tcW w:w="14283" w:type="dxa"/>
            <w:gridSpan w:val="15"/>
            <w:shd w:val="clear" w:color="auto" w:fill="FABF8F"/>
          </w:tcPr>
          <w:p w:rsidR="005F5F91" w:rsidRPr="0016270A" w:rsidRDefault="005F5F91" w:rsidP="009046E5">
            <w:pPr>
              <w:jc w:val="center"/>
              <w:rPr>
                <w:rFonts w:ascii="Calibri" w:hAnsi="Calibri" w:cs="Calibri"/>
                <w:b/>
                <w:smallCaps/>
                <w:color w:val="000000"/>
                <w:sz w:val="22"/>
              </w:rPr>
            </w:pPr>
            <w:r>
              <w:rPr>
                <w:rFonts w:ascii="Calibri" w:hAnsi="Calibri" w:cs="Calibri"/>
                <w:b/>
                <w:smallCaps/>
                <w:color w:val="000000"/>
                <w:sz w:val="22"/>
              </w:rPr>
              <w:lastRenderedPageBreak/>
              <w:t>rova esperta relativa all’unità formativa</w:t>
            </w:r>
            <w:r w:rsidRPr="0016270A">
              <w:rPr>
                <w:rFonts w:ascii="Calibri" w:hAnsi="Calibri" w:cs="Calibri"/>
                <w:b/>
                <w:smallCaps/>
                <w:color w:val="000000"/>
                <w:sz w:val="22"/>
              </w:rPr>
              <w:t>:</w:t>
            </w:r>
          </w:p>
        </w:tc>
      </w:tr>
      <w:tr w:rsidR="005F5F91" w:rsidRPr="007B063B" w:rsidTr="009046E5">
        <w:tc>
          <w:tcPr>
            <w:tcW w:w="14283" w:type="dxa"/>
            <w:gridSpan w:val="15"/>
            <w:shd w:val="clear" w:color="auto" w:fill="auto"/>
          </w:tcPr>
          <w:p w:rsidR="005F5F91" w:rsidRPr="007B063B" w:rsidRDefault="005F5F91" w:rsidP="009046E5">
            <w:pPr>
              <w:pStyle w:val="Corpodeltesto3"/>
              <w:jc w:val="left"/>
              <w:rPr>
                <w:rFonts w:ascii="Calibri" w:hAnsi="Calibri" w:cs="Calibri"/>
                <w:color w:val="000000"/>
                <w:sz w:val="22"/>
                <w:szCs w:val="22"/>
              </w:rPr>
            </w:pPr>
            <w:r>
              <w:rPr>
                <w:rFonts w:ascii="Calibri" w:hAnsi="Calibri" w:cs="Calibri"/>
                <w:color w:val="000000"/>
                <w:sz w:val="22"/>
                <w:szCs w:val="22"/>
              </w:rPr>
              <w:t xml:space="preserve"> Verifiche orali</w:t>
            </w:r>
          </w:p>
        </w:tc>
      </w:tr>
    </w:tbl>
    <w:p w:rsidR="005F5F91" w:rsidRDefault="005F5F91" w:rsidP="005F5F91"/>
    <w:p w:rsidR="0036420E" w:rsidRDefault="0036420E" w:rsidP="0036420E">
      <w:pPr>
        <w:jc w:val="left"/>
        <w:rPr>
          <w:rFonts w:asciiTheme="minorHAnsi" w:hAnsiTheme="minorHAnsi"/>
          <w:b/>
          <w:sz w:val="36"/>
          <w:szCs w:val="36"/>
        </w:rPr>
      </w:pPr>
      <w:r w:rsidRPr="00556A9A">
        <w:rPr>
          <w:rFonts w:asciiTheme="minorHAnsi" w:hAnsiTheme="minorHAnsi"/>
          <w:b/>
          <w:sz w:val="36"/>
          <w:szCs w:val="36"/>
        </w:rPr>
        <w:t>Laboratorio dei servizi di Accoglienza turistica</w:t>
      </w:r>
    </w:p>
    <w:p w:rsidR="00501BF6" w:rsidRDefault="00501BF6" w:rsidP="00501BF6">
      <w:pPr>
        <w:jc w:val="left"/>
        <w:rPr>
          <w:rFonts w:asciiTheme="minorHAnsi" w:hAnsiTheme="minorHAnsi"/>
          <w:b/>
          <w:sz w:val="36"/>
          <w:szCs w:val="36"/>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961"/>
        <w:gridCol w:w="422"/>
        <w:gridCol w:w="853"/>
        <w:gridCol w:w="1112"/>
        <w:gridCol w:w="1266"/>
        <w:gridCol w:w="352"/>
        <w:gridCol w:w="1375"/>
        <w:gridCol w:w="611"/>
        <w:gridCol w:w="664"/>
        <w:gridCol w:w="605"/>
        <w:gridCol w:w="423"/>
        <w:gridCol w:w="846"/>
        <w:gridCol w:w="1666"/>
        <w:gridCol w:w="460"/>
      </w:tblGrid>
      <w:tr w:rsidR="00501BF6" w:rsidRPr="00254323" w:rsidTr="0046357F">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501BF6" w:rsidRPr="00254323" w:rsidRDefault="00501BF6" w:rsidP="0046357F">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254323">
              <w:rPr>
                <w:rFonts w:ascii="Calibri" w:hAnsi="Calibri" w:cs="Calibri"/>
                <w:b/>
                <w:smallCaps/>
                <w:color w:val="000000"/>
                <w:sz w:val="24"/>
              </w:rPr>
              <w:t xml:space="preserve">U.F. n.    </w:t>
            </w:r>
            <w:r>
              <w:rPr>
                <w:rFonts w:ascii="Calibri" w:hAnsi="Calibri" w:cs="Calibri"/>
                <w:b/>
                <w:smallCaps/>
                <w:color w:val="000000"/>
                <w:sz w:val="24"/>
              </w:rPr>
              <w:t>1</w:t>
            </w:r>
          </w:p>
          <w:p w:rsidR="00501BF6" w:rsidRPr="00254323" w:rsidRDefault="00501BF6" w:rsidP="0046357F">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254323">
              <w:rPr>
                <w:b/>
                <w:smallCaps/>
                <w:color w:val="000000"/>
                <w:sz w:val="20"/>
                <w:szCs w:val="20"/>
              </w:rPr>
              <w:t>( strutturata in ogni singolo dipartimento disciplinare)</w:t>
            </w:r>
          </w:p>
        </w:tc>
      </w:tr>
      <w:tr w:rsidR="00501BF6" w:rsidRPr="00254323" w:rsidTr="0046357F">
        <w:tc>
          <w:tcPr>
            <w:tcW w:w="1667" w:type="dxa"/>
            <w:tcBorders>
              <w:top w:val="single" w:sz="4" w:space="0" w:color="auto"/>
              <w:left w:val="single" w:sz="4" w:space="0" w:color="auto"/>
              <w:right w:val="single" w:sz="4" w:space="0" w:color="auto"/>
            </w:tcBorders>
            <w:shd w:val="clear" w:color="auto" w:fill="FFFFFF"/>
          </w:tcPr>
          <w:p w:rsidR="00501BF6" w:rsidRPr="00254323" w:rsidRDefault="00501BF6" w:rsidP="0046357F">
            <w:pPr>
              <w:rPr>
                <w:rFonts w:ascii="Calibri" w:hAnsi="Calibri" w:cs="Calibri"/>
                <w:b/>
                <w:smallCaps/>
                <w:color w:val="000000"/>
                <w:sz w:val="24"/>
              </w:rPr>
            </w:pPr>
            <w:r w:rsidRPr="00254323">
              <w:rPr>
                <w:rFonts w:ascii="Calibri" w:hAnsi="Calibri" w:cs="Calibri"/>
                <w:b/>
                <w:smallCaps/>
                <w:color w:val="000000"/>
                <w:sz w:val="24"/>
              </w:rPr>
              <w:t>Classe:</w:t>
            </w:r>
          </w:p>
        </w:tc>
        <w:tc>
          <w:tcPr>
            <w:tcW w:w="4348" w:type="dxa"/>
            <w:gridSpan w:val="4"/>
            <w:tcBorders>
              <w:top w:val="single" w:sz="4" w:space="0" w:color="auto"/>
              <w:left w:val="single" w:sz="4" w:space="0" w:color="auto"/>
              <w:right w:val="single" w:sz="4" w:space="0" w:color="auto"/>
            </w:tcBorders>
            <w:shd w:val="clear" w:color="auto" w:fill="auto"/>
          </w:tcPr>
          <w:p w:rsidR="00501BF6" w:rsidRPr="00254323" w:rsidRDefault="00501BF6" w:rsidP="0046357F">
            <w:pPr>
              <w:rPr>
                <w:rFonts w:ascii="Calibri" w:hAnsi="Calibri" w:cs="Calibri"/>
                <w:b/>
                <w:caps/>
                <w:color w:val="000000"/>
                <w:sz w:val="24"/>
              </w:rPr>
            </w:pPr>
            <w:r>
              <w:rPr>
                <w:rFonts w:ascii="Calibri" w:hAnsi="Calibri" w:cs="Calibri"/>
                <w:b/>
                <w:caps/>
                <w:color w:val="000000"/>
                <w:sz w:val="24"/>
              </w:rPr>
              <w:t>TERZA</w:t>
            </w:r>
          </w:p>
        </w:tc>
        <w:tc>
          <w:tcPr>
            <w:tcW w:w="8268" w:type="dxa"/>
            <w:gridSpan w:val="10"/>
            <w:tcBorders>
              <w:top w:val="single" w:sz="4" w:space="0" w:color="auto"/>
              <w:left w:val="single" w:sz="4" w:space="0" w:color="auto"/>
              <w:right w:val="single" w:sz="4" w:space="0" w:color="auto"/>
            </w:tcBorders>
            <w:shd w:val="clear" w:color="auto" w:fill="auto"/>
          </w:tcPr>
          <w:p w:rsidR="00501BF6" w:rsidRPr="00254323" w:rsidRDefault="00501BF6" w:rsidP="0046357F">
            <w:pPr>
              <w:rPr>
                <w:rFonts w:ascii="Calibri" w:hAnsi="Calibri" w:cs="Calibri"/>
                <w:b/>
                <w:caps/>
                <w:color w:val="000000"/>
                <w:sz w:val="24"/>
              </w:rPr>
            </w:pPr>
            <w:r w:rsidRPr="00254323">
              <w:rPr>
                <w:rFonts w:ascii="Calibri" w:hAnsi="Calibri" w:cs="Calibri"/>
                <w:b/>
                <w:smallCaps/>
                <w:color w:val="000000"/>
                <w:sz w:val="24"/>
              </w:rPr>
              <w:t>Indirizzo:</w:t>
            </w:r>
            <w:r>
              <w:rPr>
                <w:rFonts w:ascii="Calibri" w:hAnsi="Calibri" w:cs="Calibri"/>
                <w:b/>
                <w:smallCaps/>
                <w:color w:val="000000"/>
                <w:sz w:val="24"/>
              </w:rPr>
              <w:t xml:space="preserve"> SERV. ENO. OSP. ALB. </w:t>
            </w:r>
          </w:p>
        </w:tc>
      </w:tr>
      <w:tr w:rsidR="00501BF6" w:rsidRPr="00254323" w:rsidTr="0046357F">
        <w:tc>
          <w:tcPr>
            <w:tcW w:w="1667" w:type="dxa"/>
            <w:tcBorders>
              <w:left w:val="single" w:sz="4" w:space="0" w:color="auto"/>
              <w:bottom w:val="single" w:sz="4" w:space="0" w:color="auto"/>
            </w:tcBorders>
            <w:shd w:val="clear" w:color="auto" w:fill="DBE5F1"/>
          </w:tcPr>
          <w:p w:rsidR="00501BF6" w:rsidRPr="00254323" w:rsidRDefault="00501BF6" w:rsidP="0046357F">
            <w:pPr>
              <w:rPr>
                <w:rFonts w:ascii="Calibri" w:hAnsi="Calibri" w:cs="Calibri"/>
                <w:b/>
                <w:color w:val="000000"/>
                <w:sz w:val="24"/>
              </w:rPr>
            </w:pPr>
            <w:r w:rsidRPr="00254323">
              <w:rPr>
                <w:rFonts w:ascii="Calibri" w:hAnsi="Calibri" w:cs="Calibri"/>
                <w:color w:val="000000"/>
                <w:sz w:val="24"/>
              </w:rPr>
              <w:t xml:space="preserve">Unità Formativa </w:t>
            </w:r>
          </w:p>
        </w:tc>
        <w:tc>
          <w:tcPr>
            <w:tcW w:w="7341" w:type="dxa"/>
            <w:gridSpan w:val="7"/>
            <w:tcBorders>
              <w:left w:val="single" w:sz="4" w:space="0" w:color="auto"/>
              <w:bottom w:val="single" w:sz="4" w:space="0" w:color="auto"/>
            </w:tcBorders>
            <w:shd w:val="clear" w:color="auto" w:fill="DBE5F1"/>
          </w:tcPr>
          <w:p w:rsidR="00501BF6" w:rsidRPr="00254323" w:rsidRDefault="00501BF6" w:rsidP="0046357F">
            <w:pPr>
              <w:rPr>
                <w:rFonts w:ascii="Calibri" w:hAnsi="Calibri" w:cs="Calibri"/>
                <w:b/>
                <w:color w:val="000000"/>
                <w:sz w:val="24"/>
              </w:rPr>
            </w:pPr>
            <w:r>
              <w:rPr>
                <w:rFonts w:ascii="Calibri" w:hAnsi="Calibri" w:cs="Calibri"/>
                <w:b/>
                <w:color w:val="000000"/>
                <w:sz w:val="24"/>
              </w:rPr>
              <w:t>Il ciclo cliente</w:t>
            </w:r>
          </w:p>
        </w:tc>
        <w:tc>
          <w:tcPr>
            <w:tcW w:w="1275" w:type="dxa"/>
            <w:gridSpan w:val="2"/>
            <w:tcBorders>
              <w:bottom w:val="single" w:sz="4" w:space="0" w:color="auto"/>
            </w:tcBorders>
            <w:shd w:val="clear" w:color="auto" w:fill="DBE5F1"/>
          </w:tcPr>
          <w:p w:rsidR="00501BF6" w:rsidRPr="00254323" w:rsidRDefault="00501BF6" w:rsidP="0046357F">
            <w:pPr>
              <w:jc w:val="right"/>
              <w:rPr>
                <w:rFonts w:ascii="Calibri" w:hAnsi="Calibri" w:cs="Calibri"/>
                <w:b/>
                <w:smallCaps/>
                <w:color w:val="000000"/>
                <w:sz w:val="24"/>
              </w:rPr>
            </w:pPr>
            <w:r w:rsidRPr="00254323">
              <w:rPr>
                <w:rFonts w:ascii="Calibri" w:hAnsi="Calibri" w:cs="Calibri"/>
                <w:b/>
                <w:smallCaps/>
                <w:color w:val="000000"/>
                <w:sz w:val="24"/>
              </w:rPr>
              <w:t>Disciplina:</w:t>
            </w:r>
          </w:p>
        </w:tc>
        <w:tc>
          <w:tcPr>
            <w:tcW w:w="4000" w:type="dxa"/>
            <w:gridSpan w:val="5"/>
            <w:tcBorders>
              <w:bottom w:val="single" w:sz="4" w:space="0" w:color="auto"/>
              <w:right w:val="single" w:sz="4" w:space="0" w:color="auto"/>
            </w:tcBorders>
            <w:shd w:val="clear" w:color="auto" w:fill="auto"/>
          </w:tcPr>
          <w:p w:rsidR="00501BF6" w:rsidRPr="00254323" w:rsidRDefault="00501BF6" w:rsidP="0046357F">
            <w:pPr>
              <w:jc w:val="center"/>
              <w:rPr>
                <w:rFonts w:ascii="Calibri" w:hAnsi="Calibri" w:cs="Calibri"/>
                <w:b/>
                <w:color w:val="000000"/>
                <w:sz w:val="24"/>
              </w:rPr>
            </w:pPr>
            <w:r>
              <w:rPr>
                <w:rFonts w:ascii="Calibri" w:hAnsi="Calibri" w:cs="Calibri"/>
                <w:b/>
                <w:color w:val="000000"/>
                <w:sz w:val="24"/>
              </w:rPr>
              <w:t>LAB. SERV. ACCOGLIENZA TURISTICA</w:t>
            </w:r>
          </w:p>
        </w:tc>
      </w:tr>
      <w:tr w:rsidR="00501BF6" w:rsidRPr="00254323" w:rsidTr="0046357F">
        <w:tc>
          <w:tcPr>
            <w:tcW w:w="12157" w:type="dxa"/>
            <w:gridSpan w:val="13"/>
            <w:tcBorders>
              <w:top w:val="single" w:sz="4" w:space="0" w:color="auto"/>
              <w:left w:val="single" w:sz="4" w:space="0" w:color="auto"/>
              <w:bottom w:val="single" w:sz="4" w:space="0" w:color="auto"/>
              <w:right w:val="single" w:sz="4" w:space="0" w:color="auto"/>
            </w:tcBorders>
            <w:shd w:val="clear" w:color="auto" w:fill="FFFFFF"/>
          </w:tcPr>
          <w:p w:rsidR="00501BF6" w:rsidRPr="00254323" w:rsidRDefault="00501BF6" w:rsidP="0046357F">
            <w:pPr>
              <w:jc w:val="right"/>
              <w:rPr>
                <w:rFonts w:ascii="Calibri" w:hAnsi="Calibri" w:cs="Calibri"/>
                <w:b/>
                <w:smallCaps/>
                <w:color w:val="000000"/>
                <w:sz w:val="24"/>
              </w:rPr>
            </w:pPr>
            <w:r w:rsidRPr="00254323">
              <w:rPr>
                <w:rFonts w:ascii="Calibri" w:hAnsi="Calibri" w:cs="Calibri"/>
                <w:color w:val="000000"/>
                <w:sz w:val="24"/>
              </w:rPr>
              <w:t>Monte ore curriculare annuale n.</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rsidR="00501BF6" w:rsidRPr="00254323" w:rsidRDefault="00501BF6" w:rsidP="0046357F">
            <w:pPr>
              <w:jc w:val="center"/>
              <w:rPr>
                <w:rFonts w:ascii="Calibri" w:hAnsi="Calibri" w:cs="Calibri"/>
                <w:b/>
                <w:color w:val="000000"/>
                <w:sz w:val="24"/>
              </w:rPr>
            </w:pPr>
            <w:r>
              <w:rPr>
                <w:rFonts w:ascii="Calibri" w:hAnsi="Calibri" w:cs="Calibri"/>
                <w:b/>
                <w:color w:val="000000"/>
                <w:sz w:val="24"/>
              </w:rPr>
              <w:t>165*     66C</w:t>
            </w:r>
          </w:p>
        </w:tc>
      </w:tr>
      <w:tr w:rsidR="00501BF6" w:rsidRPr="00254323" w:rsidTr="0046357F">
        <w:tc>
          <w:tcPr>
            <w:tcW w:w="14283" w:type="dxa"/>
            <w:gridSpan w:val="15"/>
            <w:shd w:val="clear" w:color="auto" w:fill="DBE5F1"/>
          </w:tcPr>
          <w:p w:rsidR="00501BF6" w:rsidRPr="00254323" w:rsidRDefault="00501BF6" w:rsidP="0046357F">
            <w:pPr>
              <w:jc w:val="center"/>
              <w:rPr>
                <w:rFonts w:ascii="Calibri" w:hAnsi="Calibri" w:cs="Calibri"/>
                <w:b/>
                <w:smallCaps/>
                <w:color w:val="000000"/>
                <w:sz w:val="24"/>
              </w:rPr>
            </w:pPr>
            <w:r w:rsidRPr="00254323">
              <w:rPr>
                <w:rFonts w:ascii="Calibri" w:hAnsi="Calibri" w:cs="Calibri"/>
                <w:b/>
                <w:smallCaps/>
                <w:color w:val="000000"/>
                <w:sz w:val="24"/>
              </w:rPr>
              <w:t>Competenze rispetto alle quali orientare la scelta dei contenuti specifici</w:t>
            </w:r>
          </w:p>
        </w:tc>
      </w:tr>
      <w:tr w:rsidR="00501BF6" w:rsidRPr="00254323" w:rsidTr="0046357F">
        <w:tc>
          <w:tcPr>
            <w:tcW w:w="3628" w:type="dxa"/>
            <w:gridSpan w:val="2"/>
            <w:shd w:val="clear" w:color="auto" w:fill="auto"/>
          </w:tcPr>
          <w:p w:rsidR="00501BF6" w:rsidRPr="00254323" w:rsidRDefault="00501BF6" w:rsidP="0046357F">
            <w:pPr>
              <w:rPr>
                <w:rFonts w:ascii="Calibri" w:hAnsi="Calibri" w:cs="Calibri"/>
                <w:b/>
                <w:smallCaps/>
                <w:color w:val="000000"/>
                <w:sz w:val="24"/>
              </w:rPr>
            </w:pPr>
            <w:r w:rsidRPr="00254323">
              <w:rPr>
                <w:rFonts w:ascii="Calibri" w:hAnsi="Calibri" w:cs="Calibri"/>
                <w:b/>
                <w:smallCaps/>
                <w:color w:val="000000"/>
                <w:sz w:val="24"/>
              </w:rPr>
              <w:t xml:space="preserve">Competenze PECUP generali INTERMEDIE </w:t>
            </w:r>
          </w:p>
          <w:p w:rsidR="00501BF6" w:rsidRPr="00254323" w:rsidRDefault="00501BF6" w:rsidP="0046357F">
            <w:pPr>
              <w:rPr>
                <w:rFonts w:ascii="Calibri" w:hAnsi="Calibri" w:cs="Calibri"/>
                <w:b/>
                <w:smallCaps/>
                <w:color w:val="000000"/>
                <w:sz w:val="24"/>
              </w:rPr>
            </w:pPr>
            <w:r w:rsidRPr="00254323">
              <w:rPr>
                <w:rFonts w:ascii="Calibri" w:hAnsi="Calibri" w:cs="Calibri"/>
                <w:b/>
                <w:smallCaps/>
                <w:color w:val="000000"/>
                <w:sz w:val="24"/>
              </w:rPr>
              <w:t>di cui al decreto n.766 del 23/08/2019:</w:t>
            </w:r>
          </w:p>
        </w:tc>
        <w:tc>
          <w:tcPr>
            <w:tcW w:w="10655" w:type="dxa"/>
            <w:gridSpan w:val="13"/>
            <w:shd w:val="clear" w:color="auto" w:fill="auto"/>
          </w:tcPr>
          <w:p w:rsidR="00501BF6" w:rsidRPr="00D57A38" w:rsidRDefault="00501BF6" w:rsidP="0046357F">
            <w:pPr>
              <w:rPr>
                <w:rFonts w:ascii="Calibri" w:hAnsi="Calibri" w:cs="Calibri"/>
                <w:sz w:val="22"/>
                <w:szCs w:val="22"/>
              </w:rPr>
            </w:pPr>
            <w:r w:rsidRPr="00D57A38">
              <w:rPr>
                <w:rFonts w:ascii="Calibri" w:hAnsi="Calibri" w:cs="Calibri"/>
                <w:sz w:val="22"/>
                <w:szCs w:val="22"/>
              </w:rPr>
              <w:t>5.Utilizzare i linguaggi settoriali degli ambiti professionali di appartenenza per comprendere in modo globale e selettivo testi orali e scritti; per produrre semplici e brevi testi orali e scritti utilizzando il lessico specifico, per descrivere situazioni e presentare esperienze; per interagire in situazioni semplici e di routine e partecipare a brevi conversazioni.</w:t>
            </w:r>
          </w:p>
          <w:p w:rsidR="00501BF6" w:rsidRPr="00D57A38" w:rsidRDefault="00501BF6" w:rsidP="0046357F">
            <w:pPr>
              <w:rPr>
                <w:rFonts w:ascii="Calibri" w:hAnsi="Calibri" w:cs="Calibri"/>
                <w:sz w:val="22"/>
                <w:szCs w:val="22"/>
              </w:rPr>
            </w:pPr>
            <w:r w:rsidRPr="00D57A38">
              <w:rPr>
                <w:rFonts w:ascii="Calibri" w:hAnsi="Calibri" w:cs="Calibri"/>
                <w:sz w:val="22"/>
                <w:szCs w:val="22"/>
              </w:rPr>
              <w:t>Utilizzare le reti e gli strumenti informatici e anche in situazioni di lavoro relative all’area professionale di riferimento.</w:t>
            </w:r>
          </w:p>
          <w:p w:rsidR="00501BF6" w:rsidRPr="00D57A38" w:rsidRDefault="00501BF6" w:rsidP="0046357F">
            <w:pPr>
              <w:rPr>
                <w:rFonts w:ascii="Calibri" w:hAnsi="Calibri" w:cs="Calibri"/>
                <w:sz w:val="22"/>
                <w:szCs w:val="22"/>
              </w:rPr>
            </w:pPr>
            <w:r w:rsidRPr="00D57A38">
              <w:rPr>
                <w:rFonts w:ascii="Calibri" w:hAnsi="Calibri" w:cs="Calibri"/>
                <w:sz w:val="22"/>
                <w:szCs w:val="22"/>
              </w:rPr>
              <w:t>10.Applicare i concetti fondamentali relativi all’organizzazione aziendale e alla produzione di beni e servizi, per l’analisi di semplici casi aziendali relativi al settore professionale di riferimento.</w:t>
            </w:r>
          </w:p>
        </w:tc>
      </w:tr>
      <w:tr w:rsidR="00501BF6" w:rsidRPr="00254323" w:rsidTr="0046357F">
        <w:tc>
          <w:tcPr>
            <w:tcW w:w="3628" w:type="dxa"/>
            <w:gridSpan w:val="2"/>
            <w:tcBorders>
              <w:bottom w:val="single" w:sz="4" w:space="0" w:color="auto"/>
            </w:tcBorders>
            <w:shd w:val="clear" w:color="auto" w:fill="auto"/>
          </w:tcPr>
          <w:p w:rsidR="00501BF6" w:rsidRPr="00254323" w:rsidRDefault="00501BF6" w:rsidP="0046357F">
            <w:pPr>
              <w:rPr>
                <w:rFonts w:ascii="Calibri" w:hAnsi="Calibri" w:cs="Calibri"/>
                <w:b/>
                <w:smallCaps/>
                <w:color w:val="000000"/>
                <w:sz w:val="24"/>
              </w:rPr>
            </w:pPr>
            <w:r w:rsidRPr="00254323">
              <w:rPr>
                <w:rFonts w:ascii="Calibri" w:hAnsi="Calibri" w:cs="Calibri"/>
                <w:b/>
                <w:smallCaps/>
                <w:color w:val="000000"/>
                <w:sz w:val="24"/>
              </w:rPr>
              <w:t xml:space="preserve">Competenze del profilo di </w:t>
            </w:r>
            <w:r w:rsidRPr="00254323">
              <w:rPr>
                <w:rFonts w:ascii="Calibri" w:hAnsi="Calibri" w:cs="Calibri"/>
                <w:b/>
                <w:smallCaps/>
                <w:color w:val="000000"/>
              </w:rPr>
              <w:t>INDIRIZZO</w:t>
            </w:r>
            <w:r w:rsidRPr="00254323">
              <w:rPr>
                <w:rFonts w:ascii="Calibri" w:hAnsi="Calibri" w:cs="Calibri"/>
                <w:b/>
                <w:smallCaps/>
                <w:color w:val="000000"/>
                <w:sz w:val="24"/>
              </w:rPr>
              <w:t xml:space="preserve">  INTERMEDIE</w:t>
            </w:r>
          </w:p>
          <w:p w:rsidR="00501BF6" w:rsidRPr="00254323" w:rsidRDefault="00501BF6" w:rsidP="0046357F">
            <w:pPr>
              <w:rPr>
                <w:rFonts w:ascii="Calibri" w:hAnsi="Calibri" w:cs="Calibri"/>
                <w:b/>
                <w:smallCaps/>
                <w:color w:val="000000"/>
                <w:sz w:val="24"/>
              </w:rPr>
            </w:pPr>
            <w:r w:rsidRPr="00254323">
              <w:rPr>
                <w:rFonts w:ascii="Calibri" w:hAnsi="Calibri" w:cs="Calibri"/>
                <w:b/>
                <w:smallCaps/>
                <w:color w:val="000000"/>
                <w:sz w:val="24"/>
              </w:rPr>
              <w:t>di cui al decreto n.766 del 23/08/2019:</w:t>
            </w:r>
          </w:p>
        </w:tc>
        <w:tc>
          <w:tcPr>
            <w:tcW w:w="10655" w:type="dxa"/>
            <w:gridSpan w:val="13"/>
            <w:tcBorders>
              <w:bottom w:val="single" w:sz="4" w:space="0" w:color="auto"/>
            </w:tcBorders>
            <w:shd w:val="clear" w:color="auto" w:fill="auto"/>
          </w:tcPr>
          <w:p w:rsidR="00501BF6" w:rsidRPr="00D57A38" w:rsidRDefault="00501BF6" w:rsidP="0046357F">
            <w:pPr>
              <w:rPr>
                <w:rFonts w:ascii="Calibri" w:hAnsi="Calibri" w:cs="Calibri"/>
                <w:color w:val="000000"/>
                <w:sz w:val="22"/>
                <w:szCs w:val="22"/>
              </w:rPr>
            </w:pPr>
            <w:r w:rsidRPr="00D57A38">
              <w:rPr>
                <w:rFonts w:ascii="Calibri" w:hAnsi="Calibri" w:cs="Calibri"/>
                <w:color w:val="000000"/>
                <w:sz w:val="22"/>
                <w:szCs w:val="22"/>
              </w:rPr>
              <w:t>1.Utilizzare tecniche tradizionali di lavorazione, organizzazione e commercializzazione dei servizi e dei prodotti all’interno delle macro aree di attività che contraddistinguono la filiera, secondo modalità di realizzazione adeguate ai diversi contesti produttivi.</w:t>
            </w:r>
          </w:p>
          <w:p w:rsidR="00501BF6" w:rsidRPr="00D57A38" w:rsidRDefault="00501BF6" w:rsidP="0046357F">
            <w:pPr>
              <w:rPr>
                <w:rFonts w:ascii="Calibri" w:hAnsi="Calibri" w:cs="Calibri"/>
                <w:color w:val="000000"/>
                <w:sz w:val="22"/>
                <w:szCs w:val="22"/>
              </w:rPr>
            </w:pPr>
            <w:r w:rsidRPr="00D57A38">
              <w:rPr>
                <w:rFonts w:ascii="Calibri" w:hAnsi="Calibri" w:cs="Calibri"/>
                <w:color w:val="000000"/>
                <w:sz w:val="22"/>
                <w:szCs w:val="22"/>
              </w:rPr>
              <w:t>9.</w:t>
            </w:r>
            <w:r w:rsidRPr="00D57A38">
              <w:rPr>
                <w:rFonts w:ascii="Calibri" w:hAnsi="Calibri" w:cs="Calibri"/>
                <w:b/>
                <w:bCs/>
                <w:sz w:val="22"/>
                <w:szCs w:val="22"/>
              </w:rPr>
              <w:t xml:space="preserve"> </w:t>
            </w:r>
            <w:r w:rsidRPr="00D57A38">
              <w:rPr>
                <w:rFonts w:ascii="Calibri" w:hAnsi="Calibri" w:cs="Calibri"/>
                <w:color w:val="000000"/>
                <w:sz w:val="22"/>
                <w:szCs w:val="22"/>
              </w:rPr>
              <w:t>Utilizzare idonee modalità di collaborazione per la gestione delle fasi del ciclo cliente</w:t>
            </w:r>
          </w:p>
          <w:p w:rsidR="00501BF6" w:rsidRPr="00D57A38" w:rsidRDefault="00501BF6" w:rsidP="0046357F">
            <w:pPr>
              <w:rPr>
                <w:rFonts w:ascii="Calibri" w:hAnsi="Calibri" w:cs="Calibri"/>
                <w:color w:val="000000"/>
                <w:sz w:val="22"/>
                <w:szCs w:val="22"/>
              </w:rPr>
            </w:pPr>
            <w:r w:rsidRPr="00D57A38">
              <w:rPr>
                <w:rFonts w:ascii="Calibri" w:hAnsi="Calibri" w:cs="Calibri"/>
                <w:color w:val="000000"/>
                <w:sz w:val="22"/>
                <w:szCs w:val="22"/>
              </w:rPr>
              <w:t>all’interno delle macro aree di attività che contraddistinguono la filiera di riferimento,</w:t>
            </w:r>
          </w:p>
          <w:p w:rsidR="00501BF6" w:rsidRPr="00D57A38" w:rsidRDefault="00501BF6" w:rsidP="0046357F">
            <w:pPr>
              <w:rPr>
                <w:rFonts w:ascii="Calibri" w:hAnsi="Calibri" w:cs="Calibri"/>
                <w:color w:val="000000"/>
                <w:sz w:val="22"/>
                <w:szCs w:val="22"/>
              </w:rPr>
            </w:pPr>
            <w:r w:rsidRPr="00D57A38">
              <w:rPr>
                <w:rFonts w:ascii="Calibri" w:hAnsi="Calibri" w:cs="Calibri"/>
                <w:color w:val="000000"/>
                <w:sz w:val="22"/>
                <w:szCs w:val="22"/>
              </w:rPr>
              <w:t>secondo procedure standard, in contesti strutturati e con situazioni mutevoli che</w:t>
            </w:r>
          </w:p>
          <w:p w:rsidR="00501BF6" w:rsidRPr="00D57A38" w:rsidRDefault="00501BF6" w:rsidP="0046357F">
            <w:pPr>
              <w:rPr>
                <w:rFonts w:ascii="Calibri" w:hAnsi="Calibri" w:cs="Calibri"/>
                <w:color w:val="000000"/>
                <w:sz w:val="22"/>
                <w:szCs w:val="22"/>
              </w:rPr>
            </w:pPr>
            <w:r w:rsidRPr="00D57A38">
              <w:rPr>
                <w:rFonts w:ascii="Calibri" w:hAnsi="Calibri" w:cs="Calibri"/>
                <w:color w:val="000000"/>
                <w:sz w:val="22"/>
                <w:szCs w:val="22"/>
              </w:rPr>
              <w:t>richiedono modifiche del proprio operato</w:t>
            </w:r>
          </w:p>
        </w:tc>
      </w:tr>
      <w:tr w:rsidR="00501BF6" w:rsidRPr="00254323" w:rsidTr="0046357F">
        <w:tc>
          <w:tcPr>
            <w:tcW w:w="13823" w:type="dxa"/>
            <w:gridSpan w:val="14"/>
            <w:tcBorders>
              <w:top w:val="single" w:sz="4" w:space="0" w:color="auto"/>
              <w:left w:val="single" w:sz="4" w:space="0" w:color="auto"/>
              <w:bottom w:val="single" w:sz="4" w:space="0" w:color="auto"/>
              <w:right w:val="single" w:sz="4" w:space="0" w:color="auto"/>
            </w:tcBorders>
            <w:shd w:val="clear" w:color="auto" w:fill="auto"/>
          </w:tcPr>
          <w:p w:rsidR="00501BF6" w:rsidRPr="00254323" w:rsidRDefault="00501BF6" w:rsidP="0046357F">
            <w:pPr>
              <w:jc w:val="right"/>
              <w:rPr>
                <w:rFonts w:ascii="Calibri" w:hAnsi="Calibri" w:cs="Calibri"/>
                <w:color w:val="000000"/>
              </w:rPr>
            </w:pPr>
            <w:r w:rsidRPr="00254323">
              <w:rPr>
                <w:rFonts w:ascii="Calibri" w:hAnsi="Calibri" w:cs="Calibri"/>
                <w:color w:val="000000"/>
              </w:rPr>
              <w:t>N. di ore impegnate</w:t>
            </w:r>
          </w:p>
        </w:tc>
        <w:tc>
          <w:tcPr>
            <w:tcW w:w="460" w:type="dxa"/>
            <w:tcBorders>
              <w:top w:val="single" w:sz="4" w:space="0" w:color="auto"/>
              <w:left w:val="single" w:sz="4" w:space="0" w:color="auto"/>
              <w:bottom w:val="single" w:sz="4" w:space="0" w:color="auto"/>
              <w:right w:val="single" w:sz="4" w:space="0" w:color="auto"/>
            </w:tcBorders>
            <w:shd w:val="clear" w:color="auto" w:fill="auto"/>
          </w:tcPr>
          <w:p w:rsidR="00501BF6" w:rsidRPr="00254323" w:rsidRDefault="00501BF6" w:rsidP="0046357F">
            <w:pPr>
              <w:rPr>
                <w:rFonts w:ascii="Calibri" w:hAnsi="Calibri" w:cs="Calibri"/>
                <w:b/>
                <w:smallCaps/>
                <w:color w:val="000000"/>
                <w:sz w:val="24"/>
              </w:rPr>
            </w:pPr>
            <w:r>
              <w:rPr>
                <w:rFonts w:ascii="Calibri" w:hAnsi="Calibri" w:cs="Calibri"/>
                <w:b/>
                <w:smallCaps/>
                <w:color w:val="000000"/>
                <w:sz w:val="24"/>
              </w:rPr>
              <w:t>60</w:t>
            </w:r>
          </w:p>
        </w:tc>
      </w:tr>
      <w:tr w:rsidR="00501BF6" w:rsidRPr="00254323" w:rsidTr="0046357F">
        <w:trPr>
          <w:trHeight w:val="456"/>
        </w:trPr>
        <w:tc>
          <w:tcPr>
            <w:tcW w:w="3628" w:type="dxa"/>
            <w:gridSpan w:val="2"/>
            <w:vMerge w:val="restart"/>
            <w:tcBorders>
              <w:top w:val="single" w:sz="4" w:space="0" w:color="auto"/>
              <w:right w:val="single" w:sz="4" w:space="0" w:color="auto"/>
            </w:tcBorders>
            <w:shd w:val="clear" w:color="auto" w:fill="auto"/>
          </w:tcPr>
          <w:p w:rsidR="00501BF6" w:rsidRPr="00254323" w:rsidRDefault="00501BF6" w:rsidP="0046357F">
            <w:pPr>
              <w:rPr>
                <w:rFonts w:ascii="Calibri" w:hAnsi="Calibri" w:cs="Calibri"/>
                <w:b/>
                <w:smallCaps/>
                <w:color w:val="000000"/>
                <w:sz w:val="24"/>
              </w:rPr>
            </w:pPr>
            <w:r w:rsidRPr="00254323">
              <w:rPr>
                <w:rFonts w:ascii="Calibri" w:hAnsi="Calibri" w:cs="Calibri"/>
                <w:b/>
                <w:smallCaps/>
                <w:color w:val="000000"/>
                <w:sz w:val="24"/>
              </w:rPr>
              <w:t>COMPETENZE CHIAVE Raccomandazione europea 2018</w:t>
            </w:r>
          </w:p>
          <w:p w:rsidR="00501BF6" w:rsidRPr="00254323" w:rsidRDefault="00501BF6" w:rsidP="0046357F">
            <w:pPr>
              <w:rPr>
                <w:rFonts w:ascii="Calibri" w:hAnsi="Calibri" w:cs="Calibri"/>
                <w:b/>
                <w:smallCaps/>
                <w:color w:val="000000"/>
                <w:sz w:val="24"/>
              </w:rPr>
            </w:pPr>
            <w:r w:rsidRPr="00254323">
              <w:rPr>
                <w:rFonts w:ascii="Calibri" w:hAnsi="Calibri" w:cs="Calibri"/>
                <w:b/>
                <w:smallCaps/>
                <w:color w:val="000000"/>
                <w:sz w:val="24"/>
              </w:rPr>
              <w:t>(Competenze Trasversali)</w:t>
            </w:r>
          </w:p>
          <w:p w:rsidR="00501BF6" w:rsidRPr="00254323" w:rsidRDefault="00501BF6" w:rsidP="0046357F">
            <w:pPr>
              <w:rPr>
                <w:rFonts w:ascii="Calibri" w:hAnsi="Calibri"/>
                <w:sz w:val="24"/>
              </w:rPr>
            </w:pPr>
            <w:r w:rsidRPr="00254323">
              <w:rPr>
                <w:rFonts w:ascii="Calibri" w:hAnsi="Calibri"/>
                <w:sz w:val="24"/>
              </w:rPr>
              <w:lastRenderedPageBreak/>
              <w:t>(effettuare la scelta con una X nei CdC)</w:t>
            </w: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501BF6" w:rsidRPr="00254323" w:rsidRDefault="00501BF6" w:rsidP="0046357F">
            <w:pPr>
              <w:rPr>
                <w:rFonts w:ascii="Calibri" w:hAnsi="Calibri" w:cs="Calibri"/>
                <w:b/>
                <w:smallCaps/>
                <w:color w:val="000000"/>
                <w:sz w:val="24"/>
              </w:rPr>
            </w:pPr>
          </w:p>
          <w:p w:rsidR="00501BF6" w:rsidRPr="00254323" w:rsidRDefault="00501BF6" w:rsidP="0046357F">
            <w:pPr>
              <w:rPr>
                <w:rFonts w:ascii="Calibri" w:hAnsi="Calibri" w:cs="Calibri"/>
                <w:b/>
                <w:smallCaps/>
                <w:color w:val="000000"/>
                <w:sz w:val="24"/>
              </w:rPr>
            </w:pPr>
          </w:p>
        </w:tc>
        <w:tc>
          <w:tcPr>
            <w:tcW w:w="3231" w:type="dxa"/>
            <w:gridSpan w:val="3"/>
            <w:tcBorders>
              <w:top w:val="single" w:sz="4" w:space="0" w:color="auto"/>
              <w:left w:val="single" w:sz="4" w:space="0" w:color="auto"/>
              <w:bottom w:val="single" w:sz="4" w:space="0" w:color="auto"/>
              <w:right w:val="single" w:sz="4" w:space="0" w:color="auto"/>
            </w:tcBorders>
            <w:shd w:val="clear" w:color="auto" w:fill="auto"/>
          </w:tcPr>
          <w:p w:rsidR="00501BF6" w:rsidRPr="00254323" w:rsidRDefault="00501BF6" w:rsidP="0046357F">
            <w:pPr>
              <w:rPr>
                <w:rFonts w:ascii="Calibri" w:hAnsi="Calibri" w:cs="Calibri"/>
                <w:b/>
                <w:smallCaps/>
                <w:sz w:val="24"/>
              </w:rPr>
            </w:pPr>
            <w:r w:rsidRPr="00254323">
              <w:rPr>
                <w:rFonts w:ascii="Calibri" w:hAnsi="Calibri" w:cs="Calibri"/>
                <w:b/>
                <w:smallCaps/>
                <w:sz w:val="24"/>
              </w:rPr>
              <w:t>Competenza personale sociale e capacità di imparare ad imparare</w:t>
            </w:r>
          </w:p>
        </w:tc>
        <w:tc>
          <w:tcPr>
            <w:tcW w:w="352" w:type="dxa"/>
            <w:tcBorders>
              <w:top w:val="single" w:sz="4" w:space="0" w:color="auto"/>
              <w:left w:val="single" w:sz="4" w:space="0" w:color="auto"/>
              <w:bottom w:val="single" w:sz="4" w:space="0" w:color="auto"/>
              <w:right w:val="single" w:sz="4" w:space="0" w:color="auto"/>
            </w:tcBorders>
            <w:shd w:val="clear" w:color="auto" w:fill="auto"/>
          </w:tcPr>
          <w:p w:rsidR="00501BF6" w:rsidRPr="00254323" w:rsidRDefault="00501BF6" w:rsidP="0046357F">
            <w:pPr>
              <w:rPr>
                <w:rFonts w:ascii="Calibri" w:hAnsi="Calibri" w:cs="Calibri"/>
                <w:b/>
                <w:smallCaps/>
                <w:color w:val="000000"/>
                <w:sz w:val="24"/>
              </w:rPr>
            </w:pPr>
          </w:p>
          <w:p w:rsidR="00501BF6" w:rsidRPr="00254323" w:rsidRDefault="00501BF6" w:rsidP="0046357F">
            <w:pPr>
              <w:rPr>
                <w:rFonts w:ascii="Calibri" w:hAnsi="Calibri" w:cs="Calibri"/>
                <w:b/>
                <w:smallCaps/>
                <w:color w:val="000000"/>
                <w:sz w:val="24"/>
              </w:rPr>
            </w:pPr>
          </w:p>
        </w:tc>
        <w:tc>
          <w:tcPr>
            <w:tcW w:w="3255" w:type="dxa"/>
            <w:gridSpan w:val="4"/>
            <w:tcBorders>
              <w:top w:val="single" w:sz="4" w:space="0" w:color="auto"/>
              <w:left w:val="single" w:sz="4" w:space="0" w:color="auto"/>
              <w:bottom w:val="single" w:sz="4" w:space="0" w:color="auto"/>
              <w:right w:val="single" w:sz="4" w:space="0" w:color="auto"/>
            </w:tcBorders>
            <w:shd w:val="clear" w:color="auto" w:fill="auto"/>
          </w:tcPr>
          <w:p w:rsidR="00501BF6" w:rsidRPr="00254323" w:rsidRDefault="00501BF6" w:rsidP="0046357F">
            <w:pPr>
              <w:rPr>
                <w:rFonts w:ascii="Calibri" w:hAnsi="Calibri" w:cs="Calibri"/>
                <w:b/>
                <w:smallCaps/>
                <w:sz w:val="24"/>
              </w:rPr>
            </w:pPr>
            <w:r w:rsidRPr="00254323">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501BF6" w:rsidRPr="00254323" w:rsidRDefault="00501BF6" w:rsidP="0046357F">
            <w:pPr>
              <w:rPr>
                <w:rFonts w:ascii="Calibri" w:hAnsi="Calibri" w:cs="Calibri"/>
                <w:b/>
                <w:smallCaps/>
                <w:color w:val="000000"/>
                <w:sz w:val="24"/>
              </w:rPr>
            </w:pPr>
          </w:p>
          <w:p w:rsidR="00501BF6" w:rsidRPr="00254323" w:rsidRDefault="00501BF6" w:rsidP="0046357F">
            <w:pPr>
              <w:rPr>
                <w:rFonts w:ascii="Calibri" w:hAnsi="Calibri" w:cs="Calibri"/>
                <w:b/>
                <w:smallCaps/>
                <w:color w:val="000000"/>
                <w:sz w:val="24"/>
              </w:rPr>
            </w:pPr>
          </w:p>
          <w:p w:rsidR="00501BF6" w:rsidRPr="00254323" w:rsidRDefault="00501BF6" w:rsidP="0046357F">
            <w:pPr>
              <w:rPr>
                <w:rFonts w:ascii="Calibri" w:hAnsi="Calibri" w:cs="Calibri"/>
                <w:b/>
                <w:smallCaps/>
                <w:color w:val="000000"/>
                <w:sz w:val="24"/>
              </w:rPr>
            </w:pPr>
          </w:p>
        </w:tc>
        <w:tc>
          <w:tcPr>
            <w:tcW w:w="2972" w:type="dxa"/>
            <w:gridSpan w:val="3"/>
            <w:vMerge w:val="restart"/>
            <w:tcBorders>
              <w:top w:val="single" w:sz="4" w:space="0" w:color="auto"/>
              <w:left w:val="single" w:sz="4" w:space="0" w:color="auto"/>
            </w:tcBorders>
            <w:shd w:val="clear" w:color="auto" w:fill="auto"/>
          </w:tcPr>
          <w:p w:rsidR="00501BF6" w:rsidRPr="00254323" w:rsidRDefault="00501BF6" w:rsidP="0046357F">
            <w:pPr>
              <w:rPr>
                <w:rFonts w:ascii="Calibri" w:hAnsi="Calibri" w:cs="Calibri"/>
                <w:b/>
                <w:smallCaps/>
                <w:sz w:val="24"/>
              </w:rPr>
            </w:pPr>
          </w:p>
          <w:p w:rsidR="00501BF6" w:rsidRPr="00254323" w:rsidRDefault="00501BF6" w:rsidP="0046357F">
            <w:pPr>
              <w:rPr>
                <w:rFonts w:ascii="Calibri" w:hAnsi="Calibri" w:cs="Calibri"/>
                <w:b/>
                <w:smallCaps/>
                <w:sz w:val="24"/>
              </w:rPr>
            </w:pPr>
          </w:p>
          <w:p w:rsidR="00501BF6" w:rsidRPr="00254323" w:rsidRDefault="00501BF6" w:rsidP="0046357F">
            <w:pPr>
              <w:rPr>
                <w:rFonts w:ascii="Calibri" w:hAnsi="Calibri" w:cs="Calibri"/>
                <w:b/>
                <w:smallCaps/>
                <w:color w:val="000000"/>
                <w:sz w:val="24"/>
              </w:rPr>
            </w:pPr>
            <w:r w:rsidRPr="00254323">
              <w:rPr>
                <w:rFonts w:ascii="Calibri" w:hAnsi="Calibri" w:cs="Calibri"/>
                <w:b/>
                <w:smallCaps/>
                <w:sz w:val="24"/>
              </w:rPr>
              <w:t>competenza imprenditoriale</w:t>
            </w:r>
          </w:p>
          <w:p w:rsidR="00501BF6" w:rsidRPr="00254323" w:rsidRDefault="00501BF6" w:rsidP="0046357F">
            <w:pPr>
              <w:rPr>
                <w:rFonts w:ascii="Calibri" w:hAnsi="Calibri" w:cs="Calibri"/>
                <w:b/>
                <w:smallCaps/>
                <w:color w:val="000000"/>
                <w:sz w:val="24"/>
              </w:rPr>
            </w:pPr>
          </w:p>
          <w:p w:rsidR="00501BF6" w:rsidRPr="00254323" w:rsidRDefault="00501BF6" w:rsidP="0046357F">
            <w:pPr>
              <w:rPr>
                <w:rFonts w:ascii="Calibri" w:hAnsi="Calibri" w:cs="Calibri"/>
                <w:b/>
                <w:smallCaps/>
                <w:color w:val="000000"/>
                <w:sz w:val="24"/>
              </w:rPr>
            </w:pPr>
          </w:p>
        </w:tc>
      </w:tr>
      <w:tr w:rsidR="00501BF6" w:rsidRPr="00254323" w:rsidTr="0046357F">
        <w:trPr>
          <w:trHeight w:val="685"/>
        </w:trPr>
        <w:tc>
          <w:tcPr>
            <w:tcW w:w="3628" w:type="dxa"/>
            <w:gridSpan w:val="2"/>
            <w:vMerge/>
            <w:tcBorders>
              <w:right w:val="single" w:sz="4" w:space="0" w:color="auto"/>
            </w:tcBorders>
            <w:shd w:val="clear" w:color="auto" w:fill="auto"/>
          </w:tcPr>
          <w:p w:rsidR="00501BF6" w:rsidRPr="00254323" w:rsidRDefault="00501BF6" w:rsidP="0046357F">
            <w:pPr>
              <w:rPr>
                <w:rFonts w:ascii="Calibri" w:hAnsi="Calibri" w:cs="Calibri"/>
                <w:b/>
                <w:smallCaps/>
                <w:color w:val="000000"/>
                <w:sz w:val="24"/>
              </w:rPr>
            </w:pP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501BF6" w:rsidRPr="00254323" w:rsidRDefault="00501BF6" w:rsidP="0046357F">
            <w:pPr>
              <w:rPr>
                <w:rFonts w:ascii="Calibri" w:hAnsi="Calibri" w:cs="Calibri"/>
                <w:b/>
                <w:smallCaps/>
                <w:color w:val="000000"/>
                <w:sz w:val="24"/>
              </w:rPr>
            </w:pPr>
          </w:p>
          <w:p w:rsidR="00501BF6" w:rsidRPr="00254323" w:rsidRDefault="00501BF6" w:rsidP="0046357F">
            <w:pPr>
              <w:rPr>
                <w:rFonts w:ascii="Calibri" w:hAnsi="Calibri" w:cs="Calibri"/>
                <w:b/>
                <w:smallCaps/>
                <w:color w:val="000000"/>
                <w:sz w:val="24"/>
              </w:rPr>
            </w:pPr>
          </w:p>
        </w:tc>
        <w:tc>
          <w:tcPr>
            <w:tcW w:w="3231" w:type="dxa"/>
            <w:gridSpan w:val="3"/>
            <w:tcBorders>
              <w:top w:val="single" w:sz="4" w:space="0" w:color="auto"/>
              <w:left w:val="single" w:sz="4" w:space="0" w:color="auto"/>
              <w:bottom w:val="single" w:sz="4" w:space="0" w:color="auto"/>
              <w:right w:val="single" w:sz="4" w:space="0" w:color="auto"/>
            </w:tcBorders>
            <w:shd w:val="clear" w:color="auto" w:fill="auto"/>
          </w:tcPr>
          <w:p w:rsidR="00501BF6" w:rsidRPr="00254323" w:rsidRDefault="00501BF6" w:rsidP="0046357F">
            <w:pPr>
              <w:rPr>
                <w:rFonts w:ascii="Calibri" w:hAnsi="Calibri" w:cs="Calibri"/>
                <w:b/>
                <w:smallCaps/>
                <w:color w:val="000000"/>
                <w:sz w:val="24"/>
              </w:rPr>
            </w:pPr>
            <w:r w:rsidRPr="00254323">
              <w:rPr>
                <w:rFonts w:ascii="Calibri" w:hAnsi="Calibri" w:cs="Calibri"/>
                <w:b/>
                <w:smallCaps/>
                <w:color w:val="000000"/>
                <w:sz w:val="24"/>
              </w:rPr>
              <w:t>competenza in materia di consapevolezza ed espressioni culturali</w:t>
            </w:r>
          </w:p>
        </w:tc>
        <w:tc>
          <w:tcPr>
            <w:tcW w:w="352" w:type="dxa"/>
            <w:tcBorders>
              <w:top w:val="single" w:sz="4" w:space="0" w:color="auto"/>
              <w:left w:val="single" w:sz="4" w:space="0" w:color="auto"/>
              <w:bottom w:val="single" w:sz="4" w:space="0" w:color="auto"/>
              <w:right w:val="single" w:sz="4" w:space="0" w:color="auto"/>
            </w:tcBorders>
            <w:shd w:val="clear" w:color="auto" w:fill="auto"/>
          </w:tcPr>
          <w:p w:rsidR="00501BF6" w:rsidRPr="00254323" w:rsidRDefault="00501BF6" w:rsidP="0046357F">
            <w:pPr>
              <w:rPr>
                <w:rFonts w:ascii="Calibri" w:hAnsi="Calibri" w:cs="Calibri"/>
                <w:b/>
                <w:smallCaps/>
                <w:color w:val="000000"/>
                <w:sz w:val="24"/>
              </w:rPr>
            </w:pPr>
          </w:p>
          <w:p w:rsidR="00501BF6" w:rsidRPr="00254323" w:rsidRDefault="00501BF6" w:rsidP="0046357F">
            <w:pPr>
              <w:rPr>
                <w:rFonts w:ascii="Calibri" w:hAnsi="Calibri" w:cs="Calibri"/>
                <w:b/>
                <w:smallCaps/>
                <w:color w:val="000000"/>
                <w:sz w:val="24"/>
              </w:rPr>
            </w:pPr>
          </w:p>
        </w:tc>
        <w:tc>
          <w:tcPr>
            <w:tcW w:w="3255" w:type="dxa"/>
            <w:gridSpan w:val="4"/>
            <w:tcBorders>
              <w:top w:val="single" w:sz="4" w:space="0" w:color="auto"/>
              <w:left w:val="single" w:sz="4" w:space="0" w:color="auto"/>
              <w:bottom w:val="single" w:sz="4" w:space="0" w:color="auto"/>
              <w:right w:val="single" w:sz="4" w:space="0" w:color="auto"/>
            </w:tcBorders>
            <w:shd w:val="clear" w:color="auto" w:fill="auto"/>
          </w:tcPr>
          <w:p w:rsidR="00501BF6" w:rsidRPr="00254323" w:rsidRDefault="00501BF6" w:rsidP="0046357F">
            <w:pPr>
              <w:rPr>
                <w:rFonts w:ascii="Calibri" w:hAnsi="Calibri" w:cs="Calibri"/>
                <w:b/>
                <w:smallCaps/>
                <w:color w:val="000000"/>
                <w:sz w:val="24"/>
              </w:rPr>
            </w:pPr>
            <w:r w:rsidRPr="00254323">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501BF6" w:rsidRPr="00254323" w:rsidRDefault="00501BF6" w:rsidP="0046357F">
            <w:pPr>
              <w:rPr>
                <w:rFonts w:ascii="Calibri" w:hAnsi="Calibri" w:cs="Calibri"/>
                <w:b/>
                <w:smallCaps/>
                <w:color w:val="000000"/>
                <w:sz w:val="24"/>
              </w:rPr>
            </w:pPr>
          </w:p>
        </w:tc>
        <w:tc>
          <w:tcPr>
            <w:tcW w:w="2972" w:type="dxa"/>
            <w:gridSpan w:val="3"/>
            <w:vMerge/>
            <w:tcBorders>
              <w:left w:val="single" w:sz="4" w:space="0" w:color="auto"/>
              <w:bottom w:val="single" w:sz="4" w:space="0" w:color="auto"/>
            </w:tcBorders>
            <w:shd w:val="clear" w:color="auto" w:fill="auto"/>
          </w:tcPr>
          <w:p w:rsidR="00501BF6" w:rsidRPr="00254323" w:rsidRDefault="00501BF6" w:rsidP="0046357F">
            <w:pPr>
              <w:rPr>
                <w:rFonts w:ascii="Calibri" w:hAnsi="Calibri" w:cs="Calibri"/>
                <w:b/>
                <w:smallCaps/>
                <w:color w:val="000000"/>
                <w:sz w:val="24"/>
              </w:rPr>
            </w:pPr>
          </w:p>
        </w:tc>
      </w:tr>
      <w:tr w:rsidR="00501BF6" w:rsidRPr="00254323" w:rsidTr="0046357F">
        <w:tc>
          <w:tcPr>
            <w:tcW w:w="4903" w:type="dxa"/>
            <w:gridSpan w:val="4"/>
            <w:tcBorders>
              <w:top w:val="single" w:sz="4" w:space="0" w:color="auto"/>
            </w:tcBorders>
            <w:shd w:val="clear" w:color="auto" w:fill="DBE5F1"/>
          </w:tcPr>
          <w:p w:rsidR="00501BF6" w:rsidRPr="00254323" w:rsidRDefault="00501BF6" w:rsidP="0046357F">
            <w:pPr>
              <w:jc w:val="center"/>
              <w:rPr>
                <w:rFonts w:ascii="Calibri" w:hAnsi="Calibri" w:cs="Calibri"/>
                <w:b/>
                <w:smallCaps/>
                <w:color w:val="000000"/>
                <w:sz w:val="24"/>
              </w:rPr>
            </w:pPr>
            <w:r w:rsidRPr="00254323">
              <w:rPr>
                <w:rFonts w:ascii="Calibri" w:hAnsi="Calibri" w:cs="Calibri"/>
                <w:b/>
                <w:smallCaps/>
                <w:color w:val="000000"/>
                <w:sz w:val="24"/>
              </w:rPr>
              <w:t>abilità</w:t>
            </w:r>
          </w:p>
        </w:tc>
        <w:tc>
          <w:tcPr>
            <w:tcW w:w="4716" w:type="dxa"/>
            <w:gridSpan w:val="5"/>
            <w:tcBorders>
              <w:top w:val="single" w:sz="4" w:space="0" w:color="auto"/>
            </w:tcBorders>
            <w:shd w:val="clear" w:color="auto" w:fill="DBE5F1"/>
          </w:tcPr>
          <w:p w:rsidR="00501BF6" w:rsidRPr="00254323" w:rsidRDefault="00501BF6" w:rsidP="0046357F">
            <w:pPr>
              <w:jc w:val="center"/>
              <w:rPr>
                <w:rFonts w:ascii="Calibri" w:hAnsi="Calibri" w:cs="Calibri"/>
                <w:b/>
                <w:smallCaps/>
                <w:color w:val="000000"/>
                <w:sz w:val="24"/>
              </w:rPr>
            </w:pPr>
            <w:r w:rsidRPr="00254323">
              <w:rPr>
                <w:rFonts w:ascii="Calibri" w:hAnsi="Calibri" w:cs="Calibri"/>
                <w:b/>
                <w:smallCaps/>
                <w:color w:val="000000"/>
                <w:sz w:val="24"/>
              </w:rPr>
              <w:t>Conoscenze</w:t>
            </w:r>
          </w:p>
        </w:tc>
        <w:tc>
          <w:tcPr>
            <w:tcW w:w="4664" w:type="dxa"/>
            <w:gridSpan w:val="6"/>
            <w:tcBorders>
              <w:top w:val="single" w:sz="4" w:space="0" w:color="auto"/>
            </w:tcBorders>
            <w:shd w:val="clear" w:color="auto" w:fill="DBE5F1"/>
          </w:tcPr>
          <w:p w:rsidR="00501BF6" w:rsidRPr="00254323" w:rsidRDefault="00501BF6" w:rsidP="0046357F">
            <w:pPr>
              <w:jc w:val="center"/>
              <w:rPr>
                <w:rFonts w:ascii="Calibri" w:hAnsi="Calibri" w:cs="Calibri"/>
                <w:b/>
                <w:smallCaps/>
                <w:color w:val="000000"/>
                <w:sz w:val="24"/>
              </w:rPr>
            </w:pPr>
            <w:r w:rsidRPr="00254323">
              <w:rPr>
                <w:rFonts w:ascii="Calibri" w:hAnsi="Calibri" w:cs="Calibri"/>
                <w:b/>
                <w:smallCaps/>
                <w:color w:val="000000"/>
                <w:sz w:val="24"/>
              </w:rPr>
              <w:t xml:space="preserve">contenuti </w:t>
            </w:r>
          </w:p>
        </w:tc>
      </w:tr>
      <w:tr w:rsidR="00501BF6" w:rsidRPr="00254323" w:rsidTr="0046357F">
        <w:tc>
          <w:tcPr>
            <w:tcW w:w="4903" w:type="dxa"/>
            <w:gridSpan w:val="4"/>
            <w:shd w:val="clear" w:color="auto" w:fill="auto"/>
          </w:tcPr>
          <w:p w:rsidR="00501BF6" w:rsidRPr="00D57A38" w:rsidRDefault="00501BF6" w:rsidP="0046357F">
            <w:pPr>
              <w:rPr>
                <w:rFonts w:ascii="Calibri" w:hAnsi="Calibri" w:cs="Calibri"/>
                <w:color w:val="000000"/>
                <w:sz w:val="22"/>
                <w:szCs w:val="22"/>
              </w:rPr>
            </w:pPr>
          </w:p>
          <w:p w:rsidR="00501BF6" w:rsidRPr="00D57A38" w:rsidRDefault="00501BF6" w:rsidP="0046357F">
            <w:pPr>
              <w:rPr>
                <w:rFonts w:ascii="Calibri" w:hAnsi="Calibri" w:cs="Calibri"/>
                <w:color w:val="000000"/>
                <w:sz w:val="22"/>
                <w:szCs w:val="22"/>
              </w:rPr>
            </w:pPr>
            <w:r w:rsidRPr="00D57A38">
              <w:rPr>
                <w:rFonts w:ascii="Calibri" w:hAnsi="Calibri" w:cs="Calibri"/>
                <w:color w:val="000000"/>
                <w:sz w:val="22"/>
                <w:szCs w:val="22"/>
              </w:rPr>
              <w:t xml:space="preserve">Riconoscere le caratteristiche specifiche delle strutture e delle figure professionali correlate alla filiera dell’enogastronomia  e dell’ospitalità alberghiera e coglierne le differenze. </w:t>
            </w:r>
          </w:p>
          <w:p w:rsidR="00501BF6" w:rsidRPr="00D57A38" w:rsidRDefault="00501BF6" w:rsidP="0046357F">
            <w:pPr>
              <w:rPr>
                <w:rFonts w:ascii="Calibri" w:hAnsi="Calibri" w:cs="Calibri"/>
                <w:color w:val="000000"/>
                <w:sz w:val="22"/>
                <w:szCs w:val="22"/>
              </w:rPr>
            </w:pPr>
            <w:r w:rsidRPr="00D57A38">
              <w:rPr>
                <w:rFonts w:ascii="Calibri" w:hAnsi="Calibri" w:cs="Calibri"/>
                <w:color w:val="000000"/>
                <w:sz w:val="22"/>
                <w:szCs w:val="22"/>
              </w:rPr>
              <w:t>Utilizzare in maniera appropriata le tecniche tradizionali per la produzione e realizzazione di prodotti e/o servizi adeguati ai diversi contesti.</w:t>
            </w:r>
          </w:p>
          <w:p w:rsidR="00501BF6" w:rsidRPr="00D57A38" w:rsidRDefault="00501BF6" w:rsidP="0046357F">
            <w:pPr>
              <w:rPr>
                <w:rFonts w:ascii="Calibri" w:hAnsi="Calibri" w:cs="Calibri"/>
                <w:bCs/>
                <w:sz w:val="22"/>
                <w:szCs w:val="22"/>
              </w:rPr>
            </w:pPr>
            <w:r w:rsidRPr="00D57A38">
              <w:rPr>
                <w:rFonts w:ascii="Calibri" w:hAnsi="Calibri" w:cs="Calibri"/>
                <w:bCs/>
                <w:sz w:val="22"/>
                <w:szCs w:val="22"/>
              </w:rPr>
              <w:t>Applicare tecniche di promozione e pubblicizzazione di prodotti e servizi nei diversi contesti professionali.</w:t>
            </w:r>
          </w:p>
          <w:p w:rsidR="00501BF6" w:rsidRPr="00D57A38" w:rsidRDefault="00501BF6" w:rsidP="0046357F">
            <w:pPr>
              <w:rPr>
                <w:rFonts w:ascii="Calibri" w:hAnsi="Calibri" w:cs="Calibri"/>
                <w:color w:val="000000"/>
                <w:sz w:val="22"/>
                <w:szCs w:val="22"/>
              </w:rPr>
            </w:pPr>
            <w:r w:rsidRPr="00D57A38">
              <w:rPr>
                <w:rFonts w:ascii="Calibri" w:hAnsi="Calibri" w:cs="Calibri"/>
                <w:color w:val="000000"/>
                <w:sz w:val="22"/>
                <w:szCs w:val="22"/>
              </w:rPr>
              <w:t>Utilizzare correttamente tecniche di base di Hospitality Management</w:t>
            </w:r>
          </w:p>
          <w:p w:rsidR="00501BF6" w:rsidRPr="00D57A38" w:rsidRDefault="00501BF6" w:rsidP="0046357F">
            <w:pPr>
              <w:rPr>
                <w:rFonts w:ascii="Calibri" w:hAnsi="Calibri" w:cs="Calibri"/>
                <w:color w:val="000000"/>
                <w:sz w:val="22"/>
                <w:szCs w:val="22"/>
              </w:rPr>
            </w:pPr>
            <w:r w:rsidRPr="00D57A38">
              <w:rPr>
                <w:rFonts w:ascii="Calibri" w:hAnsi="Calibri" w:cs="Calibri"/>
                <w:color w:val="000000"/>
                <w:sz w:val="22"/>
                <w:szCs w:val="22"/>
              </w:rPr>
              <w:t>Utilizzare metodologie di gestione e comunicazione aziendale secondo principi di legalità e trasparenza e in conformità con la contrattualistica di settore</w:t>
            </w:r>
          </w:p>
          <w:p w:rsidR="00501BF6" w:rsidRPr="00D57A38" w:rsidRDefault="00501BF6" w:rsidP="0046357F">
            <w:pPr>
              <w:rPr>
                <w:rFonts w:ascii="Calibri" w:hAnsi="Calibri" w:cs="Calibri"/>
                <w:color w:val="000000"/>
                <w:sz w:val="22"/>
                <w:szCs w:val="22"/>
              </w:rPr>
            </w:pPr>
            <w:r w:rsidRPr="00D57A38">
              <w:rPr>
                <w:rFonts w:ascii="Calibri" w:hAnsi="Calibri" w:cs="Calibri"/>
                <w:color w:val="000000"/>
                <w:sz w:val="22"/>
                <w:szCs w:val="22"/>
              </w:rPr>
              <w:t>Utilizzare software gestionali</w:t>
            </w:r>
          </w:p>
          <w:p w:rsidR="00501BF6" w:rsidRPr="00D57A38" w:rsidRDefault="00501BF6" w:rsidP="0046357F">
            <w:pPr>
              <w:rPr>
                <w:rFonts w:ascii="Calibri" w:hAnsi="Calibri" w:cs="Calibri"/>
                <w:color w:val="000000"/>
                <w:sz w:val="22"/>
                <w:szCs w:val="22"/>
              </w:rPr>
            </w:pPr>
            <w:r w:rsidRPr="00D57A38">
              <w:rPr>
                <w:rFonts w:ascii="Calibri" w:hAnsi="Calibri" w:cs="Calibri"/>
                <w:sz w:val="22"/>
                <w:szCs w:val="22"/>
              </w:rPr>
              <w:t>Fare descrizioni e presentazioni con sufficiente scioltezza, secondo un ordine prestabilito e coerente, utilizzando il lessico specifico e registri diversi in rapporto alle diverse situazioni sociali, anche ricorrendo a materiali di supporto (presentazioni multimediali, cartine, tabelle, grafici, mappe, ecc.), su argomenti noti di interesse generale, di attualità e attinenti alla microlingua dell’ambito professionale di appartenenza.</w:t>
            </w:r>
          </w:p>
          <w:p w:rsidR="00501BF6" w:rsidRPr="00D57A38" w:rsidRDefault="00501BF6" w:rsidP="0046357F">
            <w:pPr>
              <w:rPr>
                <w:rFonts w:ascii="Calibri" w:hAnsi="Calibri" w:cs="Calibri"/>
                <w:sz w:val="22"/>
                <w:szCs w:val="22"/>
              </w:rPr>
            </w:pPr>
            <w:r w:rsidRPr="00D57A38">
              <w:rPr>
                <w:rFonts w:ascii="Calibri" w:hAnsi="Calibri" w:cs="Calibri"/>
                <w:sz w:val="22"/>
                <w:szCs w:val="22"/>
              </w:rPr>
              <w:t>Raccogliere, organizzare, rappresentare e trasmettere efficacemente informazioni</w:t>
            </w:r>
          </w:p>
          <w:p w:rsidR="00501BF6" w:rsidRPr="00D57A38" w:rsidRDefault="00501BF6" w:rsidP="0046357F">
            <w:pPr>
              <w:rPr>
                <w:rFonts w:ascii="Calibri" w:hAnsi="Calibri" w:cs="Calibri"/>
                <w:sz w:val="22"/>
                <w:szCs w:val="22"/>
              </w:rPr>
            </w:pPr>
            <w:r w:rsidRPr="00D57A38">
              <w:rPr>
                <w:rFonts w:ascii="Calibri" w:hAnsi="Calibri" w:cs="Calibri"/>
                <w:sz w:val="22"/>
                <w:szCs w:val="22"/>
              </w:rPr>
              <w:t>Individuare le principali strutture e funzioni aziendali.</w:t>
            </w:r>
          </w:p>
          <w:p w:rsidR="00501BF6" w:rsidRPr="00D57A38" w:rsidRDefault="00501BF6" w:rsidP="0046357F">
            <w:pPr>
              <w:rPr>
                <w:rFonts w:ascii="Calibri" w:hAnsi="Calibri" w:cs="Calibri"/>
                <w:sz w:val="22"/>
                <w:szCs w:val="22"/>
              </w:rPr>
            </w:pPr>
            <w:r w:rsidRPr="00D57A38">
              <w:rPr>
                <w:rFonts w:ascii="Calibri" w:hAnsi="Calibri" w:cs="Calibri"/>
                <w:sz w:val="22"/>
                <w:szCs w:val="22"/>
              </w:rPr>
              <w:t>Raccogliere, archiviare, utilizzare dati</w:t>
            </w:r>
          </w:p>
          <w:p w:rsidR="00501BF6" w:rsidRPr="00D57A38" w:rsidRDefault="00501BF6" w:rsidP="0046357F">
            <w:pPr>
              <w:rPr>
                <w:rFonts w:ascii="Calibri" w:hAnsi="Calibri" w:cs="Calibri"/>
                <w:sz w:val="22"/>
                <w:szCs w:val="22"/>
              </w:rPr>
            </w:pPr>
            <w:r w:rsidRPr="00D57A38">
              <w:rPr>
                <w:rFonts w:ascii="Calibri" w:hAnsi="Calibri" w:cs="Calibri"/>
                <w:sz w:val="22"/>
                <w:szCs w:val="22"/>
              </w:rPr>
              <w:lastRenderedPageBreak/>
              <w:t>nell’ambito del sistema informativo</w:t>
            </w:r>
          </w:p>
          <w:p w:rsidR="00501BF6" w:rsidRPr="00D57A38" w:rsidRDefault="00501BF6" w:rsidP="0046357F">
            <w:pPr>
              <w:rPr>
                <w:rFonts w:ascii="Calibri" w:hAnsi="Calibri" w:cs="Calibri"/>
                <w:color w:val="000000"/>
                <w:sz w:val="22"/>
                <w:szCs w:val="22"/>
              </w:rPr>
            </w:pPr>
            <w:r w:rsidRPr="00D57A38">
              <w:rPr>
                <w:rFonts w:ascii="Calibri" w:hAnsi="Calibri" w:cs="Calibri"/>
                <w:sz w:val="22"/>
                <w:szCs w:val="22"/>
              </w:rPr>
              <w:t>aziendale</w:t>
            </w:r>
          </w:p>
        </w:tc>
        <w:tc>
          <w:tcPr>
            <w:tcW w:w="4716" w:type="dxa"/>
            <w:gridSpan w:val="5"/>
            <w:shd w:val="clear" w:color="auto" w:fill="auto"/>
            <w:vAlign w:val="center"/>
          </w:tcPr>
          <w:p w:rsidR="00501BF6" w:rsidRPr="00D57A38" w:rsidRDefault="00501BF6" w:rsidP="0046357F">
            <w:pPr>
              <w:pStyle w:val="Corpotesto"/>
              <w:spacing w:after="0"/>
              <w:jc w:val="left"/>
              <w:rPr>
                <w:rFonts w:ascii="Calibri" w:hAnsi="Calibri" w:cs="Calibri"/>
                <w:color w:val="000000"/>
                <w:sz w:val="22"/>
                <w:szCs w:val="22"/>
              </w:rPr>
            </w:pPr>
            <w:r w:rsidRPr="00D57A38">
              <w:rPr>
                <w:rFonts w:ascii="Calibri" w:hAnsi="Calibri" w:cs="Calibri"/>
                <w:color w:val="000000"/>
                <w:sz w:val="22"/>
                <w:szCs w:val="22"/>
              </w:rPr>
              <w:lastRenderedPageBreak/>
              <w:t>Terminologia tecnica specifica di settore.</w:t>
            </w:r>
          </w:p>
          <w:p w:rsidR="00501BF6" w:rsidRPr="00D57A38" w:rsidRDefault="00501BF6" w:rsidP="0046357F">
            <w:pPr>
              <w:pStyle w:val="Corpotesto"/>
              <w:spacing w:after="0"/>
              <w:jc w:val="left"/>
              <w:rPr>
                <w:rFonts w:ascii="Calibri" w:hAnsi="Calibri" w:cs="Calibri"/>
                <w:color w:val="000000"/>
                <w:sz w:val="22"/>
                <w:szCs w:val="22"/>
              </w:rPr>
            </w:pPr>
          </w:p>
          <w:p w:rsidR="00501BF6" w:rsidRPr="00D57A38" w:rsidRDefault="00501BF6" w:rsidP="0046357F">
            <w:pPr>
              <w:pStyle w:val="Corpotesto"/>
              <w:spacing w:after="0"/>
              <w:jc w:val="left"/>
              <w:rPr>
                <w:rFonts w:ascii="Calibri" w:hAnsi="Calibri" w:cs="Calibri"/>
                <w:color w:val="000000"/>
                <w:sz w:val="22"/>
                <w:szCs w:val="22"/>
              </w:rPr>
            </w:pPr>
            <w:r w:rsidRPr="00D57A38">
              <w:rPr>
                <w:rFonts w:ascii="Calibri" w:hAnsi="Calibri" w:cs="Calibri"/>
                <w:color w:val="000000"/>
                <w:sz w:val="22"/>
                <w:szCs w:val="22"/>
              </w:rPr>
              <w:t>Tecniche specifiche per la realizzazione di prodotti e servizi dell’enogastronomia  e l’ospitalità alberghiera.</w:t>
            </w:r>
          </w:p>
          <w:p w:rsidR="00501BF6" w:rsidRPr="00D57A38" w:rsidRDefault="00501BF6" w:rsidP="0046357F">
            <w:pPr>
              <w:pStyle w:val="Corpotesto"/>
              <w:spacing w:after="0"/>
              <w:jc w:val="left"/>
              <w:rPr>
                <w:rFonts w:ascii="Calibri" w:hAnsi="Calibri" w:cs="Calibri"/>
                <w:color w:val="000000"/>
                <w:sz w:val="22"/>
                <w:szCs w:val="22"/>
              </w:rPr>
            </w:pPr>
          </w:p>
          <w:p w:rsidR="00501BF6" w:rsidRPr="00D57A38" w:rsidRDefault="00501BF6" w:rsidP="0046357F">
            <w:pPr>
              <w:pStyle w:val="Corpotesto"/>
              <w:spacing w:after="0"/>
              <w:jc w:val="left"/>
              <w:rPr>
                <w:rFonts w:ascii="Calibri" w:hAnsi="Calibri" w:cs="Calibri"/>
                <w:color w:val="000000"/>
                <w:sz w:val="22"/>
                <w:szCs w:val="22"/>
              </w:rPr>
            </w:pPr>
            <w:r w:rsidRPr="00D57A38">
              <w:rPr>
                <w:rFonts w:ascii="Calibri" w:hAnsi="Calibri" w:cs="Calibri"/>
                <w:color w:val="000000"/>
                <w:sz w:val="22"/>
                <w:szCs w:val="22"/>
              </w:rPr>
              <w:t>Software applicativi di settore</w:t>
            </w:r>
          </w:p>
          <w:p w:rsidR="00501BF6" w:rsidRPr="00D57A38" w:rsidRDefault="00501BF6" w:rsidP="0046357F">
            <w:pPr>
              <w:pStyle w:val="Corpotesto"/>
              <w:spacing w:after="0"/>
              <w:jc w:val="left"/>
              <w:rPr>
                <w:rFonts w:ascii="Calibri" w:hAnsi="Calibri" w:cs="Calibri"/>
                <w:color w:val="000000"/>
                <w:sz w:val="22"/>
                <w:szCs w:val="22"/>
              </w:rPr>
            </w:pPr>
          </w:p>
          <w:p w:rsidR="00501BF6" w:rsidRPr="00D57A38" w:rsidRDefault="00501BF6" w:rsidP="0046357F">
            <w:pPr>
              <w:rPr>
                <w:rFonts w:ascii="Calibri" w:hAnsi="Calibri" w:cs="Calibri"/>
                <w:color w:val="000000"/>
                <w:sz w:val="22"/>
                <w:szCs w:val="22"/>
              </w:rPr>
            </w:pPr>
            <w:r w:rsidRPr="00D57A38">
              <w:rPr>
                <w:rFonts w:ascii="Calibri" w:hAnsi="Calibri" w:cs="Calibri"/>
                <w:color w:val="000000"/>
                <w:sz w:val="22"/>
                <w:szCs w:val="22"/>
              </w:rPr>
              <w:t>Tecniche di comunicazione verbale e digitale finalizzata al marketing dei prodotti e servizi.</w:t>
            </w:r>
          </w:p>
          <w:p w:rsidR="00501BF6" w:rsidRPr="00D57A38" w:rsidRDefault="00501BF6" w:rsidP="0046357F">
            <w:pPr>
              <w:rPr>
                <w:rFonts w:ascii="Calibri" w:hAnsi="Calibri" w:cs="Calibri"/>
                <w:color w:val="000000"/>
                <w:sz w:val="22"/>
                <w:szCs w:val="22"/>
              </w:rPr>
            </w:pPr>
            <w:r w:rsidRPr="00D57A38">
              <w:rPr>
                <w:rFonts w:ascii="Calibri" w:hAnsi="Calibri" w:cs="Calibri"/>
                <w:color w:val="000000"/>
                <w:sz w:val="22"/>
                <w:szCs w:val="22"/>
              </w:rPr>
              <w:t>Tecniche di base di Hospitality</w:t>
            </w:r>
          </w:p>
          <w:p w:rsidR="00501BF6" w:rsidRPr="00D57A38" w:rsidRDefault="00501BF6" w:rsidP="0046357F">
            <w:pPr>
              <w:rPr>
                <w:rFonts w:ascii="Calibri" w:hAnsi="Calibri" w:cs="Calibri"/>
                <w:color w:val="000000"/>
                <w:sz w:val="22"/>
                <w:szCs w:val="22"/>
              </w:rPr>
            </w:pPr>
            <w:r w:rsidRPr="00D57A38">
              <w:rPr>
                <w:rFonts w:ascii="Calibri" w:hAnsi="Calibri" w:cs="Calibri"/>
                <w:color w:val="000000"/>
                <w:sz w:val="22"/>
                <w:szCs w:val="22"/>
              </w:rPr>
              <w:t>Management.</w:t>
            </w:r>
          </w:p>
          <w:p w:rsidR="00501BF6" w:rsidRPr="00D57A38" w:rsidRDefault="00501BF6" w:rsidP="0046357F">
            <w:pPr>
              <w:rPr>
                <w:rFonts w:ascii="Calibri" w:hAnsi="Calibri" w:cs="Calibri"/>
                <w:color w:val="000000"/>
                <w:sz w:val="22"/>
                <w:szCs w:val="22"/>
              </w:rPr>
            </w:pPr>
            <w:r w:rsidRPr="00D57A38">
              <w:rPr>
                <w:rFonts w:ascii="Calibri" w:hAnsi="Calibri" w:cs="Calibri"/>
                <w:color w:val="000000"/>
                <w:sz w:val="22"/>
                <w:szCs w:val="22"/>
              </w:rPr>
              <w:t>Tipologia di servizi offerti dalle strutture turistico ricettive: aspetti gestionali e principali flussi informativi.</w:t>
            </w:r>
          </w:p>
          <w:p w:rsidR="00501BF6" w:rsidRPr="00D57A38" w:rsidRDefault="00501BF6" w:rsidP="0046357F">
            <w:pPr>
              <w:rPr>
                <w:rFonts w:ascii="Calibri" w:hAnsi="Calibri" w:cs="Calibri"/>
                <w:color w:val="000000"/>
                <w:sz w:val="22"/>
                <w:szCs w:val="22"/>
              </w:rPr>
            </w:pPr>
            <w:r w:rsidRPr="00D57A38">
              <w:rPr>
                <w:rFonts w:ascii="Calibri" w:hAnsi="Calibri" w:cs="Calibri"/>
                <w:color w:val="000000"/>
                <w:sz w:val="22"/>
                <w:szCs w:val="22"/>
              </w:rPr>
              <w:t>Metodologie e tecniche di gestione e</w:t>
            </w:r>
          </w:p>
          <w:p w:rsidR="00501BF6" w:rsidRPr="00D57A38" w:rsidRDefault="00501BF6" w:rsidP="0046357F">
            <w:pPr>
              <w:rPr>
                <w:rFonts w:ascii="Calibri" w:hAnsi="Calibri" w:cs="Calibri"/>
                <w:color w:val="000000"/>
                <w:sz w:val="22"/>
                <w:szCs w:val="22"/>
              </w:rPr>
            </w:pPr>
            <w:r w:rsidRPr="00D57A38">
              <w:rPr>
                <w:rFonts w:ascii="Calibri" w:hAnsi="Calibri" w:cs="Calibri"/>
                <w:color w:val="000000"/>
                <w:sz w:val="22"/>
                <w:szCs w:val="22"/>
              </w:rPr>
              <w:t>Comunicazione aziendale.</w:t>
            </w:r>
          </w:p>
          <w:p w:rsidR="00501BF6" w:rsidRPr="00D57A38" w:rsidRDefault="00501BF6" w:rsidP="0046357F">
            <w:pPr>
              <w:rPr>
                <w:rFonts w:ascii="Calibri" w:hAnsi="Calibri" w:cs="Calibri"/>
                <w:color w:val="000000"/>
                <w:sz w:val="22"/>
                <w:szCs w:val="22"/>
              </w:rPr>
            </w:pPr>
            <w:r w:rsidRPr="00D57A38">
              <w:rPr>
                <w:rFonts w:ascii="Calibri" w:hAnsi="Calibri" w:cs="Calibri"/>
                <w:color w:val="000000"/>
                <w:sz w:val="22"/>
                <w:szCs w:val="22"/>
              </w:rPr>
              <w:t>Software applicativi.</w:t>
            </w:r>
          </w:p>
          <w:p w:rsidR="00501BF6" w:rsidRPr="00D57A38" w:rsidRDefault="00501BF6" w:rsidP="0046357F">
            <w:pPr>
              <w:rPr>
                <w:rFonts w:ascii="Calibri" w:hAnsi="Calibri" w:cs="Calibri"/>
                <w:b/>
                <w:bCs/>
                <w:sz w:val="22"/>
                <w:szCs w:val="22"/>
              </w:rPr>
            </w:pPr>
          </w:p>
          <w:p w:rsidR="00501BF6" w:rsidRPr="00D57A38" w:rsidRDefault="00501BF6" w:rsidP="0046357F">
            <w:pPr>
              <w:rPr>
                <w:rFonts w:ascii="Calibri" w:hAnsi="Calibri" w:cs="Calibri"/>
                <w:sz w:val="22"/>
                <w:szCs w:val="22"/>
              </w:rPr>
            </w:pPr>
            <w:r w:rsidRPr="00D57A38">
              <w:rPr>
                <w:rFonts w:ascii="Calibri" w:hAnsi="Calibri" w:cs="Calibri"/>
                <w:sz w:val="22"/>
                <w:szCs w:val="22"/>
              </w:rPr>
              <w:t>Lessico, incluso quello specifico della</w:t>
            </w:r>
          </w:p>
          <w:p w:rsidR="00501BF6" w:rsidRPr="00D57A38" w:rsidRDefault="00501BF6" w:rsidP="0046357F">
            <w:pPr>
              <w:rPr>
                <w:rFonts w:ascii="Calibri" w:hAnsi="Calibri" w:cs="Calibri"/>
                <w:sz w:val="22"/>
                <w:szCs w:val="22"/>
              </w:rPr>
            </w:pPr>
            <w:r w:rsidRPr="00D57A38">
              <w:rPr>
                <w:rFonts w:ascii="Calibri" w:hAnsi="Calibri" w:cs="Calibri"/>
                <w:sz w:val="22"/>
                <w:szCs w:val="22"/>
              </w:rPr>
              <w:t>microlingua dell’ambito professionale di appartenenza</w:t>
            </w:r>
          </w:p>
          <w:p w:rsidR="00501BF6" w:rsidRPr="00D57A38" w:rsidRDefault="00501BF6" w:rsidP="0046357F">
            <w:pPr>
              <w:rPr>
                <w:rFonts w:ascii="Calibri" w:hAnsi="Calibri" w:cs="Calibri"/>
                <w:sz w:val="22"/>
                <w:szCs w:val="22"/>
              </w:rPr>
            </w:pPr>
          </w:p>
          <w:p w:rsidR="00501BF6" w:rsidRPr="00D57A38" w:rsidRDefault="00501BF6" w:rsidP="0046357F">
            <w:pPr>
              <w:rPr>
                <w:rFonts w:ascii="Calibri" w:hAnsi="Calibri" w:cs="Calibri"/>
                <w:sz w:val="22"/>
                <w:szCs w:val="22"/>
              </w:rPr>
            </w:pPr>
            <w:r w:rsidRPr="00D57A38">
              <w:rPr>
                <w:rFonts w:ascii="Calibri" w:hAnsi="Calibri" w:cs="Calibri"/>
                <w:sz w:val="22"/>
                <w:szCs w:val="22"/>
              </w:rPr>
              <w:t>Il foglio elettronico: caratteristiche e principali</w:t>
            </w:r>
          </w:p>
          <w:p w:rsidR="00501BF6" w:rsidRPr="00D57A38" w:rsidRDefault="00501BF6" w:rsidP="0046357F">
            <w:pPr>
              <w:rPr>
                <w:rFonts w:ascii="Calibri" w:hAnsi="Calibri" w:cs="Calibri"/>
                <w:sz w:val="22"/>
                <w:szCs w:val="22"/>
              </w:rPr>
            </w:pPr>
            <w:r w:rsidRPr="00D57A38">
              <w:rPr>
                <w:rFonts w:ascii="Calibri" w:hAnsi="Calibri" w:cs="Calibri"/>
                <w:sz w:val="22"/>
                <w:szCs w:val="22"/>
              </w:rPr>
              <w:t>funzioni</w:t>
            </w:r>
          </w:p>
          <w:p w:rsidR="00501BF6" w:rsidRPr="00D57A38" w:rsidRDefault="00501BF6" w:rsidP="0046357F">
            <w:pPr>
              <w:rPr>
                <w:rFonts w:ascii="Calibri" w:hAnsi="Calibri" w:cs="Calibri"/>
                <w:sz w:val="22"/>
                <w:szCs w:val="22"/>
              </w:rPr>
            </w:pPr>
          </w:p>
          <w:p w:rsidR="00501BF6" w:rsidRPr="00D57A38" w:rsidRDefault="00501BF6" w:rsidP="0046357F">
            <w:pPr>
              <w:rPr>
                <w:rFonts w:ascii="Calibri" w:hAnsi="Calibri" w:cs="Calibri"/>
                <w:sz w:val="22"/>
                <w:szCs w:val="22"/>
              </w:rPr>
            </w:pPr>
            <w:r w:rsidRPr="00D57A38">
              <w:rPr>
                <w:rFonts w:ascii="Calibri" w:hAnsi="Calibri" w:cs="Calibri"/>
                <w:sz w:val="22"/>
                <w:szCs w:val="22"/>
              </w:rPr>
              <w:t>Il database: struttura e utilizzo per l’accesso, la modifica e l’estrazione delle informazioni.</w:t>
            </w:r>
          </w:p>
          <w:p w:rsidR="00501BF6" w:rsidRPr="00D57A38" w:rsidRDefault="00501BF6" w:rsidP="0046357F">
            <w:pPr>
              <w:rPr>
                <w:rFonts w:ascii="Calibri" w:hAnsi="Calibri" w:cs="Calibri"/>
                <w:sz w:val="22"/>
                <w:szCs w:val="22"/>
              </w:rPr>
            </w:pPr>
            <w:r w:rsidRPr="00D57A38">
              <w:rPr>
                <w:rFonts w:ascii="Calibri" w:hAnsi="Calibri" w:cs="Calibri"/>
                <w:sz w:val="22"/>
                <w:szCs w:val="22"/>
              </w:rPr>
              <w:t>modelli organizzativi aziendali e relativi</w:t>
            </w:r>
          </w:p>
          <w:p w:rsidR="00501BF6" w:rsidRPr="00D57A38" w:rsidRDefault="00501BF6" w:rsidP="0046357F">
            <w:pPr>
              <w:rPr>
                <w:rFonts w:ascii="Calibri" w:hAnsi="Calibri" w:cs="Calibri"/>
                <w:sz w:val="22"/>
                <w:szCs w:val="22"/>
              </w:rPr>
            </w:pPr>
            <w:r w:rsidRPr="00D57A38">
              <w:rPr>
                <w:rFonts w:ascii="Calibri" w:hAnsi="Calibri" w:cs="Calibri"/>
                <w:sz w:val="22"/>
                <w:szCs w:val="22"/>
              </w:rPr>
              <w:t xml:space="preserve">processi funzionali </w:t>
            </w:r>
          </w:p>
          <w:p w:rsidR="00501BF6" w:rsidRPr="00D57A38" w:rsidRDefault="00501BF6" w:rsidP="0046357F">
            <w:pPr>
              <w:rPr>
                <w:rFonts w:ascii="Calibri" w:hAnsi="Calibri" w:cs="Calibri"/>
                <w:color w:val="000000"/>
                <w:sz w:val="22"/>
                <w:szCs w:val="22"/>
              </w:rPr>
            </w:pPr>
            <w:r w:rsidRPr="00D57A38">
              <w:rPr>
                <w:rFonts w:ascii="Calibri" w:hAnsi="Calibri" w:cs="Calibri"/>
                <w:sz w:val="22"/>
                <w:szCs w:val="22"/>
              </w:rPr>
              <w:t xml:space="preserve">Servizi di rete a supporto della comunicazione </w:t>
            </w:r>
            <w:r w:rsidRPr="00D57A38">
              <w:rPr>
                <w:rFonts w:ascii="Calibri" w:hAnsi="Calibri" w:cs="Calibri"/>
                <w:sz w:val="22"/>
                <w:szCs w:val="22"/>
              </w:rPr>
              <w:lastRenderedPageBreak/>
              <w:t>aziendale</w:t>
            </w:r>
          </w:p>
        </w:tc>
        <w:tc>
          <w:tcPr>
            <w:tcW w:w="4664" w:type="dxa"/>
            <w:gridSpan w:val="6"/>
            <w:shd w:val="clear" w:color="auto" w:fill="auto"/>
            <w:vAlign w:val="center"/>
          </w:tcPr>
          <w:p w:rsidR="00501BF6" w:rsidRPr="00D57A38" w:rsidRDefault="00501BF6" w:rsidP="0046357F">
            <w:pPr>
              <w:rPr>
                <w:rFonts w:ascii="Calibri" w:hAnsi="Calibri" w:cs="Calibri"/>
                <w:color w:val="000000"/>
                <w:sz w:val="22"/>
                <w:szCs w:val="22"/>
              </w:rPr>
            </w:pPr>
          </w:p>
          <w:p w:rsidR="00501BF6" w:rsidRPr="00D57A38" w:rsidRDefault="00501BF6" w:rsidP="0046357F">
            <w:pPr>
              <w:rPr>
                <w:rFonts w:ascii="Calibri" w:hAnsi="Calibri" w:cs="Calibri"/>
                <w:color w:val="000000"/>
                <w:sz w:val="22"/>
                <w:szCs w:val="22"/>
              </w:rPr>
            </w:pPr>
          </w:p>
          <w:p w:rsidR="00501BF6" w:rsidRPr="00D57A38" w:rsidRDefault="00501BF6" w:rsidP="0046357F">
            <w:pPr>
              <w:rPr>
                <w:rFonts w:ascii="Calibri" w:hAnsi="Calibri" w:cs="Calibri"/>
                <w:color w:val="000000"/>
                <w:sz w:val="22"/>
                <w:szCs w:val="22"/>
              </w:rPr>
            </w:pPr>
            <w:r w:rsidRPr="00D57A38">
              <w:rPr>
                <w:rFonts w:ascii="Calibri" w:hAnsi="Calibri" w:cs="Calibri"/>
                <w:color w:val="000000"/>
                <w:sz w:val="22"/>
                <w:szCs w:val="22"/>
              </w:rPr>
              <w:t>L’Hospitality Management</w:t>
            </w:r>
          </w:p>
          <w:p w:rsidR="00501BF6" w:rsidRPr="00D57A38" w:rsidRDefault="00501BF6" w:rsidP="0046357F">
            <w:pPr>
              <w:rPr>
                <w:rFonts w:ascii="Calibri" w:hAnsi="Calibri" w:cs="Calibri"/>
                <w:color w:val="000000"/>
                <w:sz w:val="22"/>
                <w:szCs w:val="22"/>
              </w:rPr>
            </w:pPr>
            <w:r w:rsidRPr="00D57A38">
              <w:rPr>
                <w:rFonts w:ascii="Calibri" w:hAnsi="Calibri" w:cs="Calibri"/>
                <w:color w:val="000000"/>
                <w:sz w:val="22"/>
                <w:szCs w:val="22"/>
              </w:rPr>
              <w:t>Il ciclo cliente nelle strutture ricettive</w:t>
            </w:r>
          </w:p>
          <w:p w:rsidR="00501BF6" w:rsidRPr="00D57A38" w:rsidRDefault="00501BF6" w:rsidP="0046357F">
            <w:pPr>
              <w:rPr>
                <w:rFonts w:ascii="Calibri" w:hAnsi="Calibri" w:cs="Calibri"/>
                <w:color w:val="000000"/>
                <w:sz w:val="22"/>
                <w:szCs w:val="22"/>
              </w:rPr>
            </w:pPr>
            <w:r w:rsidRPr="00D57A38">
              <w:rPr>
                <w:rFonts w:ascii="Calibri" w:hAnsi="Calibri" w:cs="Calibri"/>
                <w:color w:val="000000"/>
                <w:sz w:val="22"/>
                <w:szCs w:val="22"/>
              </w:rPr>
              <w:t>Il ciclo cliente nelle imprese di viaggio</w:t>
            </w:r>
          </w:p>
        </w:tc>
      </w:tr>
      <w:tr w:rsidR="00501BF6" w:rsidRPr="00254323" w:rsidTr="0046357F">
        <w:tc>
          <w:tcPr>
            <w:tcW w:w="14283" w:type="dxa"/>
            <w:gridSpan w:val="15"/>
            <w:shd w:val="clear" w:color="auto" w:fill="FABF8F"/>
          </w:tcPr>
          <w:p w:rsidR="00501BF6" w:rsidRPr="00254323" w:rsidRDefault="00501BF6" w:rsidP="0046357F">
            <w:pPr>
              <w:jc w:val="center"/>
              <w:rPr>
                <w:rFonts w:ascii="Calibri" w:hAnsi="Calibri" w:cs="Calibri"/>
                <w:b/>
                <w:smallCaps/>
                <w:color w:val="000000"/>
              </w:rPr>
            </w:pPr>
            <w:r w:rsidRPr="00254323">
              <w:rPr>
                <w:rFonts w:ascii="Calibri" w:hAnsi="Calibri" w:cs="Calibri"/>
                <w:b/>
                <w:smallCaps/>
                <w:color w:val="000000"/>
              </w:rPr>
              <w:lastRenderedPageBreak/>
              <w:t>prova esperta relativa all’unità formativa:</w:t>
            </w:r>
          </w:p>
        </w:tc>
      </w:tr>
      <w:tr w:rsidR="00501BF6" w:rsidRPr="00254323" w:rsidTr="0046357F">
        <w:tc>
          <w:tcPr>
            <w:tcW w:w="14283" w:type="dxa"/>
            <w:gridSpan w:val="15"/>
            <w:shd w:val="clear" w:color="auto" w:fill="auto"/>
          </w:tcPr>
          <w:p w:rsidR="00501BF6" w:rsidRDefault="00501BF6" w:rsidP="0046357F">
            <w:pPr>
              <w:rPr>
                <w:rFonts w:ascii="Calibri" w:hAnsi="Calibri" w:cs="Calibri"/>
                <w:color w:val="000000"/>
                <w:sz w:val="22"/>
                <w:szCs w:val="22"/>
              </w:rPr>
            </w:pPr>
            <w:r w:rsidRPr="00254323">
              <w:rPr>
                <w:rFonts w:ascii="Calibri" w:hAnsi="Calibri" w:cs="Calibri"/>
                <w:color w:val="000000"/>
              </w:rPr>
              <w:t xml:space="preserve"> </w:t>
            </w:r>
            <w:r w:rsidRPr="00D57A38">
              <w:rPr>
                <w:rFonts w:ascii="Calibri" w:hAnsi="Calibri" w:cs="Calibri"/>
                <w:color w:val="000000"/>
                <w:sz w:val="22"/>
                <w:szCs w:val="22"/>
              </w:rPr>
              <w:t>SIMULAZIONE</w:t>
            </w:r>
          </w:p>
          <w:p w:rsidR="00501BF6" w:rsidRPr="00D57A38" w:rsidRDefault="00501BF6" w:rsidP="0046357F">
            <w:pPr>
              <w:rPr>
                <w:rFonts w:ascii="Calibri" w:hAnsi="Calibri" w:cs="Calibri"/>
                <w:color w:val="000000"/>
                <w:sz w:val="22"/>
                <w:szCs w:val="22"/>
              </w:rPr>
            </w:pPr>
            <w:r w:rsidRPr="00D57A38">
              <w:rPr>
                <w:rFonts w:ascii="Calibri" w:hAnsi="Calibri" w:cs="Calibri"/>
                <w:color w:val="000000"/>
                <w:sz w:val="22"/>
                <w:szCs w:val="22"/>
              </w:rPr>
              <w:t>Procedure connesse alle fasi del ciclo cliente, utilizzando strumenti digitali ed applicativi specifici e in relazione a definiti livelli di responsabilità operativa.</w:t>
            </w:r>
          </w:p>
        </w:tc>
      </w:tr>
    </w:tbl>
    <w:p w:rsidR="00501BF6" w:rsidRDefault="00501BF6" w:rsidP="00501BF6"/>
    <w:p w:rsidR="00501BF6" w:rsidRDefault="00501BF6" w:rsidP="00501BF6"/>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961"/>
        <w:gridCol w:w="422"/>
        <w:gridCol w:w="853"/>
        <w:gridCol w:w="1112"/>
        <w:gridCol w:w="1266"/>
        <w:gridCol w:w="352"/>
        <w:gridCol w:w="1375"/>
        <w:gridCol w:w="611"/>
        <w:gridCol w:w="664"/>
        <w:gridCol w:w="605"/>
        <w:gridCol w:w="423"/>
        <w:gridCol w:w="846"/>
        <w:gridCol w:w="1666"/>
        <w:gridCol w:w="460"/>
      </w:tblGrid>
      <w:tr w:rsidR="00501BF6" w:rsidRPr="00254323" w:rsidTr="0046357F">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501BF6" w:rsidRPr="00254323" w:rsidRDefault="00501BF6" w:rsidP="0046357F">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254323">
              <w:rPr>
                <w:rFonts w:ascii="Calibri" w:hAnsi="Calibri" w:cs="Calibri"/>
                <w:b/>
                <w:smallCaps/>
                <w:color w:val="000000"/>
                <w:sz w:val="24"/>
              </w:rPr>
              <w:t xml:space="preserve">U.F. n.    </w:t>
            </w:r>
            <w:r>
              <w:rPr>
                <w:rFonts w:ascii="Calibri" w:hAnsi="Calibri" w:cs="Calibri"/>
                <w:b/>
                <w:smallCaps/>
                <w:color w:val="000000"/>
                <w:sz w:val="24"/>
              </w:rPr>
              <w:t>2</w:t>
            </w:r>
          </w:p>
          <w:p w:rsidR="00501BF6" w:rsidRPr="00254323" w:rsidRDefault="00501BF6" w:rsidP="0046357F">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254323">
              <w:rPr>
                <w:b/>
                <w:smallCaps/>
                <w:color w:val="000000"/>
                <w:sz w:val="20"/>
                <w:szCs w:val="20"/>
              </w:rPr>
              <w:t>( strutturata in ogni singolo dipartimento disciplinare)</w:t>
            </w:r>
          </w:p>
        </w:tc>
      </w:tr>
      <w:tr w:rsidR="00501BF6" w:rsidRPr="00254323" w:rsidTr="0046357F">
        <w:tc>
          <w:tcPr>
            <w:tcW w:w="1667" w:type="dxa"/>
            <w:tcBorders>
              <w:top w:val="single" w:sz="4" w:space="0" w:color="auto"/>
              <w:left w:val="single" w:sz="4" w:space="0" w:color="auto"/>
              <w:right w:val="single" w:sz="4" w:space="0" w:color="auto"/>
            </w:tcBorders>
            <w:shd w:val="clear" w:color="auto" w:fill="FFFFFF"/>
          </w:tcPr>
          <w:p w:rsidR="00501BF6" w:rsidRPr="00254323" w:rsidRDefault="00501BF6" w:rsidP="0046357F">
            <w:pPr>
              <w:rPr>
                <w:rFonts w:ascii="Calibri" w:hAnsi="Calibri" w:cs="Calibri"/>
                <w:b/>
                <w:smallCaps/>
                <w:color w:val="000000"/>
                <w:sz w:val="24"/>
              </w:rPr>
            </w:pPr>
            <w:r w:rsidRPr="00254323">
              <w:rPr>
                <w:rFonts w:ascii="Calibri" w:hAnsi="Calibri" w:cs="Calibri"/>
                <w:b/>
                <w:smallCaps/>
                <w:color w:val="000000"/>
                <w:sz w:val="24"/>
              </w:rPr>
              <w:t>Classe:</w:t>
            </w:r>
          </w:p>
        </w:tc>
        <w:tc>
          <w:tcPr>
            <w:tcW w:w="4348" w:type="dxa"/>
            <w:gridSpan w:val="4"/>
            <w:tcBorders>
              <w:top w:val="single" w:sz="4" w:space="0" w:color="auto"/>
              <w:left w:val="single" w:sz="4" w:space="0" w:color="auto"/>
              <w:right w:val="single" w:sz="4" w:space="0" w:color="auto"/>
            </w:tcBorders>
            <w:shd w:val="clear" w:color="auto" w:fill="auto"/>
          </w:tcPr>
          <w:p w:rsidR="00501BF6" w:rsidRPr="00254323" w:rsidRDefault="00501BF6" w:rsidP="0046357F">
            <w:pPr>
              <w:rPr>
                <w:rFonts w:ascii="Calibri" w:hAnsi="Calibri" w:cs="Calibri"/>
                <w:b/>
                <w:caps/>
                <w:color w:val="000000"/>
                <w:sz w:val="24"/>
              </w:rPr>
            </w:pPr>
            <w:r>
              <w:rPr>
                <w:rFonts w:ascii="Calibri" w:hAnsi="Calibri" w:cs="Calibri"/>
                <w:b/>
                <w:caps/>
                <w:color w:val="000000"/>
                <w:sz w:val="24"/>
              </w:rPr>
              <w:t>TERZA</w:t>
            </w:r>
          </w:p>
        </w:tc>
        <w:tc>
          <w:tcPr>
            <w:tcW w:w="8268" w:type="dxa"/>
            <w:gridSpan w:val="10"/>
            <w:tcBorders>
              <w:top w:val="single" w:sz="4" w:space="0" w:color="auto"/>
              <w:left w:val="single" w:sz="4" w:space="0" w:color="auto"/>
              <w:right w:val="single" w:sz="4" w:space="0" w:color="auto"/>
            </w:tcBorders>
            <w:shd w:val="clear" w:color="auto" w:fill="auto"/>
          </w:tcPr>
          <w:p w:rsidR="00501BF6" w:rsidRPr="00254323" w:rsidRDefault="00501BF6" w:rsidP="0046357F">
            <w:pPr>
              <w:rPr>
                <w:rFonts w:ascii="Calibri" w:hAnsi="Calibri" w:cs="Calibri"/>
                <w:b/>
                <w:caps/>
                <w:color w:val="000000"/>
                <w:sz w:val="24"/>
              </w:rPr>
            </w:pPr>
            <w:r w:rsidRPr="00254323">
              <w:rPr>
                <w:rFonts w:ascii="Calibri" w:hAnsi="Calibri" w:cs="Calibri"/>
                <w:b/>
                <w:smallCaps/>
                <w:color w:val="000000"/>
                <w:sz w:val="24"/>
              </w:rPr>
              <w:t>Indirizzo:</w:t>
            </w:r>
            <w:r>
              <w:rPr>
                <w:rFonts w:ascii="Calibri" w:hAnsi="Calibri" w:cs="Calibri"/>
                <w:b/>
                <w:smallCaps/>
                <w:color w:val="000000"/>
                <w:sz w:val="24"/>
              </w:rPr>
              <w:t xml:space="preserve"> SERV. ENO. OSP. ALB. </w:t>
            </w:r>
          </w:p>
        </w:tc>
      </w:tr>
      <w:tr w:rsidR="00501BF6" w:rsidRPr="00254323" w:rsidTr="0046357F">
        <w:tc>
          <w:tcPr>
            <w:tcW w:w="1667" w:type="dxa"/>
            <w:tcBorders>
              <w:left w:val="single" w:sz="4" w:space="0" w:color="auto"/>
              <w:bottom w:val="single" w:sz="4" w:space="0" w:color="auto"/>
            </w:tcBorders>
            <w:shd w:val="clear" w:color="auto" w:fill="DBE5F1"/>
          </w:tcPr>
          <w:p w:rsidR="00501BF6" w:rsidRPr="00254323" w:rsidRDefault="00501BF6" w:rsidP="0046357F">
            <w:pPr>
              <w:rPr>
                <w:rFonts w:ascii="Calibri" w:hAnsi="Calibri" w:cs="Calibri"/>
                <w:b/>
                <w:color w:val="000000"/>
                <w:sz w:val="24"/>
              </w:rPr>
            </w:pPr>
            <w:r w:rsidRPr="00254323">
              <w:rPr>
                <w:rFonts w:ascii="Calibri" w:hAnsi="Calibri" w:cs="Calibri"/>
                <w:color w:val="000000"/>
                <w:sz w:val="24"/>
              </w:rPr>
              <w:t xml:space="preserve">Unità Formativa </w:t>
            </w:r>
          </w:p>
        </w:tc>
        <w:tc>
          <w:tcPr>
            <w:tcW w:w="7341" w:type="dxa"/>
            <w:gridSpan w:val="7"/>
            <w:tcBorders>
              <w:left w:val="single" w:sz="4" w:space="0" w:color="auto"/>
              <w:bottom w:val="single" w:sz="4" w:space="0" w:color="auto"/>
            </w:tcBorders>
            <w:shd w:val="clear" w:color="auto" w:fill="DBE5F1"/>
          </w:tcPr>
          <w:p w:rsidR="00501BF6" w:rsidRPr="00254323" w:rsidRDefault="00501BF6" w:rsidP="0046357F">
            <w:pPr>
              <w:rPr>
                <w:rFonts w:ascii="Calibri" w:hAnsi="Calibri" w:cs="Calibri"/>
                <w:b/>
                <w:color w:val="000000"/>
                <w:sz w:val="24"/>
              </w:rPr>
            </w:pPr>
            <w:r>
              <w:rPr>
                <w:rFonts w:ascii="Calibri" w:hAnsi="Calibri" w:cs="Calibri"/>
                <w:b/>
                <w:color w:val="000000"/>
                <w:sz w:val="24"/>
              </w:rPr>
              <w:t>La comunicazione professionale e le diverse tipologie di clientela</w:t>
            </w:r>
          </w:p>
        </w:tc>
        <w:tc>
          <w:tcPr>
            <w:tcW w:w="1275" w:type="dxa"/>
            <w:gridSpan w:val="2"/>
            <w:tcBorders>
              <w:bottom w:val="single" w:sz="4" w:space="0" w:color="auto"/>
            </w:tcBorders>
            <w:shd w:val="clear" w:color="auto" w:fill="DBE5F1"/>
          </w:tcPr>
          <w:p w:rsidR="00501BF6" w:rsidRPr="00254323" w:rsidRDefault="00501BF6" w:rsidP="0046357F">
            <w:pPr>
              <w:jc w:val="right"/>
              <w:rPr>
                <w:rFonts w:ascii="Calibri" w:hAnsi="Calibri" w:cs="Calibri"/>
                <w:b/>
                <w:smallCaps/>
                <w:color w:val="000000"/>
                <w:sz w:val="24"/>
              </w:rPr>
            </w:pPr>
            <w:r w:rsidRPr="00254323">
              <w:rPr>
                <w:rFonts w:ascii="Calibri" w:hAnsi="Calibri" w:cs="Calibri"/>
                <w:b/>
                <w:smallCaps/>
                <w:color w:val="000000"/>
                <w:sz w:val="24"/>
              </w:rPr>
              <w:t>Disciplina:</w:t>
            </w:r>
          </w:p>
        </w:tc>
        <w:tc>
          <w:tcPr>
            <w:tcW w:w="4000" w:type="dxa"/>
            <w:gridSpan w:val="5"/>
            <w:tcBorders>
              <w:bottom w:val="single" w:sz="4" w:space="0" w:color="auto"/>
              <w:right w:val="single" w:sz="4" w:space="0" w:color="auto"/>
            </w:tcBorders>
            <w:shd w:val="clear" w:color="auto" w:fill="auto"/>
          </w:tcPr>
          <w:p w:rsidR="00501BF6" w:rsidRPr="00254323" w:rsidRDefault="00501BF6" w:rsidP="0046357F">
            <w:pPr>
              <w:jc w:val="center"/>
              <w:rPr>
                <w:rFonts w:ascii="Calibri" w:hAnsi="Calibri" w:cs="Calibri"/>
                <w:b/>
                <w:color w:val="000000"/>
                <w:sz w:val="24"/>
              </w:rPr>
            </w:pPr>
            <w:r>
              <w:rPr>
                <w:rFonts w:ascii="Calibri" w:hAnsi="Calibri" w:cs="Calibri"/>
                <w:b/>
                <w:color w:val="000000"/>
                <w:sz w:val="24"/>
              </w:rPr>
              <w:t>LAB. SERV. ACCOGLIENZA TURISTICA</w:t>
            </w:r>
          </w:p>
        </w:tc>
      </w:tr>
      <w:tr w:rsidR="00501BF6" w:rsidRPr="00254323" w:rsidTr="0046357F">
        <w:tc>
          <w:tcPr>
            <w:tcW w:w="12157" w:type="dxa"/>
            <w:gridSpan w:val="13"/>
            <w:tcBorders>
              <w:top w:val="single" w:sz="4" w:space="0" w:color="auto"/>
              <w:left w:val="single" w:sz="4" w:space="0" w:color="auto"/>
              <w:bottom w:val="single" w:sz="4" w:space="0" w:color="auto"/>
              <w:right w:val="single" w:sz="4" w:space="0" w:color="auto"/>
            </w:tcBorders>
            <w:shd w:val="clear" w:color="auto" w:fill="FFFFFF"/>
          </w:tcPr>
          <w:p w:rsidR="00501BF6" w:rsidRPr="00254323" w:rsidRDefault="00501BF6" w:rsidP="0046357F">
            <w:pPr>
              <w:jc w:val="right"/>
              <w:rPr>
                <w:rFonts w:ascii="Calibri" w:hAnsi="Calibri" w:cs="Calibri"/>
                <w:b/>
                <w:smallCaps/>
                <w:color w:val="000000"/>
                <w:sz w:val="24"/>
              </w:rPr>
            </w:pPr>
            <w:r w:rsidRPr="00254323">
              <w:rPr>
                <w:rFonts w:ascii="Calibri" w:hAnsi="Calibri" w:cs="Calibri"/>
                <w:color w:val="000000"/>
                <w:sz w:val="24"/>
              </w:rPr>
              <w:t>Monte ore curriculare annuale n.</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rsidR="00501BF6" w:rsidRPr="00254323" w:rsidRDefault="00501BF6" w:rsidP="0046357F">
            <w:pPr>
              <w:jc w:val="center"/>
              <w:rPr>
                <w:rFonts w:ascii="Calibri" w:hAnsi="Calibri" w:cs="Calibri"/>
                <w:b/>
                <w:color w:val="000000"/>
                <w:sz w:val="24"/>
              </w:rPr>
            </w:pPr>
            <w:r>
              <w:rPr>
                <w:rFonts w:ascii="Calibri" w:hAnsi="Calibri" w:cs="Calibri"/>
                <w:b/>
                <w:color w:val="000000"/>
                <w:sz w:val="24"/>
              </w:rPr>
              <w:t>165*     66C</w:t>
            </w:r>
          </w:p>
        </w:tc>
      </w:tr>
      <w:tr w:rsidR="00501BF6" w:rsidRPr="00254323" w:rsidTr="0046357F">
        <w:tc>
          <w:tcPr>
            <w:tcW w:w="14283" w:type="dxa"/>
            <w:gridSpan w:val="15"/>
            <w:shd w:val="clear" w:color="auto" w:fill="DBE5F1"/>
          </w:tcPr>
          <w:p w:rsidR="00501BF6" w:rsidRPr="00254323" w:rsidRDefault="00501BF6" w:rsidP="0046357F">
            <w:pPr>
              <w:jc w:val="center"/>
              <w:rPr>
                <w:rFonts w:ascii="Calibri" w:hAnsi="Calibri" w:cs="Calibri"/>
                <w:b/>
                <w:smallCaps/>
                <w:color w:val="000000"/>
                <w:sz w:val="24"/>
              </w:rPr>
            </w:pPr>
            <w:r w:rsidRPr="00254323">
              <w:rPr>
                <w:rFonts w:ascii="Calibri" w:hAnsi="Calibri" w:cs="Calibri"/>
                <w:b/>
                <w:smallCaps/>
                <w:color w:val="000000"/>
                <w:sz w:val="24"/>
              </w:rPr>
              <w:t>Competenze rispetto alle quali orientare la scelta dei contenuti specifici</w:t>
            </w:r>
          </w:p>
        </w:tc>
      </w:tr>
      <w:tr w:rsidR="00501BF6" w:rsidRPr="00254323" w:rsidTr="0046357F">
        <w:tc>
          <w:tcPr>
            <w:tcW w:w="3628" w:type="dxa"/>
            <w:gridSpan w:val="2"/>
            <w:shd w:val="clear" w:color="auto" w:fill="auto"/>
          </w:tcPr>
          <w:p w:rsidR="00501BF6" w:rsidRPr="00254323" w:rsidRDefault="00501BF6" w:rsidP="0046357F">
            <w:pPr>
              <w:rPr>
                <w:rFonts w:ascii="Calibri" w:hAnsi="Calibri" w:cs="Calibri"/>
                <w:b/>
                <w:smallCaps/>
                <w:color w:val="000000"/>
                <w:sz w:val="24"/>
              </w:rPr>
            </w:pPr>
            <w:r w:rsidRPr="00254323">
              <w:rPr>
                <w:rFonts w:ascii="Calibri" w:hAnsi="Calibri" w:cs="Calibri"/>
                <w:b/>
                <w:smallCaps/>
                <w:color w:val="000000"/>
                <w:sz w:val="24"/>
              </w:rPr>
              <w:t xml:space="preserve">Competenze PECUP generali INTERMEDIE </w:t>
            </w:r>
          </w:p>
          <w:p w:rsidR="00501BF6" w:rsidRPr="00254323" w:rsidRDefault="00501BF6" w:rsidP="0046357F">
            <w:pPr>
              <w:rPr>
                <w:rFonts w:ascii="Calibri" w:hAnsi="Calibri" w:cs="Calibri"/>
                <w:b/>
                <w:smallCaps/>
                <w:color w:val="000000"/>
                <w:sz w:val="24"/>
              </w:rPr>
            </w:pPr>
            <w:r w:rsidRPr="00254323">
              <w:rPr>
                <w:rFonts w:ascii="Calibri" w:hAnsi="Calibri" w:cs="Calibri"/>
                <w:b/>
                <w:smallCaps/>
                <w:color w:val="000000"/>
                <w:sz w:val="24"/>
              </w:rPr>
              <w:t>di cui al decreto n.766 del 23/08/2019:</w:t>
            </w:r>
          </w:p>
        </w:tc>
        <w:tc>
          <w:tcPr>
            <w:tcW w:w="10655" w:type="dxa"/>
            <w:gridSpan w:val="13"/>
            <w:shd w:val="clear" w:color="auto" w:fill="auto"/>
          </w:tcPr>
          <w:p w:rsidR="00501BF6" w:rsidRPr="00D57A38" w:rsidRDefault="00501BF6" w:rsidP="0046357F">
            <w:pPr>
              <w:rPr>
                <w:rFonts w:ascii="Calibri" w:hAnsi="Calibri" w:cs="Calibri"/>
                <w:sz w:val="22"/>
                <w:szCs w:val="22"/>
              </w:rPr>
            </w:pPr>
            <w:r w:rsidRPr="00D57A38">
              <w:rPr>
                <w:rFonts w:ascii="Calibri" w:hAnsi="Calibri" w:cs="Calibri"/>
                <w:sz w:val="22"/>
                <w:szCs w:val="22"/>
              </w:rPr>
              <w:t>5.Utilizzare i linguaggi settoriali degli ambiti professionali di appartenenza per comprendere in modo globale e selettivo testi orali e scritti; per produrre semplici e brevi testi orali e scritti utilizzando il lessico specifico, per descrivere situazioni e presentare esperienze; per interagire in situazioni semplici e di routine e partecipare a brevi conversazioni.</w:t>
            </w:r>
          </w:p>
          <w:p w:rsidR="00501BF6" w:rsidRPr="00D57A38" w:rsidRDefault="00501BF6" w:rsidP="0046357F">
            <w:pPr>
              <w:rPr>
                <w:rFonts w:ascii="Calibri" w:hAnsi="Calibri" w:cs="Calibri"/>
                <w:sz w:val="22"/>
                <w:szCs w:val="22"/>
              </w:rPr>
            </w:pPr>
            <w:r w:rsidRPr="00D57A38">
              <w:rPr>
                <w:rFonts w:ascii="Calibri" w:hAnsi="Calibri" w:cs="Calibri"/>
                <w:sz w:val="22"/>
                <w:szCs w:val="22"/>
              </w:rPr>
              <w:t>Utilizzare le reti e gli strumenti informatici e anche in situazioni di lavoro relative all’area professionale di riferimento.</w:t>
            </w:r>
          </w:p>
          <w:p w:rsidR="00501BF6" w:rsidRPr="00D57A38" w:rsidRDefault="00501BF6" w:rsidP="0046357F">
            <w:pPr>
              <w:rPr>
                <w:rFonts w:ascii="Calibri" w:hAnsi="Calibri" w:cs="Calibri"/>
                <w:sz w:val="22"/>
                <w:szCs w:val="22"/>
              </w:rPr>
            </w:pPr>
            <w:r w:rsidRPr="00D57A38">
              <w:rPr>
                <w:rFonts w:ascii="Calibri" w:hAnsi="Calibri" w:cs="Calibri"/>
                <w:sz w:val="22"/>
                <w:szCs w:val="22"/>
              </w:rPr>
              <w:t>10.Applicare i concetti fondamentali relativi all’organizzazione aziendale e alla produzione di beni e servizi, per l’analisi di semplici casi aziendali relativi al settore professionale di riferimento.</w:t>
            </w:r>
          </w:p>
        </w:tc>
      </w:tr>
      <w:tr w:rsidR="00501BF6" w:rsidRPr="00254323" w:rsidTr="0046357F">
        <w:tc>
          <w:tcPr>
            <w:tcW w:w="3628" w:type="dxa"/>
            <w:gridSpan w:val="2"/>
            <w:tcBorders>
              <w:bottom w:val="single" w:sz="4" w:space="0" w:color="auto"/>
            </w:tcBorders>
            <w:shd w:val="clear" w:color="auto" w:fill="auto"/>
          </w:tcPr>
          <w:p w:rsidR="00501BF6" w:rsidRPr="00254323" w:rsidRDefault="00501BF6" w:rsidP="0046357F">
            <w:pPr>
              <w:rPr>
                <w:rFonts w:ascii="Calibri" w:hAnsi="Calibri" w:cs="Calibri"/>
                <w:b/>
                <w:smallCaps/>
                <w:color w:val="000000"/>
                <w:sz w:val="24"/>
              </w:rPr>
            </w:pPr>
            <w:r w:rsidRPr="00254323">
              <w:rPr>
                <w:rFonts w:ascii="Calibri" w:hAnsi="Calibri" w:cs="Calibri"/>
                <w:b/>
                <w:smallCaps/>
                <w:color w:val="000000"/>
                <w:sz w:val="24"/>
              </w:rPr>
              <w:t xml:space="preserve">Competenze del profilo di </w:t>
            </w:r>
            <w:r w:rsidRPr="00254323">
              <w:rPr>
                <w:rFonts w:ascii="Calibri" w:hAnsi="Calibri" w:cs="Calibri"/>
                <w:b/>
                <w:smallCaps/>
                <w:color w:val="000000"/>
              </w:rPr>
              <w:t>INDIRIZZO</w:t>
            </w:r>
            <w:r w:rsidRPr="00254323">
              <w:rPr>
                <w:rFonts w:ascii="Calibri" w:hAnsi="Calibri" w:cs="Calibri"/>
                <w:b/>
                <w:smallCaps/>
                <w:color w:val="000000"/>
                <w:sz w:val="24"/>
              </w:rPr>
              <w:t xml:space="preserve">  INTERMEDIE</w:t>
            </w:r>
          </w:p>
          <w:p w:rsidR="00501BF6" w:rsidRPr="00254323" w:rsidRDefault="00501BF6" w:rsidP="0046357F">
            <w:pPr>
              <w:rPr>
                <w:rFonts w:ascii="Calibri" w:hAnsi="Calibri" w:cs="Calibri"/>
                <w:b/>
                <w:smallCaps/>
                <w:color w:val="000000"/>
                <w:sz w:val="24"/>
              </w:rPr>
            </w:pPr>
            <w:r w:rsidRPr="00254323">
              <w:rPr>
                <w:rFonts w:ascii="Calibri" w:hAnsi="Calibri" w:cs="Calibri"/>
                <w:b/>
                <w:smallCaps/>
                <w:color w:val="000000"/>
                <w:sz w:val="24"/>
              </w:rPr>
              <w:t>di cui al decreto n.766 del 23/08/2019:</w:t>
            </w:r>
          </w:p>
        </w:tc>
        <w:tc>
          <w:tcPr>
            <w:tcW w:w="10655" w:type="dxa"/>
            <w:gridSpan w:val="13"/>
            <w:tcBorders>
              <w:bottom w:val="single" w:sz="4" w:space="0" w:color="auto"/>
            </w:tcBorders>
            <w:shd w:val="clear" w:color="auto" w:fill="auto"/>
          </w:tcPr>
          <w:p w:rsidR="00501BF6" w:rsidRPr="00D57A38" w:rsidRDefault="00501BF6" w:rsidP="0046357F">
            <w:pPr>
              <w:rPr>
                <w:rFonts w:ascii="Calibri" w:hAnsi="Calibri" w:cs="Calibri"/>
                <w:color w:val="000000"/>
                <w:sz w:val="22"/>
                <w:szCs w:val="22"/>
              </w:rPr>
            </w:pPr>
            <w:r w:rsidRPr="00D57A38">
              <w:rPr>
                <w:rFonts w:ascii="Calibri" w:hAnsi="Calibri" w:cs="Calibri"/>
                <w:color w:val="000000"/>
                <w:sz w:val="22"/>
                <w:szCs w:val="22"/>
              </w:rPr>
              <w:t>6.</w:t>
            </w:r>
            <w:r w:rsidRPr="00D57A38">
              <w:rPr>
                <w:rFonts w:ascii="Calibri" w:hAnsi="Calibri" w:cs="Calibri"/>
                <w:b/>
                <w:bCs/>
                <w:sz w:val="22"/>
                <w:szCs w:val="22"/>
              </w:rPr>
              <w:t xml:space="preserve"> </w:t>
            </w:r>
            <w:r w:rsidRPr="00D57A38">
              <w:rPr>
                <w:rFonts w:ascii="Calibri" w:hAnsi="Calibri" w:cs="Calibri"/>
                <w:sz w:val="22"/>
                <w:szCs w:val="22"/>
              </w:rPr>
              <w:t>Curare le fasi del ciclo cliente utilizzando modalità comunicative adeguate al raggiungimento dei risultati previsti, in contesti strutturati, con situazioni mutevoli che richiedono un adeguamento del proprio operato.</w:t>
            </w:r>
          </w:p>
          <w:p w:rsidR="00501BF6" w:rsidRPr="00D57A38" w:rsidRDefault="00501BF6" w:rsidP="0046357F">
            <w:pPr>
              <w:rPr>
                <w:rFonts w:ascii="Calibri" w:hAnsi="Calibri" w:cs="Calibri"/>
                <w:color w:val="000000"/>
                <w:sz w:val="22"/>
                <w:szCs w:val="22"/>
              </w:rPr>
            </w:pPr>
            <w:r w:rsidRPr="00D57A38">
              <w:rPr>
                <w:rFonts w:ascii="Calibri" w:hAnsi="Calibri" w:cs="Calibri"/>
                <w:color w:val="000000"/>
                <w:sz w:val="22"/>
                <w:szCs w:val="22"/>
              </w:rPr>
              <w:t>9.</w:t>
            </w:r>
            <w:r w:rsidRPr="00D57A38">
              <w:rPr>
                <w:rFonts w:ascii="Calibri" w:hAnsi="Calibri" w:cs="Calibri"/>
                <w:b/>
                <w:bCs/>
                <w:sz w:val="22"/>
                <w:szCs w:val="22"/>
              </w:rPr>
              <w:t xml:space="preserve"> </w:t>
            </w:r>
            <w:r w:rsidRPr="00D57A38">
              <w:rPr>
                <w:rFonts w:ascii="Calibri" w:hAnsi="Calibri" w:cs="Calibri"/>
                <w:color w:val="000000"/>
                <w:sz w:val="22"/>
                <w:szCs w:val="22"/>
              </w:rPr>
              <w:t>Utilizzare idonee modalità di collaborazione per la gestione delle fasi del ciclo cliente</w:t>
            </w:r>
          </w:p>
          <w:p w:rsidR="00501BF6" w:rsidRPr="00D57A38" w:rsidRDefault="00501BF6" w:rsidP="0046357F">
            <w:pPr>
              <w:rPr>
                <w:rFonts w:ascii="Calibri" w:hAnsi="Calibri" w:cs="Calibri"/>
                <w:color w:val="000000"/>
                <w:sz w:val="22"/>
                <w:szCs w:val="22"/>
              </w:rPr>
            </w:pPr>
            <w:r w:rsidRPr="00D57A38">
              <w:rPr>
                <w:rFonts w:ascii="Calibri" w:hAnsi="Calibri" w:cs="Calibri"/>
                <w:color w:val="000000"/>
                <w:sz w:val="22"/>
                <w:szCs w:val="22"/>
              </w:rPr>
              <w:t>all’interno delle macro aree di attività che contraddistinguono la filiera di riferimento,</w:t>
            </w:r>
          </w:p>
          <w:p w:rsidR="00501BF6" w:rsidRPr="00D57A38" w:rsidRDefault="00501BF6" w:rsidP="0046357F">
            <w:pPr>
              <w:rPr>
                <w:rFonts w:ascii="Calibri" w:hAnsi="Calibri" w:cs="Calibri"/>
                <w:color w:val="000000"/>
                <w:sz w:val="22"/>
                <w:szCs w:val="22"/>
              </w:rPr>
            </w:pPr>
            <w:r w:rsidRPr="00D57A38">
              <w:rPr>
                <w:rFonts w:ascii="Calibri" w:hAnsi="Calibri" w:cs="Calibri"/>
                <w:color w:val="000000"/>
                <w:sz w:val="22"/>
                <w:szCs w:val="22"/>
              </w:rPr>
              <w:t>secondo procedure standard, in contesti strutturati e con situazioni mutevoli che</w:t>
            </w:r>
          </w:p>
          <w:p w:rsidR="00501BF6" w:rsidRPr="00D57A38" w:rsidRDefault="00501BF6" w:rsidP="0046357F">
            <w:pPr>
              <w:rPr>
                <w:rFonts w:ascii="Calibri" w:hAnsi="Calibri" w:cs="Calibri"/>
                <w:color w:val="000000"/>
                <w:sz w:val="22"/>
                <w:szCs w:val="22"/>
              </w:rPr>
            </w:pPr>
            <w:r w:rsidRPr="00D57A38">
              <w:rPr>
                <w:rFonts w:ascii="Calibri" w:hAnsi="Calibri" w:cs="Calibri"/>
                <w:color w:val="000000"/>
                <w:sz w:val="22"/>
                <w:szCs w:val="22"/>
              </w:rPr>
              <w:t>richiedono modifiche del proprio operato</w:t>
            </w:r>
          </w:p>
        </w:tc>
      </w:tr>
      <w:tr w:rsidR="00501BF6" w:rsidRPr="00254323" w:rsidTr="0046357F">
        <w:tc>
          <w:tcPr>
            <w:tcW w:w="13823" w:type="dxa"/>
            <w:gridSpan w:val="14"/>
            <w:tcBorders>
              <w:top w:val="single" w:sz="4" w:space="0" w:color="auto"/>
              <w:left w:val="single" w:sz="4" w:space="0" w:color="auto"/>
              <w:bottom w:val="single" w:sz="4" w:space="0" w:color="auto"/>
              <w:right w:val="single" w:sz="4" w:space="0" w:color="auto"/>
            </w:tcBorders>
            <w:shd w:val="clear" w:color="auto" w:fill="auto"/>
          </w:tcPr>
          <w:p w:rsidR="00501BF6" w:rsidRPr="00254323" w:rsidRDefault="00501BF6" w:rsidP="0046357F">
            <w:pPr>
              <w:jc w:val="right"/>
              <w:rPr>
                <w:rFonts w:ascii="Calibri" w:hAnsi="Calibri" w:cs="Calibri"/>
                <w:color w:val="000000"/>
              </w:rPr>
            </w:pPr>
            <w:r w:rsidRPr="00254323">
              <w:rPr>
                <w:rFonts w:ascii="Calibri" w:hAnsi="Calibri" w:cs="Calibri"/>
                <w:color w:val="000000"/>
              </w:rPr>
              <w:t>N. di ore impegnate</w:t>
            </w:r>
          </w:p>
        </w:tc>
        <w:tc>
          <w:tcPr>
            <w:tcW w:w="460" w:type="dxa"/>
            <w:tcBorders>
              <w:top w:val="single" w:sz="4" w:space="0" w:color="auto"/>
              <w:left w:val="single" w:sz="4" w:space="0" w:color="auto"/>
              <w:bottom w:val="single" w:sz="4" w:space="0" w:color="auto"/>
              <w:right w:val="single" w:sz="4" w:space="0" w:color="auto"/>
            </w:tcBorders>
            <w:shd w:val="clear" w:color="auto" w:fill="auto"/>
          </w:tcPr>
          <w:p w:rsidR="00501BF6" w:rsidRPr="00254323" w:rsidRDefault="00501BF6" w:rsidP="0046357F">
            <w:pPr>
              <w:rPr>
                <w:rFonts w:ascii="Calibri" w:hAnsi="Calibri" w:cs="Calibri"/>
                <w:b/>
                <w:smallCaps/>
                <w:color w:val="000000"/>
                <w:sz w:val="24"/>
              </w:rPr>
            </w:pPr>
            <w:r>
              <w:rPr>
                <w:rFonts w:ascii="Calibri" w:hAnsi="Calibri" w:cs="Calibri"/>
                <w:b/>
                <w:smallCaps/>
                <w:color w:val="000000"/>
                <w:sz w:val="24"/>
              </w:rPr>
              <w:t>20</w:t>
            </w:r>
          </w:p>
        </w:tc>
      </w:tr>
      <w:tr w:rsidR="00501BF6" w:rsidRPr="00254323" w:rsidTr="0046357F">
        <w:trPr>
          <w:trHeight w:val="456"/>
        </w:trPr>
        <w:tc>
          <w:tcPr>
            <w:tcW w:w="3628" w:type="dxa"/>
            <w:gridSpan w:val="2"/>
            <w:vMerge w:val="restart"/>
            <w:tcBorders>
              <w:top w:val="single" w:sz="4" w:space="0" w:color="auto"/>
              <w:right w:val="single" w:sz="4" w:space="0" w:color="auto"/>
            </w:tcBorders>
            <w:shd w:val="clear" w:color="auto" w:fill="auto"/>
          </w:tcPr>
          <w:p w:rsidR="00501BF6" w:rsidRPr="00254323" w:rsidRDefault="00501BF6" w:rsidP="0046357F">
            <w:pPr>
              <w:rPr>
                <w:rFonts w:ascii="Calibri" w:hAnsi="Calibri" w:cs="Calibri"/>
                <w:b/>
                <w:smallCaps/>
                <w:color w:val="000000"/>
                <w:sz w:val="24"/>
              </w:rPr>
            </w:pPr>
            <w:r w:rsidRPr="00254323">
              <w:rPr>
                <w:rFonts w:ascii="Calibri" w:hAnsi="Calibri" w:cs="Calibri"/>
                <w:b/>
                <w:smallCaps/>
                <w:color w:val="000000"/>
                <w:sz w:val="24"/>
              </w:rPr>
              <w:t>COMPETENZE CHIAVE Raccomandazione europea 2018</w:t>
            </w:r>
          </w:p>
          <w:p w:rsidR="00501BF6" w:rsidRPr="00254323" w:rsidRDefault="00501BF6" w:rsidP="0046357F">
            <w:pPr>
              <w:rPr>
                <w:rFonts w:ascii="Calibri" w:hAnsi="Calibri" w:cs="Calibri"/>
                <w:b/>
                <w:smallCaps/>
                <w:color w:val="000000"/>
                <w:sz w:val="24"/>
              </w:rPr>
            </w:pPr>
            <w:r w:rsidRPr="00254323">
              <w:rPr>
                <w:rFonts w:ascii="Calibri" w:hAnsi="Calibri" w:cs="Calibri"/>
                <w:b/>
                <w:smallCaps/>
                <w:color w:val="000000"/>
                <w:sz w:val="24"/>
              </w:rPr>
              <w:t>(Competenze Trasversali)</w:t>
            </w:r>
          </w:p>
          <w:p w:rsidR="00501BF6" w:rsidRPr="00254323" w:rsidRDefault="00501BF6" w:rsidP="0046357F">
            <w:pPr>
              <w:rPr>
                <w:rFonts w:ascii="Calibri" w:hAnsi="Calibri"/>
                <w:sz w:val="24"/>
              </w:rPr>
            </w:pPr>
            <w:r w:rsidRPr="00254323">
              <w:rPr>
                <w:rFonts w:ascii="Calibri" w:hAnsi="Calibri"/>
                <w:sz w:val="24"/>
              </w:rPr>
              <w:lastRenderedPageBreak/>
              <w:t>(effettuare la scelta con una X nei CdC)</w:t>
            </w: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501BF6" w:rsidRPr="00254323" w:rsidRDefault="00501BF6" w:rsidP="0046357F">
            <w:pPr>
              <w:rPr>
                <w:rFonts w:ascii="Calibri" w:hAnsi="Calibri" w:cs="Calibri"/>
                <w:b/>
                <w:smallCaps/>
                <w:color w:val="000000"/>
                <w:sz w:val="24"/>
              </w:rPr>
            </w:pPr>
          </w:p>
          <w:p w:rsidR="00501BF6" w:rsidRPr="00254323" w:rsidRDefault="00501BF6" w:rsidP="0046357F">
            <w:pPr>
              <w:rPr>
                <w:rFonts w:ascii="Calibri" w:hAnsi="Calibri" w:cs="Calibri"/>
                <w:b/>
                <w:smallCaps/>
                <w:color w:val="000000"/>
                <w:sz w:val="24"/>
              </w:rPr>
            </w:pPr>
          </w:p>
        </w:tc>
        <w:tc>
          <w:tcPr>
            <w:tcW w:w="3231" w:type="dxa"/>
            <w:gridSpan w:val="3"/>
            <w:tcBorders>
              <w:top w:val="single" w:sz="4" w:space="0" w:color="auto"/>
              <w:left w:val="single" w:sz="4" w:space="0" w:color="auto"/>
              <w:bottom w:val="single" w:sz="4" w:space="0" w:color="auto"/>
              <w:right w:val="single" w:sz="4" w:space="0" w:color="auto"/>
            </w:tcBorders>
            <w:shd w:val="clear" w:color="auto" w:fill="auto"/>
          </w:tcPr>
          <w:p w:rsidR="00501BF6" w:rsidRPr="00254323" w:rsidRDefault="00501BF6" w:rsidP="0046357F">
            <w:pPr>
              <w:rPr>
                <w:rFonts w:ascii="Calibri" w:hAnsi="Calibri" w:cs="Calibri"/>
                <w:b/>
                <w:smallCaps/>
                <w:sz w:val="24"/>
              </w:rPr>
            </w:pPr>
            <w:r w:rsidRPr="00254323">
              <w:rPr>
                <w:rFonts w:ascii="Calibri" w:hAnsi="Calibri" w:cs="Calibri"/>
                <w:b/>
                <w:smallCaps/>
                <w:sz w:val="24"/>
              </w:rPr>
              <w:t>Competenza personale sociale e capacità di imparare ad imparare</w:t>
            </w:r>
          </w:p>
        </w:tc>
        <w:tc>
          <w:tcPr>
            <w:tcW w:w="352" w:type="dxa"/>
            <w:tcBorders>
              <w:top w:val="single" w:sz="4" w:space="0" w:color="auto"/>
              <w:left w:val="single" w:sz="4" w:space="0" w:color="auto"/>
              <w:bottom w:val="single" w:sz="4" w:space="0" w:color="auto"/>
              <w:right w:val="single" w:sz="4" w:space="0" w:color="auto"/>
            </w:tcBorders>
            <w:shd w:val="clear" w:color="auto" w:fill="auto"/>
          </w:tcPr>
          <w:p w:rsidR="00501BF6" w:rsidRPr="00254323" w:rsidRDefault="00501BF6" w:rsidP="0046357F">
            <w:pPr>
              <w:rPr>
                <w:rFonts w:ascii="Calibri" w:hAnsi="Calibri" w:cs="Calibri"/>
                <w:b/>
                <w:smallCaps/>
                <w:color w:val="000000"/>
                <w:sz w:val="24"/>
              </w:rPr>
            </w:pPr>
          </w:p>
          <w:p w:rsidR="00501BF6" w:rsidRPr="00254323" w:rsidRDefault="00501BF6" w:rsidP="0046357F">
            <w:pPr>
              <w:rPr>
                <w:rFonts w:ascii="Calibri" w:hAnsi="Calibri" w:cs="Calibri"/>
                <w:b/>
                <w:smallCaps/>
                <w:color w:val="000000"/>
                <w:sz w:val="24"/>
              </w:rPr>
            </w:pPr>
          </w:p>
        </w:tc>
        <w:tc>
          <w:tcPr>
            <w:tcW w:w="3255" w:type="dxa"/>
            <w:gridSpan w:val="4"/>
            <w:tcBorders>
              <w:top w:val="single" w:sz="4" w:space="0" w:color="auto"/>
              <w:left w:val="single" w:sz="4" w:space="0" w:color="auto"/>
              <w:bottom w:val="single" w:sz="4" w:space="0" w:color="auto"/>
              <w:right w:val="single" w:sz="4" w:space="0" w:color="auto"/>
            </w:tcBorders>
            <w:shd w:val="clear" w:color="auto" w:fill="auto"/>
          </w:tcPr>
          <w:p w:rsidR="00501BF6" w:rsidRPr="00254323" w:rsidRDefault="00501BF6" w:rsidP="0046357F">
            <w:pPr>
              <w:rPr>
                <w:rFonts w:ascii="Calibri" w:hAnsi="Calibri" w:cs="Calibri"/>
                <w:b/>
                <w:smallCaps/>
                <w:sz w:val="24"/>
              </w:rPr>
            </w:pPr>
            <w:r w:rsidRPr="00254323">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501BF6" w:rsidRPr="00254323" w:rsidRDefault="00501BF6" w:rsidP="0046357F">
            <w:pPr>
              <w:rPr>
                <w:rFonts w:ascii="Calibri" w:hAnsi="Calibri" w:cs="Calibri"/>
                <w:b/>
                <w:smallCaps/>
                <w:color w:val="000000"/>
                <w:sz w:val="24"/>
              </w:rPr>
            </w:pPr>
          </w:p>
          <w:p w:rsidR="00501BF6" w:rsidRPr="00254323" w:rsidRDefault="00501BF6" w:rsidP="0046357F">
            <w:pPr>
              <w:rPr>
                <w:rFonts w:ascii="Calibri" w:hAnsi="Calibri" w:cs="Calibri"/>
                <w:b/>
                <w:smallCaps/>
                <w:color w:val="000000"/>
                <w:sz w:val="24"/>
              </w:rPr>
            </w:pPr>
          </w:p>
          <w:p w:rsidR="00501BF6" w:rsidRPr="00254323" w:rsidRDefault="00501BF6" w:rsidP="0046357F">
            <w:pPr>
              <w:rPr>
                <w:rFonts w:ascii="Calibri" w:hAnsi="Calibri" w:cs="Calibri"/>
                <w:b/>
                <w:smallCaps/>
                <w:color w:val="000000"/>
                <w:sz w:val="24"/>
              </w:rPr>
            </w:pPr>
          </w:p>
        </w:tc>
        <w:tc>
          <w:tcPr>
            <w:tcW w:w="2972" w:type="dxa"/>
            <w:gridSpan w:val="3"/>
            <w:vMerge w:val="restart"/>
            <w:tcBorders>
              <w:top w:val="single" w:sz="4" w:space="0" w:color="auto"/>
              <w:left w:val="single" w:sz="4" w:space="0" w:color="auto"/>
            </w:tcBorders>
            <w:shd w:val="clear" w:color="auto" w:fill="auto"/>
          </w:tcPr>
          <w:p w:rsidR="00501BF6" w:rsidRPr="00254323" w:rsidRDefault="00501BF6" w:rsidP="0046357F">
            <w:pPr>
              <w:rPr>
                <w:rFonts w:ascii="Calibri" w:hAnsi="Calibri" w:cs="Calibri"/>
                <w:b/>
                <w:smallCaps/>
                <w:sz w:val="24"/>
              </w:rPr>
            </w:pPr>
          </w:p>
          <w:p w:rsidR="00501BF6" w:rsidRPr="00254323" w:rsidRDefault="00501BF6" w:rsidP="0046357F">
            <w:pPr>
              <w:rPr>
                <w:rFonts w:ascii="Calibri" w:hAnsi="Calibri" w:cs="Calibri"/>
                <w:b/>
                <w:smallCaps/>
                <w:sz w:val="24"/>
              </w:rPr>
            </w:pPr>
          </w:p>
          <w:p w:rsidR="00501BF6" w:rsidRPr="00254323" w:rsidRDefault="00501BF6" w:rsidP="0046357F">
            <w:pPr>
              <w:rPr>
                <w:rFonts w:ascii="Calibri" w:hAnsi="Calibri" w:cs="Calibri"/>
                <w:b/>
                <w:smallCaps/>
                <w:color w:val="000000"/>
                <w:sz w:val="24"/>
              </w:rPr>
            </w:pPr>
            <w:r w:rsidRPr="00254323">
              <w:rPr>
                <w:rFonts w:ascii="Calibri" w:hAnsi="Calibri" w:cs="Calibri"/>
                <w:b/>
                <w:smallCaps/>
                <w:sz w:val="24"/>
              </w:rPr>
              <w:t>competenza imprenditoriale</w:t>
            </w:r>
          </w:p>
          <w:p w:rsidR="00501BF6" w:rsidRPr="00254323" w:rsidRDefault="00501BF6" w:rsidP="0046357F">
            <w:pPr>
              <w:rPr>
                <w:rFonts w:ascii="Calibri" w:hAnsi="Calibri" w:cs="Calibri"/>
                <w:b/>
                <w:smallCaps/>
                <w:color w:val="000000"/>
                <w:sz w:val="24"/>
              </w:rPr>
            </w:pPr>
          </w:p>
          <w:p w:rsidR="00501BF6" w:rsidRPr="00254323" w:rsidRDefault="00501BF6" w:rsidP="0046357F">
            <w:pPr>
              <w:rPr>
                <w:rFonts w:ascii="Calibri" w:hAnsi="Calibri" w:cs="Calibri"/>
                <w:b/>
                <w:smallCaps/>
                <w:color w:val="000000"/>
                <w:sz w:val="24"/>
              </w:rPr>
            </w:pPr>
          </w:p>
        </w:tc>
      </w:tr>
      <w:tr w:rsidR="00501BF6" w:rsidRPr="00254323" w:rsidTr="0046357F">
        <w:trPr>
          <w:trHeight w:val="685"/>
        </w:trPr>
        <w:tc>
          <w:tcPr>
            <w:tcW w:w="3628" w:type="dxa"/>
            <w:gridSpan w:val="2"/>
            <w:vMerge/>
            <w:tcBorders>
              <w:right w:val="single" w:sz="4" w:space="0" w:color="auto"/>
            </w:tcBorders>
            <w:shd w:val="clear" w:color="auto" w:fill="auto"/>
          </w:tcPr>
          <w:p w:rsidR="00501BF6" w:rsidRPr="00254323" w:rsidRDefault="00501BF6" w:rsidP="0046357F">
            <w:pPr>
              <w:rPr>
                <w:rFonts w:ascii="Calibri" w:hAnsi="Calibri" w:cs="Calibri"/>
                <w:b/>
                <w:smallCaps/>
                <w:color w:val="000000"/>
                <w:sz w:val="24"/>
              </w:rPr>
            </w:pP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501BF6" w:rsidRPr="00254323" w:rsidRDefault="00501BF6" w:rsidP="0046357F">
            <w:pPr>
              <w:rPr>
                <w:rFonts w:ascii="Calibri" w:hAnsi="Calibri" w:cs="Calibri"/>
                <w:b/>
                <w:smallCaps/>
                <w:color w:val="000000"/>
                <w:sz w:val="24"/>
              </w:rPr>
            </w:pPr>
          </w:p>
          <w:p w:rsidR="00501BF6" w:rsidRPr="00254323" w:rsidRDefault="00501BF6" w:rsidP="0046357F">
            <w:pPr>
              <w:rPr>
                <w:rFonts w:ascii="Calibri" w:hAnsi="Calibri" w:cs="Calibri"/>
                <w:b/>
                <w:smallCaps/>
                <w:color w:val="000000"/>
                <w:sz w:val="24"/>
              </w:rPr>
            </w:pPr>
          </w:p>
        </w:tc>
        <w:tc>
          <w:tcPr>
            <w:tcW w:w="3231" w:type="dxa"/>
            <w:gridSpan w:val="3"/>
            <w:tcBorders>
              <w:top w:val="single" w:sz="4" w:space="0" w:color="auto"/>
              <w:left w:val="single" w:sz="4" w:space="0" w:color="auto"/>
              <w:bottom w:val="single" w:sz="4" w:space="0" w:color="auto"/>
              <w:right w:val="single" w:sz="4" w:space="0" w:color="auto"/>
            </w:tcBorders>
            <w:shd w:val="clear" w:color="auto" w:fill="auto"/>
          </w:tcPr>
          <w:p w:rsidR="00501BF6" w:rsidRPr="00254323" w:rsidRDefault="00501BF6" w:rsidP="0046357F">
            <w:pPr>
              <w:rPr>
                <w:rFonts w:ascii="Calibri" w:hAnsi="Calibri" w:cs="Calibri"/>
                <w:b/>
                <w:smallCaps/>
                <w:color w:val="000000"/>
                <w:sz w:val="24"/>
              </w:rPr>
            </w:pPr>
            <w:r w:rsidRPr="00254323">
              <w:rPr>
                <w:rFonts w:ascii="Calibri" w:hAnsi="Calibri" w:cs="Calibri"/>
                <w:b/>
                <w:smallCaps/>
                <w:color w:val="000000"/>
                <w:sz w:val="24"/>
              </w:rPr>
              <w:t>competenza in materia di consapevolezza ed espressioni culturali</w:t>
            </w:r>
          </w:p>
        </w:tc>
        <w:tc>
          <w:tcPr>
            <w:tcW w:w="352" w:type="dxa"/>
            <w:tcBorders>
              <w:top w:val="single" w:sz="4" w:space="0" w:color="auto"/>
              <w:left w:val="single" w:sz="4" w:space="0" w:color="auto"/>
              <w:bottom w:val="single" w:sz="4" w:space="0" w:color="auto"/>
              <w:right w:val="single" w:sz="4" w:space="0" w:color="auto"/>
            </w:tcBorders>
            <w:shd w:val="clear" w:color="auto" w:fill="auto"/>
          </w:tcPr>
          <w:p w:rsidR="00501BF6" w:rsidRPr="00254323" w:rsidRDefault="00501BF6" w:rsidP="0046357F">
            <w:pPr>
              <w:rPr>
                <w:rFonts w:ascii="Calibri" w:hAnsi="Calibri" w:cs="Calibri"/>
                <w:b/>
                <w:smallCaps/>
                <w:color w:val="000000"/>
                <w:sz w:val="24"/>
              </w:rPr>
            </w:pPr>
          </w:p>
          <w:p w:rsidR="00501BF6" w:rsidRPr="00254323" w:rsidRDefault="00501BF6" w:rsidP="0046357F">
            <w:pPr>
              <w:rPr>
                <w:rFonts w:ascii="Calibri" w:hAnsi="Calibri" w:cs="Calibri"/>
                <w:b/>
                <w:smallCaps/>
                <w:color w:val="000000"/>
                <w:sz w:val="24"/>
              </w:rPr>
            </w:pPr>
          </w:p>
        </w:tc>
        <w:tc>
          <w:tcPr>
            <w:tcW w:w="3255" w:type="dxa"/>
            <w:gridSpan w:val="4"/>
            <w:tcBorders>
              <w:top w:val="single" w:sz="4" w:space="0" w:color="auto"/>
              <w:left w:val="single" w:sz="4" w:space="0" w:color="auto"/>
              <w:bottom w:val="single" w:sz="4" w:space="0" w:color="auto"/>
              <w:right w:val="single" w:sz="4" w:space="0" w:color="auto"/>
            </w:tcBorders>
            <w:shd w:val="clear" w:color="auto" w:fill="auto"/>
          </w:tcPr>
          <w:p w:rsidR="00501BF6" w:rsidRPr="00254323" w:rsidRDefault="00501BF6" w:rsidP="0046357F">
            <w:pPr>
              <w:rPr>
                <w:rFonts w:ascii="Calibri" w:hAnsi="Calibri" w:cs="Calibri"/>
                <w:b/>
                <w:smallCaps/>
                <w:color w:val="000000"/>
                <w:sz w:val="24"/>
              </w:rPr>
            </w:pPr>
            <w:r w:rsidRPr="00254323">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501BF6" w:rsidRPr="00254323" w:rsidRDefault="00501BF6" w:rsidP="0046357F">
            <w:pPr>
              <w:rPr>
                <w:rFonts w:ascii="Calibri" w:hAnsi="Calibri" w:cs="Calibri"/>
                <w:b/>
                <w:smallCaps/>
                <w:color w:val="000000"/>
                <w:sz w:val="24"/>
              </w:rPr>
            </w:pPr>
          </w:p>
        </w:tc>
        <w:tc>
          <w:tcPr>
            <w:tcW w:w="2972" w:type="dxa"/>
            <w:gridSpan w:val="3"/>
            <w:vMerge/>
            <w:tcBorders>
              <w:left w:val="single" w:sz="4" w:space="0" w:color="auto"/>
              <w:bottom w:val="single" w:sz="4" w:space="0" w:color="auto"/>
            </w:tcBorders>
            <w:shd w:val="clear" w:color="auto" w:fill="auto"/>
          </w:tcPr>
          <w:p w:rsidR="00501BF6" w:rsidRPr="00254323" w:rsidRDefault="00501BF6" w:rsidP="0046357F">
            <w:pPr>
              <w:rPr>
                <w:rFonts w:ascii="Calibri" w:hAnsi="Calibri" w:cs="Calibri"/>
                <w:b/>
                <w:smallCaps/>
                <w:color w:val="000000"/>
                <w:sz w:val="24"/>
              </w:rPr>
            </w:pPr>
          </w:p>
        </w:tc>
      </w:tr>
      <w:tr w:rsidR="00501BF6" w:rsidRPr="00254323" w:rsidTr="0046357F">
        <w:tc>
          <w:tcPr>
            <w:tcW w:w="4903" w:type="dxa"/>
            <w:gridSpan w:val="4"/>
            <w:tcBorders>
              <w:top w:val="single" w:sz="4" w:space="0" w:color="auto"/>
            </w:tcBorders>
            <w:shd w:val="clear" w:color="auto" w:fill="DBE5F1"/>
          </w:tcPr>
          <w:p w:rsidR="00501BF6" w:rsidRPr="00254323" w:rsidRDefault="00501BF6" w:rsidP="0046357F">
            <w:pPr>
              <w:jc w:val="center"/>
              <w:rPr>
                <w:rFonts w:ascii="Calibri" w:hAnsi="Calibri" w:cs="Calibri"/>
                <w:b/>
                <w:smallCaps/>
                <w:color w:val="000000"/>
                <w:sz w:val="24"/>
              </w:rPr>
            </w:pPr>
            <w:r w:rsidRPr="00254323">
              <w:rPr>
                <w:rFonts w:ascii="Calibri" w:hAnsi="Calibri" w:cs="Calibri"/>
                <w:b/>
                <w:smallCaps/>
                <w:color w:val="000000"/>
                <w:sz w:val="24"/>
              </w:rPr>
              <w:t>abilità</w:t>
            </w:r>
          </w:p>
        </w:tc>
        <w:tc>
          <w:tcPr>
            <w:tcW w:w="4716" w:type="dxa"/>
            <w:gridSpan w:val="5"/>
            <w:tcBorders>
              <w:top w:val="single" w:sz="4" w:space="0" w:color="auto"/>
            </w:tcBorders>
            <w:shd w:val="clear" w:color="auto" w:fill="DBE5F1"/>
          </w:tcPr>
          <w:p w:rsidR="00501BF6" w:rsidRPr="00254323" w:rsidRDefault="00501BF6" w:rsidP="0046357F">
            <w:pPr>
              <w:jc w:val="center"/>
              <w:rPr>
                <w:rFonts w:ascii="Calibri" w:hAnsi="Calibri" w:cs="Calibri"/>
                <w:b/>
                <w:smallCaps/>
                <w:color w:val="000000"/>
                <w:sz w:val="24"/>
              </w:rPr>
            </w:pPr>
            <w:r w:rsidRPr="00254323">
              <w:rPr>
                <w:rFonts w:ascii="Calibri" w:hAnsi="Calibri" w:cs="Calibri"/>
                <w:b/>
                <w:smallCaps/>
                <w:color w:val="000000"/>
                <w:sz w:val="24"/>
              </w:rPr>
              <w:t>Conoscenze</w:t>
            </w:r>
          </w:p>
        </w:tc>
        <w:tc>
          <w:tcPr>
            <w:tcW w:w="4664" w:type="dxa"/>
            <w:gridSpan w:val="6"/>
            <w:tcBorders>
              <w:top w:val="single" w:sz="4" w:space="0" w:color="auto"/>
            </w:tcBorders>
            <w:shd w:val="clear" w:color="auto" w:fill="DBE5F1"/>
          </w:tcPr>
          <w:p w:rsidR="00501BF6" w:rsidRPr="00254323" w:rsidRDefault="00501BF6" w:rsidP="0046357F">
            <w:pPr>
              <w:jc w:val="center"/>
              <w:rPr>
                <w:rFonts w:ascii="Calibri" w:hAnsi="Calibri" w:cs="Calibri"/>
                <w:b/>
                <w:smallCaps/>
                <w:color w:val="000000"/>
                <w:sz w:val="24"/>
              </w:rPr>
            </w:pPr>
            <w:r w:rsidRPr="00254323">
              <w:rPr>
                <w:rFonts w:ascii="Calibri" w:hAnsi="Calibri" w:cs="Calibri"/>
                <w:b/>
                <w:smallCaps/>
                <w:color w:val="000000"/>
                <w:sz w:val="24"/>
              </w:rPr>
              <w:t xml:space="preserve">contenuti </w:t>
            </w:r>
          </w:p>
        </w:tc>
      </w:tr>
      <w:tr w:rsidR="00501BF6" w:rsidRPr="00254323" w:rsidTr="0046357F">
        <w:tc>
          <w:tcPr>
            <w:tcW w:w="4903" w:type="dxa"/>
            <w:gridSpan w:val="4"/>
            <w:shd w:val="clear" w:color="auto" w:fill="auto"/>
          </w:tcPr>
          <w:p w:rsidR="00501BF6" w:rsidRPr="00D57A38" w:rsidRDefault="00501BF6" w:rsidP="0046357F">
            <w:pPr>
              <w:rPr>
                <w:rFonts w:asciiTheme="minorHAnsi" w:hAnsiTheme="minorHAnsi" w:cstheme="minorHAnsi"/>
                <w:color w:val="000000"/>
                <w:sz w:val="22"/>
                <w:szCs w:val="22"/>
              </w:rPr>
            </w:pPr>
            <w:r w:rsidRPr="00D57A38">
              <w:rPr>
                <w:rFonts w:asciiTheme="minorHAnsi" w:hAnsiTheme="minorHAnsi" w:cstheme="minorHAnsi"/>
                <w:color w:val="000000"/>
                <w:sz w:val="22"/>
                <w:szCs w:val="22"/>
              </w:rPr>
              <w:t>6. Rispettare i requisiti essenziali e indispensabili di una comunicazione</w:t>
            </w:r>
          </w:p>
          <w:p w:rsidR="00501BF6" w:rsidRPr="00D57A38" w:rsidRDefault="00501BF6" w:rsidP="0046357F">
            <w:pPr>
              <w:rPr>
                <w:rFonts w:asciiTheme="minorHAnsi" w:hAnsiTheme="minorHAnsi" w:cstheme="minorHAnsi"/>
                <w:color w:val="000000"/>
                <w:sz w:val="22"/>
                <w:szCs w:val="22"/>
              </w:rPr>
            </w:pPr>
            <w:r w:rsidRPr="00D57A38">
              <w:rPr>
                <w:rFonts w:asciiTheme="minorHAnsi" w:hAnsiTheme="minorHAnsi" w:cstheme="minorHAnsi"/>
                <w:color w:val="000000"/>
                <w:sz w:val="22"/>
                <w:szCs w:val="22"/>
              </w:rPr>
              <w:t>verbale (attenzione, ascolto, disponibilità) con il cliente anche appartenente ad altre culture o con</w:t>
            </w:r>
          </w:p>
          <w:p w:rsidR="00501BF6" w:rsidRPr="00D57A38" w:rsidRDefault="00501BF6" w:rsidP="0046357F">
            <w:pPr>
              <w:rPr>
                <w:rFonts w:asciiTheme="minorHAnsi" w:hAnsiTheme="minorHAnsi" w:cstheme="minorHAnsi"/>
                <w:color w:val="000000"/>
                <w:sz w:val="22"/>
                <w:szCs w:val="22"/>
              </w:rPr>
            </w:pPr>
            <w:r w:rsidRPr="00D57A38">
              <w:rPr>
                <w:rFonts w:asciiTheme="minorHAnsi" w:hAnsiTheme="minorHAnsi" w:cstheme="minorHAnsi"/>
                <w:color w:val="000000"/>
                <w:sz w:val="22"/>
                <w:szCs w:val="22"/>
              </w:rPr>
              <w:t>esigenze particolari.</w:t>
            </w:r>
          </w:p>
          <w:p w:rsidR="00501BF6" w:rsidRPr="00D57A38" w:rsidRDefault="00501BF6" w:rsidP="0046357F">
            <w:pPr>
              <w:rPr>
                <w:rFonts w:asciiTheme="minorHAnsi" w:hAnsiTheme="minorHAnsi" w:cstheme="minorHAnsi"/>
                <w:color w:val="000000"/>
                <w:sz w:val="22"/>
                <w:szCs w:val="22"/>
              </w:rPr>
            </w:pPr>
            <w:r w:rsidRPr="00D57A38">
              <w:rPr>
                <w:rFonts w:asciiTheme="minorHAnsi" w:hAnsiTheme="minorHAnsi" w:cstheme="minorHAnsi"/>
                <w:color w:val="000000"/>
                <w:sz w:val="22"/>
                <w:szCs w:val="22"/>
              </w:rPr>
              <w:t>Applicare correttamente tecniche di comunicazione idonee in contesti</w:t>
            </w:r>
          </w:p>
          <w:p w:rsidR="00501BF6" w:rsidRPr="00D57A38" w:rsidRDefault="00501BF6" w:rsidP="0046357F">
            <w:pPr>
              <w:rPr>
                <w:rFonts w:asciiTheme="minorHAnsi" w:hAnsiTheme="minorHAnsi" w:cstheme="minorHAnsi"/>
                <w:color w:val="000000"/>
                <w:sz w:val="22"/>
                <w:szCs w:val="22"/>
              </w:rPr>
            </w:pPr>
            <w:r w:rsidRPr="00D57A38">
              <w:rPr>
                <w:rFonts w:asciiTheme="minorHAnsi" w:hAnsiTheme="minorHAnsi" w:cstheme="minorHAnsi"/>
                <w:color w:val="000000"/>
                <w:sz w:val="22"/>
                <w:szCs w:val="22"/>
              </w:rPr>
              <w:t xml:space="preserve"> professionali</w:t>
            </w:r>
          </w:p>
          <w:p w:rsidR="00501BF6" w:rsidRPr="00D57A38" w:rsidRDefault="00501BF6" w:rsidP="0046357F">
            <w:pPr>
              <w:rPr>
                <w:rFonts w:asciiTheme="minorHAnsi" w:hAnsiTheme="minorHAnsi" w:cstheme="minorHAnsi"/>
                <w:color w:val="000000"/>
                <w:sz w:val="22"/>
                <w:szCs w:val="22"/>
              </w:rPr>
            </w:pPr>
            <w:r w:rsidRPr="00D57A38">
              <w:rPr>
                <w:rFonts w:asciiTheme="minorHAnsi" w:hAnsiTheme="minorHAnsi" w:cstheme="minorHAnsi"/>
                <w:color w:val="000000"/>
                <w:sz w:val="22"/>
                <w:szCs w:val="22"/>
              </w:rPr>
              <w:t>9.Utilizzare correttamente tecniche di base di Hospitality Management</w:t>
            </w:r>
          </w:p>
          <w:p w:rsidR="00501BF6" w:rsidRPr="00D57A38" w:rsidRDefault="00501BF6" w:rsidP="0046357F">
            <w:pPr>
              <w:rPr>
                <w:rFonts w:asciiTheme="minorHAnsi" w:hAnsiTheme="minorHAnsi" w:cstheme="minorHAnsi"/>
                <w:color w:val="000000"/>
                <w:sz w:val="22"/>
                <w:szCs w:val="22"/>
              </w:rPr>
            </w:pPr>
            <w:r w:rsidRPr="00D57A38">
              <w:rPr>
                <w:rFonts w:asciiTheme="minorHAnsi" w:hAnsiTheme="minorHAnsi" w:cstheme="minorHAnsi"/>
                <w:color w:val="000000"/>
                <w:sz w:val="22"/>
                <w:szCs w:val="22"/>
              </w:rPr>
              <w:t>Utilizzare metodologie di gestione e comunicazione aziendale secondo principi di legalità e trasparenza e in conformità con la contrattualistica di settore</w:t>
            </w:r>
          </w:p>
          <w:p w:rsidR="00501BF6" w:rsidRPr="00D57A38" w:rsidRDefault="00501BF6" w:rsidP="0046357F">
            <w:pPr>
              <w:rPr>
                <w:rFonts w:asciiTheme="minorHAnsi" w:hAnsiTheme="minorHAnsi" w:cstheme="minorHAnsi"/>
                <w:color w:val="000000"/>
                <w:sz w:val="22"/>
                <w:szCs w:val="22"/>
              </w:rPr>
            </w:pPr>
            <w:r w:rsidRPr="00D57A38">
              <w:rPr>
                <w:rFonts w:asciiTheme="minorHAnsi" w:hAnsiTheme="minorHAnsi" w:cstheme="minorHAnsi"/>
                <w:color w:val="000000"/>
                <w:sz w:val="22"/>
                <w:szCs w:val="22"/>
              </w:rPr>
              <w:t>Utilizzare software gestionali</w:t>
            </w:r>
          </w:p>
          <w:p w:rsidR="00501BF6" w:rsidRPr="00D57A38" w:rsidRDefault="00501BF6" w:rsidP="0046357F">
            <w:pPr>
              <w:rPr>
                <w:rFonts w:asciiTheme="minorHAnsi" w:hAnsiTheme="minorHAnsi" w:cstheme="minorHAnsi"/>
                <w:sz w:val="22"/>
                <w:szCs w:val="22"/>
              </w:rPr>
            </w:pPr>
            <w:r w:rsidRPr="00D57A38">
              <w:rPr>
                <w:rFonts w:asciiTheme="minorHAnsi" w:hAnsiTheme="minorHAnsi" w:cstheme="minorHAnsi"/>
                <w:sz w:val="22"/>
                <w:szCs w:val="22"/>
              </w:rPr>
              <w:t>Fare descrizioni e presentazioni con sufficiente scioltezza, secondo un ordine prestabilito e coerente, utilizzando il lessico specifico e registri diversi in rapporto alle diverse situazioni sociali, anche ricorrendo a materiali di supporto (presentazioni multimediali, cartine, tabelle, grafici, mappe, ecc.), su argomenti noti di interesse generale, di attualità e attinenti alla microlingua dell’ambito professionale di appartenenza.</w:t>
            </w:r>
          </w:p>
          <w:p w:rsidR="00501BF6" w:rsidRPr="00D57A38" w:rsidRDefault="00501BF6" w:rsidP="0046357F">
            <w:pPr>
              <w:rPr>
                <w:rFonts w:asciiTheme="minorHAnsi" w:hAnsiTheme="minorHAnsi" w:cstheme="minorHAnsi"/>
                <w:sz w:val="22"/>
                <w:szCs w:val="22"/>
              </w:rPr>
            </w:pPr>
            <w:r w:rsidRPr="00D57A38">
              <w:rPr>
                <w:rFonts w:asciiTheme="minorHAnsi" w:hAnsiTheme="minorHAnsi" w:cstheme="minorHAnsi"/>
                <w:sz w:val="22"/>
                <w:szCs w:val="22"/>
              </w:rPr>
              <w:t>Raccogliere, organizzare, rappresentare e trasmettere efficacemente informazioni</w:t>
            </w:r>
          </w:p>
          <w:p w:rsidR="00501BF6" w:rsidRPr="00D57A38" w:rsidRDefault="00501BF6" w:rsidP="0046357F">
            <w:pPr>
              <w:rPr>
                <w:rFonts w:asciiTheme="minorHAnsi" w:hAnsiTheme="minorHAnsi" w:cstheme="minorHAnsi"/>
                <w:sz w:val="22"/>
                <w:szCs w:val="22"/>
              </w:rPr>
            </w:pPr>
            <w:r w:rsidRPr="00D57A38">
              <w:rPr>
                <w:rFonts w:asciiTheme="minorHAnsi" w:hAnsiTheme="minorHAnsi" w:cstheme="minorHAnsi"/>
                <w:sz w:val="22"/>
                <w:szCs w:val="22"/>
              </w:rPr>
              <w:t>Individuare le principali strutture e funzioni aziendali.</w:t>
            </w:r>
          </w:p>
          <w:p w:rsidR="00501BF6" w:rsidRPr="00D57A38" w:rsidRDefault="00501BF6" w:rsidP="0046357F">
            <w:pPr>
              <w:rPr>
                <w:rFonts w:asciiTheme="minorHAnsi" w:hAnsiTheme="minorHAnsi" w:cstheme="minorHAnsi"/>
                <w:sz w:val="22"/>
                <w:szCs w:val="22"/>
              </w:rPr>
            </w:pPr>
            <w:r w:rsidRPr="00D57A38">
              <w:rPr>
                <w:rFonts w:asciiTheme="minorHAnsi" w:hAnsiTheme="minorHAnsi" w:cstheme="minorHAnsi"/>
                <w:sz w:val="22"/>
                <w:szCs w:val="22"/>
              </w:rPr>
              <w:t>Raccogliere, archiviare, utilizzare dati</w:t>
            </w:r>
          </w:p>
          <w:p w:rsidR="00501BF6" w:rsidRPr="00D57A38" w:rsidRDefault="00501BF6" w:rsidP="0046357F">
            <w:pPr>
              <w:rPr>
                <w:rFonts w:asciiTheme="minorHAnsi" w:hAnsiTheme="minorHAnsi" w:cstheme="minorHAnsi"/>
                <w:sz w:val="22"/>
                <w:szCs w:val="22"/>
              </w:rPr>
            </w:pPr>
            <w:r w:rsidRPr="00D57A38">
              <w:rPr>
                <w:rFonts w:asciiTheme="minorHAnsi" w:hAnsiTheme="minorHAnsi" w:cstheme="minorHAnsi"/>
                <w:sz w:val="22"/>
                <w:szCs w:val="22"/>
              </w:rPr>
              <w:t>nell’ambito del sistema informativo</w:t>
            </w:r>
          </w:p>
          <w:p w:rsidR="00501BF6" w:rsidRPr="00D57A38" w:rsidRDefault="00501BF6" w:rsidP="0046357F">
            <w:pPr>
              <w:rPr>
                <w:rFonts w:asciiTheme="minorHAnsi" w:hAnsiTheme="minorHAnsi" w:cstheme="minorHAnsi"/>
                <w:color w:val="000000"/>
                <w:sz w:val="22"/>
                <w:szCs w:val="22"/>
              </w:rPr>
            </w:pPr>
            <w:r w:rsidRPr="00D57A38">
              <w:rPr>
                <w:rFonts w:asciiTheme="minorHAnsi" w:hAnsiTheme="minorHAnsi" w:cstheme="minorHAnsi"/>
                <w:sz w:val="22"/>
                <w:szCs w:val="22"/>
              </w:rPr>
              <w:t>aziendale</w:t>
            </w:r>
          </w:p>
        </w:tc>
        <w:tc>
          <w:tcPr>
            <w:tcW w:w="4716" w:type="dxa"/>
            <w:gridSpan w:val="5"/>
            <w:shd w:val="clear" w:color="auto" w:fill="auto"/>
            <w:vAlign w:val="center"/>
          </w:tcPr>
          <w:p w:rsidR="00501BF6" w:rsidRPr="00D57A38" w:rsidRDefault="00501BF6" w:rsidP="0046357F">
            <w:pPr>
              <w:rPr>
                <w:rFonts w:asciiTheme="minorHAnsi" w:hAnsiTheme="minorHAnsi" w:cstheme="minorHAnsi"/>
                <w:color w:val="000000"/>
                <w:sz w:val="22"/>
                <w:szCs w:val="22"/>
              </w:rPr>
            </w:pPr>
            <w:r w:rsidRPr="00D57A38">
              <w:rPr>
                <w:rFonts w:asciiTheme="minorHAnsi" w:hAnsiTheme="minorHAnsi" w:cstheme="minorHAnsi"/>
                <w:color w:val="000000"/>
                <w:sz w:val="22"/>
                <w:szCs w:val="22"/>
              </w:rPr>
              <w:t>6.</w:t>
            </w:r>
            <w:r w:rsidRPr="00D57A38">
              <w:rPr>
                <w:rFonts w:asciiTheme="minorHAnsi" w:hAnsiTheme="minorHAnsi" w:cstheme="minorHAnsi"/>
                <w:b/>
                <w:bCs/>
                <w:sz w:val="22"/>
                <w:szCs w:val="22"/>
              </w:rPr>
              <w:t xml:space="preserve"> </w:t>
            </w:r>
            <w:r w:rsidRPr="00D57A38">
              <w:rPr>
                <w:rFonts w:asciiTheme="minorHAnsi" w:hAnsiTheme="minorHAnsi" w:cstheme="minorHAnsi"/>
                <w:sz w:val="22"/>
                <w:szCs w:val="22"/>
              </w:rPr>
              <w:t>T</w:t>
            </w:r>
            <w:r w:rsidRPr="00D57A38">
              <w:rPr>
                <w:rFonts w:asciiTheme="minorHAnsi" w:hAnsiTheme="minorHAnsi" w:cstheme="minorHAnsi"/>
                <w:color w:val="000000"/>
                <w:sz w:val="22"/>
                <w:szCs w:val="22"/>
              </w:rPr>
              <w:t>ecniche di ascolto attivo del cliente.</w:t>
            </w:r>
          </w:p>
          <w:p w:rsidR="00501BF6" w:rsidRPr="00D57A38" w:rsidRDefault="00501BF6" w:rsidP="0046357F">
            <w:pPr>
              <w:rPr>
                <w:rFonts w:asciiTheme="minorHAnsi" w:hAnsiTheme="minorHAnsi" w:cstheme="minorHAnsi"/>
                <w:color w:val="000000"/>
                <w:sz w:val="22"/>
                <w:szCs w:val="22"/>
              </w:rPr>
            </w:pPr>
            <w:r w:rsidRPr="00D57A38">
              <w:rPr>
                <w:rFonts w:asciiTheme="minorHAnsi" w:hAnsiTheme="minorHAnsi" w:cstheme="minorHAnsi"/>
                <w:color w:val="000000"/>
                <w:sz w:val="22"/>
                <w:szCs w:val="22"/>
              </w:rPr>
              <w:t>Principali tecniche di comunicazione scritta, verbale e digitale, anche</w:t>
            </w:r>
          </w:p>
          <w:p w:rsidR="00501BF6" w:rsidRPr="00D57A38" w:rsidRDefault="00501BF6" w:rsidP="0046357F">
            <w:pPr>
              <w:rPr>
                <w:rFonts w:asciiTheme="minorHAnsi" w:hAnsiTheme="minorHAnsi" w:cstheme="minorHAnsi"/>
                <w:color w:val="000000"/>
                <w:sz w:val="22"/>
                <w:szCs w:val="22"/>
              </w:rPr>
            </w:pPr>
            <w:r w:rsidRPr="00D57A38">
              <w:rPr>
                <w:rFonts w:asciiTheme="minorHAnsi" w:hAnsiTheme="minorHAnsi" w:cstheme="minorHAnsi"/>
                <w:color w:val="000000"/>
                <w:sz w:val="22"/>
                <w:szCs w:val="22"/>
              </w:rPr>
              <w:t>in lingua straniera.</w:t>
            </w:r>
          </w:p>
          <w:p w:rsidR="00501BF6" w:rsidRPr="00D57A38" w:rsidRDefault="00501BF6" w:rsidP="0046357F">
            <w:pPr>
              <w:rPr>
                <w:rFonts w:asciiTheme="minorHAnsi" w:hAnsiTheme="minorHAnsi" w:cstheme="minorHAnsi"/>
                <w:color w:val="000000"/>
                <w:sz w:val="22"/>
                <w:szCs w:val="22"/>
              </w:rPr>
            </w:pPr>
            <w:r w:rsidRPr="00D57A38">
              <w:rPr>
                <w:rFonts w:asciiTheme="minorHAnsi" w:hAnsiTheme="minorHAnsi" w:cstheme="minorHAnsi"/>
                <w:color w:val="000000"/>
                <w:sz w:val="22"/>
                <w:szCs w:val="22"/>
              </w:rPr>
              <w:t>9.Tecniche di base di Hospitality</w:t>
            </w:r>
          </w:p>
          <w:p w:rsidR="00501BF6" w:rsidRPr="00D57A38" w:rsidRDefault="00501BF6" w:rsidP="0046357F">
            <w:pPr>
              <w:rPr>
                <w:rFonts w:asciiTheme="minorHAnsi" w:hAnsiTheme="minorHAnsi" w:cstheme="minorHAnsi"/>
                <w:color w:val="000000"/>
                <w:sz w:val="22"/>
                <w:szCs w:val="22"/>
              </w:rPr>
            </w:pPr>
            <w:r w:rsidRPr="00D57A38">
              <w:rPr>
                <w:rFonts w:asciiTheme="minorHAnsi" w:hAnsiTheme="minorHAnsi" w:cstheme="minorHAnsi"/>
                <w:color w:val="000000"/>
                <w:sz w:val="22"/>
                <w:szCs w:val="22"/>
              </w:rPr>
              <w:t>Management.</w:t>
            </w:r>
          </w:p>
          <w:p w:rsidR="00501BF6" w:rsidRPr="00D57A38" w:rsidRDefault="00501BF6" w:rsidP="0046357F">
            <w:pPr>
              <w:rPr>
                <w:rFonts w:asciiTheme="minorHAnsi" w:hAnsiTheme="minorHAnsi" w:cstheme="minorHAnsi"/>
                <w:color w:val="000000"/>
                <w:sz w:val="22"/>
                <w:szCs w:val="22"/>
              </w:rPr>
            </w:pPr>
            <w:r w:rsidRPr="00D57A38">
              <w:rPr>
                <w:rFonts w:asciiTheme="minorHAnsi" w:hAnsiTheme="minorHAnsi" w:cstheme="minorHAnsi"/>
                <w:color w:val="000000"/>
                <w:sz w:val="22"/>
                <w:szCs w:val="22"/>
              </w:rPr>
              <w:t>Tipologia di servizi offerti dalle strutture turistico ricettive: aspetti gestionali e principali flussi informativi.</w:t>
            </w:r>
          </w:p>
          <w:p w:rsidR="00501BF6" w:rsidRPr="00D57A38" w:rsidRDefault="00501BF6" w:rsidP="0046357F">
            <w:pPr>
              <w:rPr>
                <w:rFonts w:asciiTheme="minorHAnsi" w:hAnsiTheme="minorHAnsi" w:cstheme="minorHAnsi"/>
                <w:color w:val="000000"/>
                <w:sz w:val="22"/>
                <w:szCs w:val="22"/>
              </w:rPr>
            </w:pPr>
            <w:r w:rsidRPr="00D57A38">
              <w:rPr>
                <w:rFonts w:asciiTheme="minorHAnsi" w:hAnsiTheme="minorHAnsi" w:cstheme="minorHAnsi"/>
                <w:color w:val="000000"/>
                <w:sz w:val="22"/>
                <w:szCs w:val="22"/>
              </w:rPr>
              <w:t>Metodologie e tecniche di gestione e</w:t>
            </w:r>
          </w:p>
          <w:p w:rsidR="00501BF6" w:rsidRPr="00D57A38" w:rsidRDefault="00501BF6" w:rsidP="0046357F">
            <w:pPr>
              <w:rPr>
                <w:rFonts w:asciiTheme="minorHAnsi" w:hAnsiTheme="minorHAnsi" w:cstheme="minorHAnsi"/>
                <w:color w:val="000000"/>
                <w:sz w:val="22"/>
                <w:szCs w:val="22"/>
              </w:rPr>
            </w:pPr>
            <w:r w:rsidRPr="00D57A38">
              <w:rPr>
                <w:rFonts w:asciiTheme="minorHAnsi" w:hAnsiTheme="minorHAnsi" w:cstheme="minorHAnsi"/>
                <w:color w:val="000000"/>
                <w:sz w:val="22"/>
                <w:szCs w:val="22"/>
              </w:rPr>
              <w:t>Comunicazione aziendale.</w:t>
            </w:r>
          </w:p>
          <w:p w:rsidR="00501BF6" w:rsidRPr="00D57A38" w:rsidRDefault="00501BF6" w:rsidP="0046357F">
            <w:pPr>
              <w:rPr>
                <w:rFonts w:asciiTheme="minorHAnsi" w:hAnsiTheme="minorHAnsi" w:cstheme="minorHAnsi"/>
                <w:color w:val="000000"/>
                <w:sz w:val="22"/>
                <w:szCs w:val="22"/>
              </w:rPr>
            </w:pPr>
            <w:r w:rsidRPr="00D57A38">
              <w:rPr>
                <w:rFonts w:asciiTheme="minorHAnsi" w:hAnsiTheme="minorHAnsi" w:cstheme="minorHAnsi"/>
                <w:color w:val="000000"/>
                <w:sz w:val="22"/>
                <w:szCs w:val="22"/>
              </w:rPr>
              <w:t>Software applicativi.</w:t>
            </w:r>
          </w:p>
          <w:p w:rsidR="00501BF6" w:rsidRPr="00D57A38" w:rsidRDefault="00501BF6" w:rsidP="0046357F">
            <w:pPr>
              <w:rPr>
                <w:rFonts w:asciiTheme="minorHAnsi" w:hAnsiTheme="minorHAnsi" w:cstheme="minorHAnsi"/>
                <w:b/>
                <w:bCs/>
                <w:sz w:val="22"/>
                <w:szCs w:val="22"/>
              </w:rPr>
            </w:pPr>
          </w:p>
          <w:p w:rsidR="00501BF6" w:rsidRPr="00D57A38" w:rsidRDefault="00501BF6" w:rsidP="0046357F">
            <w:pPr>
              <w:rPr>
                <w:rFonts w:asciiTheme="minorHAnsi" w:hAnsiTheme="minorHAnsi" w:cstheme="minorHAnsi"/>
                <w:sz w:val="22"/>
                <w:szCs w:val="22"/>
              </w:rPr>
            </w:pPr>
            <w:r w:rsidRPr="00D57A38">
              <w:rPr>
                <w:rFonts w:asciiTheme="minorHAnsi" w:hAnsiTheme="minorHAnsi" w:cstheme="minorHAnsi"/>
                <w:sz w:val="22"/>
                <w:szCs w:val="22"/>
              </w:rPr>
              <w:t>Lessico, incluso quello specifico della</w:t>
            </w:r>
          </w:p>
          <w:p w:rsidR="00501BF6" w:rsidRPr="00D57A38" w:rsidRDefault="00501BF6" w:rsidP="0046357F">
            <w:pPr>
              <w:rPr>
                <w:rFonts w:asciiTheme="minorHAnsi" w:hAnsiTheme="minorHAnsi" w:cstheme="minorHAnsi"/>
                <w:sz w:val="22"/>
                <w:szCs w:val="22"/>
              </w:rPr>
            </w:pPr>
            <w:r w:rsidRPr="00D57A38">
              <w:rPr>
                <w:rFonts w:asciiTheme="minorHAnsi" w:hAnsiTheme="minorHAnsi" w:cstheme="minorHAnsi"/>
                <w:sz w:val="22"/>
                <w:szCs w:val="22"/>
              </w:rPr>
              <w:t>microlingua dell’ambito professionale di appartenenza</w:t>
            </w:r>
          </w:p>
          <w:p w:rsidR="00501BF6" w:rsidRPr="00D57A38" w:rsidRDefault="00501BF6" w:rsidP="0046357F">
            <w:pPr>
              <w:rPr>
                <w:rFonts w:asciiTheme="minorHAnsi" w:hAnsiTheme="minorHAnsi" w:cstheme="minorHAnsi"/>
                <w:sz w:val="22"/>
                <w:szCs w:val="22"/>
              </w:rPr>
            </w:pPr>
          </w:p>
          <w:p w:rsidR="00501BF6" w:rsidRPr="00D57A38" w:rsidRDefault="00501BF6" w:rsidP="0046357F">
            <w:pPr>
              <w:rPr>
                <w:rFonts w:asciiTheme="minorHAnsi" w:hAnsiTheme="minorHAnsi" w:cstheme="minorHAnsi"/>
                <w:sz w:val="22"/>
                <w:szCs w:val="22"/>
              </w:rPr>
            </w:pPr>
            <w:r w:rsidRPr="00D57A38">
              <w:rPr>
                <w:rFonts w:asciiTheme="minorHAnsi" w:hAnsiTheme="minorHAnsi" w:cstheme="minorHAnsi"/>
                <w:sz w:val="22"/>
                <w:szCs w:val="22"/>
              </w:rPr>
              <w:t>Il foglio elettronico: caratteristiche e principali</w:t>
            </w:r>
          </w:p>
          <w:p w:rsidR="00501BF6" w:rsidRPr="00D57A38" w:rsidRDefault="00501BF6" w:rsidP="0046357F">
            <w:pPr>
              <w:rPr>
                <w:rFonts w:asciiTheme="minorHAnsi" w:hAnsiTheme="minorHAnsi" w:cstheme="minorHAnsi"/>
                <w:sz w:val="22"/>
                <w:szCs w:val="22"/>
              </w:rPr>
            </w:pPr>
            <w:r w:rsidRPr="00D57A38">
              <w:rPr>
                <w:rFonts w:asciiTheme="minorHAnsi" w:hAnsiTheme="minorHAnsi" w:cstheme="minorHAnsi"/>
                <w:sz w:val="22"/>
                <w:szCs w:val="22"/>
              </w:rPr>
              <w:t>funzioni</w:t>
            </w:r>
          </w:p>
          <w:p w:rsidR="00501BF6" w:rsidRPr="00D57A38" w:rsidRDefault="00501BF6" w:rsidP="0046357F">
            <w:pPr>
              <w:rPr>
                <w:rFonts w:asciiTheme="minorHAnsi" w:hAnsiTheme="minorHAnsi" w:cstheme="minorHAnsi"/>
                <w:sz w:val="22"/>
                <w:szCs w:val="22"/>
              </w:rPr>
            </w:pPr>
          </w:p>
          <w:p w:rsidR="00501BF6" w:rsidRPr="00D57A38" w:rsidRDefault="00501BF6" w:rsidP="0046357F">
            <w:pPr>
              <w:rPr>
                <w:rFonts w:asciiTheme="minorHAnsi" w:hAnsiTheme="minorHAnsi" w:cstheme="minorHAnsi"/>
                <w:sz w:val="22"/>
                <w:szCs w:val="22"/>
              </w:rPr>
            </w:pPr>
            <w:r w:rsidRPr="00D57A38">
              <w:rPr>
                <w:rFonts w:asciiTheme="minorHAnsi" w:hAnsiTheme="minorHAnsi" w:cstheme="minorHAnsi"/>
                <w:sz w:val="22"/>
                <w:szCs w:val="22"/>
              </w:rPr>
              <w:t>Il database: struttura e utilizzo per l’accesso, la modifica e l’estrazione delle informazioni.</w:t>
            </w:r>
          </w:p>
          <w:p w:rsidR="00501BF6" w:rsidRPr="00D57A38" w:rsidRDefault="00501BF6" w:rsidP="0046357F">
            <w:pPr>
              <w:rPr>
                <w:rFonts w:asciiTheme="minorHAnsi" w:hAnsiTheme="minorHAnsi" w:cstheme="minorHAnsi"/>
                <w:sz w:val="22"/>
                <w:szCs w:val="22"/>
              </w:rPr>
            </w:pPr>
            <w:r w:rsidRPr="00D57A38">
              <w:rPr>
                <w:rFonts w:asciiTheme="minorHAnsi" w:hAnsiTheme="minorHAnsi" w:cstheme="minorHAnsi"/>
                <w:sz w:val="22"/>
                <w:szCs w:val="22"/>
              </w:rPr>
              <w:t>modelli organizzativi aziendali e relativi</w:t>
            </w:r>
          </w:p>
          <w:p w:rsidR="00501BF6" w:rsidRPr="00D57A38" w:rsidRDefault="00501BF6" w:rsidP="0046357F">
            <w:pPr>
              <w:rPr>
                <w:rFonts w:asciiTheme="minorHAnsi" w:hAnsiTheme="minorHAnsi" w:cstheme="minorHAnsi"/>
                <w:sz w:val="22"/>
                <w:szCs w:val="22"/>
              </w:rPr>
            </w:pPr>
            <w:r w:rsidRPr="00D57A38">
              <w:rPr>
                <w:rFonts w:asciiTheme="minorHAnsi" w:hAnsiTheme="minorHAnsi" w:cstheme="minorHAnsi"/>
                <w:sz w:val="22"/>
                <w:szCs w:val="22"/>
              </w:rPr>
              <w:t xml:space="preserve">processi funzionali </w:t>
            </w:r>
          </w:p>
          <w:p w:rsidR="00501BF6" w:rsidRPr="00D57A38" w:rsidRDefault="00501BF6" w:rsidP="0046357F">
            <w:pPr>
              <w:rPr>
                <w:rFonts w:asciiTheme="minorHAnsi" w:hAnsiTheme="minorHAnsi" w:cstheme="minorHAnsi"/>
                <w:color w:val="000000"/>
                <w:sz w:val="22"/>
                <w:szCs w:val="22"/>
              </w:rPr>
            </w:pPr>
            <w:r w:rsidRPr="00D57A38">
              <w:rPr>
                <w:rFonts w:asciiTheme="minorHAnsi" w:hAnsiTheme="minorHAnsi" w:cstheme="minorHAnsi"/>
                <w:sz w:val="22"/>
                <w:szCs w:val="22"/>
              </w:rPr>
              <w:t>Servizi di rete a supporto della comunicazione aziendale</w:t>
            </w:r>
          </w:p>
        </w:tc>
        <w:tc>
          <w:tcPr>
            <w:tcW w:w="4664" w:type="dxa"/>
            <w:gridSpan w:val="6"/>
            <w:shd w:val="clear" w:color="auto" w:fill="auto"/>
            <w:vAlign w:val="center"/>
          </w:tcPr>
          <w:p w:rsidR="00501BF6" w:rsidRPr="00D57A38" w:rsidRDefault="00501BF6" w:rsidP="0046357F">
            <w:pPr>
              <w:rPr>
                <w:rFonts w:asciiTheme="minorHAnsi" w:hAnsiTheme="minorHAnsi" w:cstheme="minorHAnsi"/>
                <w:color w:val="000000"/>
                <w:sz w:val="22"/>
                <w:szCs w:val="22"/>
              </w:rPr>
            </w:pPr>
            <w:r w:rsidRPr="00D57A38">
              <w:rPr>
                <w:rFonts w:asciiTheme="minorHAnsi" w:hAnsiTheme="minorHAnsi" w:cstheme="minorHAnsi"/>
                <w:color w:val="000000"/>
                <w:sz w:val="22"/>
                <w:szCs w:val="22"/>
              </w:rPr>
              <w:t>Le tipologie di clientela</w:t>
            </w:r>
          </w:p>
          <w:p w:rsidR="00501BF6" w:rsidRPr="00D57A38" w:rsidRDefault="00501BF6" w:rsidP="0046357F">
            <w:pPr>
              <w:rPr>
                <w:rFonts w:asciiTheme="minorHAnsi" w:hAnsiTheme="minorHAnsi" w:cstheme="minorHAnsi"/>
                <w:color w:val="000000"/>
                <w:sz w:val="22"/>
                <w:szCs w:val="22"/>
              </w:rPr>
            </w:pPr>
            <w:r w:rsidRPr="00D57A38">
              <w:rPr>
                <w:rFonts w:asciiTheme="minorHAnsi" w:hAnsiTheme="minorHAnsi" w:cstheme="minorHAnsi"/>
                <w:color w:val="000000"/>
                <w:sz w:val="22"/>
                <w:szCs w:val="22"/>
              </w:rPr>
              <w:t>La comunicazione al front desk</w:t>
            </w:r>
          </w:p>
          <w:p w:rsidR="00501BF6" w:rsidRPr="00D57A38" w:rsidRDefault="00501BF6" w:rsidP="0046357F">
            <w:pPr>
              <w:rPr>
                <w:rFonts w:asciiTheme="minorHAnsi" w:hAnsiTheme="minorHAnsi" w:cstheme="minorHAnsi"/>
                <w:color w:val="000000"/>
                <w:sz w:val="22"/>
                <w:szCs w:val="22"/>
              </w:rPr>
            </w:pPr>
            <w:r w:rsidRPr="00D57A38">
              <w:rPr>
                <w:rFonts w:asciiTheme="minorHAnsi" w:hAnsiTheme="minorHAnsi" w:cstheme="minorHAnsi"/>
                <w:color w:val="000000"/>
                <w:sz w:val="22"/>
                <w:szCs w:val="22"/>
              </w:rPr>
              <w:t>La comunicazione scritta interna ed esterna</w:t>
            </w:r>
          </w:p>
          <w:p w:rsidR="00501BF6" w:rsidRPr="00D57A38" w:rsidRDefault="00501BF6" w:rsidP="0046357F">
            <w:pPr>
              <w:rPr>
                <w:rFonts w:asciiTheme="minorHAnsi" w:hAnsiTheme="minorHAnsi" w:cstheme="minorHAnsi"/>
                <w:color w:val="000000"/>
                <w:sz w:val="22"/>
                <w:szCs w:val="22"/>
              </w:rPr>
            </w:pPr>
            <w:r w:rsidRPr="00D57A38">
              <w:rPr>
                <w:rFonts w:asciiTheme="minorHAnsi" w:hAnsiTheme="minorHAnsi" w:cstheme="minorHAnsi"/>
                <w:color w:val="000000"/>
                <w:sz w:val="22"/>
                <w:szCs w:val="22"/>
              </w:rPr>
              <w:t>La netiquette: la comunicazione online</w:t>
            </w:r>
          </w:p>
          <w:p w:rsidR="00501BF6" w:rsidRPr="00D57A38" w:rsidRDefault="00501BF6" w:rsidP="0046357F">
            <w:pPr>
              <w:rPr>
                <w:rFonts w:asciiTheme="minorHAnsi" w:hAnsiTheme="minorHAnsi" w:cstheme="minorHAnsi"/>
                <w:color w:val="000000"/>
                <w:sz w:val="22"/>
                <w:szCs w:val="22"/>
              </w:rPr>
            </w:pPr>
            <w:r w:rsidRPr="00D57A38">
              <w:rPr>
                <w:rFonts w:asciiTheme="minorHAnsi" w:hAnsiTheme="minorHAnsi" w:cstheme="minorHAnsi"/>
                <w:color w:val="000000"/>
                <w:sz w:val="22"/>
                <w:szCs w:val="22"/>
              </w:rPr>
              <w:t>La business etiquette</w:t>
            </w:r>
          </w:p>
          <w:p w:rsidR="00501BF6" w:rsidRPr="00D57A38" w:rsidRDefault="00501BF6" w:rsidP="0046357F">
            <w:pPr>
              <w:rPr>
                <w:rFonts w:asciiTheme="minorHAnsi" w:hAnsiTheme="minorHAnsi" w:cstheme="minorHAnsi"/>
                <w:color w:val="000000"/>
                <w:sz w:val="22"/>
                <w:szCs w:val="22"/>
              </w:rPr>
            </w:pPr>
          </w:p>
        </w:tc>
      </w:tr>
      <w:tr w:rsidR="00501BF6" w:rsidRPr="00254323" w:rsidTr="0046357F">
        <w:tc>
          <w:tcPr>
            <w:tcW w:w="14283" w:type="dxa"/>
            <w:gridSpan w:val="15"/>
            <w:shd w:val="clear" w:color="auto" w:fill="FABF8F"/>
          </w:tcPr>
          <w:p w:rsidR="00501BF6" w:rsidRPr="00254323" w:rsidRDefault="00501BF6" w:rsidP="0046357F">
            <w:pPr>
              <w:jc w:val="center"/>
              <w:rPr>
                <w:rFonts w:ascii="Calibri" w:hAnsi="Calibri" w:cs="Calibri"/>
                <w:b/>
                <w:smallCaps/>
                <w:color w:val="000000"/>
              </w:rPr>
            </w:pPr>
            <w:r w:rsidRPr="00254323">
              <w:rPr>
                <w:rFonts w:ascii="Calibri" w:hAnsi="Calibri" w:cs="Calibri"/>
                <w:b/>
                <w:smallCaps/>
                <w:color w:val="000000"/>
              </w:rPr>
              <w:t>prova esperta relativa all’unità formativa:</w:t>
            </w:r>
          </w:p>
        </w:tc>
      </w:tr>
      <w:tr w:rsidR="00501BF6" w:rsidRPr="00254323" w:rsidTr="0046357F">
        <w:tc>
          <w:tcPr>
            <w:tcW w:w="14283" w:type="dxa"/>
            <w:gridSpan w:val="15"/>
            <w:shd w:val="clear" w:color="auto" w:fill="auto"/>
          </w:tcPr>
          <w:p w:rsidR="00501BF6" w:rsidRPr="00254323" w:rsidRDefault="00501BF6" w:rsidP="0046357F">
            <w:pPr>
              <w:spacing w:after="120"/>
              <w:rPr>
                <w:rFonts w:ascii="Calibri" w:hAnsi="Calibri" w:cs="Calibri"/>
                <w:color w:val="000000"/>
              </w:rPr>
            </w:pPr>
            <w:r w:rsidRPr="00254323">
              <w:rPr>
                <w:rFonts w:ascii="Calibri" w:hAnsi="Calibri" w:cs="Calibri"/>
                <w:color w:val="000000"/>
              </w:rPr>
              <w:lastRenderedPageBreak/>
              <w:t xml:space="preserve"> </w:t>
            </w:r>
            <w:r>
              <w:rPr>
                <w:rFonts w:ascii="Calibri" w:hAnsi="Calibri" w:cs="Calibri"/>
                <w:color w:val="000000"/>
              </w:rPr>
              <w:t>SIMULAZIONE _Prova pratica e orale</w:t>
            </w:r>
          </w:p>
        </w:tc>
      </w:tr>
    </w:tbl>
    <w:p w:rsidR="00501BF6" w:rsidRDefault="00501BF6" w:rsidP="00501BF6"/>
    <w:p w:rsidR="00501BF6" w:rsidRDefault="00501BF6" w:rsidP="00501BF6"/>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961"/>
        <w:gridCol w:w="422"/>
        <w:gridCol w:w="853"/>
        <w:gridCol w:w="1112"/>
        <w:gridCol w:w="1266"/>
        <w:gridCol w:w="352"/>
        <w:gridCol w:w="1375"/>
        <w:gridCol w:w="611"/>
        <w:gridCol w:w="664"/>
        <w:gridCol w:w="605"/>
        <w:gridCol w:w="423"/>
        <w:gridCol w:w="846"/>
        <w:gridCol w:w="1666"/>
        <w:gridCol w:w="460"/>
      </w:tblGrid>
      <w:tr w:rsidR="00501BF6" w:rsidRPr="00254323" w:rsidTr="0046357F">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501BF6" w:rsidRPr="00254323" w:rsidRDefault="00501BF6" w:rsidP="0046357F">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254323">
              <w:rPr>
                <w:rFonts w:ascii="Calibri" w:hAnsi="Calibri" w:cs="Calibri"/>
                <w:b/>
                <w:smallCaps/>
                <w:color w:val="000000"/>
                <w:sz w:val="24"/>
              </w:rPr>
              <w:t xml:space="preserve">U.F. n.    </w:t>
            </w:r>
            <w:r>
              <w:rPr>
                <w:rFonts w:ascii="Calibri" w:hAnsi="Calibri" w:cs="Calibri"/>
                <w:b/>
                <w:smallCaps/>
                <w:color w:val="000000"/>
                <w:sz w:val="24"/>
              </w:rPr>
              <w:t>3</w:t>
            </w:r>
          </w:p>
          <w:p w:rsidR="00501BF6" w:rsidRPr="00254323" w:rsidRDefault="00501BF6" w:rsidP="0046357F">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254323">
              <w:rPr>
                <w:b/>
                <w:smallCaps/>
                <w:color w:val="000000"/>
                <w:sz w:val="20"/>
                <w:szCs w:val="20"/>
              </w:rPr>
              <w:t>( strutturata in ogni singolo dipartimento disciplinare)</w:t>
            </w:r>
          </w:p>
        </w:tc>
      </w:tr>
      <w:tr w:rsidR="00501BF6" w:rsidRPr="00254323" w:rsidTr="0046357F">
        <w:tc>
          <w:tcPr>
            <w:tcW w:w="1667" w:type="dxa"/>
            <w:tcBorders>
              <w:top w:val="single" w:sz="4" w:space="0" w:color="auto"/>
              <w:left w:val="single" w:sz="4" w:space="0" w:color="auto"/>
              <w:right w:val="single" w:sz="4" w:space="0" w:color="auto"/>
            </w:tcBorders>
            <w:shd w:val="clear" w:color="auto" w:fill="FFFFFF"/>
          </w:tcPr>
          <w:p w:rsidR="00501BF6" w:rsidRPr="00254323" w:rsidRDefault="00501BF6" w:rsidP="0046357F">
            <w:pPr>
              <w:rPr>
                <w:rFonts w:ascii="Calibri" w:hAnsi="Calibri" w:cs="Calibri"/>
                <w:b/>
                <w:smallCaps/>
                <w:color w:val="000000"/>
                <w:sz w:val="24"/>
              </w:rPr>
            </w:pPr>
            <w:r w:rsidRPr="00254323">
              <w:rPr>
                <w:rFonts w:ascii="Calibri" w:hAnsi="Calibri" w:cs="Calibri"/>
                <w:b/>
                <w:smallCaps/>
                <w:color w:val="000000"/>
                <w:sz w:val="24"/>
              </w:rPr>
              <w:t>Classe:</w:t>
            </w:r>
          </w:p>
        </w:tc>
        <w:tc>
          <w:tcPr>
            <w:tcW w:w="4348" w:type="dxa"/>
            <w:gridSpan w:val="4"/>
            <w:tcBorders>
              <w:top w:val="single" w:sz="4" w:space="0" w:color="auto"/>
              <w:left w:val="single" w:sz="4" w:space="0" w:color="auto"/>
              <w:right w:val="single" w:sz="4" w:space="0" w:color="auto"/>
            </w:tcBorders>
            <w:shd w:val="clear" w:color="auto" w:fill="auto"/>
          </w:tcPr>
          <w:p w:rsidR="00501BF6" w:rsidRPr="00254323" w:rsidRDefault="00501BF6" w:rsidP="0046357F">
            <w:pPr>
              <w:rPr>
                <w:rFonts w:ascii="Calibri" w:hAnsi="Calibri" w:cs="Calibri"/>
                <w:b/>
                <w:caps/>
                <w:color w:val="000000"/>
                <w:sz w:val="24"/>
              </w:rPr>
            </w:pPr>
            <w:r>
              <w:rPr>
                <w:rFonts w:ascii="Calibri" w:hAnsi="Calibri" w:cs="Calibri"/>
                <w:b/>
                <w:caps/>
                <w:color w:val="000000"/>
                <w:sz w:val="24"/>
              </w:rPr>
              <w:t>TERZA</w:t>
            </w:r>
          </w:p>
        </w:tc>
        <w:tc>
          <w:tcPr>
            <w:tcW w:w="8268" w:type="dxa"/>
            <w:gridSpan w:val="10"/>
            <w:tcBorders>
              <w:top w:val="single" w:sz="4" w:space="0" w:color="auto"/>
              <w:left w:val="single" w:sz="4" w:space="0" w:color="auto"/>
              <w:right w:val="single" w:sz="4" w:space="0" w:color="auto"/>
            </w:tcBorders>
            <w:shd w:val="clear" w:color="auto" w:fill="auto"/>
          </w:tcPr>
          <w:p w:rsidR="00501BF6" w:rsidRPr="00254323" w:rsidRDefault="00501BF6" w:rsidP="0046357F">
            <w:pPr>
              <w:rPr>
                <w:rFonts w:ascii="Calibri" w:hAnsi="Calibri" w:cs="Calibri"/>
                <w:b/>
                <w:caps/>
                <w:color w:val="000000"/>
                <w:sz w:val="24"/>
              </w:rPr>
            </w:pPr>
            <w:r w:rsidRPr="00254323">
              <w:rPr>
                <w:rFonts w:ascii="Calibri" w:hAnsi="Calibri" w:cs="Calibri"/>
                <w:b/>
                <w:smallCaps/>
                <w:color w:val="000000"/>
                <w:sz w:val="24"/>
              </w:rPr>
              <w:t>Indirizzo:</w:t>
            </w:r>
            <w:r>
              <w:rPr>
                <w:rFonts w:ascii="Calibri" w:hAnsi="Calibri" w:cs="Calibri"/>
                <w:b/>
                <w:smallCaps/>
                <w:color w:val="000000"/>
                <w:sz w:val="24"/>
              </w:rPr>
              <w:t xml:space="preserve"> SERV. ENO. OSP. ALB. </w:t>
            </w:r>
          </w:p>
        </w:tc>
      </w:tr>
      <w:tr w:rsidR="00501BF6" w:rsidRPr="00254323" w:rsidTr="0046357F">
        <w:tc>
          <w:tcPr>
            <w:tcW w:w="1667" w:type="dxa"/>
            <w:tcBorders>
              <w:left w:val="single" w:sz="4" w:space="0" w:color="auto"/>
              <w:bottom w:val="single" w:sz="4" w:space="0" w:color="auto"/>
            </w:tcBorders>
            <w:shd w:val="clear" w:color="auto" w:fill="DBE5F1"/>
          </w:tcPr>
          <w:p w:rsidR="00501BF6" w:rsidRPr="00254323" w:rsidRDefault="00501BF6" w:rsidP="0046357F">
            <w:pPr>
              <w:rPr>
                <w:rFonts w:ascii="Calibri" w:hAnsi="Calibri" w:cs="Calibri"/>
                <w:b/>
                <w:color w:val="000000"/>
                <w:sz w:val="24"/>
              </w:rPr>
            </w:pPr>
            <w:r w:rsidRPr="00254323">
              <w:rPr>
                <w:rFonts w:ascii="Calibri" w:hAnsi="Calibri" w:cs="Calibri"/>
                <w:color w:val="000000"/>
                <w:sz w:val="24"/>
              </w:rPr>
              <w:t xml:space="preserve">Unità Formativa </w:t>
            </w:r>
          </w:p>
        </w:tc>
        <w:tc>
          <w:tcPr>
            <w:tcW w:w="7341" w:type="dxa"/>
            <w:gridSpan w:val="7"/>
            <w:tcBorders>
              <w:left w:val="single" w:sz="4" w:space="0" w:color="auto"/>
              <w:bottom w:val="single" w:sz="4" w:space="0" w:color="auto"/>
            </w:tcBorders>
            <w:shd w:val="clear" w:color="auto" w:fill="DBE5F1"/>
          </w:tcPr>
          <w:p w:rsidR="00501BF6" w:rsidRPr="00254323" w:rsidRDefault="00501BF6" w:rsidP="0046357F">
            <w:pPr>
              <w:rPr>
                <w:rFonts w:ascii="Calibri" w:hAnsi="Calibri" w:cs="Calibri"/>
                <w:b/>
                <w:color w:val="000000"/>
                <w:sz w:val="24"/>
              </w:rPr>
            </w:pPr>
            <w:r>
              <w:rPr>
                <w:rFonts w:ascii="Calibri" w:hAnsi="Calibri" w:cs="Calibri"/>
                <w:b/>
                <w:color w:val="000000"/>
                <w:sz w:val="24"/>
              </w:rPr>
              <w:t>La tutela della sicurezza sul lavoro</w:t>
            </w:r>
          </w:p>
        </w:tc>
        <w:tc>
          <w:tcPr>
            <w:tcW w:w="1275" w:type="dxa"/>
            <w:gridSpan w:val="2"/>
            <w:tcBorders>
              <w:bottom w:val="single" w:sz="4" w:space="0" w:color="auto"/>
            </w:tcBorders>
            <w:shd w:val="clear" w:color="auto" w:fill="DBE5F1"/>
          </w:tcPr>
          <w:p w:rsidR="00501BF6" w:rsidRPr="00254323" w:rsidRDefault="00501BF6" w:rsidP="0046357F">
            <w:pPr>
              <w:jc w:val="right"/>
              <w:rPr>
                <w:rFonts w:ascii="Calibri" w:hAnsi="Calibri" w:cs="Calibri"/>
                <w:b/>
                <w:smallCaps/>
                <w:color w:val="000000"/>
                <w:sz w:val="24"/>
              </w:rPr>
            </w:pPr>
            <w:r w:rsidRPr="00254323">
              <w:rPr>
                <w:rFonts w:ascii="Calibri" w:hAnsi="Calibri" w:cs="Calibri"/>
                <w:b/>
                <w:smallCaps/>
                <w:color w:val="000000"/>
                <w:sz w:val="24"/>
              </w:rPr>
              <w:t>Disciplina:</w:t>
            </w:r>
          </w:p>
        </w:tc>
        <w:tc>
          <w:tcPr>
            <w:tcW w:w="4000" w:type="dxa"/>
            <w:gridSpan w:val="5"/>
            <w:tcBorders>
              <w:bottom w:val="single" w:sz="4" w:space="0" w:color="auto"/>
              <w:right w:val="single" w:sz="4" w:space="0" w:color="auto"/>
            </w:tcBorders>
            <w:shd w:val="clear" w:color="auto" w:fill="auto"/>
          </w:tcPr>
          <w:p w:rsidR="00501BF6" w:rsidRPr="00254323" w:rsidRDefault="00501BF6" w:rsidP="0046357F">
            <w:pPr>
              <w:jc w:val="center"/>
              <w:rPr>
                <w:rFonts w:ascii="Calibri" w:hAnsi="Calibri" w:cs="Calibri"/>
                <w:b/>
                <w:color w:val="000000"/>
                <w:sz w:val="24"/>
              </w:rPr>
            </w:pPr>
            <w:r>
              <w:rPr>
                <w:rFonts w:ascii="Calibri" w:hAnsi="Calibri" w:cs="Calibri"/>
                <w:b/>
                <w:color w:val="000000"/>
                <w:sz w:val="24"/>
              </w:rPr>
              <w:t>LAB. SERV. ACCOGLIENZA TURISTICA</w:t>
            </w:r>
          </w:p>
        </w:tc>
      </w:tr>
      <w:tr w:rsidR="00501BF6" w:rsidRPr="00254323" w:rsidTr="0046357F">
        <w:tc>
          <w:tcPr>
            <w:tcW w:w="12157" w:type="dxa"/>
            <w:gridSpan w:val="13"/>
            <w:tcBorders>
              <w:top w:val="single" w:sz="4" w:space="0" w:color="auto"/>
              <w:left w:val="single" w:sz="4" w:space="0" w:color="auto"/>
              <w:bottom w:val="single" w:sz="4" w:space="0" w:color="auto"/>
              <w:right w:val="single" w:sz="4" w:space="0" w:color="auto"/>
            </w:tcBorders>
            <w:shd w:val="clear" w:color="auto" w:fill="FFFFFF"/>
          </w:tcPr>
          <w:p w:rsidR="00501BF6" w:rsidRPr="00254323" w:rsidRDefault="00501BF6" w:rsidP="0046357F">
            <w:pPr>
              <w:jc w:val="right"/>
              <w:rPr>
                <w:rFonts w:ascii="Calibri" w:hAnsi="Calibri" w:cs="Calibri"/>
                <w:b/>
                <w:smallCaps/>
                <w:color w:val="000000"/>
                <w:sz w:val="24"/>
              </w:rPr>
            </w:pPr>
            <w:r w:rsidRPr="00254323">
              <w:rPr>
                <w:rFonts w:ascii="Calibri" w:hAnsi="Calibri" w:cs="Calibri"/>
                <w:color w:val="000000"/>
                <w:sz w:val="24"/>
              </w:rPr>
              <w:t>Monte ore curriculare annuale n.</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rsidR="00501BF6" w:rsidRPr="00254323" w:rsidRDefault="00501BF6" w:rsidP="0046357F">
            <w:pPr>
              <w:jc w:val="center"/>
              <w:rPr>
                <w:rFonts w:ascii="Calibri" w:hAnsi="Calibri" w:cs="Calibri"/>
                <w:b/>
                <w:color w:val="000000"/>
                <w:sz w:val="24"/>
              </w:rPr>
            </w:pPr>
            <w:r>
              <w:rPr>
                <w:rFonts w:ascii="Calibri" w:hAnsi="Calibri" w:cs="Calibri"/>
                <w:b/>
                <w:color w:val="000000"/>
                <w:sz w:val="24"/>
              </w:rPr>
              <w:t>165*     66C</w:t>
            </w:r>
          </w:p>
        </w:tc>
      </w:tr>
      <w:tr w:rsidR="00501BF6" w:rsidRPr="00254323" w:rsidTr="0046357F">
        <w:tc>
          <w:tcPr>
            <w:tcW w:w="14283" w:type="dxa"/>
            <w:gridSpan w:val="15"/>
            <w:shd w:val="clear" w:color="auto" w:fill="DBE5F1"/>
          </w:tcPr>
          <w:p w:rsidR="00501BF6" w:rsidRPr="00254323" w:rsidRDefault="00501BF6" w:rsidP="0046357F">
            <w:pPr>
              <w:jc w:val="center"/>
              <w:rPr>
                <w:rFonts w:ascii="Calibri" w:hAnsi="Calibri" w:cs="Calibri"/>
                <w:b/>
                <w:smallCaps/>
                <w:color w:val="000000"/>
                <w:sz w:val="24"/>
              </w:rPr>
            </w:pPr>
            <w:r w:rsidRPr="00254323">
              <w:rPr>
                <w:rFonts w:ascii="Calibri" w:hAnsi="Calibri" w:cs="Calibri"/>
                <w:b/>
                <w:smallCaps/>
                <w:color w:val="000000"/>
                <w:sz w:val="24"/>
              </w:rPr>
              <w:t>Competenze rispetto alle quali orientare la scelta dei contenuti specifici</w:t>
            </w:r>
          </w:p>
        </w:tc>
      </w:tr>
      <w:tr w:rsidR="00501BF6" w:rsidRPr="00254323" w:rsidTr="0046357F">
        <w:tc>
          <w:tcPr>
            <w:tcW w:w="3628" w:type="dxa"/>
            <w:gridSpan w:val="2"/>
            <w:shd w:val="clear" w:color="auto" w:fill="auto"/>
          </w:tcPr>
          <w:p w:rsidR="00501BF6" w:rsidRPr="00254323" w:rsidRDefault="00501BF6" w:rsidP="0046357F">
            <w:pPr>
              <w:rPr>
                <w:rFonts w:ascii="Calibri" w:hAnsi="Calibri" w:cs="Calibri"/>
                <w:b/>
                <w:smallCaps/>
                <w:color w:val="000000"/>
                <w:sz w:val="24"/>
              </w:rPr>
            </w:pPr>
            <w:r w:rsidRPr="00254323">
              <w:rPr>
                <w:rFonts w:ascii="Calibri" w:hAnsi="Calibri" w:cs="Calibri"/>
                <w:b/>
                <w:smallCaps/>
                <w:color w:val="000000"/>
                <w:sz w:val="24"/>
              </w:rPr>
              <w:t xml:space="preserve">Competenze PECUP generali INTERMEDIE </w:t>
            </w:r>
          </w:p>
          <w:p w:rsidR="00501BF6" w:rsidRPr="00254323" w:rsidRDefault="00501BF6" w:rsidP="0046357F">
            <w:pPr>
              <w:rPr>
                <w:rFonts w:ascii="Calibri" w:hAnsi="Calibri" w:cs="Calibri"/>
                <w:b/>
                <w:smallCaps/>
                <w:color w:val="000000"/>
                <w:sz w:val="24"/>
              </w:rPr>
            </w:pPr>
            <w:r w:rsidRPr="00254323">
              <w:rPr>
                <w:rFonts w:ascii="Calibri" w:hAnsi="Calibri" w:cs="Calibri"/>
                <w:b/>
                <w:smallCaps/>
                <w:color w:val="000000"/>
                <w:sz w:val="24"/>
              </w:rPr>
              <w:t>di cui al decreto n.766 del 23/08/2019:</w:t>
            </w:r>
          </w:p>
        </w:tc>
        <w:tc>
          <w:tcPr>
            <w:tcW w:w="10655" w:type="dxa"/>
            <w:gridSpan w:val="13"/>
            <w:shd w:val="clear" w:color="auto" w:fill="auto"/>
          </w:tcPr>
          <w:p w:rsidR="00501BF6" w:rsidRPr="00D57A38" w:rsidRDefault="00501BF6" w:rsidP="0046357F">
            <w:pPr>
              <w:rPr>
                <w:rFonts w:ascii="Calibri" w:hAnsi="Calibri" w:cs="Calibri"/>
                <w:sz w:val="24"/>
              </w:rPr>
            </w:pPr>
            <w:r w:rsidRPr="00D57A38">
              <w:rPr>
                <w:rFonts w:ascii="Calibri" w:hAnsi="Calibri" w:cs="Calibri"/>
                <w:sz w:val="24"/>
              </w:rPr>
              <w:t>10.Applicare i concetti fondamentali relativi all’organizzazione aziendale e alla produzione di beni e servizi, per l’analisi di semplici casi aziendali relativi al settore professionale di riferimento.</w:t>
            </w:r>
          </w:p>
        </w:tc>
      </w:tr>
      <w:tr w:rsidR="00501BF6" w:rsidRPr="00254323" w:rsidTr="0046357F">
        <w:tc>
          <w:tcPr>
            <w:tcW w:w="3628" w:type="dxa"/>
            <w:gridSpan w:val="2"/>
            <w:tcBorders>
              <w:bottom w:val="single" w:sz="4" w:space="0" w:color="auto"/>
            </w:tcBorders>
            <w:shd w:val="clear" w:color="auto" w:fill="auto"/>
          </w:tcPr>
          <w:p w:rsidR="00501BF6" w:rsidRPr="00254323" w:rsidRDefault="00501BF6" w:rsidP="0046357F">
            <w:pPr>
              <w:rPr>
                <w:rFonts w:ascii="Calibri" w:hAnsi="Calibri" w:cs="Calibri"/>
                <w:b/>
                <w:smallCaps/>
                <w:color w:val="000000"/>
                <w:sz w:val="24"/>
              </w:rPr>
            </w:pPr>
            <w:r w:rsidRPr="00254323">
              <w:rPr>
                <w:rFonts w:ascii="Calibri" w:hAnsi="Calibri" w:cs="Calibri"/>
                <w:b/>
                <w:smallCaps/>
                <w:color w:val="000000"/>
                <w:sz w:val="24"/>
              </w:rPr>
              <w:t xml:space="preserve">Competenze del profilo di </w:t>
            </w:r>
            <w:r w:rsidRPr="00254323">
              <w:rPr>
                <w:rFonts w:ascii="Calibri" w:hAnsi="Calibri" w:cs="Calibri"/>
                <w:b/>
                <w:smallCaps/>
                <w:color w:val="000000"/>
              </w:rPr>
              <w:t>INDIRIZZO</w:t>
            </w:r>
            <w:r w:rsidRPr="00254323">
              <w:rPr>
                <w:rFonts w:ascii="Calibri" w:hAnsi="Calibri" w:cs="Calibri"/>
                <w:b/>
                <w:smallCaps/>
                <w:color w:val="000000"/>
                <w:sz w:val="24"/>
              </w:rPr>
              <w:t xml:space="preserve">  INTERMEDIE</w:t>
            </w:r>
          </w:p>
          <w:p w:rsidR="00501BF6" w:rsidRPr="00D57A38" w:rsidRDefault="00501BF6" w:rsidP="0046357F">
            <w:pPr>
              <w:rPr>
                <w:rFonts w:ascii="Calibri" w:hAnsi="Calibri" w:cs="Calibri"/>
                <w:b/>
                <w:smallCaps/>
                <w:color w:val="000000"/>
                <w:sz w:val="22"/>
                <w:szCs w:val="22"/>
              </w:rPr>
            </w:pPr>
            <w:r w:rsidRPr="00254323">
              <w:rPr>
                <w:rFonts w:ascii="Calibri" w:hAnsi="Calibri" w:cs="Calibri"/>
                <w:b/>
                <w:smallCaps/>
                <w:color w:val="000000"/>
                <w:sz w:val="24"/>
              </w:rPr>
              <w:t>di cui al decreto n.766 del 23/08/2019:</w:t>
            </w:r>
          </w:p>
        </w:tc>
        <w:tc>
          <w:tcPr>
            <w:tcW w:w="10655" w:type="dxa"/>
            <w:gridSpan w:val="13"/>
            <w:tcBorders>
              <w:bottom w:val="single" w:sz="4" w:space="0" w:color="auto"/>
            </w:tcBorders>
            <w:shd w:val="clear" w:color="auto" w:fill="auto"/>
          </w:tcPr>
          <w:p w:rsidR="00501BF6" w:rsidRPr="00D57A38" w:rsidRDefault="00501BF6" w:rsidP="0046357F">
            <w:pPr>
              <w:rPr>
                <w:rFonts w:ascii="Calibri" w:hAnsi="Calibri" w:cs="Calibri"/>
                <w:sz w:val="24"/>
              </w:rPr>
            </w:pPr>
            <w:r w:rsidRPr="00D57A38">
              <w:rPr>
                <w:rFonts w:ascii="Calibri" w:hAnsi="Calibri" w:cs="Calibri"/>
                <w:b/>
                <w:bCs/>
                <w:sz w:val="24"/>
              </w:rPr>
              <w:t xml:space="preserve">3. </w:t>
            </w:r>
            <w:r w:rsidRPr="00D57A38">
              <w:rPr>
                <w:rFonts w:ascii="Calibri" w:hAnsi="Calibri" w:cs="Calibri"/>
                <w:sz w:val="24"/>
              </w:rPr>
              <w:t>Applicare correttamente il sistema HACCP, la normativa sulla sicurezza e sulla salute</w:t>
            </w:r>
          </w:p>
          <w:p w:rsidR="00501BF6" w:rsidRPr="00D57A38" w:rsidRDefault="00501BF6" w:rsidP="0046357F">
            <w:pPr>
              <w:rPr>
                <w:rFonts w:ascii="Calibri" w:hAnsi="Calibri" w:cs="Calibri"/>
                <w:color w:val="000000"/>
                <w:sz w:val="24"/>
              </w:rPr>
            </w:pPr>
            <w:r w:rsidRPr="00D57A38">
              <w:rPr>
                <w:rFonts w:ascii="Calibri" w:hAnsi="Calibri" w:cs="Calibri"/>
                <w:sz w:val="24"/>
              </w:rPr>
              <w:t>nei luoghi di lavoro</w:t>
            </w:r>
          </w:p>
        </w:tc>
      </w:tr>
      <w:tr w:rsidR="00501BF6" w:rsidRPr="00254323" w:rsidTr="0046357F">
        <w:tc>
          <w:tcPr>
            <w:tcW w:w="13823" w:type="dxa"/>
            <w:gridSpan w:val="14"/>
            <w:tcBorders>
              <w:top w:val="single" w:sz="4" w:space="0" w:color="auto"/>
              <w:left w:val="single" w:sz="4" w:space="0" w:color="auto"/>
              <w:bottom w:val="single" w:sz="4" w:space="0" w:color="auto"/>
              <w:right w:val="single" w:sz="4" w:space="0" w:color="auto"/>
            </w:tcBorders>
            <w:shd w:val="clear" w:color="auto" w:fill="auto"/>
          </w:tcPr>
          <w:p w:rsidR="00501BF6" w:rsidRPr="00254323" w:rsidRDefault="00501BF6" w:rsidP="0046357F">
            <w:pPr>
              <w:jc w:val="right"/>
              <w:rPr>
                <w:rFonts w:ascii="Calibri" w:hAnsi="Calibri" w:cs="Calibri"/>
                <w:color w:val="000000"/>
              </w:rPr>
            </w:pPr>
            <w:r w:rsidRPr="00254323">
              <w:rPr>
                <w:rFonts w:ascii="Calibri" w:hAnsi="Calibri" w:cs="Calibri"/>
                <w:color w:val="000000"/>
              </w:rPr>
              <w:t>N. di ore impegnate</w:t>
            </w:r>
          </w:p>
        </w:tc>
        <w:tc>
          <w:tcPr>
            <w:tcW w:w="460" w:type="dxa"/>
            <w:tcBorders>
              <w:top w:val="single" w:sz="4" w:space="0" w:color="auto"/>
              <w:left w:val="single" w:sz="4" w:space="0" w:color="auto"/>
              <w:bottom w:val="single" w:sz="4" w:space="0" w:color="auto"/>
              <w:right w:val="single" w:sz="4" w:space="0" w:color="auto"/>
            </w:tcBorders>
            <w:shd w:val="clear" w:color="auto" w:fill="auto"/>
          </w:tcPr>
          <w:p w:rsidR="00501BF6" w:rsidRPr="00254323" w:rsidRDefault="00501BF6" w:rsidP="0046357F">
            <w:pPr>
              <w:rPr>
                <w:rFonts w:ascii="Calibri" w:hAnsi="Calibri" w:cs="Calibri"/>
                <w:b/>
                <w:smallCaps/>
                <w:color w:val="000000"/>
                <w:sz w:val="24"/>
              </w:rPr>
            </w:pPr>
            <w:r>
              <w:rPr>
                <w:rFonts w:ascii="Calibri" w:hAnsi="Calibri" w:cs="Calibri"/>
                <w:b/>
                <w:smallCaps/>
                <w:color w:val="000000"/>
                <w:sz w:val="24"/>
              </w:rPr>
              <w:t>10</w:t>
            </w:r>
          </w:p>
        </w:tc>
      </w:tr>
      <w:tr w:rsidR="00501BF6" w:rsidRPr="00254323" w:rsidTr="0046357F">
        <w:trPr>
          <w:trHeight w:val="456"/>
        </w:trPr>
        <w:tc>
          <w:tcPr>
            <w:tcW w:w="3628" w:type="dxa"/>
            <w:gridSpan w:val="2"/>
            <w:vMerge w:val="restart"/>
            <w:tcBorders>
              <w:top w:val="single" w:sz="4" w:space="0" w:color="auto"/>
              <w:right w:val="single" w:sz="4" w:space="0" w:color="auto"/>
            </w:tcBorders>
            <w:shd w:val="clear" w:color="auto" w:fill="auto"/>
          </w:tcPr>
          <w:p w:rsidR="00501BF6" w:rsidRPr="00254323" w:rsidRDefault="00501BF6" w:rsidP="0046357F">
            <w:pPr>
              <w:rPr>
                <w:rFonts w:ascii="Calibri" w:hAnsi="Calibri" w:cs="Calibri"/>
                <w:b/>
                <w:smallCaps/>
                <w:color w:val="000000"/>
                <w:sz w:val="24"/>
              </w:rPr>
            </w:pPr>
            <w:r w:rsidRPr="00254323">
              <w:rPr>
                <w:rFonts w:ascii="Calibri" w:hAnsi="Calibri" w:cs="Calibri"/>
                <w:b/>
                <w:smallCaps/>
                <w:color w:val="000000"/>
                <w:sz w:val="24"/>
              </w:rPr>
              <w:t>COMPETENZE CHIAVE Raccomandazione europea 2018</w:t>
            </w:r>
          </w:p>
          <w:p w:rsidR="00501BF6" w:rsidRPr="00254323" w:rsidRDefault="00501BF6" w:rsidP="0046357F">
            <w:pPr>
              <w:rPr>
                <w:rFonts w:ascii="Calibri" w:hAnsi="Calibri" w:cs="Calibri"/>
                <w:b/>
                <w:smallCaps/>
                <w:color w:val="000000"/>
                <w:sz w:val="24"/>
              </w:rPr>
            </w:pPr>
            <w:r w:rsidRPr="00254323">
              <w:rPr>
                <w:rFonts w:ascii="Calibri" w:hAnsi="Calibri" w:cs="Calibri"/>
                <w:b/>
                <w:smallCaps/>
                <w:color w:val="000000"/>
                <w:sz w:val="24"/>
              </w:rPr>
              <w:t>(Competenze Trasversali)</w:t>
            </w:r>
          </w:p>
          <w:p w:rsidR="00501BF6" w:rsidRPr="00254323" w:rsidRDefault="00501BF6" w:rsidP="0046357F">
            <w:pPr>
              <w:rPr>
                <w:rFonts w:ascii="Calibri" w:hAnsi="Calibri"/>
                <w:sz w:val="24"/>
              </w:rPr>
            </w:pPr>
            <w:r w:rsidRPr="00254323">
              <w:rPr>
                <w:rFonts w:ascii="Calibri" w:hAnsi="Calibri"/>
                <w:sz w:val="24"/>
              </w:rPr>
              <w:t>(effettuare la scelta con una X nei CdC)</w:t>
            </w: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501BF6" w:rsidRPr="00254323" w:rsidRDefault="00501BF6" w:rsidP="0046357F">
            <w:pPr>
              <w:rPr>
                <w:rFonts w:ascii="Calibri" w:hAnsi="Calibri" w:cs="Calibri"/>
                <w:b/>
                <w:smallCaps/>
                <w:color w:val="000000"/>
                <w:sz w:val="24"/>
              </w:rPr>
            </w:pPr>
          </w:p>
          <w:p w:rsidR="00501BF6" w:rsidRPr="00254323" w:rsidRDefault="00501BF6" w:rsidP="0046357F">
            <w:pPr>
              <w:rPr>
                <w:rFonts w:ascii="Calibri" w:hAnsi="Calibri" w:cs="Calibri"/>
                <w:b/>
                <w:smallCaps/>
                <w:color w:val="000000"/>
                <w:sz w:val="24"/>
              </w:rPr>
            </w:pPr>
          </w:p>
        </w:tc>
        <w:tc>
          <w:tcPr>
            <w:tcW w:w="3231" w:type="dxa"/>
            <w:gridSpan w:val="3"/>
            <w:tcBorders>
              <w:top w:val="single" w:sz="4" w:space="0" w:color="auto"/>
              <w:left w:val="single" w:sz="4" w:space="0" w:color="auto"/>
              <w:bottom w:val="single" w:sz="4" w:space="0" w:color="auto"/>
              <w:right w:val="single" w:sz="4" w:space="0" w:color="auto"/>
            </w:tcBorders>
            <w:shd w:val="clear" w:color="auto" w:fill="auto"/>
          </w:tcPr>
          <w:p w:rsidR="00501BF6" w:rsidRPr="00254323" w:rsidRDefault="00501BF6" w:rsidP="0046357F">
            <w:pPr>
              <w:rPr>
                <w:rFonts w:ascii="Calibri" w:hAnsi="Calibri" w:cs="Calibri"/>
                <w:b/>
                <w:smallCaps/>
                <w:sz w:val="24"/>
              </w:rPr>
            </w:pPr>
            <w:r w:rsidRPr="00254323">
              <w:rPr>
                <w:rFonts w:ascii="Calibri" w:hAnsi="Calibri" w:cs="Calibri"/>
                <w:b/>
                <w:smallCaps/>
                <w:sz w:val="24"/>
              </w:rPr>
              <w:t>Competenza personale sociale e capacità di imparare ad imparare</w:t>
            </w:r>
          </w:p>
        </w:tc>
        <w:tc>
          <w:tcPr>
            <w:tcW w:w="352" w:type="dxa"/>
            <w:tcBorders>
              <w:top w:val="single" w:sz="4" w:space="0" w:color="auto"/>
              <w:left w:val="single" w:sz="4" w:space="0" w:color="auto"/>
              <w:bottom w:val="single" w:sz="4" w:space="0" w:color="auto"/>
              <w:right w:val="single" w:sz="4" w:space="0" w:color="auto"/>
            </w:tcBorders>
            <w:shd w:val="clear" w:color="auto" w:fill="auto"/>
          </w:tcPr>
          <w:p w:rsidR="00501BF6" w:rsidRPr="00254323" w:rsidRDefault="00501BF6" w:rsidP="0046357F">
            <w:pPr>
              <w:rPr>
                <w:rFonts w:ascii="Calibri" w:hAnsi="Calibri" w:cs="Calibri"/>
                <w:b/>
                <w:smallCaps/>
                <w:color w:val="000000"/>
                <w:sz w:val="24"/>
              </w:rPr>
            </w:pPr>
          </w:p>
          <w:p w:rsidR="00501BF6" w:rsidRPr="00254323" w:rsidRDefault="00501BF6" w:rsidP="0046357F">
            <w:pPr>
              <w:rPr>
                <w:rFonts w:ascii="Calibri" w:hAnsi="Calibri" w:cs="Calibri"/>
                <w:b/>
                <w:smallCaps/>
                <w:color w:val="000000"/>
                <w:sz w:val="24"/>
              </w:rPr>
            </w:pPr>
          </w:p>
        </w:tc>
        <w:tc>
          <w:tcPr>
            <w:tcW w:w="3255" w:type="dxa"/>
            <w:gridSpan w:val="4"/>
            <w:tcBorders>
              <w:top w:val="single" w:sz="4" w:space="0" w:color="auto"/>
              <w:left w:val="single" w:sz="4" w:space="0" w:color="auto"/>
              <w:bottom w:val="single" w:sz="4" w:space="0" w:color="auto"/>
              <w:right w:val="single" w:sz="4" w:space="0" w:color="auto"/>
            </w:tcBorders>
            <w:shd w:val="clear" w:color="auto" w:fill="auto"/>
          </w:tcPr>
          <w:p w:rsidR="00501BF6" w:rsidRPr="00254323" w:rsidRDefault="00501BF6" w:rsidP="0046357F">
            <w:pPr>
              <w:rPr>
                <w:rFonts w:ascii="Calibri" w:hAnsi="Calibri" w:cs="Calibri"/>
                <w:b/>
                <w:smallCaps/>
                <w:sz w:val="24"/>
              </w:rPr>
            </w:pPr>
            <w:r w:rsidRPr="00254323">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501BF6" w:rsidRPr="00254323" w:rsidRDefault="00501BF6" w:rsidP="0046357F">
            <w:pPr>
              <w:rPr>
                <w:rFonts w:ascii="Calibri" w:hAnsi="Calibri" w:cs="Calibri"/>
                <w:b/>
                <w:smallCaps/>
                <w:color w:val="000000"/>
                <w:sz w:val="24"/>
              </w:rPr>
            </w:pPr>
          </w:p>
          <w:p w:rsidR="00501BF6" w:rsidRPr="00254323" w:rsidRDefault="00501BF6" w:rsidP="0046357F">
            <w:pPr>
              <w:rPr>
                <w:rFonts w:ascii="Calibri" w:hAnsi="Calibri" w:cs="Calibri"/>
                <w:b/>
                <w:smallCaps/>
                <w:color w:val="000000"/>
                <w:sz w:val="24"/>
              </w:rPr>
            </w:pPr>
          </w:p>
          <w:p w:rsidR="00501BF6" w:rsidRPr="00254323" w:rsidRDefault="00501BF6" w:rsidP="0046357F">
            <w:pPr>
              <w:rPr>
                <w:rFonts w:ascii="Calibri" w:hAnsi="Calibri" w:cs="Calibri"/>
                <w:b/>
                <w:smallCaps/>
                <w:color w:val="000000"/>
                <w:sz w:val="24"/>
              </w:rPr>
            </w:pPr>
          </w:p>
        </w:tc>
        <w:tc>
          <w:tcPr>
            <w:tcW w:w="2972" w:type="dxa"/>
            <w:gridSpan w:val="3"/>
            <w:vMerge w:val="restart"/>
            <w:tcBorders>
              <w:top w:val="single" w:sz="4" w:space="0" w:color="auto"/>
              <w:left w:val="single" w:sz="4" w:space="0" w:color="auto"/>
            </w:tcBorders>
            <w:shd w:val="clear" w:color="auto" w:fill="auto"/>
          </w:tcPr>
          <w:p w:rsidR="00501BF6" w:rsidRPr="00254323" w:rsidRDefault="00501BF6" w:rsidP="0046357F">
            <w:pPr>
              <w:rPr>
                <w:rFonts w:ascii="Calibri" w:hAnsi="Calibri" w:cs="Calibri"/>
                <w:b/>
                <w:smallCaps/>
                <w:sz w:val="24"/>
              </w:rPr>
            </w:pPr>
          </w:p>
          <w:p w:rsidR="00501BF6" w:rsidRPr="00254323" w:rsidRDefault="00501BF6" w:rsidP="0046357F">
            <w:pPr>
              <w:rPr>
                <w:rFonts w:ascii="Calibri" w:hAnsi="Calibri" w:cs="Calibri"/>
                <w:b/>
                <w:smallCaps/>
                <w:sz w:val="24"/>
              </w:rPr>
            </w:pPr>
          </w:p>
          <w:p w:rsidR="00501BF6" w:rsidRPr="00254323" w:rsidRDefault="00501BF6" w:rsidP="0046357F">
            <w:pPr>
              <w:rPr>
                <w:rFonts w:ascii="Calibri" w:hAnsi="Calibri" w:cs="Calibri"/>
                <w:b/>
                <w:smallCaps/>
                <w:color w:val="000000"/>
                <w:sz w:val="24"/>
              </w:rPr>
            </w:pPr>
            <w:r w:rsidRPr="00254323">
              <w:rPr>
                <w:rFonts w:ascii="Calibri" w:hAnsi="Calibri" w:cs="Calibri"/>
                <w:b/>
                <w:smallCaps/>
                <w:sz w:val="24"/>
              </w:rPr>
              <w:t>competenza imprenditoriale</w:t>
            </w:r>
          </w:p>
          <w:p w:rsidR="00501BF6" w:rsidRPr="00254323" w:rsidRDefault="00501BF6" w:rsidP="0046357F">
            <w:pPr>
              <w:rPr>
                <w:rFonts w:ascii="Calibri" w:hAnsi="Calibri" w:cs="Calibri"/>
                <w:b/>
                <w:smallCaps/>
                <w:color w:val="000000"/>
                <w:sz w:val="24"/>
              </w:rPr>
            </w:pPr>
          </w:p>
          <w:p w:rsidR="00501BF6" w:rsidRPr="00254323" w:rsidRDefault="00501BF6" w:rsidP="0046357F">
            <w:pPr>
              <w:rPr>
                <w:rFonts w:ascii="Calibri" w:hAnsi="Calibri" w:cs="Calibri"/>
                <w:b/>
                <w:smallCaps/>
                <w:color w:val="000000"/>
                <w:sz w:val="24"/>
              </w:rPr>
            </w:pPr>
          </w:p>
        </w:tc>
      </w:tr>
      <w:tr w:rsidR="00501BF6" w:rsidRPr="00254323" w:rsidTr="0046357F">
        <w:trPr>
          <w:trHeight w:val="685"/>
        </w:trPr>
        <w:tc>
          <w:tcPr>
            <w:tcW w:w="3628" w:type="dxa"/>
            <w:gridSpan w:val="2"/>
            <w:vMerge/>
            <w:tcBorders>
              <w:right w:val="single" w:sz="4" w:space="0" w:color="auto"/>
            </w:tcBorders>
            <w:shd w:val="clear" w:color="auto" w:fill="auto"/>
          </w:tcPr>
          <w:p w:rsidR="00501BF6" w:rsidRPr="00254323" w:rsidRDefault="00501BF6" w:rsidP="0046357F">
            <w:pPr>
              <w:rPr>
                <w:rFonts w:ascii="Calibri" w:hAnsi="Calibri" w:cs="Calibri"/>
                <w:b/>
                <w:smallCaps/>
                <w:color w:val="000000"/>
                <w:sz w:val="24"/>
              </w:rPr>
            </w:pP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501BF6" w:rsidRPr="00254323" w:rsidRDefault="00501BF6" w:rsidP="0046357F">
            <w:pPr>
              <w:rPr>
                <w:rFonts w:ascii="Calibri" w:hAnsi="Calibri" w:cs="Calibri"/>
                <w:b/>
                <w:smallCaps/>
                <w:color w:val="000000"/>
                <w:sz w:val="24"/>
              </w:rPr>
            </w:pPr>
          </w:p>
          <w:p w:rsidR="00501BF6" w:rsidRPr="00254323" w:rsidRDefault="00501BF6" w:rsidP="0046357F">
            <w:pPr>
              <w:rPr>
                <w:rFonts w:ascii="Calibri" w:hAnsi="Calibri" w:cs="Calibri"/>
                <w:b/>
                <w:smallCaps/>
                <w:color w:val="000000"/>
                <w:sz w:val="24"/>
              </w:rPr>
            </w:pPr>
          </w:p>
        </w:tc>
        <w:tc>
          <w:tcPr>
            <w:tcW w:w="3231" w:type="dxa"/>
            <w:gridSpan w:val="3"/>
            <w:tcBorders>
              <w:top w:val="single" w:sz="4" w:space="0" w:color="auto"/>
              <w:left w:val="single" w:sz="4" w:space="0" w:color="auto"/>
              <w:bottom w:val="single" w:sz="4" w:space="0" w:color="auto"/>
              <w:right w:val="single" w:sz="4" w:space="0" w:color="auto"/>
            </w:tcBorders>
            <w:shd w:val="clear" w:color="auto" w:fill="auto"/>
          </w:tcPr>
          <w:p w:rsidR="00501BF6" w:rsidRPr="00254323" w:rsidRDefault="00501BF6" w:rsidP="0046357F">
            <w:pPr>
              <w:rPr>
                <w:rFonts w:ascii="Calibri" w:hAnsi="Calibri" w:cs="Calibri"/>
                <w:b/>
                <w:smallCaps/>
                <w:color w:val="000000"/>
                <w:sz w:val="24"/>
              </w:rPr>
            </w:pPr>
            <w:r w:rsidRPr="00254323">
              <w:rPr>
                <w:rFonts w:ascii="Calibri" w:hAnsi="Calibri" w:cs="Calibri"/>
                <w:b/>
                <w:smallCaps/>
                <w:color w:val="000000"/>
                <w:sz w:val="24"/>
              </w:rPr>
              <w:t>competenza in materia di consapevolezza ed espressioni culturali</w:t>
            </w:r>
          </w:p>
        </w:tc>
        <w:tc>
          <w:tcPr>
            <w:tcW w:w="352" w:type="dxa"/>
            <w:tcBorders>
              <w:top w:val="single" w:sz="4" w:space="0" w:color="auto"/>
              <w:left w:val="single" w:sz="4" w:space="0" w:color="auto"/>
              <w:bottom w:val="single" w:sz="4" w:space="0" w:color="auto"/>
              <w:right w:val="single" w:sz="4" w:space="0" w:color="auto"/>
            </w:tcBorders>
            <w:shd w:val="clear" w:color="auto" w:fill="auto"/>
          </w:tcPr>
          <w:p w:rsidR="00501BF6" w:rsidRPr="00254323" w:rsidRDefault="00501BF6" w:rsidP="0046357F">
            <w:pPr>
              <w:rPr>
                <w:rFonts w:ascii="Calibri" w:hAnsi="Calibri" w:cs="Calibri"/>
                <w:b/>
                <w:smallCaps/>
                <w:color w:val="000000"/>
                <w:sz w:val="24"/>
              </w:rPr>
            </w:pPr>
          </w:p>
          <w:p w:rsidR="00501BF6" w:rsidRPr="00254323" w:rsidRDefault="00501BF6" w:rsidP="0046357F">
            <w:pPr>
              <w:rPr>
                <w:rFonts w:ascii="Calibri" w:hAnsi="Calibri" w:cs="Calibri"/>
                <w:b/>
                <w:smallCaps/>
                <w:color w:val="000000"/>
                <w:sz w:val="24"/>
              </w:rPr>
            </w:pPr>
          </w:p>
        </w:tc>
        <w:tc>
          <w:tcPr>
            <w:tcW w:w="3255" w:type="dxa"/>
            <w:gridSpan w:val="4"/>
            <w:tcBorders>
              <w:top w:val="single" w:sz="4" w:space="0" w:color="auto"/>
              <w:left w:val="single" w:sz="4" w:space="0" w:color="auto"/>
              <w:bottom w:val="single" w:sz="4" w:space="0" w:color="auto"/>
              <w:right w:val="single" w:sz="4" w:space="0" w:color="auto"/>
            </w:tcBorders>
            <w:shd w:val="clear" w:color="auto" w:fill="auto"/>
          </w:tcPr>
          <w:p w:rsidR="00501BF6" w:rsidRPr="00254323" w:rsidRDefault="00501BF6" w:rsidP="0046357F">
            <w:pPr>
              <w:rPr>
                <w:rFonts w:ascii="Calibri" w:hAnsi="Calibri" w:cs="Calibri"/>
                <w:b/>
                <w:smallCaps/>
                <w:color w:val="000000"/>
                <w:sz w:val="24"/>
              </w:rPr>
            </w:pPr>
            <w:r w:rsidRPr="00254323">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501BF6" w:rsidRPr="00254323" w:rsidRDefault="00501BF6" w:rsidP="0046357F">
            <w:pPr>
              <w:rPr>
                <w:rFonts w:ascii="Calibri" w:hAnsi="Calibri" w:cs="Calibri"/>
                <w:b/>
                <w:smallCaps/>
                <w:color w:val="000000"/>
                <w:sz w:val="24"/>
              </w:rPr>
            </w:pPr>
          </w:p>
        </w:tc>
        <w:tc>
          <w:tcPr>
            <w:tcW w:w="2972" w:type="dxa"/>
            <w:gridSpan w:val="3"/>
            <w:vMerge/>
            <w:tcBorders>
              <w:left w:val="single" w:sz="4" w:space="0" w:color="auto"/>
              <w:bottom w:val="single" w:sz="4" w:space="0" w:color="auto"/>
            </w:tcBorders>
            <w:shd w:val="clear" w:color="auto" w:fill="auto"/>
          </w:tcPr>
          <w:p w:rsidR="00501BF6" w:rsidRPr="00254323" w:rsidRDefault="00501BF6" w:rsidP="0046357F">
            <w:pPr>
              <w:rPr>
                <w:rFonts w:ascii="Calibri" w:hAnsi="Calibri" w:cs="Calibri"/>
                <w:b/>
                <w:smallCaps/>
                <w:color w:val="000000"/>
                <w:sz w:val="24"/>
              </w:rPr>
            </w:pPr>
          </w:p>
        </w:tc>
      </w:tr>
      <w:tr w:rsidR="00501BF6" w:rsidRPr="00254323" w:rsidTr="0046357F">
        <w:tc>
          <w:tcPr>
            <w:tcW w:w="4903" w:type="dxa"/>
            <w:gridSpan w:val="4"/>
            <w:tcBorders>
              <w:top w:val="single" w:sz="4" w:space="0" w:color="auto"/>
            </w:tcBorders>
            <w:shd w:val="clear" w:color="auto" w:fill="DBE5F1"/>
          </w:tcPr>
          <w:p w:rsidR="00501BF6" w:rsidRPr="00254323" w:rsidRDefault="00501BF6" w:rsidP="0046357F">
            <w:pPr>
              <w:jc w:val="center"/>
              <w:rPr>
                <w:rFonts w:ascii="Calibri" w:hAnsi="Calibri" w:cs="Calibri"/>
                <w:b/>
                <w:smallCaps/>
                <w:color w:val="000000"/>
                <w:sz w:val="24"/>
              </w:rPr>
            </w:pPr>
            <w:r w:rsidRPr="00254323">
              <w:rPr>
                <w:rFonts w:ascii="Calibri" w:hAnsi="Calibri" w:cs="Calibri"/>
                <w:b/>
                <w:smallCaps/>
                <w:color w:val="000000"/>
                <w:sz w:val="24"/>
              </w:rPr>
              <w:t>abilità</w:t>
            </w:r>
          </w:p>
        </w:tc>
        <w:tc>
          <w:tcPr>
            <w:tcW w:w="4716" w:type="dxa"/>
            <w:gridSpan w:val="5"/>
            <w:tcBorders>
              <w:top w:val="single" w:sz="4" w:space="0" w:color="auto"/>
            </w:tcBorders>
            <w:shd w:val="clear" w:color="auto" w:fill="DBE5F1"/>
          </w:tcPr>
          <w:p w:rsidR="00501BF6" w:rsidRPr="00254323" w:rsidRDefault="00501BF6" w:rsidP="0046357F">
            <w:pPr>
              <w:jc w:val="center"/>
              <w:rPr>
                <w:rFonts w:ascii="Calibri" w:hAnsi="Calibri" w:cs="Calibri"/>
                <w:b/>
                <w:smallCaps/>
                <w:color w:val="000000"/>
                <w:sz w:val="24"/>
              </w:rPr>
            </w:pPr>
            <w:r w:rsidRPr="00254323">
              <w:rPr>
                <w:rFonts w:ascii="Calibri" w:hAnsi="Calibri" w:cs="Calibri"/>
                <w:b/>
                <w:smallCaps/>
                <w:color w:val="000000"/>
                <w:sz w:val="24"/>
              </w:rPr>
              <w:t>Conoscenze</w:t>
            </w:r>
          </w:p>
        </w:tc>
        <w:tc>
          <w:tcPr>
            <w:tcW w:w="4664" w:type="dxa"/>
            <w:gridSpan w:val="6"/>
            <w:tcBorders>
              <w:top w:val="single" w:sz="4" w:space="0" w:color="auto"/>
            </w:tcBorders>
            <w:shd w:val="clear" w:color="auto" w:fill="DBE5F1"/>
          </w:tcPr>
          <w:p w:rsidR="00501BF6" w:rsidRPr="00254323" w:rsidRDefault="00501BF6" w:rsidP="0046357F">
            <w:pPr>
              <w:jc w:val="center"/>
              <w:rPr>
                <w:rFonts w:ascii="Calibri" w:hAnsi="Calibri" w:cs="Calibri"/>
                <w:b/>
                <w:smallCaps/>
                <w:color w:val="000000"/>
                <w:sz w:val="24"/>
              </w:rPr>
            </w:pPr>
            <w:r w:rsidRPr="00254323">
              <w:rPr>
                <w:rFonts w:ascii="Calibri" w:hAnsi="Calibri" w:cs="Calibri"/>
                <w:b/>
                <w:smallCaps/>
                <w:color w:val="000000"/>
                <w:sz w:val="24"/>
              </w:rPr>
              <w:t xml:space="preserve">contenuti </w:t>
            </w:r>
          </w:p>
        </w:tc>
      </w:tr>
      <w:tr w:rsidR="00501BF6" w:rsidRPr="00254323" w:rsidTr="0046357F">
        <w:tc>
          <w:tcPr>
            <w:tcW w:w="4903" w:type="dxa"/>
            <w:gridSpan w:val="4"/>
            <w:shd w:val="clear" w:color="auto" w:fill="auto"/>
          </w:tcPr>
          <w:p w:rsidR="00501BF6" w:rsidRPr="00D57A38" w:rsidRDefault="00501BF6" w:rsidP="0046357F">
            <w:pPr>
              <w:rPr>
                <w:rFonts w:ascii="Calibri" w:hAnsi="Calibri" w:cs="Calibri"/>
                <w:color w:val="000000"/>
                <w:sz w:val="24"/>
              </w:rPr>
            </w:pPr>
            <w:r w:rsidRPr="00D57A38">
              <w:rPr>
                <w:rFonts w:ascii="Calibri" w:hAnsi="Calibri" w:cs="Calibri"/>
                <w:sz w:val="24"/>
              </w:rPr>
              <w:t>Applicare le normative che disciplinano i processi dei servizi, con riferimento alla riservatezza, alla sicurezza e salute sui luoghi di vita e di lavoro, dell’ambiente e del territorio.</w:t>
            </w:r>
          </w:p>
          <w:p w:rsidR="00501BF6" w:rsidRPr="00D57A38" w:rsidRDefault="00501BF6" w:rsidP="0046357F">
            <w:pPr>
              <w:rPr>
                <w:rFonts w:ascii="Calibri" w:hAnsi="Calibri" w:cs="Calibri"/>
                <w:sz w:val="24"/>
              </w:rPr>
            </w:pPr>
            <w:r w:rsidRPr="00D57A38">
              <w:rPr>
                <w:rFonts w:ascii="Calibri" w:hAnsi="Calibri" w:cs="Calibri"/>
                <w:sz w:val="24"/>
              </w:rPr>
              <w:t>Applicare le normative sulla sicurezza</w:t>
            </w:r>
          </w:p>
          <w:p w:rsidR="00501BF6" w:rsidRPr="00D57A38" w:rsidRDefault="00501BF6" w:rsidP="0046357F">
            <w:pPr>
              <w:rPr>
                <w:rFonts w:ascii="Calibri" w:hAnsi="Calibri" w:cs="Calibri"/>
                <w:color w:val="000000"/>
                <w:sz w:val="24"/>
              </w:rPr>
            </w:pPr>
            <w:r w:rsidRPr="00D57A38">
              <w:rPr>
                <w:rFonts w:ascii="Calibri" w:hAnsi="Calibri" w:cs="Calibri"/>
                <w:sz w:val="24"/>
              </w:rPr>
              <w:lastRenderedPageBreak/>
              <w:t xml:space="preserve">personale e ambientale </w:t>
            </w:r>
          </w:p>
        </w:tc>
        <w:tc>
          <w:tcPr>
            <w:tcW w:w="4716" w:type="dxa"/>
            <w:gridSpan w:val="5"/>
            <w:shd w:val="clear" w:color="auto" w:fill="auto"/>
            <w:vAlign w:val="center"/>
          </w:tcPr>
          <w:p w:rsidR="00501BF6" w:rsidRPr="00D57A38" w:rsidRDefault="00501BF6" w:rsidP="0046357F">
            <w:pPr>
              <w:rPr>
                <w:rFonts w:ascii="Calibri" w:hAnsi="Calibri" w:cs="Calibri"/>
                <w:color w:val="000000"/>
                <w:sz w:val="24"/>
              </w:rPr>
            </w:pPr>
            <w:r w:rsidRPr="00D57A38">
              <w:rPr>
                <w:rFonts w:ascii="Calibri" w:hAnsi="Calibri" w:cs="Calibri"/>
                <w:sz w:val="24"/>
              </w:rPr>
              <w:lastRenderedPageBreak/>
              <w:t>Normativa relativa alla tutela della riservatezza dei dati personali</w:t>
            </w:r>
          </w:p>
          <w:p w:rsidR="00501BF6" w:rsidRPr="00D57A38" w:rsidRDefault="00501BF6" w:rsidP="0046357F">
            <w:pPr>
              <w:rPr>
                <w:rFonts w:ascii="Calibri" w:hAnsi="Calibri" w:cs="Calibri"/>
                <w:sz w:val="24"/>
              </w:rPr>
            </w:pPr>
            <w:r w:rsidRPr="00D57A38">
              <w:rPr>
                <w:rFonts w:ascii="Calibri" w:hAnsi="Calibri" w:cs="Calibri"/>
                <w:sz w:val="24"/>
              </w:rPr>
              <w:t>Normative di settore nazionali e comunitarie</w:t>
            </w:r>
          </w:p>
          <w:p w:rsidR="00501BF6" w:rsidRPr="00D57A38" w:rsidRDefault="00501BF6" w:rsidP="0046357F">
            <w:pPr>
              <w:rPr>
                <w:rFonts w:ascii="Calibri" w:hAnsi="Calibri" w:cs="Calibri"/>
                <w:sz w:val="24"/>
              </w:rPr>
            </w:pPr>
            <w:r w:rsidRPr="00D57A38">
              <w:rPr>
                <w:rFonts w:ascii="Calibri" w:hAnsi="Calibri" w:cs="Calibri"/>
                <w:sz w:val="24"/>
              </w:rPr>
              <w:t>sulla sicurezza personale e ambientale</w:t>
            </w:r>
          </w:p>
          <w:p w:rsidR="00501BF6" w:rsidRPr="00D57A38" w:rsidRDefault="00501BF6" w:rsidP="0046357F">
            <w:pPr>
              <w:rPr>
                <w:rFonts w:ascii="Calibri" w:hAnsi="Calibri" w:cs="Calibri"/>
                <w:color w:val="000000"/>
                <w:sz w:val="24"/>
              </w:rPr>
            </w:pPr>
          </w:p>
        </w:tc>
        <w:tc>
          <w:tcPr>
            <w:tcW w:w="4664" w:type="dxa"/>
            <w:gridSpan w:val="6"/>
            <w:shd w:val="clear" w:color="auto" w:fill="auto"/>
            <w:vAlign w:val="center"/>
          </w:tcPr>
          <w:p w:rsidR="00501BF6" w:rsidRPr="00D57A38" w:rsidRDefault="00501BF6" w:rsidP="0046357F">
            <w:pPr>
              <w:rPr>
                <w:rFonts w:ascii="Calibri" w:hAnsi="Calibri" w:cs="Calibri"/>
                <w:sz w:val="24"/>
              </w:rPr>
            </w:pPr>
            <w:r w:rsidRPr="00D57A38">
              <w:rPr>
                <w:rFonts w:ascii="Calibri" w:hAnsi="Calibri" w:cs="Calibri"/>
                <w:sz w:val="24"/>
              </w:rPr>
              <w:t>La normativa sulla sicurezza negli ambienti di lavoro</w:t>
            </w:r>
          </w:p>
          <w:p w:rsidR="00501BF6" w:rsidRPr="00D57A38" w:rsidRDefault="00501BF6" w:rsidP="0046357F">
            <w:pPr>
              <w:rPr>
                <w:rFonts w:ascii="Calibri" w:hAnsi="Calibri" w:cs="Calibri"/>
                <w:sz w:val="24"/>
              </w:rPr>
            </w:pPr>
            <w:r w:rsidRPr="00D57A38">
              <w:rPr>
                <w:rFonts w:ascii="Calibri" w:hAnsi="Calibri" w:cs="Calibri"/>
                <w:sz w:val="24"/>
              </w:rPr>
              <w:t>I fattori di rischio professionale</w:t>
            </w:r>
          </w:p>
          <w:p w:rsidR="00501BF6" w:rsidRPr="00D57A38" w:rsidRDefault="00501BF6" w:rsidP="0046357F">
            <w:pPr>
              <w:rPr>
                <w:rFonts w:ascii="Calibri" w:hAnsi="Calibri" w:cs="Calibri"/>
                <w:color w:val="000000"/>
                <w:sz w:val="24"/>
              </w:rPr>
            </w:pPr>
            <w:r w:rsidRPr="00D57A38">
              <w:rPr>
                <w:rFonts w:ascii="Calibri" w:hAnsi="Calibri" w:cs="Calibri"/>
                <w:sz w:val="24"/>
              </w:rPr>
              <w:t>Igiene e sicurezza</w:t>
            </w:r>
            <w:r w:rsidRPr="00D57A38">
              <w:rPr>
                <w:rFonts w:ascii="Calibri" w:hAnsi="Calibri" w:cs="Calibri"/>
                <w:color w:val="000000"/>
                <w:sz w:val="24"/>
              </w:rPr>
              <w:t xml:space="preserve"> </w:t>
            </w:r>
          </w:p>
        </w:tc>
      </w:tr>
      <w:tr w:rsidR="00501BF6" w:rsidRPr="00254323" w:rsidTr="0046357F">
        <w:tc>
          <w:tcPr>
            <w:tcW w:w="14283" w:type="dxa"/>
            <w:gridSpan w:val="15"/>
            <w:shd w:val="clear" w:color="auto" w:fill="FABF8F"/>
          </w:tcPr>
          <w:p w:rsidR="00501BF6" w:rsidRPr="00254323" w:rsidRDefault="00501BF6" w:rsidP="0046357F">
            <w:pPr>
              <w:jc w:val="center"/>
              <w:rPr>
                <w:rFonts w:ascii="Calibri" w:hAnsi="Calibri" w:cs="Calibri"/>
                <w:b/>
                <w:smallCaps/>
                <w:color w:val="000000"/>
              </w:rPr>
            </w:pPr>
            <w:r w:rsidRPr="00254323">
              <w:rPr>
                <w:rFonts w:ascii="Calibri" w:hAnsi="Calibri" w:cs="Calibri"/>
                <w:b/>
                <w:smallCaps/>
                <w:color w:val="000000"/>
              </w:rPr>
              <w:lastRenderedPageBreak/>
              <w:t>prova esperta relativa all’unità formativa:</w:t>
            </w:r>
          </w:p>
        </w:tc>
      </w:tr>
      <w:tr w:rsidR="00501BF6" w:rsidRPr="00254323" w:rsidTr="0046357F">
        <w:tc>
          <w:tcPr>
            <w:tcW w:w="14283" w:type="dxa"/>
            <w:gridSpan w:val="15"/>
            <w:shd w:val="clear" w:color="auto" w:fill="auto"/>
          </w:tcPr>
          <w:p w:rsidR="00501BF6" w:rsidRPr="00254323" w:rsidRDefault="00501BF6" w:rsidP="0046357F">
            <w:pPr>
              <w:spacing w:after="120"/>
              <w:rPr>
                <w:rFonts w:ascii="Calibri" w:hAnsi="Calibri" w:cs="Calibri"/>
                <w:color w:val="000000"/>
              </w:rPr>
            </w:pPr>
            <w:r w:rsidRPr="00254323">
              <w:rPr>
                <w:rFonts w:ascii="Calibri" w:hAnsi="Calibri" w:cs="Calibri"/>
                <w:color w:val="000000"/>
              </w:rPr>
              <w:t xml:space="preserve"> </w:t>
            </w:r>
            <w:r>
              <w:rPr>
                <w:rFonts w:ascii="Calibri" w:hAnsi="Calibri" w:cs="Calibri"/>
                <w:color w:val="000000"/>
              </w:rPr>
              <w:t>Prova pratica e orale</w:t>
            </w:r>
          </w:p>
        </w:tc>
      </w:tr>
    </w:tbl>
    <w:p w:rsidR="00501BF6" w:rsidRDefault="00501BF6" w:rsidP="00501BF6"/>
    <w:p w:rsidR="005F5F91" w:rsidRDefault="005F5F91" w:rsidP="005F5F91"/>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961"/>
        <w:gridCol w:w="422"/>
        <w:gridCol w:w="853"/>
        <w:gridCol w:w="1112"/>
        <w:gridCol w:w="1266"/>
        <w:gridCol w:w="352"/>
        <w:gridCol w:w="1375"/>
        <w:gridCol w:w="611"/>
        <w:gridCol w:w="664"/>
        <w:gridCol w:w="605"/>
        <w:gridCol w:w="423"/>
        <w:gridCol w:w="846"/>
        <w:gridCol w:w="1666"/>
        <w:gridCol w:w="460"/>
      </w:tblGrid>
      <w:tr w:rsidR="005F5F91" w:rsidRPr="000A3852" w:rsidTr="009046E5">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5F5F91" w:rsidRPr="000A3852" w:rsidRDefault="005F5F91" w:rsidP="009046E5">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A3852">
              <w:rPr>
                <w:rFonts w:ascii="Calibri" w:hAnsi="Calibri" w:cs="Calibri"/>
                <w:b/>
                <w:smallCaps/>
                <w:color w:val="000000"/>
                <w:sz w:val="24"/>
              </w:rPr>
              <w:t>U.F. n.    4</w:t>
            </w:r>
          </w:p>
          <w:p w:rsidR="005F5F91" w:rsidRPr="000A3852" w:rsidRDefault="005F5F91" w:rsidP="009046E5">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A3852">
              <w:rPr>
                <w:b/>
                <w:smallCaps/>
                <w:color w:val="000000"/>
                <w:sz w:val="20"/>
                <w:szCs w:val="20"/>
              </w:rPr>
              <w:t>( strutturata in ogni singolo dipartimento disciplinare)</w:t>
            </w:r>
          </w:p>
        </w:tc>
      </w:tr>
      <w:tr w:rsidR="005F5F91" w:rsidRPr="000A3852" w:rsidTr="009046E5">
        <w:tc>
          <w:tcPr>
            <w:tcW w:w="1667" w:type="dxa"/>
            <w:tcBorders>
              <w:top w:val="single" w:sz="4" w:space="0" w:color="auto"/>
              <w:left w:val="single" w:sz="4" w:space="0" w:color="auto"/>
              <w:right w:val="single" w:sz="4" w:space="0" w:color="auto"/>
            </w:tcBorders>
            <w:shd w:val="clear" w:color="auto" w:fill="FFFFFF"/>
          </w:tcPr>
          <w:p w:rsidR="005F5F91" w:rsidRPr="000A3852" w:rsidRDefault="005F5F91" w:rsidP="009046E5">
            <w:pPr>
              <w:rPr>
                <w:rFonts w:ascii="Calibri" w:hAnsi="Calibri" w:cs="Calibri"/>
                <w:b/>
                <w:smallCaps/>
                <w:color w:val="000000"/>
                <w:sz w:val="24"/>
              </w:rPr>
            </w:pPr>
            <w:r w:rsidRPr="000A3852">
              <w:rPr>
                <w:rFonts w:ascii="Calibri" w:hAnsi="Calibri" w:cs="Calibri"/>
                <w:b/>
                <w:smallCaps/>
                <w:color w:val="000000"/>
                <w:sz w:val="24"/>
              </w:rPr>
              <w:t>Classe:</w:t>
            </w:r>
          </w:p>
        </w:tc>
        <w:tc>
          <w:tcPr>
            <w:tcW w:w="4348" w:type="dxa"/>
            <w:gridSpan w:val="4"/>
            <w:tcBorders>
              <w:top w:val="single" w:sz="4" w:space="0" w:color="auto"/>
              <w:left w:val="single" w:sz="4" w:space="0" w:color="auto"/>
              <w:right w:val="single" w:sz="4" w:space="0" w:color="auto"/>
            </w:tcBorders>
            <w:shd w:val="clear" w:color="auto" w:fill="auto"/>
          </w:tcPr>
          <w:p w:rsidR="005F5F91" w:rsidRPr="000A3852" w:rsidRDefault="005F5F91" w:rsidP="009046E5">
            <w:pPr>
              <w:rPr>
                <w:rFonts w:ascii="Calibri" w:hAnsi="Calibri" w:cs="Calibri"/>
                <w:b/>
                <w:caps/>
                <w:color w:val="000000"/>
                <w:sz w:val="24"/>
              </w:rPr>
            </w:pPr>
            <w:r w:rsidRPr="000A3852">
              <w:rPr>
                <w:rFonts w:ascii="Calibri" w:hAnsi="Calibri" w:cs="Calibri"/>
                <w:b/>
                <w:caps/>
                <w:color w:val="000000"/>
                <w:sz w:val="24"/>
              </w:rPr>
              <w:t>TERZA</w:t>
            </w:r>
          </w:p>
        </w:tc>
        <w:tc>
          <w:tcPr>
            <w:tcW w:w="8268" w:type="dxa"/>
            <w:gridSpan w:val="10"/>
            <w:tcBorders>
              <w:top w:val="single" w:sz="4" w:space="0" w:color="auto"/>
              <w:left w:val="single" w:sz="4" w:space="0" w:color="auto"/>
              <w:right w:val="single" w:sz="4" w:space="0" w:color="auto"/>
            </w:tcBorders>
            <w:shd w:val="clear" w:color="auto" w:fill="auto"/>
          </w:tcPr>
          <w:p w:rsidR="005F5F91" w:rsidRPr="000A3852" w:rsidRDefault="005F5F91" w:rsidP="009046E5">
            <w:pPr>
              <w:rPr>
                <w:rFonts w:ascii="Calibri" w:hAnsi="Calibri" w:cs="Calibri"/>
                <w:b/>
                <w:caps/>
                <w:color w:val="000000"/>
                <w:sz w:val="24"/>
              </w:rPr>
            </w:pPr>
            <w:r w:rsidRPr="000A3852">
              <w:rPr>
                <w:rFonts w:ascii="Calibri" w:hAnsi="Calibri" w:cs="Calibri"/>
                <w:b/>
                <w:smallCaps/>
                <w:color w:val="000000"/>
                <w:sz w:val="24"/>
              </w:rPr>
              <w:t xml:space="preserve">Indirizzo: SERV. ENO. OSP. ALB. </w:t>
            </w:r>
          </w:p>
        </w:tc>
      </w:tr>
      <w:tr w:rsidR="005F5F91" w:rsidRPr="000A3852" w:rsidTr="009046E5">
        <w:tc>
          <w:tcPr>
            <w:tcW w:w="1667" w:type="dxa"/>
            <w:tcBorders>
              <w:left w:val="single" w:sz="4" w:space="0" w:color="auto"/>
              <w:bottom w:val="single" w:sz="4" w:space="0" w:color="auto"/>
            </w:tcBorders>
            <w:shd w:val="clear" w:color="auto" w:fill="DBE5F1"/>
          </w:tcPr>
          <w:p w:rsidR="005F5F91" w:rsidRPr="000A3852" w:rsidRDefault="005F5F91" w:rsidP="009046E5">
            <w:pPr>
              <w:rPr>
                <w:rFonts w:ascii="Calibri" w:hAnsi="Calibri" w:cs="Calibri"/>
                <w:b/>
                <w:color w:val="000000"/>
                <w:sz w:val="24"/>
              </w:rPr>
            </w:pPr>
            <w:r w:rsidRPr="000A3852">
              <w:rPr>
                <w:rFonts w:ascii="Calibri" w:hAnsi="Calibri" w:cs="Calibri"/>
                <w:color w:val="000000"/>
                <w:sz w:val="24"/>
              </w:rPr>
              <w:t xml:space="preserve">Unità Formativa </w:t>
            </w:r>
          </w:p>
        </w:tc>
        <w:tc>
          <w:tcPr>
            <w:tcW w:w="7341" w:type="dxa"/>
            <w:gridSpan w:val="7"/>
            <w:tcBorders>
              <w:left w:val="single" w:sz="4" w:space="0" w:color="auto"/>
              <w:bottom w:val="single" w:sz="4" w:space="0" w:color="auto"/>
            </w:tcBorders>
            <w:shd w:val="clear" w:color="auto" w:fill="DBE5F1"/>
          </w:tcPr>
          <w:p w:rsidR="005F5F91" w:rsidRPr="000A3852" w:rsidRDefault="005F5F91" w:rsidP="009046E5">
            <w:pPr>
              <w:rPr>
                <w:rFonts w:ascii="Calibri" w:hAnsi="Calibri" w:cs="Calibri"/>
                <w:b/>
                <w:color w:val="000000"/>
                <w:sz w:val="24"/>
              </w:rPr>
            </w:pPr>
            <w:r w:rsidRPr="000A3852">
              <w:rPr>
                <w:rFonts w:ascii="Calibri" w:hAnsi="Calibri" w:cs="Calibri"/>
                <w:b/>
                <w:color w:val="000000"/>
                <w:sz w:val="24"/>
              </w:rPr>
              <w:t>LA VALORIZZAZIONE TURISTICA DEL TERRITORIO</w:t>
            </w:r>
          </w:p>
        </w:tc>
        <w:tc>
          <w:tcPr>
            <w:tcW w:w="1275" w:type="dxa"/>
            <w:gridSpan w:val="2"/>
            <w:tcBorders>
              <w:bottom w:val="single" w:sz="4" w:space="0" w:color="auto"/>
            </w:tcBorders>
            <w:shd w:val="clear" w:color="auto" w:fill="DBE5F1"/>
          </w:tcPr>
          <w:p w:rsidR="005F5F91" w:rsidRPr="000A3852" w:rsidRDefault="005F5F91" w:rsidP="009046E5">
            <w:pPr>
              <w:jc w:val="right"/>
              <w:rPr>
                <w:rFonts w:ascii="Calibri" w:hAnsi="Calibri" w:cs="Calibri"/>
                <w:b/>
                <w:smallCaps/>
                <w:color w:val="000000"/>
                <w:sz w:val="24"/>
              </w:rPr>
            </w:pPr>
            <w:r w:rsidRPr="000A3852">
              <w:rPr>
                <w:rFonts w:ascii="Calibri" w:hAnsi="Calibri" w:cs="Calibri"/>
                <w:b/>
                <w:smallCaps/>
                <w:color w:val="000000"/>
                <w:sz w:val="24"/>
              </w:rPr>
              <w:t>Disciplina:</w:t>
            </w:r>
          </w:p>
        </w:tc>
        <w:tc>
          <w:tcPr>
            <w:tcW w:w="4000" w:type="dxa"/>
            <w:gridSpan w:val="5"/>
            <w:tcBorders>
              <w:bottom w:val="single" w:sz="4" w:space="0" w:color="auto"/>
              <w:right w:val="single" w:sz="4" w:space="0" w:color="auto"/>
            </w:tcBorders>
            <w:shd w:val="clear" w:color="auto" w:fill="auto"/>
          </w:tcPr>
          <w:p w:rsidR="005F5F91" w:rsidRPr="000A3852" w:rsidRDefault="005F5F91" w:rsidP="009046E5">
            <w:pPr>
              <w:jc w:val="center"/>
              <w:rPr>
                <w:rFonts w:ascii="Calibri" w:hAnsi="Calibri" w:cs="Calibri"/>
                <w:b/>
                <w:color w:val="000000"/>
                <w:sz w:val="24"/>
              </w:rPr>
            </w:pPr>
            <w:r w:rsidRPr="000A3852">
              <w:rPr>
                <w:rFonts w:ascii="Calibri" w:hAnsi="Calibri" w:cs="Calibri"/>
                <w:b/>
                <w:color w:val="000000"/>
                <w:sz w:val="24"/>
              </w:rPr>
              <w:t>LAB. SERV. ACCOGLIENZA TURISTICA</w:t>
            </w:r>
          </w:p>
        </w:tc>
      </w:tr>
      <w:tr w:rsidR="005F5F91" w:rsidRPr="000A3852" w:rsidTr="009046E5">
        <w:tc>
          <w:tcPr>
            <w:tcW w:w="12157" w:type="dxa"/>
            <w:gridSpan w:val="13"/>
            <w:tcBorders>
              <w:top w:val="single" w:sz="4" w:space="0" w:color="auto"/>
              <w:left w:val="single" w:sz="4" w:space="0" w:color="auto"/>
              <w:bottom w:val="single" w:sz="4" w:space="0" w:color="auto"/>
              <w:right w:val="single" w:sz="4" w:space="0" w:color="auto"/>
            </w:tcBorders>
            <w:shd w:val="clear" w:color="auto" w:fill="FFFFFF"/>
          </w:tcPr>
          <w:p w:rsidR="005F5F91" w:rsidRPr="000A3852" w:rsidRDefault="005F5F91" w:rsidP="009046E5">
            <w:pPr>
              <w:jc w:val="right"/>
              <w:rPr>
                <w:rFonts w:ascii="Calibri" w:hAnsi="Calibri" w:cs="Calibri"/>
                <w:b/>
                <w:smallCaps/>
                <w:color w:val="000000"/>
                <w:sz w:val="24"/>
              </w:rPr>
            </w:pPr>
            <w:r w:rsidRPr="000A3852">
              <w:rPr>
                <w:rFonts w:ascii="Calibri" w:hAnsi="Calibri" w:cs="Calibri"/>
                <w:color w:val="000000"/>
                <w:sz w:val="24"/>
              </w:rPr>
              <w:t>Monte ore curriculare annuale n.</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rsidR="005F5F91" w:rsidRPr="000A3852" w:rsidRDefault="005F5F91" w:rsidP="009046E5">
            <w:pPr>
              <w:jc w:val="center"/>
              <w:rPr>
                <w:rFonts w:ascii="Calibri" w:hAnsi="Calibri" w:cs="Calibri"/>
                <w:b/>
                <w:color w:val="000000"/>
                <w:sz w:val="24"/>
              </w:rPr>
            </w:pPr>
            <w:r w:rsidRPr="000A3852">
              <w:rPr>
                <w:rFonts w:ascii="Calibri" w:hAnsi="Calibri" w:cs="Calibri"/>
                <w:b/>
                <w:color w:val="000000"/>
                <w:sz w:val="24"/>
              </w:rPr>
              <w:t>165*     66C</w:t>
            </w:r>
          </w:p>
        </w:tc>
      </w:tr>
      <w:tr w:rsidR="005F5F91" w:rsidRPr="000A3852" w:rsidTr="009046E5">
        <w:tc>
          <w:tcPr>
            <w:tcW w:w="14283" w:type="dxa"/>
            <w:gridSpan w:val="15"/>
            <w:shd w:val="clear" w:color="auto" w:fill="DBE5F1"/>
          </w:tcPr>
          <w:p w:rsidR="005F5F91" w:rsidRPr="000A3852" w:rsidRDefault="005F5F91" w:rsidP="009046E5">
            <w:pPr>
              <w:jc w:val="center"/>
              <w:rPr>
                <w:rFonts w:ascii="Calibri" w:hAnsi="Calibri" w:cs="Calibri"/>
                <w:b/>
                <w:smallCaps/>
                <w:color w:val="000000"/>
                <w:sz w:val="24"/>
              </w:rPr>
            </w:pPr>
            <w:r w:rsidRPr="000A3852">
              <w:rPr>
                <w:rFonts w:ascii="Calibri" w:hAnsi="Calibri" w:cs="Calibri"/>
                <w:b/>
                <w:smallCaps/>
                <w:color w:val="000000"/>
                <w:sz w:val="24"/>
              </w:rPr>
              <w:t>Competenze rispetto alle quali orientare la scelta dei contenuti specifici</w:t>
            </w:r>
          </w:p>
        </w:tc>
      </w:tr>
      <w:tr w:rsidR="005F5F91" w:rsidRPr="000A3852" w:rsidTr="009046E5">
        <w:tc>
          <w:tcPr>
            <w:tcW w:w="3628" w:type="dxa"/>
            <w:gridSpan w:val="2"/>
            <w:shd w:val="clear" w:color="auto" w:fill="auto"/>
          </w:tcPr>
          <w:p w:rsidR="005F5F91" w:rsidRPr="000A3852" w:rsidRDefault="005F5F91" w:rsidP="009046E5">
            <w:pPr>
              <w:rPr>
                <w:rFonts w:ascii="Calibri" w:hAnsi="Calibri" w:cs="Calibri"/>
                <w:b/>
                <w:smallCaps/>
                <w:color w:val="000000"/>
                <w:sz w:val="24"/>
              </w:rPr>
            </w:pPr>
            <w:r w:rsidRPr="000A3852">
              <w:rPr>
                <w:rFonts w:ascii="Calibri" w:hAnsi="Calibri" w:cs="Calibri"/>
                <w:b/>
                <w:smallCaps/>
                <w:color w:val="000000"/>
                <w:sz w:val="24"/>
              </w:rPr>
              <w:t xml:space="preserve">Competenze PECUP generali INTERMEDIE </w:t>
            </w:r>
          </w:p>
          <w:p w:rsidR="005F5F91" w:rsidRPr="000A3852" w:rsidRDefault="005F5F91" w:rsidP="009046E5">
            <w:pPr>
              <w:rPr>
                <w:rFonts w:ascii="Calibri" w:hAnsi="Calibri" w:cs="Calibri"/>
                <w:b/>
                <w:smallCaps/>
                <w:color w:val="000000"/>
                <w:sz w:val="24"/>
              </w:rPr>
            </w:pPr>
            <w:r w:rsidRPr="000A3852">
              <w:rPr>
                <w:rFonts w:ascii="Calibri" w:hAnsi="Calibri" w:cs="Calibri"/>
                <w:b/>
                <w:smallCaps/>
                <w:color w:val="000000"/>
                <w:sz w:val="24"/>
              </w:rPr>
              <w:t>di cui al decreto n.766 del 23/08/2019:</w:t>
            </w:r>
          </w:p>
        </w:tc>
        <w:tc>
          <w:tcPr>
            <w:tcW w:w="10655" w:type="dxa"/>
            <w:gridSpan w:val="13"/>
            <w:shd w:val="clear" w:color="auto" w:fill="auto"/>
          </w:tcPr>
          <w:p w:rsidR="005F5F91" w:rsidRPr="000A3852" w:rsidRDefault="005F5F91" w:rsidP="009046E5">
            <w:pPr>
              <w:rPr>
                <w:rFonts w:ascii="Calibri" w:hAnsi="Calibri" w:cs="Calibri"/>
                <w:szCs w:val="28"/>
              </w:rPr>
            </w:pPr>
            <w:r w:rsidRPr="000A3852">
              <w:rPr>
                <w:rFonts w:ascii="Calibri" w:hAnsi="Calibri" w:cs="Calibri"/>
                <w:szCs w:val="28"/>
              </w:rPr>
              <w:t>Riconoscere somiglianze e differenze tra la cultura nazionale e altre culture in prospettiva interculturale.</w:t>
            </w:r>
          </w:p>
          <w:p w:rsidR="005F5F91" w:rsidRPr="000A3852" w:rsidRDefault="005F5F91" w:rsidP="009046E5">
            <w:pPr>
              <w:rPr>
                <w:rFonts w:ascii="Calibri" w:hAnsi="Calibri" w:cs="Calibri"/>
                <w:szCs w:val="28"/>
                <w:highlight w:val="green"/>
              </w:rPr>
            </w:pPr>
            <w:r w:rsidRPr="000A3852">
              <w:rPr>
                <w:rFonts w:ascii="Calibri" w:hAnsi="Calibri" w:cs="Calibri"/>
                <w:szCs w:val="28"/>
              </w:rPr>
              <w:t>Rapportarsi attraverso linguaggi e sistemi di relazione adeguati anche con culture diverse.</w:t>
            </w:r>
          </w:p>
        </w:tc>
      </w:tr>
      <w:tr w:rsidR="005F5F91" w:rsidRPr="000A3852" w:rsidTr="009046E5">
        <w:tc>
          <w:tcPr>
            <w:tcW w:w="3628" w:type="dxa"/>
            <w:gridSpan w:val="2"/>
            <w:tcBorders>
              <w:bottom w:val="single" w:sz="4" w:space="0" w:color="auto"/>
            </w:tcBorders>
            <w:shd w:val="clear" w:color="auto" w:fill="auto"/>
          </w:tcPr>
          <w:p w:rsidR="005F5F91" w:rsidRPr="000A3852" w:rsidRDefault="005F5F91" w:rsidP="009046E5">
            <w:pPr>
              <w:rPr>
                <w:rFonts w:ascii="Calibri" w:hAnsi="Calibri" w:cs="Calibri"/>
                <w:b/>
                <w:smallCaps/>
                <w:color w:val="000000"/>
                <w:sz w:val="24"/>
              </w:rPr>
            </w:pPr>
            <w:r w:rsidRPr="000A3852">
              <w:rPr>
                <w:rFonts w:ascii="Calibri" w:hAnsi="Calibri" w:cs="Calibri"/>
                <w:b/>
                <w:smallCaps/>
                <w:color w:val="000000"/>
                <w:sz w:val="24"/>
              </w:rPr>
              <w:t xml:space="preserve">Competenze del profilo di </w:t>
            </w:r>
            <w:r w:rsidRPr="000A3852">
              <w:rPr>
                <w:rFonts w:ascii="Calibri" w:hAnsi="Calibri" w:cs="Calibri"/>
                <w:b/>
                <w:smallCaps/>
                <w:color w:val="000000"/>
              </w:rPr>
              <w:t>INDIRIZZO</w:t>
            </w:r>
            <w:r w:rsidRPr="000A3852">
              <w:rPr>
                <w:rFonts w:ascii="Calibri" w:hAnsi="Calibri" w:cs="Calibri"/>
                <w:b/>
                <w:smallCaps/>
                <w:color w:val="000000"/>
                <w:sz w:val="24"/>
              </w:rPr>
              <w:t xml:space="preserve">  INTERMEDIE</w:t>
            </w:r>
          </w:p>
          <w:p w:rsidR="005F5F91" w:rsidRPr="000A3852" w:rsidRDefault="005F5F91" w:rsidP="009046E5">
            <w:pPr>
              <w:rPr>
                <w:rFonts w:ascii="Calibri" w:hAnsi="Calibri" w:cs="Calibri"/>
                <w:b/>
                <w:smallCaps/>
                <w:color w:val="000000"/>
                <w:sz w:val="24"/>
              </w:rPr>
            </w:pPr>
            <w:r w:rsidRPr="000A3852">
              <w:rPr>
                <w:rFonts w:ascii="Calibri" w:hAnsi="Calibri" w:cs="Calibri"/>
                <w:b/>
                <w:smallCaps/>
                <w:color w:val="000000"/>
                <w:sz w:val="24"/>
              </w:rPr>
              <w:t>di cui al decreto n.766 del 23/08/2019:</w:t>
            </w:r>
          </w:p>
        </w:tc>
        <w:tc>
          <w:tcPr>
            <w:tcW w:w="10655" w:type="dxa"/>
            <w:gridSpan w:val="13"/>
            <w:tcBorders>
              <w:bottom w:val="single" w:sz="4" w:space="0" w:color="auto"/>
            </w:tcBorders>
            <w:shd w:val="clear" w:color="auto" w:fill="auto"/>
          </w:tcPr>
          <w:p w:rsidR="005F5F91" w:rsidRPr="000A3852" w:rsidRDefault="005F5F91" w:rsidP="009046E5">
            <w:pPr>
              <w:rPr>
                <w:rFonts w:ascii="Calibri" w:hAnsi="Calibri" w:cs="Calibri"/>
                <w:color w:val="000000"/>
                <w:szCs w:val="28"/>
              </w:rPr>
            </w:pPr>
            <w:r w:rsidRPr="000A3852">
              <w:rPr>
                <w:rFonts w:ascii="Calibri" w:hAnsi="Calibri" w:cs="Calibri"/>
                <w:color w:val="000000"/>
                <w:szCs w:val="28"/>
              </w:rPr>
              <w:t>Collaborare alla realizzazione di eventi enogastronomici, culturali e di promozione del Made in Italy in contesti professionali noti.</w:t>
            </w:r>
          </w:p>
          <w:p w:rsidR="005F5F91" w:rsidRPr="000A3852" w:rsidRDefault="005F5F91" w:rsidP="009046E5">
            <w:pPr>
              <w:rPr>
                <w:rFonts w:asciiTheme="minorHAnsi" w:hAnsiTheme="minorHAnsi" w:cstheme="minorHAnsi"/>
                <w:color w:val="000000"/>
                <w:szCs w:val="28"/>
              </w:rPr>
            </w:pPr>
            <w:r w:rsidRPr="000A3852">
              <w:rPr>
                <w:rFonts w:ascii="Calibri" w:hAnsi="Calibri" w:cs="Calibri"/>
                <w:color w:val="000000"/>
                <w:szCs w:val="28"/>
              </w:rPr>
              <w:t>Utilizzare all’ interno delle macro aree di attività che contraddistinguono la filiera di riferimento, idonee modalità di supporto alle attività di Destination Marketing secondo procedure standard, in contesti professionali strutturati.</w:t>
            </w:r>
          </w:p>
        </w:tc>
      </w:tr>
      <w:tr w:rsidR="005F5F91" w:rsidRPr="000A3852" w:rsidTr="009046E5">
        <w:tc>
          <w:tcPr>
            <w:tcW w:w="13823" w:type="dxa"/>
            <w:gridSpan w:val="14"/>
            <w:tcBorders>
              <w:top w:val="single" w:sz="4" w:space="0" w:color="auto"/>
              <w:left w:val="single" w:sz="4" w:space="0" w:color="auto"/>
              <w:bottom w:val="single" w:sz="4" w:space="0" w:color="auto"/>
              <w:right w:val="single" w:sz="4" w:space="0" w:color="auto"/>
            </w:tcBorders>
            <w:shd w:val="clear" w:color="auto" w:fill="auto"/>
          </w:tcPr>
          <w:p w:rsidR="005F5F91" w:rsidRPr="000A3852" w:rsidRDefault="005F5F91" w:rsidP="009046E5">
            <w:pPr>
              <w:jc w:val="right"/>
              <w:rPr>
                <w:rFonts w:ascii="Calibri" w:hAnsi="Calibri" w:cs="Calibri"/>
                <w:color w:val="000000"/>
              </w:rPr>
            </w:pPr>
          </w:p>
        </w:tc>
        <w:tc>
          <w:tcPr>
            <w:tcW w:w="460" w:type="dxa"/>
            <w:tcBorders>
              <w:top w:val="single" w:sz="4" w:space="0" w:color="auto"/>
              <w:left w:val="single" w:sz="4" w:space="0" w:color="auto"/>
              <w:bottom w:val="single" w:sz="4" w:space="0" w:color="auto"/>
              <w:right w:val="single" w:sz="4" w:space="0" w:color="auto"/>
            </w:tcBorders>
            <w:shd w:val="clear" w:color="auto" w:fill="auto"/>
          </w:tcPr>
          <w:p w:rsidR="005F5F91" w:rsidRPr="000A3852" w:rsidRDefault="005F5F91" w:rsidP="009046E5">
            <w:pPr>
              <w:rPr>
                <w:rFonts w:ascii="Calibri" w:hAnsi="Calibri" w:cs="Calibri"/>
                <w:b/>
                <w:smallCaps/>
                <w:color w:val="000000"/>
                <w:sz w:val="24"/>
              </w:rPr>
            </w:pPr>
            <w:r w:rsidRPr="000A3852">
              <w:rPr>
                <w:rFonts w:ascii="Calibri" w:hAnsi="Calibri" w:cs="Calibri"/>
                <w:b/>
                <w:smallCaps/>
                <w:color w:val="000000"/>
                <w:sz w:val="24"/>
              </w:rPr>
              <w:t>60</w:t>
            </w:r>
          </w:p>
        </w:tc>
      </w:tr>
      <w:tr w:rsidR="005F5F91" w:rsidRPr="000A3852" w:rsidTr="009046E5">
        <w:trPr>
          <w:trHeight w:val="456"/>
        </w:trPr>
        <w:tc>
          <w:tcPr>
            <w:tcW w:w="3628" w:type="dxa"/>
            <w:gridSpan w:val="2"/>
            <w:vMerge w:val="restart"/>
            <w:tcBorders>
              <w:top w:val="single" w:sz="4" w:space="0" w:color="auto"/>
              <w:right w:val="single" w:sz="4" w:space="0" w:color="auto"/>
            </w:tcBorders>
            <w:shd w:val="clear" w:color="auto" w:fill="auto"/>
          </w:tcPr>
          <w:p w:rsidR="005F5F91" w:rsidRPr="000A3852" w:rsidRDefault="005F5F91" w:rsidP="009046E5">
            <w:pPr>
              <w:rPr>
                <w:rFonts w:ascii="Calibri" w:hAnsi="Calibri" w:cs="Calibri"/>
                <w:b/>
                <w:smallCaps/>
                <w:color w:val="000000"/>
                <w:sz w:val="24"/>
              </w:rPr>
            </w:pPr>
            <w:r w:rsidRPr="000A3852">
              <w:rPr>
                <w:rFonts w:ascii="Calibri" w:hAnsi="Calibri" w:cs="Calibri"/>
                <w:b/>
                <w:smallCaps/>
                <w:color w:val="000000"/>
                <w:sz w:val="24"/>
              </w:rPr>
              <w:t>COMPETENZE CHIAVE Raccomandazione europea 2018</w:t>
            </w:r>
          </w:p>
          <w:p w:rsidR="005F5F91" w:rsidRPr="000A3852" w:rsidRDefault="005F5F91" w:rsidP="009046E5">
            <w:pPr>
              <w:rPr>
                <w:rFonts w:ascii="Calibri" w:hAnsi="Calibri" w:cs="Calibri"/>
                <w:b/>
                <w:smallCaps/>
                <w:color w:val="000000"/>
                <w:sz w:val="24"/>
              </w:rPr>
            </w:pPr>
            <w:r w:rsidRPr="000A3852">
              <w:rPr>
                <w:rFonts w:ascii="Calibri" w:hAnsi="Calibri" w:cs="Calibri"/>
                <w:b/>
                <w:smallCaps/>
                <w:color w:val="000000"/>
                <w:sz w:val="24"/>
              </w:rPr>
              <w:t>(Competenze Trasversali)</w:t>
            </w:r>
          </w:p>
          <w:p w:rsidR="005F5F91" w:rsidRPr="000A3852" w:rsidRDefault="005F5F91" w:rsidP="009046E5">
            <w:pPr>
              <w:rPr>
                <w:rFonts w:ascii="Calibri" w:hAnsi="Calibri"/>
                <w:sz w:val="24"/>
              </w:rPr>
            </w:pPr>
            <w:r w:rsidRPr="000A3852">
              <w:rPr>
                <w:rFonts w:ascii="Calibri" w:hAnsi="Calibri"/>
                <w:sz w:val="24"/>
              </w:rPr>
              <w:t>(effettuare la scelta con una X nei CdC)</w:t>
            </w: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5F5F91" w:rsidRPr="000A3852" w:rsidRDefault="005F5F91" w:rsidP="009046E5">
            <w:pPr>
              <w:rPr>
                <w:rFonts w:ascii="Calibri" w:hAnsi="Calibri" w:cs="Calibri"/>
                <w:b/>
                <w:smallCaps/>
                <w:color w:val="000000"/>
                <w:sz w:val="24"/>
              </w:rPr>
            </w:pPr>
          </w:p>
          <w:p w:rsidR="005F5F91" w:rsidRPr="000A3852" w:rsidRDefault="005F5F91" w:rsidP="009046E5">
            <w:pPr>
              <w:rPr>
                <w:rFonts w:ascii="Calibri" w:hAnsi="Calibri" w:cs="Calibri"/>
                <w:b/>
                <w:smallCaps/>
                <w:color w:val="000000"/>
                <w:sz w:val="24"/>
              </w:rPr>
            </w:pPr>
          </w:p>
        </w:tc>
        <w:tc>
          <w:tcPr>
            <w:tcW w:w="3231" w:type="dxa"/>
            <w:gridSpan w:val="3"/>
            <w:tcBorders>
              <w:top w:val="single" w:sz="4" w:space="0" w:color="auto"/>
              <w:left w:val="single" w:sz="4" w:space="0" w:color="auto"/>
              <w:bottom w:val="single" w:sz="4" w:space="0" w:color="auto"/>
              <w:right w:val="single" w:sz="4" w:space="0" w:color="auto"/>
            </w:tcBorders>
            <w:shd w:val="clear" w:color="auto" w:fill="auto"/>
          </w:tcPr>
          <w:p w:rsidR="005F5F91" w:rsidRPr="000A3852" w:rsidRDefault="005F5F91" w:rsidP="009046E5">
            <w:pPr>
              <w:rPr>
                <w:rFonts w:ascii="Calibri" w:hAnsi="Calibri" w:cs="Calibri"/>
                <w:b/>
                <w:smallCaps/>
                <w:sz w:val="24"/>
              </w:rPr>
            </w:pPr>
            <w:r w:rsidRPr="000A3852">
              <w:rPr>
                <w:rFonts w:ascii="Calibri" w:hAnsi="Calibri" w:cs="Calibri"/>
                <w:b/>
                <w:smallCaps/>
                <w:sz w:val="24"/>
              </w:rPr>
              <w:t>Competenza personale sociale e capacità di imparare ad imparare</w:t>
            </w:r>
          </w:p>
        </w:tc>
        <w:tc>
          <w:tcPr>
            <w:tcW w:w="352" w:type="dxa"/>
            <w:tcBorders>
              <w:top w:val="single" w:sz="4" w:space="0" w:color="auto"/>
              <w:left w:val="single" w:sz="4" w:space="0" w:color="auto"/>
              <w:bottom w:val="single" w:sz="4" w:space="0" w:color="auto"/>
              <w:right w:val="single" w:sz="4" w:space="0" w:color="auto"/>
            </w:tcBorders>
            <w:shd w:val="clear" w:color="auto" w:fill="auto"/>
          </w:tcPr>
          <w:p w:rsidR="005F5F91" w:rsidRPr="000A3852" w:rsidRDefault="005F5F91" w:rsidP="009046E5">
            <w:pPr>
              <w:rPr>
                <w:rFonts w:ascii="Calibri" w:hAnsi="Calibri" w:cs="Calibri"/>
                <w:b/>
                <w:smallCaps/>
                <w:color w:val="000000"/>
                <w:sz w:val="24"/>
              </w:rPr>
            </w:pPr>
          </w:p>
          <w:p w:rsidR="005F5F91" w:rsidRPr="000A3852" w:rsidRDefault="005F5F91" w:rsidP="009046E5">
            <w:pPr>
              <w:rPr>
                <w:rFonts w:ascii="Calibri" w:hAnsi="Calibri" w:cs="Calibri"/>
                <w:b/>
                <w:smallCaps/>
                <w:color w:val="000000"/>
                <w:sz w:val="24"/>
              </w:rPr>
            </w:pPr>
          </w:p>
        </w:tc>
        <w:tc>
          <w:tcPr>
            <w:tcW w:w="3255" w:type="dxa"/>
            <w:gridSpan w:val="4"/>
            <w:tcBorders>
              <w:top w:val="single" w:sz="4" w:space="0" w:color="auto"/>
              <w:left w:val="single" w:sz="4" w:space="0" w:color="auto"/>
              <w:bottom w:val="single" w:sz="4" w:space="0" w:color="auto"/>
              <w:right w:val="single" w:sz="4" w:space="0" w:color="auto"/>
            </w:tcBorders>
            <w:shd w:val="clear" w:color="auto" w:fill="auto"/>
          </w:tcPr>
          <w:p w:rsidR="005F5F91" w:rsidRPr="000A3852" w:rsidRDefault="005F5F91" w:rsidP="009046E5">
            <w:pPr>
              <w:rPr>
                <w:rFonts w:ascii="Calibri" w:hAnsi="Calibri" w:cs="Calibri"/>
                <w:b/>
                <w:smallCaps/>
                <w:sz w:val="24"/>
              </w:rPr>
            </w:pPr>
            <w:r w:rsidRPr="000A3852">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5F5F91" w:rsidRPr="000A3852" w:rsidRDefault="005F5F91" w:rsidP="009046E5">
            <w:pPr>
              <w:rPr>
                <w:rFonts w:ascii="Calibri" w:hAnsi="Calibri" w:cs="Calibri"/>
                <w:b/>
                <w:smallCaps/>
                <w:color w:val="000000"/>
                <w:sz w:val="24"/>
              </w:rPr>
            </w:pPr>
          </w:p>
          <w:p w:rsidR="005F5F91" w:rsidRPr="000A3852" w:rsidRDefault="005F5F91" w:rsidP="009046E5">
            <w:pPr>
              <w:rPr>
                <w:rFonts w:ascii="Calibri" w:hAnsi="Calibri" w:cs="Calibri"/>
                <w:b/>
                <w:smallCaps/>
                <w:color w:val="000000"/>
                <w:sz w:val="24"/>
              </w:rPr>
            </w:pPr>
          </w:p>
          <w:p w:rsidR="005F5F91" w:rsidRPr="000A3852" w:rsidRDefault="005F5F91" w:rsidP="009046E5">
            <w:pPr>
              <w:rPr>
                <w:rFonts w:ascii="Calibri" w:hAnsi="Calibri" w:cs="Calibri"/>
                <w:b/>
                <w:smallCaps/>
                <w:color w:val="000000"/>
                <w:sz w:val="24"/>
              </w:rPr>
            </w:pPr>
          </w:p>
        </w:tc>
        <w:tc>
          <w:tcPr>
            <w:tcW w:w="2972" w:type="dxa"/>
            <w:gridSpan w:val="3"/>
            <w:vMerge w:val="restart"/>
            <w:tcBorders>
              <w:top w:val="single" w:sz="4" w:space="0" w:color="auto"/>
              <w:left w:val="single" w:sz="4" w:space="0" w:color="auto"/>
            </w:tcBorders>
            <w:shd w:val="clear" w:color="auto" w:fill="auto"/>
          </w:tcPr>
          <w:p w:rsidR="005F5F91" w:rsidRPr="000A3852" w:rsidRDefault="005F5F91" w:rsidP="009046E5">
            <w:pPr>
              <w:rPr>
                <w:rFonts w:ascii="Calibri" w:hAnsi="Calibri" w:cs="Calibri"/>
                <w:b/>
                <w:smallCaps/>
                <w:sz w:val="24"/>
              </w:rPr>
            </w:pPr>
          </w:p>
          <w:p w:rsidR="005F5F91" w:rsidRPr="000A3852" w:rsidRDefault="005F5F91" w:rsidP="009046E5">
            <w:pPr>
              <w:rPr>
                <w:rFonts w:ascii="Calibri" w:hAnsi="Calibri" w:cs="Calibri"/>
                <w:b/>
                <w:smallCaps/>
                <w:sz w:val="24"/>
              </w:rPr>
            </w:pPr>
          </w:p>
          <w:p w:rsidR="005F5F91" w:rsidRPr="000A3852" w:rsidRDefault="005F5F91" w:rsidP="009046E5">
            <w:pPr>
              <w:rPr>
                <w:rFonts w:ascii="Calibri" w:hAnsi="Calibri" w:cs="Calibri"/>
                <w:b/>
                <w:smallCaps/>
                <w:color w:val="000000"/>
                <w:sz w:val="24"/>
              </w:rPr>
            </w:pPr>
            <w:r w:rsidRPr="000A3852">
              <w:rPr>
                <w:rFonts w:ascii="Calibri" w:hAnsi="Calibri" w:cs="Calibri"/>
                <w:b/>
                <w:smallCaps/>
                <w:sz w:val="24"/>
              </w:rPr>
              <w:t>competenza imprenditoriale</w:t>
            </w:r>
          </w:p>
          <w:p w:rsidR="005F5F91" w:rsidRPr="000A3852" w:rsidRDefault="005F5F91" w:rsidP="009046E5">
            <w:pPr>
              <w:rPr>
                <w:rFonts w:ascii="Calibri" w:hAnsi="Calibri" w:cs="Calibri"/>
                <w:b/>
                <w:smallCaps/>
                <w:color w:val="000000"/>
                <w:sz w:val="24"/>
              </w:rPr>
            </w:pPr>
          </w:p>
          <w:p w:rsidR="005F5F91" w:rsidRPr="000A3852" w:rsidRDefault="005F5F91" w:rsidP="009046E5">
            <w:pPr>
              <w:rPr>
                <w:rFonts w:ascii="Calibri" w:hAnsi="Calibri" w:cs="Calibri"/>
                <w:b/>
                <w:smallCaps/>
                <w:color w:val="000000"/>
                <w:sz w:val="24"/>
              </w:rPr>
            </w:pPr>
          </w:p>
        </w:tc>
      </w:tr>
      <w:tr w:rsidR="005F5F91" w:rsidRPr="000A3852" w:rsidTr="009046E5">
        <w:trPr>
          <w:trHeight w:val="685"/>
        </w:trPr>
        <w:tc>
          <w:tcPr>
            <w:tcW w:w="3628" w:type="dxa"/>
            <w:gridSpan w:val="2"/>
            <w:vMerge/>
            <w:tcBorders>
              <w:right w:val="single" w:sz="4" w:space="0" w:color="auto"/>
            </w:tcBorders>
            <w:shd w:val="clear" w:color="auto" w:fill="auto"/>
          </w:tcPr>
          <w:p w:rsidR="005F5F91" w:rsidRPr="000A3852" w:rsidRDefault="005F5F91" w:rsidP="009046E5">
            <w:pPr>
              <w:rPr>
                <w:rFonts w:ascii="Calibri" w:hAnsi="Calibri" w:cs="Calibri"/>
                <w:b/>
                <w:smallCaps/>
                <w:color w:val="000000"/>
                <w:sz w:val="24"/>
              </w:rPr>
            </w:pP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5F5F91" w:rsidRPr="000A3852" w:rsidRDefault="005F5F91" w:rsidP="009046E5">
            <w:pPr>
              <w:rPr>
                <w:rFonts w:ascii="Calibri" w:hAnsi="Calibri" w:cs="Calibri"/>
                <w:b/>
                <w:smallCaps/>
                <w:color w:val="000000"/>
                <w:sz w:val="24"/>
              </w:rPr>
            </w:pPr>
          </w:p>
          <w:p w:rsidR="005F5F91" w:rsidRPr="000A3852" w:rsidRDefault="005F5F91" w:rsidP="009046E5">
            <w:pPr>
              <w:rPr>
                <w:rFonts w:ascii="Calibri" w:hAnsi="Calibri" w:cs="Calibri"/>
                <w:b/>
                <w:smallCaps/>
                <w:color w:val="000000"/>
                <w:sz w:val="24"/>
              </w:rPr>
            </w:pPr>
          </w:p>
        </w:tc>
        <w:tc>
          <w:tcPr>
            <w:tcW w:w="3231" w:type="dxa"/>
            <w:gridSpan w:val="3"/>
            <w:tcBorders>
              <w:top w:val="single" w:sz="4" w:space="0" w:color="auto"/>
              <w:left w:val="single" w:sz="4" w:space="0" w:color="auto"/>
              <w:bottom w:val="single" w:sz="4" w:space="0" w:color="auto"/>
              <w:right w:val="single" w:sz="4" w:space="0" w:color="auto"/>
            </w:tcBorders>
            <w:shd w:val="clear" w:color="auto" w:fill="auto"/>
          </w:tcPr>
          <w:p w:rsidR="005F5F91" w:rsidRPr="000A3852" w:rsidRDefault="005F5F91" w:rsidP="009046E5">
            <w:pPr>
              <w:rPr>
                <w:rFonts w:ascii="Calibri" w:hAnsi="Calibri" w:cs="Calibri"/>
                <w:b/>
                <w:smallCaps/>
                <w:color w:val="000000"/>
                <w:sz w:val="24"/>
              </w:rPr>
            </w:pPr>
            <w:r w:rsidRPr="000A3852">
              <w:rPr>
                <w:rFonts w:ascii="Calibri" w:hAnsi="Calibri" w:cs="Calibri"/>
                <w:b/>
                <w:smallCaps/>
                <w:color w:val="000000"/>
                <w:sz w:val="24"/>
              </w:rPr>
              <w:t>competenza in materia di consapevolezza ed espressioni culturali</w:t>
            </w:r>
          </w:p>
        </w:tc>
        <w:tc>
          <w:tcPr>
            <w:tcW w:w="352" w:type="dxa"/>
            <w:tcBorders>
              <w:top w:val="single" w:sz="4" w:space="0" w:color="auto"/>
              <w:left w:val="single" w:sz="4" w:space="0" w:color="auto"/>
              <w:bottom w:val="single" w:sz="4" w:space="0" w:color="auto"/>
              <w:right w:val="single" w:sz="4" w:space="0" w:color="auto"/>
            </w:tcBorders>
            <w:shd w:val="clear" w:color="auto" w:fill="auto"/>
          </w:tcPr>
          <w:p w:rsidR="005F5F91" w:rsidRPr="000A3852" w:rsidRDefault="005F5F91" w:rsidP="009046E5">
            <w:pPr>
              <w:rPr>
                <w:rFonts w:ascii="Calibri" w:hAnsi="Calibri" w:cs="Calibri"/>
                <w:b/>
                <w:smallCaps/>
                <w:color w:val="000000"/>
                <w:sz w:val="24"/>
              </w:rPr>
            </w:pPr>
          </w:p>
          <w:p w:rsidR="005F5F91" w:rsidRPr="000A3852" w:rsidRDefault="005F5F91" w:rsidP="009046E5">
            <w:pPr>
              <w:rPr>
                <w:rFonts w:ascii="Calibri" w:hAnsi="Calibri" w:cs="Calibri"/>
                <w:b/>
                <w:smallCaps/>
                <w:color w:val="000000"/>
                <w:sz w:val="24"/>
              </w:rPr>
            </w:pPr>
          </w:p>
        </w:tc>
        <w:tc>
          <w:tcPr>
            <w:tcW w:w="3255" w:type="dxa"/>
            <w:gridSpan w:val="4"/>
            <w:tcBorders>
              <w:top w:val="single" w:sz="4" w:space="0" w:color="auto"/>
              <w:left w:val="single" w:sz="4" w:space="0" w:color="auto"/>
              <w:bottom w:val="single" w:sz="4" w:space="0" w:color="auto"/>
              <w:right w:val="single" w:sz="4" w:space="0" w:color="auto"/>
            </w:tcBorders>
            <w:shd w:val="clear" w:color="auto" w:fill="auto"/>
          </w:tcPr>
          <w:p w:rsidR="005F5F91" w:rsidRPr="000A3852" w:rsidRDefault="005F5F91" w:rsidP="009046E5">
            <w:pPr>
              <w:rPr>
                <w:rFonts w:ascii="Calibri" w:hAnsi="Calibri" w:cs="Calibri"/>
                <w:b/>
                <w:smallCaps/>
                <w:color w:val="000000"/>
                <w:sz w:val="24"/>
              </w:rPr>
            </w:pPr>
            <w:r w:rsidRPr="000A3852">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5F5F91" w:rsidRPr="000A3852" w:rsidRDefault="005F5F91" w:rsidP="009046E5">
            <w:pPr>
              <w:rPr>
                <w:rFonts w:ascii="Calibri" w:hAnsi="Calibri" w:cs="Calibri"/>
                <w:b/>
                <w:smallCaps/>
                <w:color w:val="000000"/>
                <w:sz w:val="24"/>
              </w:rPr>
            </w:pPr>
          </w:p>
        </w:tc>
        <w:tc>
          <w:tcPr>
            <w:tcW w:w="2972" w:type="dxa"/>
            <w:gridSpan w:val="3"/>
            <w:vMerge/>
            <w:tcBorders>
              <w:left w:val="single" w:sz="4" w:space="0" w:color="auto"/>
              <w:bottom w:val="single" w:sz="4" w:space="0" w:color="auto"/>
            </w:tcBorders>
            <w:shd w:val="clear" w:color="auto" w:fill="auto"/>
          </w:tcPr>
          <w:p w:rsidR="005F5F91" w:rsidRPr="000A3852" w:rsidRDefault="005F5F91" w:rsidP="009046E5">
            <w:pPr>
              <w:rPr>
                <w:rFonts w:ascii="Calibri" w:hAnsi="Calibri" w:cs="Calibri"/>
                <w:b/>
                <w:smallCaps/>
                <w:color w:val="000000"/>
                <w:sz w:val="24"/>
              </w:rPr>
            </w:pPr>
          </w:p>
        </w:tc>
      </w:tr>
      <w:tr w:rsidR="005F5F91" w:rsidRPr="000A3852" w:rsidTr="009046E5">
        <w:tc>
          <w:tcPr>
            <w:tcW w:w="4903" w:type="dxa"/>
            <w:gridSpan w:val="4"/>
            <w:tcBorders>
              <w:top w:val="single" w:sz="4" w:space="0" w:color="auto"/>
            </w:tcBorders>
            <w:shd w:val="clear" w:color="auto" w:fill="DBE5F1"/>
          </w:tcPr>
          <w:p w:rsidR="005F5F91" w:rsidRPr="000A3852" w:rsidRDefault="005F5F91" w:rsidP="009046E5">
            <w:pPr>
              <w:jc w:val="center"/>
              <w:rPr>
                <w:rFonts w:ascii="Calibri" w:hAnsi="Calibri" w:cs="Calibri"/>
                <w:b/>
                <w:smallCaps/>
                <w:color w:val="000000"/>
                <w:sz w:val="24"/>
              </w:rPr>
            </w:pPr>
            <w:r w:rsidRPr="000A3852">
              <w:rPr>
                <w:rFonts w:ascii="Calibri" w:hAnsi="Calibri" w:cs="Calibri"/>
                <w:b/>
                <w:smallCaps/>
                <w:color w:val="000000"/>
                <w:sz w:val="24"/>
              </w:rPr>
              <w:t>abilità</w:t>
            </w:r>
          </w:p>
        </w:tc>
        <w:tc>
          <w:tcPr>
            <w:tcW w:w="4716" w:type="dxa"/>
            <w:gridSpan w:val="5"/>
            <w:tcBorders>
              <w:top w:val="single" w:sz="4" w:space="0" w:color="auto"/>
            </w:tcBorders>
            <w:shd w:val="clear" w:color="auto" w:fill="DBE5F1"/>
          </w:tcPr>
          <w:p w:rsidR="005F5F91" w:rsidRPr="000A3852" w:rsidRDefault="005F5F91" w:rsidP="009046E5">
            <w:pPr>
              <w:jc w:val="center"/>
              <w:rPr>
                <w:rFonts w:ascii="Calibri" w:hAnsi="Calibri" w:cs="Calibri"/>
                <w:b/>
                <w:smallCaps/>
                <w:color w:val="000000"/>
                <w:sz w:val="24"/>
              </w:rPr>
            </w:pPr>
            <w:r w:rsidRPr="000A3852">
              <w:rPr>
                <w:rFonts w:ascii="Calibri" w:hAnsi="Calibri" w:cs="Calibri"/>
                <w:b/>
                <w:smallCaps/>
                <w:color w:val="000000"/>
                <w:sz w:val="24"/>
              </w:rPr>
              <w:t>Conoscenze</w:t>
            </w:r>
          </w:p>
        </w:tc>
        <w:tc>
          <w:tcPr>
            <w:tcW w:w="4664" w:type="dxa"/>
            <w:gridSpan w:val="6"/>
            <w:tcBorders>
              <w:top w:val="single" w:sz="4" w:space="0" w:color="auto"/>
            </w:tcBorders>
            <w:shd w:val="clear" w:color="auto" w:fill="DBE5F1"/>
          </w:tcPr>
          <w:p w:rsidR="005F5F91" w:rsidRPr="000A3852" w:rsidRDefault="005F5F91" w:rsidP="009046E5">
            <w:pPr>
              <w:jc w:val="center"/>
              <w:rPr>
                <w:rFonts w:ascii="Calibri" w:hAnsi="Calibri" w:cs="Calibri"/>
                <w:b/>
                <w:smallCaps/>
                <w:color w:val="000000"/>
                <w:sz w:val="24"/>
              </w:rPr>
            </w:pPr>
            <w:r w:rsidRPr="000A3852">
              <w:rPr>
                <w:rFonts w:ascii="Calibri" w:hAnsi="Calibri" w:cs="Calibri"/>
                <w:b/>
                <w:smallCaps/>
                <w:color w:val="000000"/>
                <w:sz w:val="24"/>
              </w:rPr>
              <w:t xml:space="preserve">contenuti </w:t>
            </w:r>
          </w:p>
        </w:tc>
      </w:tr>
      <w:tr w:rsidR="005F5F91" w:rsidRPr="000A3852" w:rsidTr="009046E5">
        <w:tc>
          <w:tcPr>
            <w:tcW w:w="4903" w:type="dxa"/>
            <w:gridSpan w:val="4"/>
            <w:shd w:val="clear" w:color="auto" w:fill="auto"/>
          </w:tcPr>
          <w:p w:rsidR="005F5F91" w:rsidRPr="000A3852" w:rsidRDefault="005F5F91" w:rsidP="009046E5">
            <w:pPr>
              <w:rPr>
                <w:rFonts w:ascii="Calibri" w:hAnsi="Calibri" w:cs="Calibri"/>
                <w:bCs/>
              </w:rPr>
            </w:pPr>
            <w:r w:rsidRPr="000A3852">
              <w:rPr>
                <w:rFonts w:ascii="Calibri" w:hAnsi="Calibri" w:cs="Calibri"/>
              </w:rPr>
              <w:t xml:space="preserve">Individuare linguaggi e contenuti nella </w:t>
            </w:r>
            <w:r w:rsidRPr="000A3852">
              <w:rPr>
                <w:rFonts w:ascii="Calibri" w:hAnsi="Calibri" w:cs="Calibri"/>
              </w:rPr>
              <w:lastRenderedPageBreak/>
              <w:t>storia della scienza e della cultura che hanno differenziato gli apprendimenti nei diversi contesti storici e sociali.</w:t>
            </w:r>
          </w:p>
          <w:p w:rsidR="005F5F91" w:rsidRPr="000A3852" w:rsidRDefault="005F5F91" w:rsidP="009046E5">
            <w:pPr>
              <w:rPr>
                <w:rFonts w:ascii="Calibri" w:hAnsi="Calibri" w:cs="Calibri"/>
                <w:bCs/>
              </w:rPr>
            </w:pPr>
          </w:p>
          <w:p w:rsidR="005F5F91" w:rsidRPr="000A3852" w:rsidRDefault="005F5F91" w:rsidP="009046E5">
            <w:pPr>
              <w:rPr>
                <w:rFonts w:ascii="Calibri" w:hAnsi="Calibri" w:cs="Calibri"/>
                <w:bCs/>
              </w:rPr>
            </w:pPr>
            <w:r w:rsidRPr="000A3852">
              <w:rPr>
                <w:rFonts w:ascii="Calibri" w:hAnsi="Calibri" w:cs="Calibri"/>
                <w:bCs/>
              </w:rPr>
              <w:t xml:space="preserve">Partecipare alla realizzazione di eventi e/o progetti per la valorizzazione del Made in Italy con istituzioni, enti, soggetti economici e imprenditoriali </w:t>
            </w:r>
          </w:p>
          <w:p w:rsidR="005F5F91" w:rsidRPr="000A3852" w:rsidRDefault="005F5F91" w:rsidP="009046E5">
            <w:pPr>
              <w:rPr>
                <w:rFonts w:ascii="Calibri" w:hAnsi="Calibri" w:cs="Calibri"/>
                <w:bCs/>
              </w:rPr>
            </w:pPr>
            <w:r w:rsidRPr="000A3852">
              <w:rPr>
                <w:rFonts w:ascii="Calibri" w:hAnsi="Calibri" w:cs="Calibri"/>
                <w:bCs/>
              </w:rPr>
              <w:t>Riconoscere le caratteristiche funzionali e strutturali dei servizi da erogare in relazione alla specifica tipologia di evento</w:t>
            </w:r>
          </w:p>
          <w:p w:rsidR="005F5F91" w:rsidRPr="000A3852" w:rsidRDefault="005F5F91" w:rsidP="009046E5">
            <w:pPr>
              <w:rPr>
                <w:rFonts w:ascii="Calibri" w:hAnsi="Calibri" w:cs="Calibri"/>
                <w:bCs/>
              </w:rPr>
            </w:pPr>
          </w:p>
          <w:p w:rsidR="005F5F91" w:rsidRPr="000A3852" w:rsidRDefault="005F5F91" w:rsidP="009046E5">
            <w:pPr>
              <w:rPr>
                <w:rFonts w:ascii="Calibri" w:hAnsi="Calibri" w:cs="Calibri"/>
                <w:bCs/>
              </w:rPr>
            </w:pPr>
            <w:r w:rsidRPr="000A3852">
              <w:rPr>
                <w:rFonts w:ascii="Calibri" w:hAnsi="Calibri" w:cs="Calibri"/>
                <w:bCs/>
              </w:rPr>
              <w:t>Determinare le modalità e i tempi di erogazione delle singole attività per la realizzazione ottimale dell’evento.</w:t>
            </w:r>
          </w:p>
        </w:tc>
        <w:tc>
          <w:tcPr>
            <w:tcW w:w="4716" w:type="dxa"/>
            <w:gridSpan w:val="5"/>
            <w:shd w:val="clear" w:color="auto" w:fill="auto"/>
            <w:vAlign w:val="center"/>
          </w:tcPr>
          <w:p w:rsidR="005F5F91" w:rsidRPr="000A3852" w:rsidRDefault="005F5F91" w:rsidP="009046E5">
            <w:pPr>
              <w:rPr>
                <w:rFonts w:ascii="Calibri" w:hAnsi="Calibri" w:cs="Calibri"/>
                <w:color w:val="000000"/>
              </w:rPr>
            </w:pPr>
            <w:r w:rsidRPr="000A3852">
              <w:rPr>
                <w:rFonts w:ascii="Calibri" w:hAnsi="Calibri" w:cs="Calibri"/>
              </w:rPr>
              <w:lastRenderedPageBreak/>
              <w:t xml:space="preserve">I modelli culturali che hanno </w:t>
            </w:r>
            <w:r w:rsidRPr="000A3852">
              <w:rPr>
                <w:rFonts w:ascii="Calibri" w:hAnsi="Calibri" w:cs="Calibri"/>
              </w:rPr>
              <w:lastRenderedPageBreak/>
              <w:t>influenzato e determinato lo sviluppo e i cambiamenti della scienza e della tecnologia nei diversi contesti territoriali.</w:t>
            </w:r>
          </w:p>
          <w:p w:rsidR="005F5F91" w:rsidRPr="000A3852" w:rsidRDefault="005F5F91" w:rsidP="009046E5">
            <w:pPr>
              <w:rPr>
                <w:rFonts w:ascii="Calibri" w:hAnsi="Calibri" w:cs="Calibri"/>
                <w:color w:val="000000"/>
              </w:rPr>
            </w:pPr>
          </w:p>
          <w:p w:rsidR="005F5F91" w:rsidRPr="000A3852" w:rsidRDefault="005F5F91" w:rsidP="009046E5">
            <w:pPr>
              <w:rPr>
                <w:rFonts w:ascii="Calibri" w:hAnsi="Calibri" w:cs="Calibri"/>
                <w:color w:val="000000"/>
              </w:rPr>
            </w:pPr>
            <w:r w:rsidRPr="000A3852">
              <w:rPr>
                <w:rFonts w:ascii="Calibri" w:hAnsi="Calibri" w:cs="Calibri"/>
                <w:bCs/>
              </w:rPr>
              <w:t>Le tradizioni culturali ed enogastronomiche in riferimento all’assetto agroalimentare di un territorio e all’assetto turistico.</w:t>
            </w:r>
          </w:p>
          <w:p w:rsidR="005F5F91" w:rsidRPr="000A3852" w:rsidRDefault="005F5F91" w:rsidP="009046E5">
            <w:pPr>
              <w:rPr>
                <w:rFonts w:ascii="Calibri" w:hAnsi="Calibri" w:cs="Calibri"/>
                <w:color w:val="000000"/>
              </w:rPr>
            </w:pPr>
          </w:p>
          <w:p w:rsidR="005F5F91" w:rsidRPr="000A3852" w:rsidRDefault="005F5F91" w:rsidP="009046E5">
            <w:pPr>
              <w:rPr>
                <w:rFonts w:ascii="Calibri" w:hAnsi="Calibri" w:cs="Calibri"/>
                <w:color w:val="000000"/>
              </w:rPr>
            </w:pPr>
            <w:r w:rsidRPr="000A3852">
              <w:rPr>
                <w:rFonts w:ascii="Calibri" w:hAnsi="Calibri" w:cs="Calibri"/>
                <w:bCs/>
              </w:rPr>
              <w:t>Norme e disposizioni a tutela della sicurezza dell’ambiente del lavoro.</w:t>
            </w:r>
          </w:p>
          <w:p w:rsidR="005F5F91" w:rsidRPr="000A3852" w:rsidRDefault="005F5F91" w:rsidP="009046E5">
            <w:pPr>
              <w:rPr>
                <w:rFonts w:ascii="Calibri" w:hAnsi="Calibri" w:cs="Calibri"/>
                <w:color w:val="000000"/>
              </w:rPr>
            </w:pPr>
            <w:r w:rsidRPr="000A3852">
              <w:rPr>
                <w:rFonts w:ascii="Calibri" w:hAnsi="Calibri" w:cs="Calibri"/>
                <w:bCs/>
              </w:rPr>
              <w:t>Tecniche di base di organizzazione e programmazione di eventi</w:t>
            </w:r>
          </w:p>
          <w:p w:rsidR="005F5F91" w:rsidRPr="000A3852" w:rsidRDefault="005F5F91" w:rsidP="009046E5">
            <w:pPr>
              <w:rPr>
                <w:rFonts w:ascii="Calibri" w:hAnsi="Calibri" w:cs="Calibri"/>
                <w:color w:val="000000"/>
                <w:sz w:val="20"/>
              </w:rPr>
            </w:pPr>
          </w:p>
        </w:tc>
        <w:tc>
          <w:tcPr>
            <w:tcW w:w="4664" w:type="dxa"/>
            <w:gridSpan w:val="6"/>
            <w:shd w:val="clear" w:color="auto" w:fill="auto"/>
            <w:vAlign w:val="center"/>
          </w:tcPr>
          <w:p w:rsidR="005F5F91" w:rsidRPr="000A3852" w:rsidRDefault="005F5F91" w:rsidP="009046E5">
            <w:pPr>
              <w:jc w:val="left"/>
              <w:rPr>
                <w:rFonts w:ascii="Calibri" w:hAnsi="Calibri" w:cs="Calibri"/>
                <w:color w:val="000000"/>
                <w:szCs w:val="28"/>
              </w:rPr>
            </w:pPr>
            <w:r w:rsidRPr="000A3852">
              <w:rPr>
                <w:rFonts w:ascii="Calibri" w:hAnsi="Calibri" w:cs="Calibri"/>
                <w:color w:val="000000"/>
                <w:szCs w:val="28"/>
              </w:rPr>
              <w:lastRenderedPageBreak/>
              <w:t>Territorio e paesaggio</w:t>
            </w:r>
          </w:p>
          <w:p w:rsidR="005F5F91" w:rsidRPr="000A3852" w:rsidRDefault="005F5F91" w:rsidP="009046E5">
            <w:pPr>
              <w:jc w:val="left"/>
              <w:rPr>
                <w:rFonts w:ascii="Calibri" w:hAnsi="Calibri" w:cs="Calibri"/>
                <w:color w:val="000000"/>
                <w:szCs w:val="28"/>
              </w:rPr>
            </w:pPr>
            <w:r w:rsidRPr="000A3852">
              <w:rPr>
                <w:rFonts w:ascii="Calibri" w:hAnsi="Calibri" w:cs="Calibri"/>
                <w:color w:val="000000"/>
                <w:szCs w:val="28"/>
              </w:rPr>
              <w:lastRenderedPageBreak/>
              <w:t>Il Destination Marketing</w:t>
            </w:r>
          </w:p>
          <w:p w:rsidR="005F5F91" w:rsidRPr="000A3852" w:rsidRDefault="005F5F91" w:rsidP="009046E5">
            <w:pPr>
              <w:jc w:val="left"/>
              <w:rPr>
                <w:rFonts w:ascii="Calibri" w:hAnsi="Calibri" w:cs="Calibri"/>
                <w:color w:val="000000"/>
                <w:szCs w:val="28"/>
              </w:rPr>
            </w:pPr>
            <w:r w:rsidRPr="000A3852">
              <w:rPr>
                <w:rFonts w:ascii="Calibri" w:hAnsi="Calibri" w:cs="Calibri"/>
                <w:color w:val="000000"/>
                <w:szCs w:val="28"/>
              </w:rPr>
              <w:t>L’ evento enogastronomico</w:t>
            </w:r>
          </w:p>
          <w:p w:rsidR="005F5F91" w:rsidRPr="000A3852" w:rsidRDefault="005F5F91" w:rsidP="009046E5">
            <w:pPr>
              <w:jc w:val="left"/>
              <w:rPr>
                <w:rFonts w:ascii="Calibri" w:hAnsi="Calibri" w:cs="Calibri"/>
                <w:color w:val="000000"/>
                <w:szCs w:val="28"/>
              </w:rPr>
            </w:pPr>
            <w:r w:rsidRPr="000A3852">
              <w:rPr>
                <w:rFonts w:ascii="Calibri" w:hAnsi="Calibri" w:cs="Calibri"/>
                <w:color w:val="000000"/>
                <w:szCs w:val="28"/>
              </w:rPr>
              <w:t>Le tipologie di evento enogastronomico.</w:t>
            </w:r>
          </w:p>
          <w:p w:rsidR="005F5F91" w:rsidRPr="000A3852" w:rsidRDefault="005F5F91" w:rsidP="009046E5">
            <w:pPr>
              <w:jc w:val="left"/>
              <w:rPr>
                <w:rFonts w:ascii="Calibri" w:hAnsi="Calibri" w:cs="Calibri"/>
                <w:color w:val="000000"/>
                <w:szCs w:val="28"/>
              </w:rPr>
            </w:pPr>
            <w:r w:rsidRPr="000A3852">
              <w:rPr>
                <w:rFonts w:ascii="Calibri" w:hAnsi="Calibri" w:cs="Calibri"/>
                <w:color w:val="000000"/>
                <w:szCs w:val="28"/>
              </w:rPr>
              <w:t>La progettazione di un evento enogastronomico</w:t>
            </w:r>
          </w:p>
          <w:p w:rsidR="005F5F91" w:rsidRPr="000A3852" w:rsidRDefault="005F5F91" w:rsidP="009046E5">
            <w:pPr>
              <w:jc w:val="left"/>
              <w:rPr>
                <w:rFonts w:ascii="Calibri" w:hAnsi="Calibri" w:cs="Calibri"/>
                <w:color w:val="000000"/>
                <w:szCs w:val="28"/>
              </w:rPr>
            </w:pPr>
            <w:r w:rsidRPr="000A3852">
              <w:rPr>
                <w:rFonts w:ascii="Calibri" w:hAnsi="Calibri" w:cs="Calibri"/>
                <w:color w:val="000000"/>
                <w:szCs w:val="28"/>
              </w:rPr>
              <w:t>La fattibilità di un evento enogastronomico</w:t>
            </w:r>
          </w:p>
          <w:p w:rsidR="005F5F91" w:rsidRPr="000A3852" w:rsidRDefault="005F5F91" w:rsidP="009046E5">
            <w:pPr>
              <w:jc w:val="left"/>
              <w:rPr>
                <w:rFonts w:ascii="Calibri" w:hAnsi="Calibri" w:cs="Calibri"/>
                <w:color w:val="000000"/>
              </w:rPr>
            </w:pPr>
            <w:r w:rsidRPr="000A3852">
              <w:rPr>
                <w:rFonts w:ascii="Calibri" w:hAnsi="Calibri" w:cs="Calibri"/>
                <w:color w:val="000000"/>
              </w:rPr>
              <w:t>Le tradizioni culturali ed enogastronomiche</w:t>
            </w:r>
          </w:p>
          <w:p w:rsidR="005F5F91" w:rsidRPr="000A3852" w:rsidRDefault="005F5F91" w:rsidP="009046E5">
            <w:pPr>
              <w:jc w:val="left"/>
              <w:rPr>
                <w:rFonts w:ascii="Calibri" w:hAnsi="Calibri" w:cs="Calibri"/>
                <w:color w:val="000000"/>
                <w:sz w:val="20"/>
              </w:rPr>
            </w:pPr>
            <w:r w:rsidRPr="000A3852">
              <w:rPr>
                <w:rFonts w:ascii="Calibri" w:hAnsi="Calibri" w:cs="Calibri"/>
                <w:color w:val="000000"/>
              </w:rPr>
              <w:t>La certificazione dei prodotti: DOP, IGP, STG</w:t>
            </w:r>
          </w:p>
          <w:p w:rsidR="005F5F91" w:rsidRPr="000A3852" w:rsidRDefault="005F5F91" w:rsidP="009046E5">
            <w:pPr>
              <w:jc w:val="left"/>
              <w:rPr>
                <w:rFonts w:ascii="Calibri" w:hAnsi="Calibri" w:cs="Calibri"/>
                <w:color w:val="000000"/>
                <w:sz w:val="20"/>
              </w:rPr>
            </w:pPr>
          </w:p>
        </w:tc>
      </w:tr>
      <w:tr w:rsidR="005F5F91" w:rsidRPr="000A3852" w:rsidTr="009046E5">
        <w:tc>
          <w:tcPr>
            <w:tcW w:w="14283" w:type="dxa"/>
            <w:gridSpan w:val="15"/>
            <w:shd w:val="clear" w:color="auto" w:fill="FABF8F"/>
          </w:tcPr>
          <w:p w:rsidR="005F5F91" w:rsidRPr="000A3852" w:rsidRDefault="005F5F91" w:rsidP="009046E5">
            <w:pPr>
              <w:jc w:val="center"/>
              <w:rPr>
                <w:rFonts w:ascii="Calibri" w:hAnsi="Calibri" w:cs="Calibri"/>
                <w:b/>
                <w:smallCaps/>
                <w:color w:val="000000"/>
              </w:rPr>
            </w:pPr>
            <w:r w:rsidRPr="000A3852">
              <w:rPr>
                <w:rFonts w:ascii="Calibri" w:hAnsi="Calibri" w:cs="Calibri"/>
                <w:b/>
                <w:smallCaps/>
                <w:color w:val="000000"/>
              </w:rPr>
              <w:lastRenderedPageBreak/>
              <w:t>prova esperta relativa all’unità formativa:</w:t>
            </w:r>
          </w:p>
        </w:tc>
      </w:tr>
      <w:tr w:rsidR="005F5F91" w:rsidRPr="000A3852" w:rsidTr="009046E5">
        <w:tc>
          <w:tcPr>
            <w:tcW w:w="14283" w:type="dxa"/>
            <w:gridSpan w:val="15"/>
            <w:shd w:val="clear" w:color="auto" w:fill="auto"/>
          </w:tcPr>
          <w:p w:rsidR="005F5F91" w:rsidRPr="000A3852" w:rsidRDefault="005F5F91" w:rsidP="009046E5">
            <w:pPr>
              <w:spacing w:after="120"/>
              <w:rPr>
                <w:rFonts w:ascii="Calibri" w:hAnsi="Calibri" w:cs="Calibri"/>
                <w:color w:val="000000"/>
                <w:sz w:val="24"/>
              </w:rPr>
            </w:pPr>
            <w:r w:rsidRPr="000A3852">
              <w:rPr>
                <w:rFonts w:ascii="Calibri" w:hAnsi="Calibri" w:cs="Calibri"/>
                <w:color w:val="000000"/>
                <w:sz w:val="24"/>
              </w:rPr>
              <w:t xml:space="preserve"> PROVA PRATICA_ BOOKCREATOR_ PERCORSO ENOGASTRONOMICO.</w:t>
            </w:r>
          </w:p>
        </w:tc>
      </w:tr>
    </w:tbl>
    <w:p w:rsidR="005F5F91" w:rsidRPr="000A3852" w:rsidRDefault="005F5F91" w:rsidP="005F5F91"/>
    <w:p w:rsidR="005F5F91" w:rsidRPr="000A3852" w:rsidRDefault="005F5F91" w:rsidP="005F5F91"/>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961"/>
        <w:gridCol w:w="422"/>
        <w:gridCol w:w="853"/>
        <w:gridCol w:w="1112"/>
        <w:gridCol w:w="1266"/>
        <w:gridCol w:w="352"/>
        <w:gridCol w:w="1375"/>
        <w:gridCol w:w="611"/>
        <w:gridCol w:w="664"/>
        <w:gridCol w:w="605"/>
        <w:gridCol w:w="423"/>
        <w:gridCol w:w="846"/>
        <w:gridCol w:w="1666"/>
        <w:gridCol w:w="460"/>
      </w:tblGrid>
      <w:tr w:rsidR="005F5F91" w:rsidRPr="000A3852" w:rsidTr="009046E5">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5F5F91" w:rsidRPr="000A3852" w:rsidRDefault="005F5F91" w:rsidP="009046E5">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A3852">
              <w:rPr>
                <w:rFonts w:ascii="Calibri" w:hAnsi="Calibri" w:cs="Calibri"/>
                <w:b/>
                <w:smallCaps/>
                <w:color w:val="000000"/>
                <w:sz w:val="24"/>
              </w:rPr>
              <w:t>U.F. n.    5</w:t>
            </w:r>
          </w:p>
          <w:p w:rsidR="005F5F91" w:rsidRPr="000A3852" w:rsidRDefault="005F5F91" w:rsidP="009046E5">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A3852">
              <w:rPr>
                <w:b/>
                <w:smallCaps/>
                <w:color w:val="000000"/>
                <w:sz w:val="20"/>
                <w:szCs w:val="20"/>
              </w:rPr>
              <w:t>( strutturata in ogni singolo dipartimento disciplinare)</w:t>
            </w:r>
          </w:p>
        </w:tc>
      </w:tr>
      <w:tr w:rsidR="005F5F91" w:rsidRPr="000A3852" w:rsidTr="009046E5">
        <w:tc>
          <w:tcPr>
            <w:tcW w:w="1667" w:type="dxa"/>
            <w:tcBorders>
              <w:top w:val="single" w:sz="4" w:space="0" w:color="auto"/>
              <w:left w:val="single" w:sz="4" w:space="0" w:color="auto"/>
              <w:right w:val="single" w:sz="4" w:space="0" w:color="auto"/>
            </w:tcBorders>
            <w:shd w:val="clear" w:color="auto" w:fill="FFFFFF"/>
          </w:tcPr>
          <w:p w:rsidR="005F5F91" w:rsidRPr="000A3852" w:rsidRDefault="005F5F91" w:rsidP="009046E5">
            <w:pPr>
              <w:rPr>
                <w:rFonts w:ascii="Calibri" w:hAnsi="Calibri" w:cs="Calibri"/>
                <w:b/>
                <w:smallCaps/>
                <w:color w:val="000000"/>
                <w:sz w:val="24"/>
              </w:rPr>
            </w:pPr>
            <w:r w:rsidRPr="000A3852">
              <w:rPr>
                <w:rFonts w:ascii="Calibri" w:hAnsi="Calibri" w:cs="Calibri"/>
                <w:b/>
                <w:smallCaps/>
                <w:color w:val="000000"/>
                <w:sz w:val="24"/>
              </w:rPr>
              <w:t>Classe:</w:t>
            </w:r>
          </w:p>
        </w:tc>
        <w:tc>
          <w:tcPr>
            <w:tcW w:w="4348" w:type="dxa"/>
            <w:gridSpan w:val="4"/>
            <w:tcBorders>
              <w:top w:val="single" w:sz="4" w:space="0" w:color="auto"/>
              <w:left w:val="single" w:sz="4" w:space="0" w:color="auto"/>
              <w:right w:val="single" w:sz="4" w:space="0" w:color="auto"/>
            </w:tcBorders>
            <w:shd w:val="clear" w:color="auto" w:fill="auto"/>
          </w:tcPr>
          <w:p w:rsidR="005F5F91" w:rsidRPr="000A3852" w:rsidRDefault="005F5F91" w:rsidP="009046E5">
            <w:pPr>
              <w:rPr>
                <w:rFonts w:ascii="Calibri" w:hAnsi="Calibri" w:cs="Calibri"/>
                <w:b/>
                <w:caps/>
                <w:color w:val="000000"/>
                <w:sz w:val="24"/>
              </w:rPr>
            </w:pPr>
            <w:r w:rsidRPr="000A3852">
              <w:rPr>
                <w:rFonts w:ascii="Calibri" w:hAnsi="Calibri" w:cs="Calibri"/>
                <w:b/>
                <w:caps/>
                <w:color w:val="000000"/>
                <w:sz w:val="24"/>
              </w:rPr>
              <w:t>TERZA</w:t>
            </w:r>
          </w:p>
        </w:tc>
        <w:tc>
          <w:tcPr>
            <w:tcW w:w="8268" w:type="dxa"/>
            <w:gridSpan w:val="10"/>
            <w:tcBorders>
              <w:top w:val="single" w:sz="4" w:space="0" w:color="auto"/>
              <w:left w:val="single" w:sz="4" w:space="0" w:color="auto"/>
              <w:right w:val="single" w:sz="4" w:space="0" w:color="auto"/>
            </w:tcBorders>
            <w:shd w:val="clear" w:color="auto" w:fill="auto"/>
          </w:tcPr>
          <w:p w:rsidR="005F5F91" w:rsidRPr="000A3852" w:rsidRDefault="005F5F91" w:rsidP="009046E5">
            <w:pPr>
              <w:rPr>
                <w:rFonts w:ascii="Calibri" w:hAnsi="Calibri" w:cs="Calibri"/>
                <w:b/>
                <w:caps/>
                <w:color w:val="000000"/>
                <w:sz w:val="24"/>
              </w:rPr>
            </w:pPr>
            <w:r w:rsidRPr="000A3852">
              <w:rPr>
                <w:rFonts w:ascii="Calibri" w:hAnsi="Calibri" w:cs="Calibri"/>
                <w:b/>
                <w:smallCaps/>
                <w:color w:val="000000"/>
                <w:sz w:val="24"/>
              </w:rPr>
              <w:t xml:space="preserve">Indirizzo: SERV. ENO. OSP. ALB. </w:t>
            </w:r>
          </w:p>
        </w:tc>
      </w:tr>
      <w:tr w:rsidR="005F5F91" w:rsidRPr="000A3852" w:rsidTr="009046E5">
        <w:tc>
          <w:tcPr>
            <w:tcW w:w="1667" w:type="dxa"/>
            <w:tcBorders>
              <w:left w:val="single" w:sz="4" w:space="0" w:color="auto"/>
              <w:bottom w:val="single" w:sz="4" w:space="0" w:color="auto"/>
            </w:tcBorders>
            <w:shd w:val="clear" w:color="auto" w:fill="DBE5F1"/>
          </w:tcPr>
          <w:p w:rsidR="005F5F91" w:rsidRPr="000A3852" w:rsidRDefault="005F5F91" w:rsidP="009046E5">
            <w:pPr>
              <w:rPr>
                <w:rFonts w:ascii="Calibri" w:hAnsi="Calibri" w:cs="Calibri"/>
                <w:b/>
                <w:color w:val="000000"/>
                <w:sz w:val="24"/>
              </w:rPr>
            </w:pPr>
            <w:r w:rsidRPr="000A3852">
              <w:rPr>
                <w:rFonts w:ascii="Calibri" w:hAnsi="Calibri" w:cs="Calibri"/>
                <w:color w:val="000000"/>
                <w:sz w:val="24"/>
              </w:rPr>
              <w:t xml:space="preserve">Unità Formativa </w:t>
            </w:r>
          </w:p>
        </w:tc>
        <w:tc>
          <w:tcPr>
            <w:tcW w:w="7341" w:type="dxa"/>
            <w:gridSpan w:val="7"/>
            <w:tcBorders>
              <w:left w:val="single" w:sz="4" w:space="0" w:color="auto"/>
              <w:bottom w:val="single" w:sz="4" w:space="0" w:color="auto"/>
            </w:tcBorders>
            <w:shd w:val="clear" w:color="auto" w:fill="DBE5F1"/>
          </w:tcPr>
          <w:p w:rsidR="005F5F91" w:rsidRPr="000A3852" w:rsidRDefault="005F5F91" w:rsidP="009046E5">
            <w:pPr>
              <w:rPr>
                <w:rFonts w:ascii="Calibri" w:hAnsi="Calibri" w:cs="Calibri"/>
                <w:b/>
                <w:color w:val="000000"/>
                <w:sz w:val="24"/>
              </w:rPr>
            </w:pPr>
            <w:r w:rsidRPr="000A3852">
              <w:rPr>
                <w:rFonts w:ascii="Calibri" w:hAnsi="Calibri" w:cs="Calibri"/>
                <w:b/>
                <w:color w:val="000000"/>
                <w:sz w:val="24"/>
              </w:rPr>
              <w:t>L’ ORGANIZZAZIONE DELLE IMPRESE DI VIAGGIO</w:t>
            </w:r>
          </w:p>
        </w:tc>
        <w:tc>
          <w:tcPr>
            <w:tcW w:w="1275" w:type="dxa"/>
            <w:gridSpan w:val="2"/>
            <w:tcBorders>
              <w:bottom w:val="single" w:sz="4" w:space="0" w:color="auto"/>
            </w:tcBorders>
            <w:shd w:val="clear" w:color="auto" w:fill="DBE5F1"/>
          </w:tcPr>
          <w:p w:rsidR="005F5F91" w:rsidRPr="000A3852" w:rsidRDefault="005F5F91" w:rsidP="009046E5">
            <w:pPr>
              <w:jc w:val="right"/>
              <w:rPr>
                <w:rFonts w:ascii="Calibri" w:hAnsi="Calibri" w:cs="Calibri"/>
                <w:b/>
                <w:smallCaps/>
                <w:color w:val="000000"/>
                <w:sz w:val="24"/>
              </w:rPr>
            </w:pPr>
            <w:r w:rsidRPr="000A3852">
              <w:rPr>
                <w:rFonts w:ascii="Calibri" w:hAnsi="Calibri" w:cs="Calibri"/>
                <w:b/>
                <w:smallCaps/>
                <w:color w:val="000000"/>
                <w:sz w:val="24"/>
              </w:rPr>
              <w:t>Disciplina:</w:t>
            </w:r>
          </w:p>
        </w:tc>
        <w:tc>
          <w:tcPr>
            <w:tcW w:w="4000" w:type="dxa"/>
            <w:gridSpan w:val="5"/>
            <w:tcBorders>
              <w:bottom w:val="single" w:sz="4" w:space="0" w:color="auto"/>
              <w:right w:val="single" w:sz="4" w:space="0" w:color="auto"/>
            </w:tcBorders>
            <w:shd w:val="clear" w:color="auto" w:fill="auto"/>
          </w:tcPr>
          <w:p w:rsidR="005F5F91" w:rsidRPr="000A3852" w:rsidRDefault="005F5F91" w:rsidP="009046E5">
            <w:pPr>
              <w:jc w:val="center"/>
              <w:rPr>
                <w:rFonts w:ascii="Calibri" w:hAnsi="Calibri" w:cs="Calibri"/>
                <w:b/>
                <w:color w:val="000000"/>
                <w:sz w:val="24"/>
              </w:rPr>
            </w:pPr>
            <w:r w:rsidRPr="000A3852">
              <w:rPr>
                <w:rFonts w:ascii="Calibri" w:hAnsi="Calibri" w:cs="Calibri"/>
                <w:b/>
                <w:color w:val="000000"/>
                <w:sz w:val="24"/>
              </w:rPr>
              <w:t>LAB. SERV. ACCOGLIENZA TURISTICA</w:t>
            </w:r>
          </w:p>
        </w:tc>
      </w:tr>
      <w:tr w:rsidR="005F5F91" w:rsidRPr="000A3852" w:rsidTr="009046E5">
        <w:tc>
          <w:tcPr>
            <w:tcW w:w="12157" w:type="dxa"/>
            <w:gridSpan w:val="13"/>
            <w:tcBorders>
              <w:top w:val="single" w:sz="4" w:space="0" w:color="auto"/>
              <w:left w:val="single" w:sz="4" w:space="0" w:color="auto"/>
              <w:bottom w:val="single" w:sz="4" w:space="0" w:color="auto"/>
              <w:right w:val="single" w:sz="4" w:space="0" w:color="auto"/>
            </w:tcBorders>
            <w:shd w:val="clear" w:color="auto" w:fill="FFFFFF"/>
          </w:tcPr>
          <w:p w:rsidR="005F5F91" w:rsidRPr="000A3852" w:rsidRDefault="005F5F91" w:rsidP="009046E5">
            <w:pPr>
              <w:jc w:val="right"/>
              <w:rPr>
                <w:rFonts w:ascii="Calibri" w:hAnsi="Calibri" w:cs="Calibri"/>
                <w:b/>
                <w:smallCaps/>
                <w:color w:val="000000"/>
                <w:sz w:val="24"/>
              </w:rPr>
            </w:pPr>
            <w:r w:rsidRPr="000A3852">
              <w:rPr>
                <w:rFonts w:ascii="Calibri" w:hAnsi="Calibri" w:cs="Calibri"/>
                <w:color w:val="000000"/>
                <w:sz w:val="24"/>
              </w:rPr>
              <w:t>Monte ore curriculare annuale n.</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rsidR="005F5F91" w:rsidRPr="000A3852" w:rsidRDefault="005F5F91" w:rsidP="009046E5">
            <w:pPr>
              <w:jc w:val="center"/>
              <w:rPr>
                <w:rFonts w:ascii="Calibri" w:hAnsi="Calibri" w:cs="Calibri"/>
                <w:b/>
                <w:color w:val="000000"/>
                <w:sz w:val="24"/>
              </w:rPr>
            </w:pPr>
            <w:r w:rsidRPr="000A3852">
              <w:rPr>
                <w:rFonts w:ascii="Calibri" w:hAnsi="Calibri" w:cs="Calibri"/>
                <w:b/>
                <w:color w:val="000000"/>
                <w:sz w:val="24"/>
              </w:rPr>
              <w:t>165*     66C</w:t>
            </w:r>
          </w:p>
        </w:tc>
      </w:tr>
      <w:tr w:rsidR="005F5F91" w:rsidRPr="000A3852" w:rsidTr="009046E5">
        <w:tc>
          <w:tcPr>
            <w:tcW w:w="14283" w:type="dxa"/>
            <w:gridSpan w:val="15"/>
            <w:shd w:val="clear" w:color="auto" w:fill="DBE5F1"/>
          </w:tcPr>
          <w:p w:rsidR="005F5F91" w:rsidRPr="000A3852" w:rsidRDefault="005F5F91" w:rsidP="009046E5">
            <w:pPr>
              <w:jc w:val="center"/>
              <w:rPr>
                <w:rFonts w:ascii="Calibri" w:hAnsi="Calibri" w:cs="Calibri"/>
                <w:b/>
                <w:smallCaps/>
                <w:color w:val="000000"/>
                <w:sz w:val="24"/>
              </w:rPr>
            </w:pPr>
            <w:r w:rsidRPr="000A3852">
              <w:rPr>
                <w:rFonts w:ascii="Calibri" w:hAnsi="Calibri" w:cs="Calibri"/>
                <w:b/>
                <w:smallCaps/>
                <w:color w:val="000000"/>
                <w:sz w:val="24"/>
              </w:rPr>
              <w:t>Competenze rispetto alle quali orientare la scelta dei contenuti specifici</w:t>
            </w:r>
          </w:p>
        </w:tc>
      </w:tr>
      <w:tr w:rsidR="005F5F91" w:rsidRPr="000A3852" w:rsidTr="009046E5">
        <w:tc>
          <w:tcPr>
            <w:tcW w:w="3628" w:type="dxa"/>
            <w:gridSpan w:val="2"/>
            <w:shd w:val="clear" w:color="auto" w:fill="auto"/>
          </w:tcPr>
          <w:p w:rsidR="005F5F91" w:rsidRPr="000A3852" w:rsidRDefault="005F5F91" w:rsidP="009046E5">
            <w:pPr>
              <w:rPr>
                <w:rFonts w:ascii="Calibri" w:hAnsi="Calibri" w:cs="Calibri"/>
                <w:b/>
                <w:smallCaps/>
                <w:color w:val="000000"/>
                <w:sz w:val="24"/>
              </w:rPr>
            </w:pPr>
            <w:r w:rsidRPr="000A3852">
              <w:rPr>
                <w:rFonts w:ascii="Calibri" w:hAnsi="Calibri" w:cs="Calibri"/>
                <w:b/>
                <w:smallCaps/>
                <w:color w:val="000000"/>
                <w:sz w:val="24"/>
              </w:rPr>
              <w:t xml:space="preserve">Competenze PECUP generali </w:t>
            </w:r>
            <w:r w:rsidRPr="000A3852">
              <w:rPr>
                <w:rFonts w:ascii="Calibri" w:hAnsi="Calibri" w:cs="Calibri"/>
                <w:b/>
                <w:smallCaps/>
                <w:color w:val="000000"/>
                <w:sz w:val="24"/>
              </w:rPr>
              <w:lastRenderedPageBreak/>
              <w:t xml:space="preserve">INTERMEDIE </w:t>
            </w:r>
          </w:p>
          <w:p w:rsidR="005F5F91" w:rsidRPr="000A3852" w:rsidRDefault="005F5F91" w:rsidP="009046E5">
            <w:pPr>
              <w:rPr>
                <w:rFonts w:ascii="Calibri" w:hAnsi="Calibri" w:cs="Calibri"/>
                <w:b/>
                <w:smallCaps/>
                <w:color w:val="000000"/>
                <w:sz w:val="24"/>
              </w:rPr>
            </w:pPr>
            <w:r w:rsidRPr="000A3852">
              <w:rPr>
                <w:rFonts w:ascii="Calibri" w:hAnsi="Calibri" w:cs="Calibri"/>
                <w:b/>
                <w:smallCaps/>
                <w:color w:val="000000"/>
                <w:sz w:val="24"/>
              </w:rPr>
              <w:t>di cui al decreto n.766 del 23/08/2019:</w:t>
            </w:r>
          </w:p>
        </w:tc>
        <w:tc>
          <w:tcPr>
            <w:tcW w:w="10655" w:type="dxa"/>
            <w:gridSpan w:val="13"/>
            <w:shd w:val="clear" w:color="auto" w:fill="auto"/>
          </w:tcPr>
          <w:p w:rsidR="005F5F91" w:rsidRPr="000A3852" w:rsidRDefault="005F5F91" w:rsidP="009046E5">
            <w:pPr>
              <w:rPr>
                <w:rFonts w:ascii="Calibri" w:hAnsi="Calibri" w:cs="Calibri"/>
                <w:szCs w:val="28"/>
              </w:rPr>
            </w:pPr>
            <w:r w:rsidRPr="000A3852">
              <w:rPr>
                <w:rFonts w:ascii="Calibri" w:hAnsi="Calibri" w:cs="Calibri"/>
                <w:szCs w:val="28"/>
              </w:rPr>
              <w:lastRenderedPageBreak/>
              <w:t xml:space="preserve">Applicare i concetti fondamentali relativi all’organizzazione aziendale e alla produzione di </w:t>
            </w:r>
            <w:r w:rsidRPr="000A3852">
              <w:rPr>
                <w:rFonts w:ascii="Calibri" w:hAnsi="Calibri" w:cs="Calibri"/>
                <w:szCs w:val="28"/>
              </w:rPr>
              <w:lastRenderedPageBreak/>
              <w:t>beni e servizi, per l’analisi di semplici casi aziendali relativi al settore professionale di riferimento.</w:t>
            </w:r>
          </w:p>
        </w:tc>
      </w:tr>
      <w:tr w:rsidR="005F5F91" w:rsidRPr="000A3852" w:rsidTr="009046E5">
        <w:tc>
          <w:tcPr>
            <w:tcW w:w="3628" w:type="dxa"/>
            <w:gridSpan w:val="2"/>
            <w:tcBorders>
              <w:bottom w:val="single" w:sz="4" w:space="0" w:color="auto"/>
            </w:tcBorders>
            <w:shd w:val="clear" w:color="auto" w:fill="auto"/>
          </w:tcPr>
          <w:p w:rsidR="005F5F91" w:rsidRPr="000A3852" w:rsidRDefault="005F5F91" w:rsidP="009046E5">
            <w:pPr>
              <w:rPr>
                <w:rFonts w:ascii="Calibri" w:hAnsi="Calibri" w:cs="Calibri"/>
                <w:b/>
                <w:smallCaps/>
                <w:color w:val="000000"/>
                <w:sz w:val="24"/>
              </w:rPr>
            </w:pPr>
            <w:r w:rsidRPr="000A3852">
              <w:rPr>
                <w:rFonts w:ascii="Calibri" w:hAnsi="Calibri" w:cs="Calibri"/>
                <w:b/>
                <w:smallCaps/>
                <w:color w:val="000000"/>
                <w:sz w:val="24"/>
              </w:rPr>
              <w:lastRenderedPageBreak/>
              <w:t xml:space="preserve">Competenze del profilo di </w:t>
            </w:r>
            <w:r w:rsidRPr="000A3852">
              <w:rPr>
                <w:rFonts w:ascii="Calibri" w:hAnsi="Calibri" w:cs="Calibri"/>
                <w:b/>
                <w:smallCaps/>
                <w:color w:val="000000"/>
              </w:rPr>
              <w:t>INDIRIZZO</w:t>
            </w:r>
            <w:r w:rsidRPr="000A3852">
              <w:rPr>
                <w:rFonts w:ascii="Calibri" w:hAnsi="Calibri" w:cs="Calibri"/>
                <w:b/>
                <w:smallCaps/>
                <w:color w:val="000000"/>
                <w:sz w:val="24"/>
              </w:rPr>
              <w:t xml:space="preserve">  INTERMEDIE</w:t>
            </w:r>
          </w:p>
          <w:p w:rsidR="005F5F91" w:rsidRPr="000A3852" w:rsidRDefault="005F5F91" w:rsidP="009046E5">
            <w:pPr>
              <w:rPr>
                <w:rFonts w:ascii="Calibri" w:hAnsi="Calibri" w:cs="Calibri"/>
                <w:b/>
                <w:smallCaps/>
                <w:color w:val="000000"/>
                <w:sz w:val="24"/>
              </w:rPr>
            </w:pPr>
            <w:r w:rsidRPr="000A3852">
              <w:rPr>
                <w:rFonts w:ascii="Calibri" w:hAnsi="Calibri" w:cs="Calibri"/>
                <w:b/>
                <w:smallCaps/>
                <w:color w:val="000000"/>
                <w:sz w:val="24"/>
              </w:rPr>
              <w:t>di cui al decreto n.766 del 23/08/2019:</w:t>
            </w:r>
          </w:p>
        </w:tc>
        <w:tc>
          <w:tcPr>
            <w:tcW w:w="10655" w:type="dxa"/>
            <w:gridSpan w:val="13"/>
            <w:tcBorders>
              <w:bottom w:val="single" w:sz="4" w:space="0" w:color="auto"/>
            </w:tcBorders>
            <w:shd w:val="clear" w:color="auto" w:fill="auto"/>
          </w:tcPr>
          <w:p w:rsidR="005F5F91" w:rsidRPr="000A3852" w:rsidRDefault="005F5F91" w:rsidP="009046E5">
            <w:pPr>
              <w:rPr>
                <w:rFonts w:ascii="Calibri" w:hAnsi="Calibri" w:cs="Calibri"/>
                <w:color w:val="000000"/>
                <w:szCs w:val="28"/>
              </w:rPr>
            </w:pPr>
            <w:r w:rsidRPr="000A3852">
              <w:rPr>
                <w:rFonts w:ascii="Calibri" w:hAnsi="Calibri" w:cs="Calibri"/>
                <w:bCs/>
                <w:szCs w:val="28"/>
              </w:rPr>
              <w:t>Curare le fasi del ciclo cliente utilizzando modalità comunicative adeguate al raggiungimento dei risultati previsti, in contesti strutturati, con situazioni mutevoli che richiedono un adeguamento del proprio operato.</w:t>
            </w:r>
          </w:p>
          <w:p w:rsidR="005F5F91" w:rsidRPr="000A3852" w:rsidRDefault="005F5F91" w:rsidP="009046E5">
            <w:pPr>
              <w:rPr>
                <w:rFonts w:ascii="Calibri" w:hAnsi="Calibri" w:cs="Calibri"/>
                <w:color w:val="000000"/>
                <w:szCs w:val="28"/>
              </w:rPr>
            </w:pPr>
          </w:p>
        </w:tc>
      </w:tr>
      <w:tr w:rsidR="005F5F91" w:rsidRPr="000A3852" w:rsidTr="009046E5">
        <w:tc>
          <w:tcPr>
            <w:tcW w:w="13823" w:type="dxa"/>
            <w:gridSpan w:val="14"/>
            <w:tcBorders>
              <w:top w:val="single" w:sz="4" w:space="0" w:color="auto"/>
              <w:left w:val="single" w:sz="4" w:space="0" w:color="auto"/>
              <w:bottom w:val="single" w:sz="4" w:space="0" w:color="auto"/>
              <w:right w:val="single" w:sz="4" w:space="0" w:color="auto"/>
            </w:tcBorders>
            <w:shd w:val="clear" w:color="auto" w:fill="auto"/>
          </w:tcPr>
          <w:p w:rsidR="005F5F91" w:rsidRPr="000A3852" w:rsidRDefault="005F5F91" w:rsidP="009046E5">
            <w:pPr>
              <w:jc w:val="right"/>
              <w:rPr>
                <w:rFonts w:ascii="Calibri" w:hAnsi="Calibri" w:cs="Calibri"/>
                <w:color w:val="000000"/>
              </w:rPr>
            </w:pPr>
            <w:r w:rsidRPr="000A3852">
              <w:rPr>
                <w:rFonts w:ascii="Calibri" w:hAnsi="Calibri" w:cs="Calibri"/>
                <w:color w:val="000000"/>
              </w:rPr>
              <w:t>N. di ore impegnate</w:t>
            </w:r>
          </w:p>
        </w:tc>
        <w:tc>
          <w:tcPr>
            <w:tcW w:w="460" w:type="dxa"/>
            <w:tcBorders>
              <w:top w:val="single" w:sz="4" w:space="0" w:color="auto"/>
              <w:left w:val="single" w:sz="4" w:space="0" w:color="auto"/>
              <w:bottom w:val="single" w:sz="4" w:space="0" w:color="auto"/>
              <w:right w:val="single" w:sz="4" w:space="0" w:color="auto"/>
            </w:tcBorders>
            <w:shd w:val="clear" w:color="auto" w:fill="auto"/>
          </w:tcPr>
          <w:p w:rsidR="005F5F91" w:rsidRPr="000A3852" w:rsidRDefault="005F5F91" w:rsidP="009046E5">
            <w:pPr>
              <w:rPr>
                <w:rFonts w:ascii="Calibri" w:hAnsi="Calibri" w:cs="Calibri"/>
                <w:b/>
                <w:smallCaps/>
                <w:color w:val="000000"/>
                <w:sz w:val="24"/>
              </w:rPr>
            </w:pPr>
            <w:r w:rsidRPr="000A3852">
              <w:rPr>
                <w:rFonts w:ascii="Calibri" w:hAnsi="Calibri" w:cs="Calibri"/>
                <w:b/>
                <w:smallCaps/>
                <w:color w:val="000000"/>
                <w:sz w:val="24"/>
              </w:rPr>
              <w:t>40</w:t>
            </w:r>
          </w:p>
        </w:tc>
      </w:tr>
      <w:tr w:rsidR="005F5F91" w:rsidRPr="000A3852" w:rsidTr="009046E5">
        <w:trPr>
          <w:trHeight w:val="456"/>
        </w:trPr>
        <w:tc>
          <w:tcPr>
            <w:tcW w:w="3628" w:type="dxa"/>
            <w:gridSpan w:val="2"/>
            <w:vMerge w:val="restart"/>
            <w:tcBorders>
              <w:top w:val="single" w:sz="4" w:space="0" w:color="auto"/>
              <w:right w:val="single" w:sz="4" w:space="0" w:color="auto"/>
            </w:tcBorders>
            <w:shd w:val="clear" w:color="auto" w:fill="auto"/>
          </w:tcPr>
          <w:p w:rsidR="005F5F91" w:rsidRPr="000A3852" w:rsidRDefault="005F5F91" w:rsidP="009046E5">
            <w:pPr>
              <w:rPr>
                <w:rFonts w:ascii="Calibri" w:hAnsi="Calibri" w:cs="Calibri"/>
                <w:b/>
                <w:smallCaps/>
                <w:color w:val="000000"/>
                <w:sz w:val="24"/>
              </w:rPr>
            </w:pPr>
            <w:r w:rsidRPr="000A3852">
              <w:rPr>
                <w:rFonts w:ascii="Calibri" w:hAnsi="Calibri" w:cs="Calibri"/>
                <w:b/>
                <w:smallCaps/>
                <w:color w:val="000000"/>
                <w:sz w:val="24"/>
              </w:rPr>
              <w:t>COMPETENZE CHIAVE Raccomandazione europea 2018</w:t>
            </w:r>
          </w:p>
          <w:p w:rsidR="005F5F91" w:rsidRPr="000A3852" w:rsidRDefault="005F5F91" w:rsidP="009046E5">
            <w:pPr>
              <w:rPr>
                <w:rFonts w:ascii="Calibri" w:hAnsi="Calibri" w:cs="Calibri"/>
                <w:b/>
                <w:smallCaps/>
                <w:color w:val="000000"/>
                <w:sz w:val="24"/>
              </w:rPr>
            </w:pPr>
            <w:r w:rsidRPr="000A3852">
              <w:rPr>
                <w:rFonts w:ascii="Calibri" w:hAnsi="Calibri" w:cs="Calibri"/>
                <w:b/>
                <w:smallCaps/>
                <w:color w:val="000000"/>
                <w:sz w:val="24"/>
              </w:rPr>
              <w:t>(Competenze Trasversali)</w:t>
            </w:r>
          </w:p>
          <w:p w:rsidR="005F5F91" w:rsidRPr="000A3852" w:rsidRDefault="005F5F91" w:rsidP="009046E5">
            <w:pPr>
              <w:rPr>
                <w:rFonts w:ascii="Calibri" w:hAnsi="Calibri"/>
                <w:sz w:val="24"/>
              </w:rPr>
            </w:pPr>
            <w:r w:rsidRPr="000A3852">
              <w:rPr>
                <w:rFonts w:ascii="Calibri" w:hAnsi="Calibri"/>
                <w:sz w:val="24"/>
              </w:rPr>
              <w:t>(effettuare la scelta con una X nei CdC)</w:t>
            </w: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5F5F91" w:rsidRPr="000A3852" w:rsidRDefault="005F5F91" w:rsidP="009046E5">
            <w:pPr>
              <w:rPr>
                <w:rFonts w:ascii="Calibri" w:hAnsi="Calibri" w:cs="Calibri"/>
                <w:b/>
                <w:smallCaps/>
                <w:color w:val="000000"/>
                <w:sz w:val="24"/>
              </w:rPr>
            </w:pPr>
          </w:p>
          <w:p w:rsidR="005F5F91" w:rsidRPr="000A3852" w:rsidRDefault="005F5F91" w:rsidP="009046E5">
            <w:pPr>
              <w:rPr>
                <w:rFonts w:ascii="Calibri" w:hAnsi="Calibri" w:cs="Calibri"/>
                <w:b/>
                <w:smallCaps/>
                <w:color w:val="000000"/>
                <w:sz w:val="24"/>
              </w:rPr>
            </w:pPr>
          </w:p>
        </w:tc>
        <w:tc>
          <w:tcPr>
            <w:tcW w:w="3231" w:type="dxa"/>
            <w:gridSpan w:val="3"/>
            <w:tcBorders>
              <w:top w:val="single" w:sz="4" w:space="0" w:color="auto"/>
              <w:left w:val="single" w:sz="4" w:space="0" w:color="auto"/>
              <w:bottom w:val="single" w:sz="4" w:space="0" w:color="auto"/>
              <w:right w:val="single" w:sz="4" w:space="0" w:color="auto"/>
            </w:tcBorders>
            <w:shd w:val="clear" w:color="auto" w:fill="auto"/>
          </w:tcPr>
          <w:p w:rsidR="005F5F91" w:rsidRPr="000A3852" w:rsidRDefault="005F5F91" w:rsidP="009046E5">
            <w:pPr>
              <w:rPr>
                <w:rFonts w:ascii="Calibri" w:hAnsi="Calibri" w:cs="Calibri"/>
                <w:b/>
                <w:smallCaps/>
                <w:sz w:val="24"/>
              </w:rPr>
            </w:pPr>
            <w:r w:rsidRPr="000A3852">
              <w:rPr>
                <w:rFonts w:ascii="Calibri" w:hAnsi="Calibri" w:cs="Calibri"/>
                <w:b/>
                <w:smallCaps/>
                <w:sz w:val="24"/>
              </w:rPr>
              <w:t>Competenza personale sociale e capacità di imparare ad imparare</w:t>
            </w:r>
          </w:p>
        </w:tc>
        <w:tc>
          <w:tcPr>
            <w:tcW w:w="352" w:type="dxa"/>
            <w:tcBorders>
              <w:top w:val="single" w:sz="4" w:space="0" w:color="auto"/>
              <w:left w:val="single" w:sz="4" w:space="0" w:color="auto"/>
              <w:bottom w:val="single" w:sz="4" w:space="0" w:color="auto"/>
              <w:right w:val="single" w:sz="4" w:space="0" w:color="auto"/>
            </w:tcBorders>
            <w:shd w:val="clear" w:color="auto" w:fill="auto"/>
          </w:tcPr>
          <w:p w:rsidR="005F5F91" w:rsidRPr="000A3852" w:rsidRDefault="005F5F91" w:rsidP="009046E5">
            <w:pPr>
              <w:rPr>
                <w:rFonts w:ascii="Calibri" w:hAnsi="Calibri" w:cs="Calibri"/>
                <w:b/>
                <w:smallCaps/>
                <w:color w:val="000000"/>
                <w:sz w:val="24"/>
              </w:rPr>
            </w:pPr>
          </w:p>
          <w:p w:rsidR="005F5F91" w:rsidRPr="000A3852" w:rsidRDefault="005F5F91" w:rsidP="009046E5">
            <w:pPr>
              <w:rPr>
                <w:rFonts w:ascii="Calibri" w:hAnsi="Calibri" w:cs="Calibri"/>
                <w:b/>
                <w:smallCaps/>
                <w:color w:val="000000"/>
                <w:sz w:val="24"/>
              </w:rPr>
            </w:pPr>
          </w:p>
        </w:tc>
        <w:tc>
          <w:tcPr>
            <w:tcW w:w="3255" w:type="dxa"/>
            <w:gridSpan w:val="4"/>
            <w:tcBorders>
              <w:top w:val="single" w:sz="4" w:space="0" w:color="auto"/>
              <w:left w:val="single" w:sz="4" w:space="0" w:color="auto"/>
              <w:bottom w:val="single" w:sz="4" w:space="0" w:color="auto"/>
              <w:right w:val="single" w:sz="4" w:space="0" w:color="auto"/>
            </w:tcBorders>
            <w:shd w:val="clear" w:color="auto" w:fill="auto"/>
          </w:tcPr>
          <w:p w:rsidR="005F5F91" w:rsidRPr="000A3852" w:rsidRDefault="005F5F91" w:rsidP="009046E5">
            <w:pPr>
              <w:rPr>
                <w:rFonts w:ascii="Calibri" w:hAnsi="Calibri" w:cs="Calibri"/>
                <w:b/>
                <w:smallCaps/>
                <w:sz w:val="24"/>
              </w:rPr>
            </w:pPr>
            <w:r w:rsidRPr="000A3852">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5F5F91" w:rsidRPr="000A3852" w:rsidRDefault="005F5F91" w:rsidP="009046E5">
            <w:pPr>
              <w:rPr>
                <w:rFonts w:ascii="Calibri" w:hAnsi="Calibri" w:cs="Calibri"/>
                <w:b/>
                <w:smallCaps/>
                <w:color w:val="000000"/>
                <w:sz w:val="24"/>
              </w:rPr>
            </w:pPr>
          </w:p>
          <w:p w:rsidR="005F5F91" w:rsidRPr="000A3852" w:rsidRDefault="005F5F91" w:rsidP="009046E5">
            <w:pPr>
              <w:rPr>
                <w:rFonts w:ascii="Calibri" w:hAnsi="Calibri" w:cs="Calibri"/>
                <w:b/>
                <w:smallCaps/>
                <w:color w:val="000000"/>
                <w:sz w:val="24"/>
              </w:rPr>
            </w:pPr>
          </w:p>
          <w:p w:rsidR="005F5F91" w:rsidRPr="000A3852" w:rsidRDefault="005F5F91" w:rsidP="009046E5">
            <w:pPr>
              <w:rPr>
                <w:rFonts w:ascii="Calibri" w:hAnsi="Calibri" w:cs="Calibri"/>
                <w:b/>
                <w:smallCaps/>
                <w:color w:val="000000"/>
                <w:sz w:val="24"/>
              </w:rPr>
            </w:pPr>
          </w:p>
        </w:tc>
        <w:tc>
          <w:tcPr>
            <w:tcW w:w="2972" w:type="dxa"/>
            <w:gridSpan w:val="3"/>
            <w:vMerge w:val="restart"/>
            <w:tcBorders>
              <w:top w:val="single" w:sz="4" w:space="0" w:color="auto"/>
              <w:left w:val="single" w:sz="4" w:space="0" w:color="auto"/>
            </w:tcBorders>
            <w:shd w:val="clear" w:color="auto" w:fill="auto"/>
          </w:tcPr>
          <w:p w:rsidR="005F5F91" w:rsidRPr="000A3852" w:rsidRDefault="005F5F91" w:rsidP="009046E5">
            <w:pPr>
              <w:rPr>
                <w:rFonts w:ascii="Calibri" w:hAnsi="Calibri" w:cs="Calibri"/>
                <w:b/>
                <w:smallCaps/>
                <w:sz w:val="24"/>
              </w:rPr>
            </w:pPr>
          </w:p>
          <w:p w:rsidR="005F5F91" w:rsidRPr="000A3852" w:rsidRDefault="005F5F91" w:rsidP="009046E5">
            <w:pPr>
              <w:rPr>
                <w:rFonts w:ascii="Calibri" w:hAnsi="Calibri" w:cs="Calibri"/>
                <w:b/>
                <w:smallCaps/>
                <w:sz w:val="24"/>
              </w:rPr>
            </w:pPr>
          </w:p>
          <w:p w:rsidR="005F5F91" w:rsidRPr="000A3852" w:rsidRDefault="005F5F91" w:rsidP="009046E5">
            <w:pPr>
              <w:rPr>
                <w:rFonts w:ascii="Calibri" w:hAnsi="Calibri" w:cs="Calibri"/>
                <w:b/>
                <w:smallCaps/>
                <w:color w:val="000000"/>
                <w:sz w:val="24"/>
              </w:rPr>
            </w:pPr>
            <w:r w:rsidRPr="000A3852">
              <w:rPr>
                <w:rFonts w:ascii="Calibri" w:hAnsi="Calibri" w:cs="Calibri"/>
                <w:b/>
                <w:smallCaps/>
                <w:sz w:val="24"/>
              </w:rPr>
              <w:t>competenza imprenditoriale</w:t>
            </w:r>
          </w:p>
          <w:p w:rsidR="005F5F91" w:rsidRPr="000A3852" w:rsidRDefault="005F5F91" w:rsidP="009046E5">
            <w:pPr>
              <w:rPr>
                <w:rFonts w:ascii="Calibri" w:hAnsi="Calibri" w:cs="Calibri"/>
                <w:b/>
                <w:smallCaps/>
                <w:color w:val="000000"/>
                <w:sz w:val="24"/>
              </w:rPr>
            </w:pPr>
          </w:p>
          <w:p w:rsidR="005F5F91" w:rsidRPr="000A3852" w:rsidRDefault="005F5F91" w:rsidP="009046E5">
            <w:pPr>
              <w:rPr>
                <w:rFonts w:ascii="Calibri" w:hAnsi="Calibri" w:cs="Calibri"/>
                <w:b/>
                <w:smallCaps/>
                <w:color w:val="000000"/>
                <w:sz w:val="24"/>
              </w:rPr>
            </w:pPr>
          </w:p>
        </w:tc>
      </w:tr>
      <w:tr w:rsidR="005F5F91" w:rsidRPr="000A3852" w:rsidTr="009046E5">
        <w:trPr>
          <w:trHeight w:val="685"/>
        </w:trPr>
        <w:tc>
          <w:tcPr>
            <w:tcW w:w="3628" w:type="dxa"/>
            <w:gridSpan w:val="2"/>
            <w:vMerge/>
            <w:tcBorders>
              <w:right w:val="single" w:sz="4" w:space="0" w:color="auto"/>
            </w:tcBorders>
            <w:shd w:val="clear" w:color="auto" w:fill="auto"/>
          </w:tcPr>
          <w:p w:rsidR="005F5F91" w:rsidRPr="000A3852" w:rsidRDefault="005F5F91" w:rsidP="009046E5">
            <w:pPr>
              <w:rPr>
                <w:rFonts w:ascii="Calibri" w:hAnsi="Calibri" w:cs="Calibri"/>
                <w:b/>
                <w:smallCaps/>
                <w:color w:val="000000"/>
                <w:sz w:val="24"/>
              </w:rPr>
            </w:pP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5F5F91" w:rsidRPr="000A3852" w:rsidRDefault="005F5F91" w:rsidP="009046E5">
            <w:pPr>
              <w:rPr>
                <w:rFonts w:ascii="Calibri" w:hAnsi="Calibri" w:cs="Calibri"/>
                <w:b/>
                <w:smallCaps/>
                <w:color w:val="000000"/>
                <w:sz w:val="24"/>
              </w:rPr>
            </w:pPr>
          </w:p>
          <w:p w:rsidR="005F5F91" w:rsidRPr="000A3852" w:rsidRDefault="005F5F91" w:rsidP="009046E5">
            <w:pPr>
              <w:rPr>
                <w:rFonts w:ascii="Calibri" w:hAnsi="Calibri" w:cs="Calibri"/>
                <w:b/>
                <w:smallCaps/>
                <w:color w:val="000000"/>
                <w:sz w:val="24"/>
              </w:rPr>
            </w:pPr>
          </w:p>
        </w:tc>
        <w:tc>
          <w:tcPr>
            <w:tcW w:w="3231" w:type="dxa"/>
            <w:gridSpan w:val="3"/>
            <w:tcBorders>
              <w:top w:val="single" w:sz="4" w:space="0" w:color="auto"/>
              <w:left w:val="single" w:sz="4" w:space="0" w:color="auto"/>
              <w:bottom w:val="single" w:sz="4" w:space="0" w:color="auto"/>
              <w:right w:val="single" w:sz="4" w:space="0" w:color="auto"/>
            </w:tcBorders>
            <w:shd w:val="clear" w:color="auto" w:fill="auto"/>
          </w:tcPr>
          <w:p w:rsidR="005F5F91" w:rsidRPr="000A3852" w:rsidRDefault="005F5F91" w:rsidP="009046E5">
            <w:pPr>
              <w:rPr>
                <w:rFonts w:ascii="Calibri" w:hAnsi="Calibri" w:cs="Calibri"/>
                <w:b/>
                <w:smallCaps/>
                <w:color w:val="000000"/>
                <w:sz w:val="24"/>
              </w:rPr>
            </w:pPr>
            <w:r w:rsidRPr="000A3852">
              <w:rPr>
                <w:rFonts w:ascii="Calibri" w:hAnsi="Calibri" w:cs="Calibri"/>
                <w:b/>
                <w:smallCaps/>
                <w:color w:val="000000"/>
                <w:sz w:val="24"/>
              </w:rPr>
              <w:t>competenza in materia di consapevolezza ed espressioni culturali</w:t>
            </w:r>
          </w:p>
        </w:tc>
        <w:tc>
          <w:tcPr>
            <w:tcW w:w="352" w:type="dxa"/>
            <w:tcBorders>
              <w:top w:val="single" w:sz="4" w:space="0" w:color="auto"/>
              <w:left w:val="single" w:sz="4" w:space="0" w:color="auto"/>
              <w:bottom w:val="single" w:sz="4" w:space="0" w:color="auto"/>
              <w:right w:val="single" w:sz="4" w:space="0" w:color="auto"/>
            </w:tcBorders>
            <w:shd w:val="clear" w:color="auto" w:fill="auto"/>
          </w:tcPr>
          <w:p w:rsidR="005F5F91" w:rsidRPr="000A3852" w:rsidRDefault="005F5F91" w:rsidP="009046E5">
            <w:pPr>
              <w:rPr>
                <w:rFonts w:ascii="Calibri" w:hAnsi="Calibri" w:cs="Calibri"/>
                <w:b/>
                <w:smallCaps/>
                <w:color w:val="000000"/>
                <w:sz w:val="24"/>
              </w:rPr>
            </w:pPr>
          </w:p>
          <w:p w:rsidR="005F5F91" w:rsidRPr="000A3852" w:rsidRDefault="005F5F91" w:rsidP="009046E5">
            <w:pPr>
              <w:rPr>
                <w:rFonts w:ascii="Calibri" w:hAnsi="Calibri" w:cs="Calibri"/>
                <w:b/>
                <w:smallCaps/>
                <w:color w:val="000000"/>
                <w:sz w:val="24"/>
              </w:rPr>
            </w:pPr>
          </w:p>
        </w:tc>
        <w:tc>
          <w:tcPr>
            <w:tcW w:w="3255" w:type="dxa"/>
            <w:gridSpan w:val="4"/>
            <w:tcBorders>
              <w:top w:val="single" w:sz="4" w:space="0" w:color="auto"/>
              <w:left w:val="single" w:sz="4" w:space="0" w:color="auto"/>
              <w:bottom w:val="single" w:sz="4" w:space="0" w:color="auto"/>
              <w:right w:val="single" w:sz="4" w:space="0" w:color="auto"/>
            </w:tcBorders>
            <w:shd w:val="clear" w:color="auto" w:fill="auto"/>
          </w:tcPr>
          <w:p w:rsidR="005F5F91" w:rsidRPr="000A3852" w:rsidRDefault="005F5F91" w:rsidP="009046E5">
            <w:pPr>
              <w:rPr>
                <w:rFonts w:ascii="Calibri" w:hAnsi="Calibri" w:cs="Calibri"/>
                <w:b/>
                <w:smallCaps/>
                <w:color w:val="000000"/>
                <w:sz w:val="24"/>
              </w:rPr>
            </w:pPr>
            <w:r w:rsidRPr="000A3852">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5F5F91" w:rsidRPr="000A3852" w:rsidRDefault="005F5F91" w:rsidP="009046E5">
            <w:pPr>
              <w:rPr>
                <w:rFonts w:ascii="Calibri" w:hAnsi="Calibri" w:cs="Calibri"/>
                <w:b/>
                <w:smallCaps/>
                <w:color w:val="000000"/>
                <w:sz w:val="24"/>
              </w:rPr>
            </w:pPr>
          </w:p>
        </w:tc>
        <w:tc>
          <w:tcPr>
            <w:tcW w:w="2972" w:type="dxa"/>
            <w:gridSpan w:val="3"/>
            <w:vMerge/>
            <w:tcBorders>
              <w:left w:val="single" w:sz="4" w:space="0" w:color="auto"/>
              <w:bottom w:val="single" w:sz="4" w:space="0" w:color="auto"/>
            </w:tcBorders>
            <w:shd w:val="clear" w:color="auto" w:fill="auto"/>
          </w:tcPr>
          <w:p w:rsidR="005F5F91" w:rsidRPr="000A3852" w:rsidRDefault="005F5F91" w:rsidP="009046E5">
            <w:pPr>
              <w:rPr>
                <w:rFonts w:ascii="Calibri" w:hAnsi="Calibri" w:cs="Calibri"/>
                <w:b/>
                <w:smallCaps/>
                <w:color w:val="000000"/>
                <w:sz w:val="24"/>
              </w:rPr>
            </w:pPr>
          </w:p>
        </w:tc>
      </w:tr>
      <w:tr w:rsidR="005F5F91" w:rsidRPr="000A3852" w:rsidTr="009046E5">
        <w:tc>
          <w:tcPr>
            <w:tcW w:w="4903" w:type="dxa"/>
            <w:gridSpan w:val="4"/>
            <w:tcBorders>
              <w:top w:val="single" w:sz="4" w:space="0" w:color="auto"/>
            </w:tcBorders>
            <w:shd w:val="clear" w:color="auto" w:fill="DBE5F1"/>
          </w:tcPr>
          <w:p w:rsidR="005F5F91" w:rsidRPr="000A3852" w:rsidRDefault="005F5F91" w:rsidP="009046E5">
            <w:pPr>
              <w:jc w:val="center"/>
              <w:rPr>
                <w:rFonts w:ascii="Calibri" w:hAnsi="Calibri" w:cs="Calibri"/>
                <w:b/>
                <w:smallCaps/>
                <w:color w:val="000000"/>
                <w:sz w:val="24"/>
              </w:rPr>
            </w:pPr>
            <w:r w:rsidRPr="000A3852">
              <w:rPr>
                <w:rFonts w:ascii="Calibri" w:hAnsi="Calibri" w:cs="Calibri"/>
                <w:b/>
                <w:smallCaps/>
                <w:color w:val="000000"/>
                <w:sz w:val="24"/>
              </w:rPr>
              <w:t>abilità</w:t>
            </w:r>
          </w:p>
        </w:tc>
        <w:tc>
          <w:tcPr>
            <w:tcW w:w="4716" w:type="dxa"/>
            <w:gridSpan w:val="5"/>
            <w:tcBorders>
              <w:top w:val="single" w:sz="4" w:space="0" w:color="auto"/>
            </w:tcBorders>
            <w:shd w:val="clear" w:color="auto" w:fill="DBE5F1"/>
          </w:tcPr>
          <w:p w:rsidR="005F5F91" w:rsidRPr="000A3852" w:rsidRDefault="005F5F91" w:rsidP="009046E5">
            <w:pPr>
              <w:jc w:val="center"/>
              <w:rPr>
                <w:rFonts w:ascii="Calibri" w:hAnsi="Calibri" w:cs="Calibri"/>
                <w:b/>
                <w:smallCaps/>
                <w:color w:val="000000"/>
                <w:sz w:val="24"/>
              </w:rPr>
            </w:pPr>
            <w:r w:rsidRPr="000A3852">
              <w:rPr>
                <w:rFonts w:ascii="Calibri" w:hAnsi="Calibri" w:cs="Calibri"/>
                <w:b/>
                <w:smallCaps/>
                <w:color w:val="000000"/>
                <w:sz w:val="24"/>
              </w:rPr>
              <w:t>Conoscenze</w:t>
            </w:r>
          </w:p>
        </w:tc>
        <w:tc>
          <w:tcPr>
            <w:tcW w:w="4664" w:type="dxa"/>
            <w:gridSpan w:val="6"/>
            <w:tcBorders>
              <w:top w:val="single" w:sz="4" w:space="0" w:color="auto"/>
            </w:tcBorders>
            <w:shd w:val="clear" w:color="auto" w:fill="DBE5F1"/>
          </w:tcPr>
          <w:p w:rsidR="005F5F91" w:rsidRPr="000A3852" w:rsidRDefault="005F5F91" w:rsidP="009046E5">
            <w:pPr>
              <w:jc w:val="center"/>
              <w:rPr>
                <w:rFonts w:ascii="Calibri" w:hAnsi="Calibri" w:cs="Calibri"/>
                <w:b/>
                <w:smallCaps/>
                <w:color w:val="000000"/>
                <w:sz w:val="24"/>
              </w:rPr>
            </w:pPr>
            <w:r w:rsidRPr="000A3852">
              <w:rPr>
                <w:rFonts w:ascii="Calibri" w:hAnsi="Calibri" w:cs="Calibri"/>
                <w:b/>
                <w:smallCaps/>
                <w:color w:val="000000"/>
                <w:sz w:val="24"/>
              </w:rPr>
              <w:t xml:space="preserve">contenuti </w:t>
            </w:r>
          </w:p>
        </w:tc>
      </w:tr>
      <w:tr w:rsidR="005F5F91" w:rsidRPr="000A3852" w:rsidTr="009046E5">
        <w:tc>
          <w:tcPr>
            <w:tcW w:w="4903" w:type="dxa"/>
            <w:gridSpan w:val="4"/>
            <w:shd w:val="clear" w:color="auto" w:fill="auto"/>
          </w:tcPr>
          <w:p w:rsidR="005F5F91" w:rsidRPr="000A3852" w:rsidRDefault="005F5F91" w:rsidP="009046E5">
            <w:pPr>
              <w:rPr>
                <w:rFonts w:ascii="Calibri" w:hAnsi="Calibri" w:cs="Calibri"/>
                <w:szCs w:val="28"/>
              </w:rPr>
            </w:pPr>
            <w:r w:rsidRPr="000A3852">
              <w:rPr>
                <w:rFonts w:ascii="Calibri" w:hAnsi="Calibri" w:cs="Calibri"/>
                <w:szCs w:val="28"/>
              </w:rPr>
              <w:t>Individuare le principali strutture e</w:t>
            </w:r>
          </w:p>
          <w:p w:rsidR="005F5F91" w:rsidRPr="000A3852" w:rsidRDefault="005F5F91" w:rsidP="009046E5">
            <w:pPr>
              <w:rPr>
                <w:rFonts w:ascii="Calibri" w:hAnsi="Calibri" w:cs="Calibri"/>
                <w:szCs w:val="28"/>
              </w:rPr>
            </w:pPr>
            <w:r w:rsidRPr="000A3852">
              <w:rPr>
                <w:rFonts w:ascii="Calibri" w:hAnsi="Calibri" w:cs="Calibri"/>
                <w:szCs w:val="28"/>
              </w:rPr>
              <w:t>funzioni aziendali.</w:t>
            </w:r>
          </w:p>
          <w:p w:rsidR="005F5F91" w:rsidRPr="000A3852" w:rsidRDefault="005F5F91" w:rsidP="009046E5">
            <w:pPr>
              <w:rPr>
                <w:rFonts w:ascii="Calibri" w:hAnsi="Calibri" w:cs="Calibri"/>
                <w:szCs w:val="28"/>
              </w:rPr>
            </w:pPr>
            <w:r w:rsidRPr="000A3852">
              <w:rPr>
                <w:rFonts w:ascii="Calibri" w:hAnsi="Calibri" w:cs="Calibri"/>
                <w:szCs w:val="28"/>
              </w:rPr>
              <w:t>Raccogliere, archiviare, utilizzare dati</w:t>
            </w:r>
          </w:p>
          <w:p w:rsidR="005F5F91" w:rsidRPr="000A3852" w:rsidRDefault="005F5F91" w:rsidP="009046E5">
            <w:pPr>
              <w:rPr>
                <w:rFonts w:ascii="Calibri" w:hAnsi="Calibri" w:cs="Calibri"/>
                <w:szCs w:val="28"/>
              </w:rPr>
            </w:pPr>
            <w:r w:rsidRPr="000A3852">
              <w:rPr>
                <w:rFonts w:ascii="Calibri" w:hAnsi="Calibri" w:cs="Calibri"/>
                <w:szCs w:val="28"/>
              </w:rPr>
              <w:t>nell’ambito del sistema informativo</w:t>
            </w:r>
          </w:p>
          <w:p w:rsidR="005F5F91" w:rsidRPr="000A3852" w:rsidRDefault="005F5F91" w:rsidP="009046E5">
            <w:pPr>
              <w:rPr>
                <w:rFonts w:ascii="Calibri" w:hAnsi="Calibri" w:cs="Calibri"/>
                <w:szCs w:val="28"/>
              </w:rPr>
            </w:pPr>
            <w:r w:rsidRPr="000A3852">
              <w:rPr>
                <w:rFonts w:ascii="Calibri" w:hAnsi="Calibri" w:cs="Calibri"/>
                <w:szCs w:val="28"/>
              </w:rPr>
              <w:t>aziendale.</w:t>
            </w:r>
          </w:p>
          <w:p w:rsidR="005F5F91" w:rsidRPr="000A3852" w:rsidRDefault="005F5F91" w:rsidP="009046E5">
            <w:pPr>
              <w:rPr>
                <w:rFonts w:ascii="Calibri" w:hAnsi="Calibri" w:cs="Calibri"/>
                <w:color w:val="000000"/>
                <w:szCs w:val="28"/>
                <w:highlight w:val="green"/>
              </w:rPr>
            </w:pPr>
            <w:r w:rsidRPr="000A3852">
              <w:rPr>
                <w:rFonts w:ascii="Calibri" w:hAnsi="Calibri" w:cs="Calibri"/>
                <w:bCs/>
                <w:szCs w:val="28"/>
              </w:rPr>
              <w:t>Rispettare i requisiti essenziali e indispensabili di una comunicazione verbale (attenzione, ascolto, disponibilità) con il cliente anche appartenente ad altre culture o con esigenze particolari.</w:t>
            </w:r>
          </w:p>
          <w:p w:rsidR="005F5F91" w:rsidRPr="000A3852" w:rsidRDefault="005F5F91" w:rsidP="009046E5">
            <w:pPr>
              <w:rPr>
                <w:rFonts w:ascii="Calibri" w:hAnsi="Calibri" w:cs="Calibri"/>
                <w:bCs/>
                <w:szCs w:val="28"/>
              </w:rPr>
            </w:pPr>
            <w:r w:rsidRPr="000A3852">
              <w:rPr>
                <w:rFonts w:ascii="Calibri" w:hAnsi="Calibri" w:cs="Calibri"/>
                <w:bCs/>
                <w:szCs w:val="28"/>
              </w:rPr>
              <w:t>Applicare correttamente tecniche di comunicazione idonee in contesti professionali</w:t>
            </w:r>
          </w:p>
          <w:p w:rsidR="005F5F91" w:rsidRPr="000A3852" w:rsidRDefault="005F5F91" w:rsidP="009046E5">
            <w:pPr>
              <w:rPr>
                <w:rFonts w:ascii="Calibri" w:hAnsi="Calibri" w:cs="Calibri"/>
                <w:color w:val="000000"/>
                <w:szCs w:val="28"/>
                <w:highlight w:val="yellow"/>
              </w:rPr>
            </w:pPr>
            <w:r w:rsidRPr="000A3852">
              <w:rPr>
                <w:rFonts w:ascii="Calibri" w:hAnsi="Calibri" w:cs="Calibri"/>
                <w:bCs/>
                <w:szCs w:val="28"/>
              </w:rPr>
              <w:lastRenderedPageBreak/>
              <w:t>Assistere il cliente nella fruizione dei servizi, prestando adeguata attenzione a preferenze e richieste</w:t>
            </w:r>
          </w:p>
        </w:tc>
        <w:tc>
          <w:tcPr>
            <w:tcW w:w="4716" w:type="dxa"/>
            <w:gridSpan w:val="5"/>
            <w:shd w:val="clear" w:color="auto" w:fill="auto"/>
            <w:vAlign w:val="center"/>
          </w:tcPr>
          <w:p w:rsidR="005F5F91" w:rsidRPr="000A3852" w:rsidRDefault="005F5F91" w:rsidP="009046E5">
            <w:pPr>
              <w:rPr>
                <w:rFonts w:ascii="Calibri" w:hAnsi="Calibri" w:cs="Calibri"/>
                <w:szCs w:val="28"/>
              </w:rPr>
            </w:pPr>
            <w:r w:rsidRPr="000A3852">
              <w:rPr>
                <w:rFonts w:ascii="Calibri" w:hAnsi="Calibri" w:cs="Calibri"/>
                <w:szCs w:val="28"/>
              </w:rPr>
              <w:lastRenderedPageBreak/>
              <w:t>Modelli organizzativi aziendali e relativi</w:t>
            </w:r>
          </w:p>
          <w:p w:rsidR="005F5F91" w:rsidRPr="000A3852" w:rsidRDefault="005F5F91" w:rsidP="009046E5">
            <w:pPr>
              <w:rPr>
                <w:rFonts w:ascii="Calibri" w:hAnsi="Calibri" w:cs="Calibri"/>
                <w:szCs w:val="28"/>
              </w:rPr>
            </w:pPr>
            <w:r w:rsidRPr="000A3852">
              <w:rPr>
                <w:rFonts w:ascii="Calibri" w:hAnsi="Calibri" w:cs="Calibri"/>
                <w:szCs w:val="28"/>
              </w:rPr>
              <w:t>processi funzionali</w:t>
            </w:r>
          </w:p>
          <w:p w:rsidR="005F5F91" w:rsidRPr="000A3852" w:rsidRDefault="005F5F91" w:rsidP="009046E5">
            <w:pPr>
              <w:rPr>
                <w:rFonts w:ascii="Calibri" w:hAnsi="Calibri" w:cs="Calibri"/>
                <w:color w:val="000000"/>
                <w:szCs w:val="28"/>
              </w:rPr>
            </w:pPr>
            <w:r w:rsidRPr="000A3852">
              <w:rPr>
                <w:rFonts w:ascii="Calibri" w:hAnsi="Calibri" w:cs="Calibri"/>
                <w:szCs w:val="28"/>
              </w:rPr>
              <w:t>Servizi di rete a supporto della comunicazione aziendale</w:t>
            </w:r>
          </w:p>
          <w:p w:rsidR="005F5F91" w:rsidRPr="000A3852" w:rsidRDefault="005F5F91" w:rsidP="009046E5">
            <w:pPr>
              <w:rPr>
                <w:rFonts w:ascii="Calibri" w:hAnsi="Calibri" w:cs="Calibri"/>
                <w:bCs/>
                <w:szCs w:val="28"/>
              </w:rPr>
            </w:pPr>
            <w:r w:rsidRPr="000A3852">
              <w:rPr>
                <w:rFonts w:ascii="Calibri" w:hAnsi="Calibri" w:cs="Calibri"/>
                <w:bCs/>
                <w:szCs w:val="28"/>
              </w:rPr>
              <w:t>Tecniche di ascolto attivo del cliente.</w:t>
            </w:r>
          </w:p>
          <w:p w:rsidR="005F5F91" w:rsidRPr="000A3852" w:rsidRDefault="005F5F91" w:rsidP="009046E5">
            <w:pPr>
              <w:rPr>
                <w:rFonts w:ascii="Calibri" w:hAnsi="Calibri" w:cs="Calibri"/>
                <w:bCs/>
                <w:szCs w:val="28"/>
              </w:rPr>
            </w:pPr>
            <w:r w:rsidRPr="000A3852">
              <w:rPr>
                <w:rFonts w:ascii="Calibri" w:hAnsi="Calibri" w:cs="Calibri"/>
                <w:bCs/>
                <w:szCs w:val="28"/>
              </w:rPr>
              <w:t>Principali tecniche di comunicazione scritta, verbale e digitale, anche in lingua straniera.</w:t>
            </w:r>
          </w:p>
          <w:p w:rsidR="005F5F91" w:rsidRPr="000A3852" w:rsidRDefault="005F5F91" w:rsidP="009046E5">
            <w:pPr>
              <w:rPr>
                <w:rFonts w:ascii="Calibri" w:hAnsi="Calibri" w:cs="Calibri"/>
                <w:bCs/>
                <w:szCs w:val="28"/>
              </w:rPr>
            </w:pPr>
            <w:r w:rsidRPr="000A3852">
              <w:rPr>
                <w:rFonts w:ascii="Calibri" w:hAnsi="Calibri" w:cs="Calibri"/>
                <w:bCs/>
                <w:szCs w:val="28"/>
              </w:rPr>
              <w:t>Elementi di marketing operativo dei servizi enogastronomici e turistici.</w:t>
            </w:r>
          </w:p>
          <w:p w:rsidR="005F5F91" w:rsidRPr="000A3852" w:rsidRDefault="005F5F91" w:rsidP="009046E5">
            <w:pPr>
              <w:rPr>
                <w:rFonts w:ascii="Calibri" w:hAnsi="Calibri" w:cs="Calibri"/>
                <w:color w:val="000000"/>
                <w:szCs w:val="28"/>
              </w:rPr>
            </w:pPr>
            <w:r w:rsidRPr="000A3852">
              <w:rPr>
                <w:rFonts w:ascii="Calibri" w:hAnsi="Calibri" w:cs="Calibri"/>
                <w:bCs/>
                <w:szCs w:val="28"/>
              </w:rPr>
              <w:t>Tecniche e strumenti di rilevazione delle aspettative e di analisi del gradimento.</w:t>
            </w:r>
          </w:p>
        </w:tc>
        <w:tc>
          <w:tcPr>
            <w:tcW w:w="4664" w:type="dxa"/>
            <w:gridSpan w:val="6"/>
            <w:shd w:val="clear" w:color="auto" w:fill="auto"/>
            <w:vAlign w:val="center"/>
          </w:tcPr>
          <w:p w:rsidR="005F5F91" w:rsidRPr="000A3852" w:rsidRDefault="005F5F91" w:rsidP="009046E5">
            <w:pPr>
              <w:rPr>
                <w:rFonts w:ascii="Calibri" w:hAnsi="Calibri" w:cs="Calibri"/>
                <w:color w:val="000000"/>
                <w:szCs w:val="28"/>
              </w:rPr>
            </w:pPr>
            <w:r w:rsidRPr="000A3852">
              <w:rPr>
                <w:rFonts w:ascii="Calibri" w:hAnsi="Calibri" w:cs="Calibri"/>
                <w:color w:val="000000"/>
                <w:szCs w:val="28"/>
              </w:rPr>
              <w:t>Il FO NELL’ IMPRESA ALBERGIERA</w:t>
            </w:r>
          </w:p>
          <w:p w:rsidR="005F5F91" w:rsidRPr="000A3852" w:rsidRDefault="005F5F91" w:rsidP="009046E5">
            <w:pPr>
              <w:rPr>
                <w:rFonts w:ascii="Calibri" w:hAnsi="Calibri" w:cs="Calibri"/>
                <w:color w:val="000000"/>
                <w:szCs w:val="28"/>
              </w:rPr>
            </w:pPr>
            <w:r w:rsidRPr="000A3852">
              <w:rPr>
                <w:rFonts w:ascii="Calibri" w:hAnsi="Calibri" w:cs="Calibri"/>
                <w:color w:val="000000"/>
                <w:szCs w:val="28"/>
              </w:rPr>
              <w:t>LE AGENZIE DI VIAGGIO E TURISMO</w:t>
            </w:r>
          </w:p>
          <w:p w:rsidR="005F5F91" w:rsidRPr="000A3852" w:rsidRDefault="005F5F91" w:rsidP="009046E5">
            <w:pPr>
              <w:rPr>
                <w:rFonts w:ascii="Calibri" w:hAnsi="Calibri" w:cs="Calibri"/>
                <w:color w:val="000000"/>
                <w:szCs w:val="28"/>
              </w:rPr>
            </w:pPr>
            <w:r w:rsidRPr="000A3852">
              <w:rPr>
                <w:rFonts w:ascii="Calibri" w:hAnsi="Calibri" w:cs="Calibri"/>
                <w:color w:val="000000"/>
                <w:szCs w:val="28"/>
              </w:rPr>
              <w:t>IL FRONT OFFICE NELLE ADV</w:t>
            </w:r>
          </w:p>
          <w:p w:rsidR="005F5F91" w:rsidRPr="000A3852" w:rsidRDefault="005F5F91" w:rsidP="009046E5">
            <w:pPr>
              <w:rPr>
                <w:rFonts w:ascii="Calibri" w:hAnsi="Calibri" w:cs="Calibri"/>
                <w:color w:val="000000"/>
                <w:szCs w:val="28"/>
              </w:rPr>
            </w:pPr>
            <w:r w:rsidRPr="000A3852">
              <w:rPr>
                <w:rFonts w:ascii="Calibri" w:hAnsi="Calibri" w:cs="Calibri"/>
                <w:color w:val="000000"/>
                <w:szCs w:val="28"/>
              </w:rPr>
              <w:t>I PRODOTTI</w:t>
            </w:r>
          </w:p>
          <w:p w:rsidR="005F5F91" w:rsidRPr="000A3852" w:rsidRDefault="005F5F91" w:rsidP="009046E5">
            <w:pPr>
              <w:rPr>
                <w:rFonts w:ascii="Calibri" w:hAnsi="Calibri" w:cs="Calibri"/>
                <w:color w:val="000000"/>
                <w:szCs w:val="28"/>
              </w:rPr>
            </w:pPr>
            <w:r w:rsidRPr="000A3852">
              <w:rPr>
                <w:rFonts w:ascii="Calibri" w:hAnsi="Calibri" w:cs="Calibri"/>
                <w:color w:val="000000"/>
                <w:szCs w:val="28"/>
              </w:rPr>
              <w:t>LA GESTIONE DEL CICLO CLIENTE NELLE ADV</w:t>
            </w:r>
          </w:p>
          <w:p w:rsidR="005F5F91" w:rsidRPr="000A3852" w:rsidRDefault="005F5F91" w:rsidP="009046E5">
            <w:pPr>
              <w:rPr>
                <w:rFonts w:ascii="Calibri" w:hAnsi="Calibri" w:cs="Calibri"/>
                <w:color w:val="000000"/>
                <w:szCs w:val="28"/>
              </w:rPr>
            </w:pPr>
            <w:r w:rsidRPr="000A3852">
              <w:rPr>
                <w:rFonts w:ascii="Calibri" w:hAnsi="Calibri" w:cs="Calibri"/>
                <w:color w:val="000000"/>
                <w:szCs w:val="28"/>
              </w:rPr>
              <w:t>IL RAPPORTO TRA L’ALBERGO E IMPRRESA DI VIAGGIO</w:t>
            </w:r>
          </w:p>
          <w:p w:rsidR="005F5F91" w:rsidRPr="000A3852" w:rsidRDefault="005F5F91" w:rsidP="009046E5">
            <w:pPr>
              <w:rPr>
                <w:rFonts w:ascii="Calibri" w:hAnsi="Calibri" w:cs="Calibri"/>
                <w:color w:val="000000"/>
                <w:szCs w:val="28"/>
              </w:rPr>
            </w:pPr>
            <w:r w:rsidRPr="000A3852">
              <w:rPr>
                <w:rFonts w:ascii="Calibri" w:hAnsi="Calibri" w:cs="Calibri"/>
                <w:color w:val="000000"/>
                <w:szCs w:val="28"/>
              </w:rPr>
              <w:t>L’ ORGANIGRAMMA DELLE ADEV</w:t>
            </w:r>
          </w:p>
          <w:p w:rsidR="005F5F91" w:rsidRPr="000A3852" w:rsidRDefault="005F5F91" w:rsidP="009046E5">
            <w:pPr>
              <w:rPr>
                <w:rFonts w:ascii="Calibri" w:hAnsi="Calibri" w:cs="Calibri"/>
                <w:color w:val="000000"/>
                <w:szCs w:val="28"/>
              </w:rPr>
            </w:pPr>
            <w:r w:rsidRPr="000A3852">
              <w:rPr>
                <w:rFonts w:ascii="Calibri" w:hAnsi="Calibri" w:cs="Calibri"/>
                <w:color w:val="000000"/>
                <w:szCs w:val="28"/>
              </w:rPr>
              <w:t xml:space="preserve">I RUOLI NELLE ADV </w:t>
            </w:r>
          </w:p>
        </w:tc>
      </w:tr>
      <w:tr w:rsidR="005F5F91" w:rsidRPr="000A3852" w:rsidTr="009046E5">
        <w:tc>
          <w:tcPr>
            <w:tcW w:w="14283" w:type="dxa"/>
            <w:gridSpan w:val="15"/>
            <w:shd w:val="clear" w:color="auto" w:fill="FABF8F"/>
          </w:tcPr>
          <w:p w:rsidR="005F5F91" w:rsidRPr="000A3852" w:rsidRDefault="005F5F91" w:rsidP="009046E5">
            <w:pPr>
              <w:jc w:val="center"/>
              <w:rPr>
                <w:rFonts w:ascii="Calibri" w:hAnsi="Calibri" w:cs="Calibri"/>
                <w:b/>
                <w:smallCaps/>
                <w:color w:val="000000"/>
              </w:rPr>
            </w:pPr>
            <w:r w:rsidRPr="000A3852">
              <w:rPr>
                <w:rFonts w:ascii="Calibri" w:hAnsi="Calibri" w:cs="Calibri"/>
                <w:b/>
                <w:smallCaps/>
                <w:color w:val="000000"/>
              </w:rPr>
              <w:t>prova esperta relativa all’unità formativa:</w:t>
            </w:r>
          </w:p>
        </w:tc>
      </w:tr>
      <w:tr w:rsidR="005F5F91" w:rsidRPr="000A3852" w:rsidTr="009046E5">
        <w:tc>
          <w:tcPr>
            <w:tcW w:w="14283" w:type="dxa"/>
            <w:gridSpan w:val="15"/>
            <w:shd w:val="clear" w:color="auto" w:fill="auto"/>
          </w:tcPr>
          <w:p w:rsidR="005F5F91" w:rsidRPr="000A3852" w:rsidRDefault="005F5F91" w:rsidP="009046E5">
            <w:pPr>
              <w:spacing w:after="120"/>
              <w:rPr>
                <w:rFonts w:ascii="Calibri" w:hAnsi="Calibri" w:cs="Calibri"/>
                <w:color w:val="000000"/>
                <w:sz w:val="24"/>
              </w:rPr>
            </w:pPr>
            <w:r w:rsidRPr="000A3852">
              <w:rPr>
                <w:rFonts w:ascii="Calibri" w:hAnsi="Calibri" w:cs="Calibri"/>
                <w:color w:val="000000"/>
                <w:sz w:val="24"/>
              </w:rPr>
              <w:t xml:space="preserve"> PROVA PRATICA_COMPILAZIONE CONTRATTO TRA ADV E CLIENTE_COMPILAZIONE VOUCHER_ ESTRATTO CONTO_FATTURA COMMISSIONE</w:t>
            </w:r>
          </w:p>
        </w:tc>
      </w:tr>
    </w:tbl>
    <w:p w:rsidR="005F5F91" w:rsidRDefault="005F5F91" w:rsidP="005F5F91">
      <w:pPr>
        <w:rPr>
          <w:sz w:val="24"/>
        </w:rPr>
      </w:pPr>
    </w:p>
    <w:p w:rsidR="005F5F91" w:rsidRPr="000A3852" w:rsidRDefault="005F5F91" w:rsidP="005F5F91"/>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961"/>
        <w:gridCol w:w="422"/>
        <w:gridCol w:w="853"/>
        <w:gridCol w:w="1112"/>
        <w:gridCol w:w="1266"/>
        <w:gridCol w:w="352"/>
        <w:gridCol w:w="1375"/>
        <w:gridCol w:w="611"/>
        <w:gridCol w:w="664"/>
        <w:gridCol w:w="605"/>
        <w:gridCol w:w="423"/>
        <w:gridCol w:w="846"/>
        <w:gridCol w:w="1666"/>
        <w:gridCol w:w="460"/>
      </w:tblGrid>
      <w:tr w:rsidR="005F5F91" w:rsidRPr="000A3852" w:rsidTr="009046E5">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5F5F91" w:rsidRPr="000A3852" w:rsidRDefault="005F5F91" w:rsidP="009046E5">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A3852">
              <w:rPr>
                <w:rFonts w:ascii="Calibri" w:hAnsi="Calibri" w:cs="Calibri"/>
                <w:b/>
                <w:smallCaps/>
                <w:color w:val="000000"/>
                <w:sz w:val="24"/>
              </w:rPr>
              <w:t>U.F. n.    6</w:t>
            </w:r>
          </w:p>
          <w:p w:rsidR="005F5F91" w:rsidRPr="000A3852" w:rsidRDefault="005F5F91" w:rsidP="009046E5">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A3852">
              <w:rPr>
                <w:b/>
                <w:smallCaps/>
                <w:color w:val="000000"/>
                <w:sz w:val="20"/>
                <w:szCs w:val="20"/>
              </w:rPr>
              <w:t>( strutturata in ogni singolo dipartimento disciplinare)</w:t>
            </w:r>
          </w:p>
        </w:tc>
      </w:tr>
      <w:tr w:rsidR="005F5F91" w:rsidRPr="000A3852" w:rsidTr="009046E5">
        <w:tc>
          <w:tcPr>
            <w:tcW w:w="1667" w:type="dxa"/>
            <w:tcBorders>
              <w:top w:val="single" w:sz="4" w:space="0" w:color="auto"/>
              <w:left w:val="single" w:sz="4" w:space="0" w:color="auto"/>
              <w:right w:val="single" w:sz="4" w:space="0" w:color="auto"/>
            </w:tcBorders>
            <w:shd w:val="clear" w:color="auto" w:fill="FFFFFF"/>
          </w:tcPr>
          <w:p w:rsidR="005F5F91" w:rsidRPr="000A3852" w:rsidRDefault="005F5F91" w:rsidP="009046E5">
            <w:pPr>
              <w:rPr>
                <w:rFonts w:ascii="Calibri" w:hAnsi="Calibri" w:cs="Calibri"/>
                <w:b/>
                <w:smallCaps/>
                <w:color w:val="000000"/>
                <w:sz w:val="24"/>
              </w:rPr>
            </w:pPr>
            <w:r w:rsidRPr="000A3852">
              <w:rPr>
                <w:rFonts w:ascii="Calibri" w:hAnsi="Calibri" w:cs="Calibri"/>
                <w:b/>
                <w:smallCaps/>
                <w:color w:val="000000"/>
                <w:sz w:val="24"/>
              </w:rPr>
              <w:t>Classe:</w:t>
            </w:r>
          </w:p>
        </w:tc>
        <w:tc>
          <w:tcPr>
            <w:tcW w:w="4348" w:type="dxa"/>
            <w:gridSpan w:val="4"/>
            <w:tcBorders>
              <w:top w:val="single" w:sz="4" w:space="0" w:color="auto"/>
              <w:left w:val="single" w:sz="4" w:space="0" w:color="auto"/>
              <w:right w:val="single" w:sz="4" w:space="0" w:color="auto"/>
            </w:tcBorders>
            <w:shd w:val="clear" w:color="auto" w:fill="auto"/>
          </w:tcPr>
          <w:p w:rsidR="005F5F91" w:rsidRPr="000A3852" w:rsidRDefault="005F5F91" w:rsidP="009046E5">
            <w:pPr>
              <w:rPr>
                <w:rFonts w:ascii="Calibri" w:hAnsi="Calibri" w:cs="Calibri"/>
                <w:b/>
                <w:caps/>
                <w:color w:val="000000"/>
                <w:sz w:val="24"/>
              </w:rPr>
            </w:pPr>
            <w:r w:rsidRPr="000A3852">
              <w:rPr>
                <w:rFonts w:ascii="Calibri" w:hAnsi="Calibri" w:cs="Calibri"/>
                <w:b/>
                <w:caps/>
                <w:color w:val="000000"/>
                <w:sz w:val="24"/>
              </w:rPr>
              <w:t>TERZA</w:t>
            </w:r>
          </w:p>
        </w:tc>
        <w:tc>
          <w:tcPr>
            <w:tcW w:w="8268" w:type="dxa"/>
            <w:gridSpan w:val="10"/>
            <w:tcBorders>
              <w:top w:val="single" w:sz="4" w:space="0" w:color="auto"/>
              <w:left w:val="single" w:sz="4" w:space="0" w:color="auto"/>
              <w:right w:val="single" w:sz="4" w:space="0" w:color="auto"/>
            </w:tcBorders>
            <w:shd w:val="clear" w:color="auto" w:fill="auto"/>
          </w:tcPr>
          <w:p w:rsidR="005F5F91" w:rsidRPr="000A3852" w:rsidRDefault="005F5F91" w:rsidP="009046E5">
            <w:pPr>
              <w:rPr>
                <w:rFonts w:ascii="Calibri" w:hAnsi="Calibri" w:cs="Calibri"/>
                <w:b/>
                <w:caps/>
                <w:color w:val="000000"/>
                <w:sz w:val="24"/>
              </w:rPr>
            </w:pPr>
            <w:r w:rsidRPr="000A3852">
              <w:rPr>
                <w:rFonts w:ascii="Calibri" w:hAnsi="Calibri" w:cs="Calibri"/>
                <w:b/>
                <w:smallCaps/>
                <w:color w:val="000000"/>
                <w:sz w:val="24"/>
              </w:rPr>
              <w:t xml:space="preserve">Indirizzo: SERV. ENO. OSP. ALB. </w:t>
            </w:r>
          </w:p>
        </w:tc>
      </w:tr>
      <w:tr w:rsidR="005F5F91" w:rsidRPr="000A3852" w:rsidTr="009046E5">
        <w:tc>
          <w:tcPr>
            <w:tcW w:w="1667" w:type="dxa"/>
            <w:tcBorders>
              <w:left w:val="single" w:sz="4" w:space="0" w:color="auto"/>
              <w:bottom w:val="single" w:sz="4" w:space="0" w:color="auto"/>
            </w:tcBorders>
            <w:shd w:val="clear" w:color="auto" w:fill="DBE5F1"/>
          </w:tcPr>
          <w:p w:rsidR="005F5F91" w:rsidRPr="000A3852" w:rsidRDefault="005F5F91" w:rsidP="009046E5">
            <w:pPr>
              <w:rPr>
                <w:rFonts w:ascii="Calibri" w:hAnsi="Calibri" w:cs="Calibri"/>
                <w:b/>
                <w:color w:val="000000"/>
                <w:sz w:val="24"/>
              </w:rPr>
            </w:pPr>
            <w:r w:rsidRPr="000A3852">
              <w:rPr>
                <w:rFonts w:ascii="Calibri" w:hAnsi="Calibri" w:cs="Calibri"/>
                <w:color w:val="000000"/>
                <w:sz w:val="24"/>
              </w:rPr>
              <w:t xml:space="preserve">Unità Formativa </w:t>
            </w:r>
          </w:p>
        </w:tc>
        <w:tc>
          <w:tcPr>
            <w:tcW w:w="7341" w:type="dxa"/>
            <w:gridSpan w:val="7"/>
            <w:tcBorders>
              <w:left w:val="single" w:sz="4" w:space="0" w:color="auto"/>
              <w:bottom w:val="single" w:sz="4" w:space="0" w:color="auto"/>
            </w:tcBorders>
            <w:shd w:val="clear" w:color="auto" w:fill="DBE5F1"/>
          </w:tcPr>
          <w:p w:rsidR="005F5F91" w:rsidRPr="000A3852" w:rsidRDefault="005F5F91" w:rsidP="009046E5">
            <w:pPr>
              <w:rPr>
                <w:rFonts w:ascii="Calibri" w:hAnsi="Calibri" w:cs="Calibri"/>
                <w:b/>
                <w:color w:val="000000"/>
                <w:sz w:val="24"/>
              </w:rPr>
            </w:pPr>
            <w:r w:rsidRPr="000A3852">
              <w:rPr>
                <w:rFonts w:ascii="Calibri" w:hAnsi="Calibri" w:cs="Calibri"/>
                <w:b/>
                <w:color w:val="000000"/>
                <w:sz w:val="24"/>
              </w:rPr>
              <w:t>IL RUOLO DEL FRONT OFFICE NEL REVENUE MANAGEMENT</w:t>
            </w:r>
          </w:p>
        </w:tc>
        <w:tc>
          <w:tcPr>
            <w:tcW w:w="1275" w:type="dxa"/>
            <w:gridSpan w:val="2"/>
            <w:tcBorders>
              <w:bottom w:val="single" w:sz="4" w:space="0" w:color="auto"/>
            </w:tcBorders>
            <w:shd w:val="clear" w:color="auto" w:fill="DBE5F1"/>
          </w:tcPr>
          <w:p w:rsidR="005F5F91" w:rsidRPr="000A3852" w:rsidRDefault="005F5F91" w:rsidP="009046E5">
            <w:pPr>
              <w:jc w:val="right"/>
              <w:rPr>
                <w:rFonts w:ascii="Calibri" w:hAnsi="Calibri" w:cs="Calibri"/>
                <w:b/>
                <w:smallCaps/>
                <w:color w:val="000000"/>
                <w:sz w:val="24"/>
              </w:rPr>
            </w:pPr>
            <w:r w:rsidRPr="000A3852">
              <w:rPr>
                <w:rFonts w:ascii="Calibri" w:hAnsi="Calibri" w:cs="Calibri"/>
                <w:b/>
                <w:smallCaps/>
                <w:color w:val="000000"/>
                <w:sz w:val="24"/>
              </w:rPr>
              <w:t>Disciplina:</w:t>
            </w:r>
          </w:p>
        </w:tc>
        <w:tc>
          <w:tcPr>
            <w:tcW w:w="4000" w:type="dxa"/>
            <w:gridSpan w:val="5"/>
            <w:tcBorders>
              <w:bottom w:val="single" w:sz="4" w:space="0" w:color="auto"/>
              <w:right w:val="single" w:sz="4" w:space="0" w:color="auto"/>
            </w:tcBorders>
            <w:shd w:val="clear" w:color="auto" w:fill="auto"/>
          </w:tcPr>
          <w:p w:rsidR="005F5F91" w:rsidRPr="000A3852" w:rsidRDefault="005F5F91" w:rsidP="009046E5">
            <w:pPr>
              <w:jc w:val="center"/>
              <w:rPr>
                <w:rFonts w:ascii="Calibri" w:hAnsi="Calibri" w:cs="Calibri"/>
                <w:b/>
                <w:color w:val="000000"/>
                <w:sz w:val="24"/>
              </w:rPr>
            </w:pPr>
            <w:r w:rsidRPr="000A3852">
              <w:rPr>
                <w:rFonts w:ascii="Calibri" w:hAnsi="Calibri" w:cs="Calibri"/>
                <w:b/>
                <w:color w:val="000000"/>
                <w:sz w:val="24"/>
              </w:rPr>
              <w:t>LAB. SERV. ACCOGLIENZA TURISTICA</w:t>
            </w:r>
          </w:p>
        </w:tc>
      </w:tr>
      <w:tr w:rsidR="005F5F91" w:rsidRPr="000A3852" w:rsidTr="009046E5">
        <w:tc>
          <w:tcPr>
            <w:tcW w:w="12157" w:type="dxa"/>
            <w:gridSpan w:val="13"/>
            <w:tcBorders>
              <w:top w:val="single" w:sz="4" w:space="0" w:color="auto"/>
              <w:left w:val="single" w:sz="4" w:space="0" w:color="auto"/>
              <w:bottom w:val="single" w:sz="4" w:space="0" w:color="auto"/>
              <w:right w:val="single" w:sz="4" w:space="0" w:color="auto"/>
            </w:tcBorders>
            <w:shd w:val="clear" w:color="auto" w:fill="FFFFFF"/>
          </w:tcPr>
          <w:p w:rsidR="005F5F91" w:rsidRPr="000A3852" w:rsidRDefault="005F5F91" w:rsidP="009046E5">
            <w:pPr>
              <w:jc w:val="right"/>
              <w:rPr>
                <w:rFonts w:ascii="Calibri" w:hAnsi="Calibri" w:cs="Calibri"/>
                <w:b/>
                <w:smallCaps/>
                <w:color w:val="000000"/>
                <w:sz w:val="24"/>
              </w:rPr>
            </w:pPr>
            <w:r w:rsidRPr="000A3852">
              <w:rPr>
                <w:rFonts w:ascii="Calibri" w:hAnsi="Calibri" w:cs="Calibri"/>
                <w:color w:val="000000"/>
                <w:sz w:val="24"/>
              </w:rPr>
              <w:t>Monte ore curriculare annuale n.</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rsidR="005F5F91" w:rsidRPr="000A3852" w:rsidRDefault="005F5F91" w:rsidP="009046E5">
            <w:pPr>
              <w:jc w:val="center"/>
              <w:rPr>
                <w:rFonts w:ascii="Calibri" w:hAnsi="Calibri" w:cs="Calibri"/>
                <w:b/>
                <w:color w:val="000000"/>
                <w:sz w:val="24"/>
              </w:rPr>
            </w:pPr>
            <w:r w:rsidRPr="000A3852">
              <w:rPr>
                <w:rFonts w:ascii="Calibri" w:hAnsi="Calibri" w:cs="Calibri"/>
                <w:b/>
                <w:color w:val="000000"/>
                <w:sz w:val="24"/>
              </w:rPr>
              <w:t>165*     66C</w:t>
            </w:r>
          </w:p>
        </w:tc>
      </w:tr>
      <w:tr w:rsidR="005F5F91" w:rsidRPr="000A3852" w:rsidTr="009046E5">
        <w:tc>
          <w:tcPr>
            <w:tcW w:w="14283" w:type="dxa"/>
            <w:gridSpan w:val="15"/>
            <w:shd w:val="clear" w:color="auto" w:fill="DBE5F1"/>
          </w:tcPr>
          <w:p w:rsidR="005F5F91" w:rsidRPr="000A3852" w:rsidRDefault="005F5F91" w:rsidP="009046E5">
            <w:pPr>
              <w:jc w:val="center"/>
              <w:rPr>
                <w:rFonts w:ascii="Calibri" w:hAnsi="Calibri" w:cs="Calibri"/>
                <w:b/>
                <w:smallCaps/>
                <w:color w:val="000000"/>
                <w:sz w:val="24"/>
              </w:rPr>
            </w:pPr>
            <w:r w:rsidRPr="000A3852">
              <w:rPr>
                <w:rFonts w:ascii="Calibri" w:hAnsi="Calibri" w:cs="Calibri"/>
                <w:b/>
                <w:smallCaps/>
                <w:color w:val="000000"/>
                <w:sz w:val="24"/>
              </w:rPr>
              <w:t>Competenze rispetto alle quali orientare la scelta dei contenuti specifici</w:t>
            </w:r>
          </w:p>
        </w:tc>
      </w:tr>
      <w:tr w:rsidR="005F5F91" w:rsidRPr="000A3852" w:rsidTr="009046E5">
        <w:tc>
          <w:tcPr>
            <w:tcW w:w="3628" w:type="dxa"/>
            <w:gridSpan w:val="2"/>
            <w:shd w:val="clear" w:color="auto" w:fill="auto"/>
          </w:tcPr>
          <w:p w:rsidR="005F5F91" w:rsidRPr="000A3852" w:rsidRDefault="005F5F91" w:rsidP="009046E5">
            <w:pPr>
              <w:rPr>
                <w:rFonts w:ascii="Calibri" w:hAnsi="Calibri" w:cs="Calibri"/>
                <w:b/>
                <w:smallCaps/>
                <w:color w:val="000000"/>
                <w:sz w:val="24"/>
              </w:rPr>
            </w:pPr>
            <w:r w:rsidRPr="000A3852">
              <w:rPr>
                <w:rFonts w:ascii="Calibri" w:hAnsi="Calibri" w:cs="Calibri"/>
                <w:b/>
                <w:smallCaps/>
                <w:color w:val="000000"/>
                <w:sz w:val="24"/>
              </w:rPr>
              <w:t xml:space="preserve">Competenze PECUP generali INTERMEDIE </w:t>
            </w:r>
          </w:p>
          <w:p w:rsidR="005F5F91" w:rsidRPr="000A3852" w:rsidRDefault="005F5F91" w:rsidP="009046E5">
            <w:pPr>
              <w:rPr>
                <w:rFonts w:ascii="Calibri" w:hAnsi="Calibri" w:cs="Calibri"/>
                <w:b/>
                <w:smallCaps/>
                <w:color w:val="000000"/>
                <w:sz w:val="24"/>
              </w:rPr>
            </w:pPr>
            <w:r w:rsidRPr="000A3852">
              <w:rPr>
                <w:rFonts w:ascii="Calibri" w:hAnsi="Calibri" w:cs="Calibri"/>
                <w:b/>
                <w:smallCaps/>
                <w:color w:val="000000"/>
                <w:sz w:val="24"/>
              </w:rPr>
              <w:t>di cui al decreto n.766 del 23/08/2019:</w:t>
            </w:r>
          </w:p>
        </w:tc>
        <w:tc>
          <w:tcPr>
            <w:tcW w:w="10655" w:type="dxa"/>
            <w:gridSpan w:val="13"/>
            <w:shd w:val="clear" w:color="auto" w:fill="auto"/>
          </w:tcPr>
          <w:p w:rsidR="005F5F91" w:rsidRPr="000A3852" w:rsidRDefault="005F5F91" w:rsidP="009046E5">
            <w:pPr>
              <w:rPr>
                <w:rFonts w:ascii="Calibri" w:hAnsi="Calibri" w:cs="Calibri"/>
                <w:sz w:val="24"/>
              </w:rPr>
            </w:pPr>
            <w:r w:rsidRPr="000A3852">
              <w:rPr>
                <w:rFonts w:ascii="Calibri" w:hAnsi="Calibri" w:cs="Calibri"/>
                <w:sz w:val="24"/>
              </w:rPr>
              <w:t>Applicare i concetti fondamentali relativi all’organizzazione aziendale e alla produzione di beni e servizi, per l’analisi di semplici casi aziendali relativi al settore professionale di riferimento.</w:t>
            </w:r>
          </w:p>
        </w:tc>
      </w:tr>
      <w:tr w:rsidR="005F5F91" w:rsidRPr="000A3852" w:rsidTr="009046E5">
        <w:tc>
          <w:tcPr>
            <w:tcW w:w="3628" w:type="dxa"/>
            <w:gridSpan w:val="2"/>
            <w:tcBorders>
              <w:bottom w:val="single" w:sz="4" w:space="0" w:color="auto"/>
            </w:tcBorders>
            <w:shd w:val="clear" w:color="auto" w:fill="auto"/>
          </w:tcPr>
          <w:p w:rsidR="005F5F91" w:rsidRPr="000A3852" w:rsidRDefault="005F5F91" w:rsidP="009046E5">
            <w:pPr>
              <w:rPr>
                <w:rFonts w:ascii="Calibri" w:hAnsi="Calibri" w:cs="Calibri"/>
                <w:b/>
                <w:smallCaps/>
                <w:color w:val="000000"/>
                <w:sz w:val="24"/>
              </w:rPr>
            </w:pPr>
            <w:r w:rsidRPr="000A3852">
              <w:rPr>
                <w:rFonts w:ascii="Calibri" w:hAnsi="Calibri" w:cs="Calibri"/>
                <w:b/>
                <w:smallCaps/>
                <w:color w:val="000000"/>
                <w:sz w:val="24"/>
              </w:rPr>
              <w:t xml:space="preserve">Competenze del profilo di </w:t>
            </w:r>
            <w:r w:rsidRPr="000A3852">
              <w:rPr>
                <w:rFonts w:ascii="Calibri" w:hAnsi="Calibri" w:cs="Calibri"/>
                <w:b/>
                <w:smallCaps/>
                <w:color w:val="000000"/>
              </w:rPr>
              <w:t>INDIRIZZO</w:t>
            </w:r>
            <w:r w:rsidRPr="000A3852">
              <w:rPr>
                <w:rFonts w:ascii="Calibri" w:hAnsi="Calibri" w:cs="Calibri"/>
                <w:b/>
                <w:smallCaps/>
                <w:color w:val="000000"/>
                <w:sz w:val="24"/>
              </w:rPr>
              <w:t xml:space="preserve">  INTERMEDIE</w:t>
            </w:r>
          </w:p>
          <w:p w:rsidR="005F5F91" w:rsidRPr="000A3852" w:rsidRDefault="005F5F91" w:rsidP="009046E5">
            <w:pPr>
              <w:rPr>
                <w:rFonts w:ascii="Calibri" w:hAnsi="Calibri" w:cs="Calibri"/>
                <w:b/>
                <w:smallCaps/>
                <w:color w:val="000000"/>
                <w:sz w:val="24"/>
              </w:rPr>
            </w:pPr>
            <w:r w:rsidRPr="000A3852">
              <w:rPr>
                <w:rFonts w:ascii="Calibri" w:hAnsi="Calibri" w:cs="Calibri"/>
                <w:b/>
                <w:smallCaps/>
                <w:color w:val="000000"/>
                <w:sz w:val="24"/>
              </w:rPr>
              <w:t>di cui al decreto n.766 del 23/08/2019:</w:t>
            </w:r>
          </w:p>
        </w:tc>
        <w:tc>
          <w:tcPr>
            <w:tcW w:w="10655" w:type="dxa"/>
            <w:gridSpan w:val="13"/>
            <w:tcBorders>
              <w:bottom w:val="single" w:sz="4" w:space="0" w:color="auto"/>
            </w:tcBorders>
            <w:shd w:val="clear" w:color="auto" w:fill="auto"/>
          </w:tcPr>
          <w:p w:rsidR="005F5F91" w:rsidRPr="000A3852" w:rsidRDefault="005F5F91" w:rsidP="009046E5">
            <w:pPr>
              <w:rPr>
                <w:rFonts w:ascii="Calibri" w:hAnsi="Calibri" w:cs="Calibri"/>
                <w:color w:val="000000"/>
                <w:sz w:val="24"/>
              </w:rPr>
            </w:pPr>
            <w:r w:rsidRPr="000A3852">
              <w:rPr>
                <w:rFonts w:ascii="Calibri" w:hAnsi="Calibri" w:cs="Calibri"/>
                <w:color w:val="000000"/>
                <w:sz w:val="24"/>
              </w:rPr>
              <w:t xml:space="preserve">Utilizzare idonee modalità di supporto alle attività di budgeting </w:t>
            </w:r>
            <w:ins w:id="1" w:author="Microsoft Word" w:date="2023-11-04T21:51:00Z">
              <w:r w:rsidRPr="000A3852">
                <w:rPr>
                  <w:rFonts w:ascii="Calibri" w:hAnsi="Calibri" w:cs="Calibri"/>
                  <w:color w:val="000000"/>
                  <w:sz w:val="24"/>
                </w:rPr>
                <w:t>-reporting aziendale secondo procedure standard, in contesti professionali strutturati.</w:t>
              </w:r>
            </w:ins>
          </w:p>
          <w:p w:rsidR="005F5F91" w:rsidRPr="000A3852" w:rsidRDefault="005F5F91" w:rsidP="009046E5">
            <w:pPr>
              <w:rPr>
                <w:rFonts w:ascii="Calibri" w:hAnsi="Calibri" w:cs="Calibri"/>
                <w:color w:val="000000"/>
                <w:sz w:val="24"/>
              </w:rPr>
            </w:pPr>
          </w:p>
        </w:tc>
      </w:tr>
      <w:tr w:rsidR="005F5F91" w:rsidRPr="000A3852" w:rsidTr="009046E5">
        <w:tc>
          <w:tcPr>
            <w:tcW w:w="13823" w:type="dxa"/>
            <w:gridSpan w:val="14"/>
            <w:tcBorders>
              <w:top w:val="single" w:sz="4" w:space="0" w:color="auto"/>
              <w:left w:val="single" w:sz="4" w:space="0" w:color="auto"/>
              <w:bottom w:val="single" w:sz="4" w:space="0" w:color="auto"/>
              <w:right w:val="single" w:sz="4" w:space="0" w:color="auto"/>
            </w:tcBorders>
            <w:shd w:val="clear" w:color="auto" w:fill="auto"/>
          </w:tcPr>
          <w:p w:rsidR="005F5F91" w:rsidRPr="000A3852" w:rsidRDefault="005F5F91" w:rsidP="009046E5">
            <w:pPr>
              <w:jc w:val="right"/>
              <w:rPr>
                <w:rFonts w:ascii="Calibri" w:hAnsi="Calibri" w:cs="Calibri"/>
                <w:color w:val="000000"/>
                <w:sz w:val="24"/>
              </w:rPr>
            </w:pPr>
            <w:r w:rsidRPr="000A3852">
              <w:rPr>
                <w:rFonts w:ascii="Calibri" w:hAnsi="Calibri" w:cs="Calibri"/>
                <w:color w:val="000000"/>
                <w:sz w:val="24"/>
              </w:rPr>
              <w:t>N. di ore impegnate</w:t>
            </w:r>
          </w:p>
        </w:tc>
        <w:tc>
          <w:tcPr>
            <w:tcW w:w="460" w:type="dxa"/>
            <w:tcBorders>
              <w:top w:val="single" w:sz="4" w:space="0" w:color="auto"/>
              <w:left w:val="single" w:sz="4" w:space="0" w:color="auto"/>
              <w:bottom w:val="single" w:sz="4" w:space="0" w:color="auto"/>
              <w:right w:val="single" w:sz="4" w:space="0" w:color="auto"/>
            </w:tcBorders>
            <w:shd w:val="clear" w:color="auto" w:fill="auto"/>
          </w:tcPr>
          <w:p w:rsidR="005F5F91" w:rsidRPr="000A3852" w:rsidRDefault="005F5F91" w:rsidP="009046E5">
            <w:pPr>
              <w:rPr>
                <w:rFonts w:ascii="Calibri" w:hAnsi="Calibri" w:cs="Calibri"/>
                <w:b/>
                <w:smallCaps/>
                <w:color w:val="000000"/>
                <w:sz w:val="24"/>
              </w:rPr>
            </w:pPr>
            <w:r w:rsidRPr="000A3852">
              <w:rPr>
                <w:rFonts w:ascii="Calibri" w:hAnsi="Calibri" w:cs="Calibri"/>
                <w:b/>
                <w:smallCaps/>
                <w:color w:val="000000"/>
                <w:sz w:val="24"/>
              </w:rPr>
              <w:t>41</w:t>
            </w:r>
          </w:p>
        </w:tc>
      </w:tr>
      <w:tr w:rsidR="005F5F91" w:rsidRPr="000A3852" w:rsidTr="009046E5">
        <w:trPr>
          <w:trHeight w:val="456"/>
        </w:trPr>
        <w:tc>
          <w:tcPr>
            <w:tcW w:w="3628" w:type="dxa"/>
            <w:gridSpan w:val="2"/>
            <w:vMerge w:val="restart"/>
            <w:tcBorders>
              <w:top w:val="single" w:sz="4" w:space="0" w:color="auto"/>
              <w:right w:val="single" w:sz="4" w:space="0" w:color="auto"/>
            </w:tcBorders>
            <w:shd w:val="clear" w:color="auto" w:fill="auto"/>
          </w:tcPr>
          <w:p w:rsidR="005F5F91" w:rsidRPr="000A3852" w:rsidRDefault="005F5F91" w:rsidP="009046E5">
            <w:pPr>
              <w:rPr>
                <w:rFonts w:ascii="Calibri" w:hAnsi="Calibri" w:cs="Calibri"/>
                <w:b/>
                <w:smallCaps/>
                <w:color w:val="000000"/>
                <w:sz w:val="24"/>
              </w:rPr>
            </w:pPr>
            <w:r w:rsidRPr="000A3852">
              <w:rPr>
                <w:rFonts w:ascii="Calibri" w:hAnsi="Calibri" w:cs="Calibri"/>
                <w:b/>
                <w:smallCaps/>
                <w:color w:val="000000"/>
                <w:sz w:val="24"/>
              </w:rPr>
              <w:t>COMPETENZE CHIAVE Raccomandazione europea 2018</w:t>
            </w:r>
          </w:p>
          <w:p w:rsidR="005F5F91" w:rsidRPr="000A3852" w:rsidRDefault="005F5F91" w:rsidP="009046E5">
            <w:pPr>
              <w:rPr>
                <w:rFonts w:ascii="Calibri" w:hAnsi="Calibri" w:cs="Calibri"/>
                <w:b/>
                <w:smallCaps/>
                <w:color w:val="000000"/>
                <w:sz w:val="24"/>
              </w:rPr>
            </w:pPr>
            <w:r w:rsidRPr="000A3852">
              <w:rPr>
                <w:rFonts w:ascii="Calibri" w:hAnsi="Calibri" w:cs="Calibri"/>
                <w:b/>
                <w:smallCaps/>
                <w:color w:val="000000"/>
                <w:sz w:val="24"/>
              </w:rPr>
              <w:t>(Competenze Trasversali)</w:t>
            </w:r>
          </w:p>
          <w:p w:rsidR="005F5F91" w:rsidRPr="000A3852" w:rsidRDefault="005F5F91" w:rsidP="009046E5">
            <w:pPr>
              <w:rPr>
                <w:rFonts w:ascii="Calibri" w:hAnsi="Calibri"/>
                <w:sz w:val="24"/>
              </w:rPr>
            </w:pPr>
            <w:r w:rsidRPr="000A3852">
              <w:rPr>
                <w:rFonts w:ascii="Calibri" w:hAnsi="Calibri"/>
                <w:sz w:val="24"/>
              </w:rPr>
              <w:t>(effettuare la scelta con una X nei CdC)</w:t>
            </w: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5F5F91" w:rsidRPr="000A3852" w:rsidRDefault="005F5F91" w:rsidP="009046E5">
            <w:pPr>
              <w:rPr>
                <w:rFonts w:ascii="Calibri" w:hAnsi="Calibri" w:cs="Calibri"/>
                <w:b/>
                <w:smallCaps/>
                <w:color w:val="000000"/>
                <w:sz w:val="24"/>
              </w:rPr>
            </w:pPr>
          </w:p>
          <w:p w:rsidR="005F5F91" w:rsidRPr="000A3852" w:rsidRDefault="005F5F91" w:rsidP="009046E5">
            <w:pPr>
              <w:rPr>
                <w:rFonts w:ascii="Calibri" w:hAnsi="Calibri" w:cs="Calibri"/>
                <w:b/>
                <w:smallCaps/>
                <w:color w:val="000000"/>
                <w:sz w:val="24"/>
              </w:rPr>
            </w:pPr>
          </w:p>
        </w:tc>
        <w:tc>
          <w:tcPr>
            <w:tcW w:w="3231" w:type="dxa"/>
            <w:gridSpan w:val="3"/>
            <w:tcBorders>
              <w:top w:val="single" w:sz="4" w:space="0" w:color="auto"/>
              <w:left w:val="single" w:sz="4" w:space="0" w:color="auto"/>
              <w:bottom w:val="single" w:sz="4" w:space="0" w:color="auto"/>
              <w:right w:val="single" w:sz="4" w:space="0" w:color="auto"/>
            </w:tcBorders>
            <w:shd w:val="clear" w:color="auto" w:fill="auto"/>
          </w:tcPr>
          <w:p w:rsidR="005F5F91" w:rsidRPr="000A3852" w:rsidRDefault="005F5F91" w:rsidP="009046E5">
            <w:pPr>
              <w:rPr>
                <w:rFonts w:ascii="Calibri" w:hAnsi="Calibri" w:cs="Calibri"/>
                <w:b/>
                <w:smallCaps/>
                <w:sz w:val="24"/>
              </w:rPr>
            </w:pPr>
            <w:r w:rsidRPr="000A3852">
              <w:rPr>
                <w:rFonts w:ascii="Calibri" w:hAnsi="Calibri" w:cs="Calibri"/>
                <w:b/>
                <w:smallCaps/>
                <w:sz w:val="24"/>
              </w:rPr>
              <w:t>Competenza personale sociale e capacità di imparare ad imparare</w:t>
            </w:r>
          </w:p>
        </w:tc>
        <w:tc>
          <w:tcPr>
            <w:tcW w:w="352" w:type="dxa"/>
            <w:tcBorders>
              <w:top w:val="single" w:sz="4" w:space="0" w:color="auto"/>
              <w:left w:val="single" w:sz="4" w:space="0" w:color="auto"/>
              <w:bottom w:val="single" w:sz="4" w:space="0" w:color="auto"/>
              <w:right w:val="single" w:sz="4" w:space="0" w:color="auto"/>
            </w:tcBorders>
            <w:shd w:val="clear" w:color="auto" w:fill="auto"/>
          </w:tcPr>
          <w:p w:rsidR="005F5F91" w:rsidRPr="000A3852" w:rsidRDefault="005F5F91" w:rsidP="009046E5">
            <w:pPr>
              <w:rPr>
                <w:rFonts w:ascii="Calibri" w:hAnsi="Calibri" w:cs="Calibri"/>
                <w:b/>
                <w:smallCaps/>
                <w:color w:val="000000"/>
                <w:sz w:val="24"/>
              </w:rPr>
            </w:pPr>
          </w:p>
          <w:p w:rsidR="005F5F91" w:rsidRPr="000A3852" w:rsidRDefault="005F5F91" w:rsidP="009046E5">
            <w:pPr>
              <w:rPr>
                <w:rFonts w:ascii="Calibri" w:hAnsi="Calibri" w:cs="Calibri"/>
                <w:b/>
                <w:smallCaps/>
                <w:color w:val="000000"/>
                <w:sz w:val="24"/>
              </w:rPr>
            </w:pPr>
          </w:p>
        </w:tc>
        <w:tc>
          <w:tcPr>
            <w:tcW w:w="3255" w:type="dxa"/>
            <w:gridSpan w:val="4"/>
            <w:tcBorders>
              <w:top w:val="single" w:sz="4" w:space="0" w:color="auto"/>
              <w:left w:val="single" w:sz="4" w:space="0" w:color="auto"/>
              <w:bottom w:val="single" w:sz="4" w:space="0" w:color="auto"/>
              <w:right w:val="single" w:sz="4" w:space="0" w:color="auto"/>
            </w:tcBorders>
            <w:shd w:val="clear" w:color="auto" w:fill="auto"/>
          </w:tcPr>
          <w:p w:rsidR="005F5F91" w:rsidRPr="000A3852" w:rsidRDefault="005F5F91" w:rsidP="009046E5">
            <w:pPr>
              <w:rPr>
                <w:rFonts w:ascii="Calibri" w:hAnsi="Calibri" w:cs="Calibri"/>
                <w:b/>
                <w:smallCaps/>
                <w:sz w:val="24"/>
              </w:rPr>
            </w:pPr>
            <w:r w:rsidRPr="000A3852">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5F5F91" w:rsidRPr="000A3852" w:rsidRDefault="005F5F91" w:rsidP="009046E5">
            <w:pPr>
              <w:rPr>
                <w:rFonts w:ascii="Calibri" w:hAnsi="Calibri" w:cs="Calibri"/>
                <w:b/>
                <w:smallCaps/>
                <w:color w:val="000000"/>
                <w:sz w:val="24"/>
              </w:rPr>
            </w:pPr>
          </w:p>
          <w:p w:rsidR="005F5F91" w:rsidRPr="000A3852" w:rsidRDefault="005F5F91" w:rsidP="009046E5">
            <w:pPr>
              <w:rPr>
                <w:rFonts w:ascii="Calibri" w:hAnsi="Calibri" w:cs="Calibri"/>
                <w:b/>
                <w:smallCaps/>
                <w:color w:val="000000"/>
                <w:sz w:val="24"/>
              </w:rPr>
            </w:pPr>
          </w:p>
          <w:p w:rsidR="005F5F91" w:rsidRPr="000A3852" w:rsidRDefault="005F5F91" w:rsidP="009046E5">
            <w:pPr>
              <w:rPr>
                <w:rFonts w:ascii="Calibri" w:hAnsi="Calibri" w:cs="Calibri"/>
                <w:b/>
                <w:smallCaps/>
                <w:color w:val="000000"/>
                <w:sz w:val="24"/>
              </w:rPr>
            </w:pPr>
          </w:p>
        </w:tc>
        <w:tc>
          <w:tcPr>
            <w:tcW w:w="2972" w:type="dxa"/>
            <w:gridSpan w:val="3"/>
            <w:vMerge w:val="restart"/>
            <w:tcBorders>
              <w:top w:val="single" w:sz="4" w:space="0" w:color="auto"/>
              <w:left w:val="single" w:sz="4" w:space="0" w:color="auto"/>
            </w:tcBorders>
            <w:shd w:val="clear" w:color="auto" w:fill="auto"/>
          </w:tcPr>
          <w:p w:rsidR="005F5F91" w:rsidRPr="000A3852" w:rsidRDefault="005F5F91" w:rsidP="009046E5">
            <w:pPr>
              <w:rPr>
                <w:rFonts w:ascii="Calibri" w:hAnsi="Calibri" w:cs="Calibri"/>
                <w:b/>
                <w:smallCaps/>
                <w:sz w:val="24"/>
              </w:rPr>
            </w:pPr>
          </w:p>
          <w:p w:rsidR="005F5F91" w:rsidRPr="000A3852" w:rsidRDefault="005F5F91" w:rsidP="009046E5">
            <w:pPr>
              <w:rPr>
                <w:rFonts w:ascii="Calibri" w:hAnsi="Calibri" w:cs="Calibri"/>
                <w:b/>
                <w:smallCaps/>
                <w:sz w:val="24"/>
              </w:rPr>
            </w:pPr>
          </w:p>
          <w:p w:rsidR="005F5F91" w:rsidRPr="000A3852" w:rsidRDefault="005F5F91" w:rsidP="009046E5">
            <w:pPr>
              <w:rPr>
                <w:rFonts w:ascii="Calibri" w:hAnsi="Calibri" w:cs="Calibri"/>
                <w:b/>
                <w:smallCaps/>
                <w:color w:val="000000"/>
                <w:sz w:val="24"/>
              </w:rPr>
            </w:pPr>
            <w:r w:rsidRPr="000A3852">
              <w:rPr>
                <w:rFonts w:ascii="Calibri" w:hAnsi="Calibri" w:cs="Calibri"/>
                <w:b/>
                <w:smallCaps/>
                <w:sz w:val="24"/>
              </w:rPr>
              <w:t>competenza imprenditoriale</w:t>
            </w:r>
          </w:p>
          <w:p w:rsidR="005F5F91" w:rsidRPr="000A3852" w:rsidRDefault="005F5F91" w:rsidP="009046E5">
            <w:pPr>
              <w:rPr>
                <w:rFonts w:ascii="Calibri" w:hAnsi="Calibri" w:cs="Calibri"/>
                <w:b/>
                <w:smallCaps/>
                <w:color w:val="000000"/>
                <w:sz w:val="24"/>
              </w:rPr>
            </w:pPr>
          </w:p>
          <w:p w:rsidR="005F5F91" w:rsidRPr="000A3852" w:rsidRDefault="005F5F91" w:rsidP="009046E5">
            <w:pPr>
              <w:rPr>
                <w:rFonts w:ascii="Calibri" w:hAnsi="Calibri" w:cs="Calibri"/>
                <w:b/>
                <w:smallCaps/>
                <w:color w:val="000000"/>
                <w:sz w:val="24"/>
              </w:rPr>
            </w:pPr>
          </w:p>
        </w:tc>
      </w:tr>
      <w:tr w:rsidR="005F5F91" w:rsidRPr="000A3852" w:rsidTr="009046E5">
        <w:trPr>
          <w:trHeight w:val="685"/>
        </w:trPr>
        <w:tc>
          <w:tcPr>
            <w:tcW w:w="3628" w:type="dxa"/>
            <w:gridSpan w:val="2"/>
            <w:vMerge/>
            <w:tcBorders>
              <w:right w:val="single" w:sz="4" w:space="0" w:color="auto"/>
            </w:tcBorders>
            <w:shd w:val="clear" w:color="auto" w:fill="auto"/>
          </w:tcPr>
          <w:p w:rsidR="005F5F91" w:rsidRPr="000A3852" w:rsidRDefault="005F5F91" w:rsidP="009046E5">
            <w:pPr>
              <w:rPr>
                <w:rFonts w:ascii="Calibri" w:hAnsi="Calibri" w:cs="Calibri"/>
                <w:b/>
                <w:smallCaps/>
                <w:color w:val="000000"/>
                <w:sz w:val="24"/>
              </w:rPr>
            </w:pP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5F5F91" w:rsidRPr="000A3852" w:rsidRDefault="005F5F91" w:rsidP="009046E5">
            <w:pPr>
              <w:rPr>
                <w:rFonts w:ascii="Calibri" w:hAnsi="Calibri" w:cs="Calibri"/>
                <w:b/>
                <w:smallCaps/>
                <w:color w:val="000000"/>
                <w:sz w:val="24"/>
              </w:rPr>
            </w:pPr>
          </w:p>
          <w:p w:rsidR="005F5F91" w:rsidRPr="000A3852" w:rsidRDefault="005F5F91" w:rsidP="009046E5">
            <w:pPr>
              <w:rPr>
                <w:rFonts w:ascii="Calibri" w:hAnsi="Calibri" w:cs="Calibri"/>
                <w:b/>
                <w:smallCaps/>
                <w:color w:val="000000"/>
                <w:sz w:val="24"/>
              </w:rPr>
            </w:pPr>
          </w:p>
        </w:tc>
        <w:tc>
          <w:tcPr>
            <w:tcW w:w="3231" w:type="dxa"/>
            <w:gridSpan w:val="3"/>
            <w:tcBorders>
              <w:top w:val="single" w:sz="4" w:space="0" w:color="auto"/>
              <w:left w:val="single" w:sz="4" w:space="0" w:color="auto"/>
              <w:bottom w:val="single" w:sz="4" w:space="0" w:color="auto"/>
              <w:right w:val="single" w:sz="4" w:space="0" w:color="auto"/>
            </w:tcBorders>
            <w:shd w:val="clear" w:color="auto" w:fill="auto"/>
          </w:tcPr>
          <w:p w:rsidR="005F5F91" w:rsidRPr="000A3852" w:rsidRDefault="005F5F91" w:rsidP="009046E5">
            <w:pPr>
              <w:rPr>
                <w:rFonts w:ascii="Calibri" w:hAnsi="Calibri" w:cs="Calibri"/>
                <w:b/>
                <w:smallCaps/>
                <w:color w:val="000000"/>
                <w:sz w:val="24"/>
              </w:rPr>
            </w:pPr>
            <w:r w:rsidRPr="000A3852">
              <w:rPr>
                <w:rFonts w:ascii="Calibri" w:hAnsi="Calibri" w:cs="Calibri"/>
                <w:b/>
                <w:smallCaps/>
                <w:color w:val="000000"/>
                <w:sz w:val="24"/>
              </w:rPr>
              <w:t>competenza in materia di consapevolezza ed espressioni culturali</w:t>
            </w:r>
          </w:p>
        </w:tc>
        <w:tc>
          <w:tcPr>
            <w:tcW w:w="352" w:type="dxa"/>
            <w:tcBorders>
              <w:top w:val="single" w:sz="4" w:space="0" w:color="auto"/>
              <w:left w:val="single" w:sz="4" w:space="0" w:color="auto"/>
              <w:bottom w:val="single" w:sz="4" w:space="0" w:color="auto"/>
              <w:right w:val="single" w:sz="4" w:space="0" w:color="auto"/>
            </w:tcBorders>
            <w:shd w:val="clear" w:color="auto" w:fill="auto"/>
          </w:tcPr>
          <w:p w:rsidR="005F5F91" w:rsidRPr="000A3852" w:rsidRDefault="005F5F91" w:rsidP="009046E5">
            <w:pPr>
              <w:rPr>
                <w:rFonts w:ascii="Calibri" w:hAnsi="Calibri" w:cs="Calibri"/>
                <w:b/>
                <w:smallCaps/>
                <w:color w:val="000000"/>
                <w:sz w:val="24"/>
              </w:rPr>
            </w:pPr>
          </w:p>
          <w:p w:rsidR="005F5F91" w:rsidRPr="000A3852" w:rsidRDefault="005F5F91" w:rsidP="009046E5">
            <w:pPr>
              <w:rPr>
                <w:rFonts w:ascii="Calibri" w:hAnsi="Calibri" w:cs="Calibri"/>
                <w:b/>
                <w:smallCaps/>
                <w:color w:val="000000"/>
                <w:sz w:val="24"/>
              </w:rPr>
            </w:pPr>
          </w:p>
        </w:tc>
        <w:tc>
          <w:tcPr>
            <w:tcW w:w="3255" w:type="dxa"/>
            <w:gridSpan w:val="4"/>
            <w:tcBorders>
              <w:top w:val="single" w:sz="4" w:space="0" w:color="auto"/>
              <w:left w:val="single" w:sz="4" w:space="0" w:color="auto"/>
              <w:bottom w:val="single" w:sz="4" w:space="0" w:color="auto"/>
              <w:right w:val="single" w:sz="4" w:space="0" w:color="auto"/>
            </w:tcBorders>
            <w:shd w:val="clear" w:color="auto" w:fill="auto"/>
          </w:tcPr>
          <w:p w:rsidR="005F5F91" w:rsidRPr="000A3852" w:rsidRDefault="005F5F91" w:rsidP="009046E5">
            <w:pPr>
              <w:rPr>
                <w:rFonts w:ascii="Calibri" w:hAnsi="Calibri" w:cs="Calibri"/>
                <w:b/>
                <w:smallCaps/>
                <w:color w:val="000000"/>
                <w:sz w:val="24"/>
              </w:rPr>
            </w:pPr>
            <w:r w:rsidRPr="000A3852">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5F5F91" w:rsidRPr="000A3852" w:rsidRDefault="005F5F91" w:rsidP="009046E5">
            <w:pPr>
              <w:rPr>
                <w:rFonts w:ascii="Calibri" w:hAnsi="Calibri" w:cs="Calibri"/>
                <w:b/>
                <w:smallCaps/>
                <w:color w:val="000000"/>
                <w:sz w:val="24"/>
              </w:rPr>
            </w:pPr>
          </w:p>
        </w:tc>
        <w:tc>
          <w:tcPr>
            <w:tcW w:w="2972" w:type="dxa"/>
            <w:gridSpan w:val="3"/>
            <w:vMerge/>
            <w:tcBorders>
              <w:left w:val="single" w:sz="4" w:space="0" w:color="auto"/>
              <w:bottom w:val="single" w:sz="4" w:space="0" w:color="auto"/>
            </w:tcBorders>
            <w:shd w:val="clear" w:color="auto" w:fill="auto"/>
          </w:tcPr>
          <w:p w:rsidR="005F5F91" w:rsidRPr="000A3852" w:rsidRDefault="005F5F91" w:rsidP="009046E5">
            <w:pPr>
              <w:rPr>
                <w:rFonts w:ascii="Calibri" w:hAnsi="Calibri" w:cs="Calibri"/>
                <w:b/>
                <w:smallCaps/>
                <w:color w:val="000000"/>
                <w:sz w:val="24"/>
              </w:rPr>
            </w:pPr>
          </w:p>
        </w:tc>
      </w:tr>
      <w:tr w:rsidR="005F5F91" w:rsidRPr="000A3852" w:rsidTr="009046E5">
        <w:tc>
          <w:tcPr>
            <w:tcW w:w="4903" w:type="dxa"/>
            <w:gridSpan w:val="4"/>
            <w:tcBorders>
              <w:top w:val="single" w:sz="4" w:space="0" w:color="auto"/>
            </w:tcBorders>
            <w:shd w:val="clear" w:color="auto" w:fill="DBE5F1"/>
          </w:tcPr>
          <w:p w:rsidR="005F5F91" w:rsidRPr="000A3852" w:rsidRDefault="005F5F91" w:rsidP="009046E5">
            <w:pPr>
              <w:jc w:val="center"/>
              <w:rPr>
                <w:rFonts w:ascii="Calibri" w:hAnsi="Calibri" w:cs="Calibri"/>
                <w:b/>
                <w:smallCaps/>
                <w:color w:val="000000"/>
                <w:szCs w:val="28"/>
              </w:rPr>
            </w:pPr>
            <w:r w:rsidRPr="000A3852">
              <w:rPr>
                <w:rFonts w:ascii="Calibri" w:hAnsi="Calibri" w:cs="Calibri"/>
                <w:b/>
                <w:smallCaps/>
                <w:color w:val="000000"/>
                <w:szCs w:val="28"/>
              </w:rPr>
              <w:t>abilità</w:t>
            </w:r>
          </w:p>
        </w:tc>
        <w:tc>
          <w:tcPr>
            <w:tcW w:w="4716" w:type="dxa"/>
            <w:gridSpan w:val="5"/>
            <w:tcBorders>
              <w:top w:val="single" w:sz="4" w:space="0" w:color="auto"/>
            </w:tcBorders>
            <w:shd w:val="clear" w:color="auto" w:fill="DBE5F1"/>
          </w:tcPr>
          <w:p w:rsidR="005F5F91" w:rsidRPr="000A3852" w:rsidRDefault="005F5F91" w:rsidP="009046E5">
            <w:pPr>
              <w:jc w:val="center"/>
              <w:rPr>
                <w:rFonts w:ascii="Calibri" w:hAnsi="Calibri" w:cs="Calibri"/>
                <w:b/>
                <w:smallCaps/>
                <w:color w:val="000000"/>
                <w:szCs w:val="28"/>
              </w:rPr>
            </w:pPr>
            <w:r w:rsidRPr="000A3852">
              <w:rPr>
                <w:rFonts w:ascii="Calibri" w:hAnsi="Calibri" w:cs="Calibri"/>
                <w:b/>
                <w:smallCaps/>
                <w:color w:val="000000"/>
                <w:szCs w:val="28"/>
              </w:rPr>
              <w:t>Conoscenze</w:t>
            </w:r>
          </w:p>
        </w:tc>
        <w:tc>
          <w:tcPr>
            <w:tcW w:w="4664" w:type="dxa"/>
            <w:gridSpan w:val="6"/>
            <w:tcBorders>
              <w:top w:val="single" w:sz="4" w:space="0" w:color="auto"/>
            </w:tcBorders>
            <w:shd w:val="clear" w:color="auto" w:fill="DBE5F1"/>
          </w:tcPr>
          <w:p w:rsidR="005F5F91" w:rsidRPr="000A3852" w:rsidRDefault="005F5F91" w:rsidP="009046E5">
            <w:pPr>
              <w:jc w:val="center"/>
              <w:rPr>
                <w:rFonts w:ascii="Calibri" w:hAnsi="Calibri" w:cs="Calibri"/>
                <w:b/>
                <w:smallCaps/>
                <w:color w:val="000000"/>
                <w:szCs w:val="28"/>
              </w:rPr>
            </w:pPr>
            <w:r w:rsidRPr="000A3852">
              <w:rPr>
                <w:rFonts w:ascii="Calibri" w:hAnsi="Calibri" w:cs="Calibri"/>
                <w:b/>
                <w:smallCaps/>
                <w:color w:val="000000"/>
                <w:szCs w:val="28"/>
              </w:rPr>
              <w:t xml:space="preserve">contenuti </w:t>
            </w:r>
          </w:p>
        </w:tc>
      </w:tr>
      <w:tr w:rsidR="005F5F91" w:rsidRPr="000A3852" w:rsidTr="009046E5">
        <w:tc>
          <w:tcPr>
            <w:tcW w:w="4903" w:type="dxa"/>
            <w:gridSpan w:val="4"/>
            <w:shd w:val="clear" w:color="auto" w:fill="auto"/>
          </w:tcPr>
          <w:p w:rsidR="005F5F91" w:rsidRPr="000A3852" w:rsidRDefault="005F5F91" w:rsidP="009046E5">
            <w:pPr>
              <w:rPr>
                <w:rFonts w:ascii="Calibri" w:hAnsi="Calibri" w:cs="Calibri"/>
                <w:szCs w:val="28"/>
              </w:rPr>
            </w:pPr>
            <w:r w:rsidRPr="000A3852">
              <w:rPr>
                <w:rFonts w:ascii="Calibri" w:hAnsi="Calibri" w:cs="Calibri"/>
                <w:szCs w:val="28"/>
              </w:rPr>
              <w:lastRenderedPageBreak/>
              <w:t xml:space="preserve"> Riconoscere le diverse tipologie di servizio ne e la correlazione con le caratteristiche dell’utenza.</w:t>
            </w:r>
          </w:p>
          <w:p w:rsidR="005F5F91" w:rsidRPr="000A3852" w:rsidRDefault="005F5F91" w:rsidP="009046E5">
            <w:pPr>
              <w:rPr>
                <w:rFonts w:ascii="Calibri" w:hAnsi="Calibri" w:cs="Calibri"/>
                <w:szCs w:val="28"/>
              </w:rPr>
            </w:pPr>
          </w:p>
          <w:p w:rsidR="005F5F91" w:rsidRPr="000A3852" w:rsidRDefault="005F5F91" w:rsidP="009046E5">
            <w:pPr>
              <w:rPr>
                <w:rFonts w:ascii="Calibri" w:hAnsi="Calibri" w:cs="Calibri"/>
                <w:szCs w:val="28"/>
              </w:rPr>
            </w:pPr>
            <w:r w:rsidRPr="000A3852">
              <w:rPr>
                <w:rFonts w:ascii="Calibri" w:hAnsi="Calibri" w:cs="Calibri"/>
                <w:szCs w:val="28"/>
              </w:rPr>
              <w:t>Identificare le peculiarità dell’offerta di servizi in rapporto al budget previsionale.</w:t>
            </w:r>
          </w:p>
          <w:p w:rsidR="005F5F91" w:rsidRPr="000A3852" w:rsidRDefault="005F5F91" w:rsidP="009046E5">
            <w:pPr>
              <w:rPr>
                <w:rFonts w:ascii="Calibri" w:hAnsi="Calibri" w:cs="Calibri"/>
                <w:szCs w:val="28"/>
              </w:rPr>
            </w:pPr>
          </w:p>
          <w:p w:rsidR="005F5F91" w:rsidRPr="000A3852" w:rsidRDefault="005F5F91" w:rsidP="009046E5">
            <w:pPr>
              <w:rPr>
                <w:rFonts w:ascii="Calibri" w:hAnsi="Calibri" w:cs="Calibri"/>
                <w:szCs w:val="28"/>
              </w:rPr>
            </w:pPr>
            <w:r w:rsidRPr="000A3852">
              <w:rPr>
                <w:rFonts w:ascii="Calibri" w:hAnsi="Calibri" w:cs="Calibri"/>
                <w:szCs w:val="28"/>
              </w:rPr>
              <w:t>Individuare le principali strutture e</w:t>
            </w:r>
          </w:p>
          <w:p w:rsidR="005F5F91" w:rsidRPr="000A3852" w:rsidRDefault="005F5F91" w:rsidP="009046E5">
            <w:pPr>
              <w:rPr>
                <w:rFonts w:ascii="Calibri" w:hAnsi="Calibri" w:cs="Calibri"/>
                <w:szCs w:val="28"/>
              </w:rPr>
            </w:pPr>
            <w:r w:rsidRPr="000A3852">
              <w:rPr>
                <w:rFonts w:ascii="Calibri" w:hAnsi="Calibri" w:cs="Calibri"/>
                <w:szCs w:val="28"/>
              </w:rPr>
              <w:t>funzioni aziendali.</w:t>
            </w:r>
          </w:p>
          <w:p w:rsidR="005F5F91" w:rsidRPr="000A3852" w:rsidRDefault="005F5F91" w:rsidP="009046E5">
            <w:pPr>
              <w:rPr>
                <w:rFonts w:ascii="Calibri" w:hAnsi="Calibri" w:cs="Calibri"/>
                <w:szCs w:val="28"/>
              </w:rPr>
            </w:pPr>
            <w:r w:rsidRPr="000A3852">
              <w:rPr>
                <w:rFonts w:ascii="Calibri" w:hAnsi="Calibri" w:cs="Calibri"/>
                <w:szCs w:val="28"/>
              </w:rPr>
              <w:t>Raccogliere, archiviare, utilizzare dati</w:t>
            </w:r>
          </w:p>
          <w:p w:rsidR="005F5F91" w:rsidRPr="000A3852" w:rsidRDefault="005F5F91" w:rsidP="009046E5">
            <w:pPr>
              <w:rPr>
                <w:rFonts w:ascii="Calibri" w:hAnsi="Calibri" w:cs="Calibri"/>
                <w:szCs w:val="28"/>
              </w:rPr>
            </w:pPr>
            <w:r w:rsidRPr="000A3852">
              <w:rPr>
                <w:rFonts w:ascii="Calibri" w:hAnsi="Calibri" w:cs="Calibri"/>
                <w:szCs w:val="28"/>
              </w:rPr>
              <w:t>nell’ambito del sistema informativo</w:t>
            </w:r>
          </w:p>
          <w:p w:rsidR="005F5F91" w:rsidRPr="000A3852" w:rsidRDefault="005F5F91" w:rsidP="009046E5">
            <w:pPr>
              <w:rPr>
                <w:rFonts w:ascii="Calibri" w:hAnsi="Calibri" w:cs="Calibri"/>
                <w:szCs w:val="28"/>
              </w:rPr>
            </w:pPr>
            <w:r w:rsidRPr="000A3852">
              <w:rPr>
                <w:rFonts w:ascii="Calibri" w:hAnsi="Calibri" w:cs="Calibri"/>
                <w:szCs w:val="28"/>
              </w:rPr>
              <w:t>aziendale.</w:t>
            </w:r>
          </w:p>
          <w:p w:rsidR="005F5F91" w:rsidRPr="000A3852" w:rsidRDefault="005F5F91" w:rsidP="009046E5">
            <w:pPr>
              <w:rPr>
                <w:rFonts w:ascii="Calibri" w:hAnsi="Calibri" w:cs="Calibri"/>
                <w:color w:val="000000"/>
                <w:szCs w:val="28"/>
              </w:rPr>
            </w:pPr>
          </w:p>
        </w:tc>
        <w:tc>
          <w:tcPr>
            <w:tcW w:w="4716" w:type="dxa"/>
            <w:gridSpan w:val="5"/>
            <w:shd w:val="clear" w:color="auto" w:fill="auto"/>
            <w:vAlign w:val="center"/>
          </w:tcPr>
          <w:p w:rsidR="005F5F91" w:rsidRPr="000A3852" w:rsidRDefault="005F5F91" w:rsidP="009046E5">
            <w:pPr>
              <w:rPr>
                <w:rFonts w:ascii="Calibri" w:hAnsi="Calibri" w:cs="Calibri"/>
                <w:color w:val="000000"/>
                <w:szCs w:val="28"/>
              </w:rPr>
            </w:pPr>
            <w:r w:rsidRPr="000A3852">
              <w:rPr>
                <w:rFonts w:ascii="Calibri" w:hAnsi="Calibri" w:cs="Calibri"/>
                <w:color w:val="000000"/>
                <w:szCs w:val="28"/>
              </w:rPr>
              <w:t>Tecniche di base della gestione budgetaria.</w:t>
            </w:r>
          </w:p>
          <w:p w:rsidR="005F5F91" w:rsidRPr="000A3852" w:rsidRDefault="005F5F91" w:rsidP="009046E5">
            <w:pPr>
              <w:rPr>
                <w:rFonts w:ascii="Calibri" w:hAnsi="Calibri" w:cs="Calibri"/>
                <w:color w:val="000000"/>
                <w:szCs w:val="28"/>
              </w:rPr>
            </w:pPr>
            <w:r w:rsidRPr="000A3852">
              <w:rPr>
                <w:rFonts w:ascii="Calibri" w:hAnsi="Calibri" w:cs="Calibri"/>
                <w:color w:val="000000"/>
                <w:szCs w:val="28"/>
              </w:rPr>
              <w:t>Tecniche di promozione e vendita.</w:t>
            </w:r>
          </w:p>
          <w:p w:rsidR="005F5F91" w:rsidRPr="000A3852" w:rsidRDefault="005F5F91" w:rsidP="009046E5">
            <w:pPr>
              <w:rPr>
                <w:rFonts w:ascii="Calibri" w:hAnsi="Calibri" w:cs="Calibri"/>
                <w:color w:val="000000"/>
                <w:szCs w:val="28"/>
              </w:rPr>
            </w:pPr>
            <w:r w:rsidRPr="000A3852">
              <w:rPr>
                <w:rFonts w:ascii="Calibri" w:hAnsi="Calibri" w:cs="Calibri"/>
                <w:color w:val="000000"/>
                <w:szCs w:val="28"/>
              </w:rPr>
              <w:t>Tecniche di segmentazione e clusterizzazione della clientela.</w:t>
            </w:r>
          </w:p>
          <w:p w:rsidR="005F5F91" w:rsidRPr="000A3852" w:rsidRDefault="005F5F91" w:rsidP="009046E5">
            <w:pPr>
              <w:rPr>
                <w:rFonts w:ascii="Calibri" w:hAnsi="Calibri" w:cs="Calibri"/>
                <w:color w:val="000000"/>
                <w:szCs w:val="28"/>
              </w:rPr>
            </w:pPr>
            <w:r w:rsidRPr="000A3852">
              <w:rPr>
                <w:rFonts w:ascii="Calibri" w:hAnsi="Calibri" w:cs="Calibri"/>
                <w:color w:val="000000"/>
                <w:szCs w:val="28"/>
              </w:rPr>
              <w:t>Tecniche e strumenti per il posizionamento.</w:t>
            </w:r>
          </w:p>
          <w:p w:rsidR="005F5F91" w:rsidRPr="000A3852" w:rsidRDefault="005F5F91" w:rsidP="009046E5">
            <w:pPr>
              <w:rPr>
                <w:rFonts w:ascii="Calibri" w:hAnsi="Calibri" w:cs="Calibri"/>
                <w:szCs w:val="28"/>
              </w:rPr>
            </w:pPr>
            <w:r w:rsidRPr="000A3852">
              <w:rPr>
                <w:rFonts w:ascii="Calibri" w:hAnsi="Calibri" w:cs="Calibri"/>
                <w:szCs w:val="28"/>
              </w:rPr>
              <w:t>Modelli organizzativi aziendali e relativi</w:t>
            </w:r>
          </w:p>
          <w:p w:rsidR="005F5F91" w:rsidRPr="000A3852" w:rsidRDefault="005F5F91" w:rsidP="009046E5">
            <w:pPr>
              <w:rPr>
                <w:rFonts w:ascii="Calibri" w:hAnsi="Calibri" w:cs="Calibri"/>
                <w:szCs w:val="28"/>
              </w:rPr>
            </w:pPr>
            <w:r w:rsidRPr="000A3852">
              <w:rPr>
                <w:rFonts w:ascii="Calibri" w:hAnsi="Calibri" w:cs="Calibri"/>
                <w:szCs w:val="28"/>
              </w:rPr>
              <w:t>processi funzionali</w:t>
            </w:r>
          </w:p>
          <w:p w:rsidR="005F5F91" w:rsidRPr="000A3852" w:rsidRDefault="005F5F91" w:rsidP="009046E5">
            <w:pPr>
              <w:rPr>
                <w:rFonts w:ascii="Calibri" w:hAnsi="Calibri" w:cs="Calibri"/>
                <w:color w:val="000000"/>
                <w:szCs w:val="28"/>
              </w:rPr>
            </w:pPr>
            <w:r w:rsidRPr="000A3852">
              <w:rPr>
                <w:rFonts w:ascii="Calibri" w:hAnsi="Calibri" w:cs="Calibri"/>
                <w:szCs w:val="28"/>
              </w:rPr>
              <w:t>Servizi di rete a supporto della comunicazione aziendale</w:t>
            </w:r>
          </w:p>
          <w:p w:rsidR="005F5F91" w:rsidRPr="000A3852" w:rsidRDefault="005F5F91" w:rsidP="009046E5">
            <w:pPr>
              <w:rPr>
                <w:rFonts w:ascii="Calibri" w:hAnsi="Calibri" w:cs="Calibri"/>
                <w:color w:val="000000"/>
                <w:szCs w:val="28"/>
              </w:rPr>
            </w:pPr>
          </w:p>
        </w:tc>
        <w:tc>
          <w:tcPr>
            <w:tcW w:w="4664" w:type="dxa"/>
            <w:gridSpan w:val="6"/>
            <w:shd w:val="clear" w:color="auto" w:fill="auto"/>
            <w:vAlign w:val="center"/>
          </w:tcPr>
          <w:p w:rsidR="005F5F91" w:rsidRPr="000A3852" w:rsidRDefault="005F5F91" w:rsidP="009046E5">
            <w:pPr>
              <w:rPr>
                <w:rFonts w:ascii="Calibri" w:hAnsi="Calibri" w:cs="Calibri"/>
                <w:color w:val="000000"/>
                <w:szCs w:val="28"/>
              </w:rPr>
            </w:pPr>
          </w:p>
          <w:p w:rsidR="005F5F91" w:rsidRPr="000A3852" w:rsidRDefault="005F5F91" w:rsidP="009046E5">
            <w:pPr>
              <w:rPr>
                <w:rFonts w:ascii="Calibri" w:hAnsi="Calibri" w:cs="Calibri"/>
                <w:color w:val="000000"/>
                <w:szCs w:val="28"/>
              </w:rPr>
            </w:pPr>
            <w:r w:rsidRPr="000A3852">
              <w:rPr>
                <w:rFonts w:ascii="Calibri" w:hAnsi="Calibri" w:cs="Calibri"/>
                <w:color w:val="000000"/>
                <w:szCs w:val="28"/>
              </w:rPr>
              <w:t>Elementi ed applicazione del Revenue Management</w:t>
            </w:r>
          </w:p>
          <w:p w:rsidR="005F5F91" w:rsidRPr="000A3852" w:rsidRDefault="005F5F91" w:rsidP="009046E5">
            <w:pPr>
              <w:rPr>
                <w:rFonts w:ascii="Calibri" w:hAnsi="Calibri" w:cs="Calibri"/>
                <w:color w:val="000000"/>
                <w:szCs w:val="28"/>
              </w:rPr>
            </w:pPr>
            <w:r w:rsidRPr="000A3852">
              <w:rPr>
                <w:rFonts w:ascii="Calibri" w:hAnsi="Calibri" w:cs="Calibri"/>
                <w:color w:val="000000"/>
                <w:szCs w:val="28"/>
              </w:rPr>
              <w:t>Le fasi del Revenue Management</w:t>
            </w:r>
          </w:p>
          <w:p w:rsidR="005F5F91" w:rsidRPr="000A3852" w:rsidRDefault="005F5F91" w:rsidP="009046E5">
            <w:pPr>
              <w:rPr>
                <w:rFonts w:ascii="Calibri" w:hAnsi="Calibri" w:cs="Calibri"/>
                <w:color w:val="000000"/>
                <w:szCs w:val="28"/>
              </w:rPr>
            </w:pPr>
            <w:r w:rsidRPr="000A3852">
              <w:rPr>
                <w:rFonts w:ascii="Calibri" w:hAnsi="Calibri" w:cs="Calibri"/>
                <w:color w:val="000000"/>
                <w:szCs w:val="28"/>
              </w:rPr>
              <w:t>Revenue Management e  redditività</w:t>
            </w:r>
          </w:p>
          <w:p w:rsidR="005F5F91" w:rsidRPr="000A3852" w:rsidRDefault="005F5F91" w:rsidP="009046E5">
            <w:pPr>
              <w:rPr>
                <w:rFonts w:ascii="Calibri" w:hAnsi="Calibri" w:cs="Calibri"/>
                <w:color w:val="000000"/>
                <w:szCs w:val="28"/>
              </w:rPr>
            </w:pPr>
            <w:r w:rsidRPr="000A3852">
              <w:rPr>
                <w:rFonts w:ascii="Calibri" w:hAnsi="Calibri" w:cs="Calibri"/>
                <w:color w:val="000000"/>
                <w:szCs w:val="28"/>
              </w:rPr>
              <w:t>Il ruolo del FO nel Revenue Management</w:t>
            </w:r>
          </w:p>
          <w:p w:rsidR="005F5F91" w:rsidRPr="000A3852" w:rsidRDefault="005F5F91" w:rsidP="009046E5">
            <w:pPr>
              <w:rPr>
                <w:rFonts w:ascii="Calibri" w:hAnsi="Calibri" w:cs="Calibri"/>
                <w:color w:val="000000"/>
                <w:szCs w:val="28"/>
              </w:rPr>
            </w:pPr>
            <w:r w:rsidRPr="000A3852">
              <w:rPr>
                <w:rFonts w:ascii="Calibri" w:hAnsi="Calibri" w:cs="Calibri"/>
                <w:color w:val="000000"/>
                <w:szCs w:val="28"/>
              </w:rPr>
              <w:t>L’ identikit del venditore</w:t>
            </w:r>
          </w:p>
          <w:p w:rsidR="005F5F91" w:rsidRPr="000A3852" w:rsidRDefault="005F5F91" w:rsidP="009046E5">
            <w:pPr>
              <w:rPr>
                <w:rFonts w:ascii="Calibri" w:hAnsi="Calibri" w:cs="Calibri"/>
                <w:color w:val="000000"/>
                <w:szCs w:val="28"/>
              </w:rPr>
            </w:pPr>
          </w:p>
          <w:p w:rsidR="005F5F91" w:rsidRPr="000A3852" w:rsidRDefault="005F5F91" w:rsidP="009046E5">
            <w:pPr>
              <w:rPr>
                <w:rFonts w:ascii="Calibri" w:hAnsi="Calibri" w:cs="Calibri"/>
                <w:color w:val="000000"/>
                <w:szCs w:val="28"/>
              </w:rPr>
            </w:pPr>
          </w:p>
        </w:tc>
      </w:tr>
      <w:tr w:rsidR="005F5F91" w:rsidRPr="000A3852" w:rsidTr="009046E5">
        <w:tc>
          <w:tcPr>
            <w:tcW w:w="14283" w:type="dxa"/>
            <w:gridSpan w:val="15"/>
            <w:shd w:val="clear" w:color="auto" w:fill="FABF8F"/>
          </w:tcPr>
          <w:p w:rsidR="005F5F91" w:rsidRPr="000A3852" w:rsidRDefault="005F5F91" w:rsidP="009046E5">
            <w:pPr>
              <w:jc w:val="center"/>
              <w:rPr>
                <w:rFonts w:ascii="Calibri" w:hAnsi="Calibri" w:cs="Calibri"/>
                <w:b/>
                <w:smallCaps/>
                <w:color w:val="000000"/>
                <w:sz w:val="24"/>
              </w:rPr>
            </w:pPr>
            <w:r w:rsidRPr="000A3852">
              <w:rPr>
                <w:rFonts w:ascii="Calibri" w:hAnsi="Calibri" w:cs="Calibri"/>
                <w:b/>
                <w:smallCaps/>
                <w:color w:val="000000"/>
                <w:sz w:val="24"/>
              </w:rPr>
              <w:t>prova esperta relativa all’unità formativa:</w:t>
            </w:r>
          </w:p>
        </w:tc>
      </w:tr>
      <w:tr w:rsidR="005F5F91" w:rsidRPr="000A3852" w:rsidTr="009046E5">
        <w:tc>
          <w:tcPr>
            <w:tcW w:w="14283" w:type="dxa"/>
            <w:gridSpan w:val="15"/>
            <w:shd w:val="clear" w:color="auto" w:fill="auto"/>
          </w:tcPr>
          <w:p w:rsidR="005F5F91" w:rsidRPr="000A3852" w:rsidRDefault="005F5F91" w:rsidP="009046E5">
            <w:pPr>
              <w:spacing w:after="120"/>
              <w:rPr>
                <w:rFonts w:ascii="Calibri" w:hAnsi="Calibri" w:cs="Calibri"/>
                <w:color w:val="000000"/>
                <w:sz w:val="24"/>
              </w:rPr>
            </w:pPr>
            <w:r w:rsidRPr="000A3852">
              <w:rPr>
                <w:rFonts w:ascii="Calibri" w:hAnsi="Calibri" w:cs="Calibri"/>
                <w:color w:val="000000"/>
                <w:sz w:val="24"/>
              </w:rPr>
              <w:t xml:space="preserve"> Prova pratica e orale.</w:t>
            </w:r>
          </w:p>
        </w:tc>
      </w:tr>
    </w:tbl>
    <w:p w:rsidR="005F5F91" w:rsidRDefault="005F5F91" w:rsidP="00501BF6"/>
    <w:p w:rsidR="0036420E" w:rsidRDefault="0036420E" w:rsidP="0036420E">
      <w:pPr>
        <w:jc w:val="left"/>
        <w:rPr>
          <w:rFonts w:asciiTheme="minorHAnsi" w:hAnsiTheme="minorHAnsi"/>
          <w:b/>
          <w:sz w:val="36"/>
          <w:szCs w:val="36"/>
        </w:rPr>
      </w:pPr>
      <w:bookmarkStart w:id="2" w:name="_GoBack"/>
      <w:bookmarkEnd w:id="2"/>
      <w:r>
        <w:rPr>
          <w:rFonts w:asciiTheme="minorHAnsi" w:hAnsiTheme="minorHAnsi"/>
          <w:b/>
          <w:sz w:val="36"/>
          <w:szCs w:val="36"/>
        </w:rPr>
        <w:t>S</w:t>
      </w:r>
      <w:r w:rsidRPr="00556A9A">
        <w:rPr>
          <w:rFonts w:asciiTheme="minorHAnsi" w:hAnsiTheme="minorHAnsi"/>
          <w:b/>
          <w:sz w:val="36"/>
          <w:szCs w:val="36"/>
        </w:rPr>
        <w:t>cienza e cultura dell’alimentazione</w:t>
      </w:r>
    </w:p>
    <w:p w:rsidR="004E2AA9" w:rsidRDefault="004E2AA9" w:rsidP="0036420E">
      <w:pPr>
        <w:jc w:val="left"/>
        <w:rPr>
          <w:rFonts w:asciiTheme="minorHAnsi" w:hAnsiTheme="minorHAnsi"/>
          <w:b/>
          <w:sz w:val="36"/>
          <w:szCs w:val="36"/>
        </w:rPr>
      </w:pPr>
    </w:p>
    <w:tbl>
      <w:tblPr>
        <w:tblW w:w="14283" w:type="dxa"/>
        <w:tblCellMar>
          <w:left w:w="10" w:type="dxa"/>
          <w:right w:w="10" w:type="dxa"/>
        </w:tblCellMar>
        <w:tblLook w:val="04A0" w:firstRow="1" w:lastRow="0" w:firstColumn="1" w:lastColumn="0" w:noHBand="0" w:noVBand="1"/>
      </w:tblPr>
      <w:tblGrid>
        <w:gridCol w:w="1667"/>
        <w:gridCol w:w="1957"/>
        <w:gridCol w:w="422"/>
        <w:gridCol w:w="852"/>
        <w:gridCol w:w="1111"/>
        <w:gridCol w:w="1268"/>
        <w:gridCol w:w="353"/>
        <w:gridCol w:w="1376"/>
        <w:gridCol w:w="611"/>
        <w:gridCol w:w="663"/>
        <w:gridCol w:w="605"/>
        <w:gridCol w:w="423"/>
        <w:gridCol w:w="2233"/>
        <w:gridCol w:w="282"/>
        <w:gridCol w:w="460"/>
      </w:tblGrid>
      <w:tr w:rsidR="004E2AA9" w:rsidTr="0046357F">
        <w:tc>
          <w:tcPr>
            <w:tcW w:w="14283" w:type="dxa"/>
            <w:gridSpan w:val="15"/>
            <w:tcBorders>
              <w:top w:val="single" w:sz="12" w:space="0" w:color="000000"/>
              <w:left w:val="single" w:sz="12" w:space="0" w:color="000000"/>
              <w:bottom w:val="single" w:sz="4" w:space="0" w:color="000000"/>
              <w:right w:val="single" w:sz="12" w:space="0" w:color="000000"/>
            </w:tcBorders>
            <w:shd w:val="clear" w:color="auto" w:fill="FABF8F"/>
            <w:tcMar>
              <w:top w:w="0" w:type="dxa"/>
              <w:left w:w="108" w:type="dxa"/>
              <w:bottom w:w="0" w:type="dxa"/>
              <w:right w:w="108" w:type="dxa"/>
            </w:tcMar>
          </w:tcPr>
          <w:p w:rsidR="004E2AA9" w:rsidRDefault="004E2AA9" w:rsidP="0046357F">
            <w:pPr>
              <w:pBdr>
                <w:top w:val="single" w:sz="12" w:space="1" w:color="000000"/>
                <w:left w:val="single" w:sz="12" w:space="4" w:color="000000"/>
                <w:bottom w:val="single" w:sz="12" w:space="1" w:color="000000"/>
                <w:right w:val="single" w:sz="12" w:space="4" w:color="000000"/>
              </w:pBdr>
              <w:shd w:val="clear" w:color="auto" w:fill="FABF8F"/>
              <w:spacing w:line="247" w:lineRule="auto"/>
              <w:jc w:val="center"/>
              <w:rPr>
                <w:rFonts w:ascii="Calibri" w:hAnsi="Calibri" w:cs="Calibri"/>
                <w:b/>
                <w:smallCaps/>
                <w:color w:val="000000"/>
                <w:sz w:val="24"/>
                <w:lang w:eastAsia="en-US"/>
              </w:rPr>
            </w:pPr>
            <w:r>
              <w:rPr>
                <w:rFonts w:ascii="Calibri" w:hAnsi="Calibri" w:cs="Calibri"/>
                <w:b/>
                <w:smallCaps/>
                <w:color w:val="000000"/>
                <w:sz w:val="24"/>
                <w:lang w:eastAsia="en-US"/>
              </w:rPr>
              <w:t xml:space="preserve">U.F. n.    1 </w:t>
            </w:r>
          </w:p>
          <w:p w:rsidR="004E2AA9" w:rsidRDefault="004E2AA9" w:rsidP="0046357F">
            <w:pPr>
              <w:pBdr>
                <w:top w:val="single" w:sz="12" w:space="1" w:color="000000"/>
                <w:left w:val="single" w:sz="12" w:space="4" w:color="000000"/>
                <w:bottom w:val="single" w:sz="12" w:space="1" w:color="000000"/>
                <w:right w:val="single" w:sz="12" w:space="4" w:color="000000"/>
              </w:pBdr>
              <w:shd w:val="clear" w:color="auto" w:fill="FABF8F"/>
              <w:spacing w:line="247" w:lineRule="auto"/>
              <w:jc w:val="center"/>
              <w:rPr>
                <w:rFonts w:ascii="Calibri" w:hAnsi="Calibri" w:cs="Calibri"/>
                <w:b/>
                <w:smallCaps/>
                <w:color w:val="000000"/>
                <w:sz w:val="24"/>
                <w:lang w:eastAsia="en-US"/>
              </w:rPr>
            </w:pPr>
          </w:p>
        </w:tc>
      </w:tr>
      <w:tr w:rsidR="004E2AA9" w:rsidTr="0046357F">
        <w:tc>
          <w:tcPr>
            <w:tcW w:w="16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E2AA9" w:rsidRDefault="004E2AA9" w:rsidP="0046357F">
            <w:pPr>
              <w:spacing w:line="247" w:lineRule="auto"/>
              <w:rPr>
                <w:rFonts w:ascii="Calibri" w:hAnsi="Calibri" w:cs="Calibri"/>
                <w:b/>
                <w:smallCaps/>
                <w:color w:val="000000"/>
                <w:sz w:val="24"/>
                <w:lang w:eastAsia="en-US"/>
              </w:rPr>
            </w:pPr>
            <w:r>
              <w:rPr>
                <w:rFonts w:ascii="Calibri" w:hAnsi="Calibri" w:cs="Calibri"/>
                <w:b/>
                <w:smallCaps/>
                <w:color w:val="000000"/>
                <w:sz w:val="24"/>
                <w:lang w:eastAsia="en-US"/>
              </w:rPr>
              <w:t>Classe:</w:t>
            </w:r>
          </w:p>
        </w:tc>
        <w:tc>
          <w:tcPr>
            <w:tcW w:w="434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rPr>
                <w:rFonts w:ascii="Calibri" w:hAnsi="Calibri" w:cs="Calibri"/>
                <w:b/>
                <w:caps/>
                <w:color w:val="000000"/>
                <w:sz w:val="24"/>
                <w:lang w:eastAsia="en-US"/>
              </w:rPr>
            </w:pPr>
            <w:r>
              <w:rPr>
                <w:rFonts w:ascii="Calibri" w:hAnsi="Calibri" w:cs="Calibri"/>
                <w:b/>
                <w:caps/>
                <w:color w:val="000000"/>
                <w:sz w:val="24"/>
                <w:lang w:eastAsia="en-US"/>
              </w:rPr>
              <w:t>terza</w:t>
            </w:r>
          </w:p>
        </w:tc>
        <w:tc>
          <w:tcPr>
            <w:tcW w:w="8274"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pPr>
            <w:r>
              <w:rPr>
                <w:rFonts w:ascii="Calibri" w:hAnsi="Calibri" w:cs="Calibri"/>
                <w:b/>
                <w:smallCaps/>
                <w:color w:val="000000"/>
                <w:sz w:val="24"/>
                <w:lang w:eastAsia="en-US"/>
              </w:rPr>
              <w:t>Indirizzo:  SERV. ENO. OSP. ALB.</w:t>
            </w:r>
          </w:p>
        </w:tc>
      </w:tr>
      <w:tr w:rsidR="004E2AA9" w:rsidTr="0046357F">
        <w:tc>
          <w:tcPr>
            <w:tcW w:w="1667"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4E2AA9" w:rsidRDefault="004E2AA9" w:rsidP="0046357F">
            <w:pPr>
              <w:spacing w:line="247" w:lineRule="auto"/>
            </w:pPr>
            <w:r>
              <w:rPr>
                <w:rFonts w:ascii="Calibri" w:hAnsi="Calibri" w:cs="Calibri"/>
                <w:color w:val="000000"/>
                <w:sz w:val="24"/>
                <w:lang w:eastAsia="en-US"/>
              </w:rPr>
              <w:t xml:space="preserve">Unità Formativa </w:t>
            </w:r>
          </w:p>
        </w:tc>
        <w:tc>
          <w:tcPr>
            <w:tcW w:w="7339" w:type="dxa"/>
            <w:gridSpan w:val="7"/>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4E2AA9" w:rsidRDefault="004E2AA9" w:rsidP="0046357F">
            <w:pPr>
              <w:spacing w:line="247" w:lineRule="auto"/>
              <w:rPr>
                <w:rFonts w:ascii="Calibri" w:hAnsi="Calibri" w:cs="Calibri"/>
                <w:b/>
                <w:color w:val="000000"/>
                <w:sz w:val="24"/>
                <w:lang w:eastAsia="en-US"/>
              </w:rPr>
            </w:pP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4E2AA9" w:rsidRDefault="004E2AA9" w:rsidP="0046357F">
            <w:pPr>
              <w:spacing w:line="247" w:lineRule="auto"/>
              <w:jc w:val="right"/>
              <w:rPr>
                <w:rFonts w:ascii="Calibri" w:hAnsi="Calibri" w:cs="Calibri"/>
                <w:b/>
                <w:smallCaps/>
                <w:color w:val="000000"/>
                <w:sz w:val="24"/>
                <w:lang w:eastAsia="en-US"/>
              </w:rPr>
            </w:pPr>
            <w:r>
              <w:rPr>
                <w:rFonts w:ascii="Calibri" w:hAnsi="Calibri" w:cs="Calibri"/>
                <w:b/>
                <w:smallCaps/>
                <w:color w:val="000000"/>
                <w:sz w:val="24"/>
                <w:lang w:eastAsia="en-US"/>
              </w:rPr>
              <w:t>Disciplina:</w:t>
            </w:r>
          </w:p>
        </w:tc>
        <w:tc>
          <w:tcPr>
            <w:tcW w:w="400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center"/>
              <w:rPr>
                <w:rFonts w:ascii="Calibri" w:hAnsi="Calibri" w:cs="Calibri"/>
                <w:b/>
                <w:color w:val="000000"/>
                <w:sz w:val="24"/>
                <w:lang w:eastAsia="en-US"/>
              </w:rPr>
            </w:pPr>
            <w:r>
              <w:rPr>
                <w:rFonts w:ascii="Calibri" w:hAnsi="Calibri" w:cs="Calibri"/>
                <w:b/>
                <w:color w:val="000000"/>
                <w:sz w:val="24"/>
                <w:lang w:eastAsia="en-US"/>
              </w:rPr>
              <w:t>Scienza e Cultura dell’Alimentazione</w:t>
            </w:r>
          </w:p>
        </w:tc>
      </w:tr>
      <w:tr w:rsidR="004E2AA9" w:rsidTr="0046357F">
        <w:tc>
          <w:tcPr>
            <w:tcW w:w="13541" w:type="dxa"/>
            <w:gridSpan w:val="1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E2AA9" w:rsidRDefault="004E2AA9" w:rsidP="0046357F">
            <w:pPr>
              <w:spacing w:line="247" w:lineRule="auto"/>
              <w:jc w:val="right"/>
            </w:pPr>
            <w:r>
              <w:rPr>
                <w:rFonts w:ascii="Calibri" w:hAnsi="Calibri" w:cs="Calibri"/>
                <w:color w:val="000000"/>
                <w:sz w:val="24"/>
                <w:lang w:eastAsia="en-US"/>
              </w:rPr>
              <w:t>Monte ore curriculare annuale n.</w:t>
            </w:r>
          </w:p>
        </w:tc>
        <w:tc>
          <w:tcPr>
            <w:tcW w:w="74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center"/>
              <w:rPr>
                <w:rFonts w:ascii="Calibri" w:hAnsi="Calibri" w:cs="Calibri"/>
                <w:b/>
                <w:color w:val="000000"/>
                <w:sz w:val="24"/>
                <w:lang w:eastAsia="en-US"/>
              </w:rPr>
            </w:pPr>
            <w:r>
              <w:rPr>
                <w:rFonts w:ascii="Calibri" w:hAnsi="Calibri" w:cs="Calibri"/>
                <w:b/>
                <w:color w:val="000000"/>
                <w:sz w:val="24"/>
                <w:lang w:eastAsia="en-US"/>
              </w:rPr>
              <w:t>132</w:t>
            </w:r>
          </w:p>
        </w:tc>
      </w:tr>
      <w:tr w:rsidR="004E2AA9" w:rsidTr="0046357F">
        <w:tc>
          <w:tcPr>
            <w:tcW w:w="14283" w:type="dxa"/>
            <w:gridSpan w:val="15"/>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4E2AA9" w:rsidRDefault="004E2AA9" w:rsidP="0046357F">
            <w:pPr>
              <w:spacing w:line="247" w:lineRule="auto"/>
              <w:jc w:val="center"/>
              <w:rPr>
                <w:rFonts w:ascii="Calibri" w:hAnsi="Calibri" w:cs="Calibri"/>
                <w:b/>
                <w:smallCaps/>
                <w:color w:val="000000"/>
                <w:sz w:val="24"/>
                <w:lang w:eastAsia="en-US"/>
              </w:rPr>
            </w:pPr>
            <w:r>
              <w:rPr>
                <w:rFonts w:ascii="Calibri" w:hAnsi="Calibri" w:cs="Calibri"/>
                <w:b/>
                <w:smallCaps/>
                <w:color w:val="000000"/>
                <w:sz w:val="24"/>
                <w:lang w:eastAsia="en-US"/>
              </w:rPr>
              <w:t>Competenze rispetto alle quali orientare la scelta dei contenuti specifici</w:t>
            </w:r>
          </w:p>
        </w:tc>
      </w:tr>
      <w:tr w:rsidR="004E2AA9" w:rsidTr="0046357F">
        <w:tc>
          <w:tcPr>
            <w:tcW w:w="36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rPr>
                <w:rFonts w:ascii="Calibri" w:hAnsi="Calibri" w:cs="Calibri"/>
                <w:b/>
                <w:smallCaps/>
                <w:color w:val="000000"/>
                <w:sz w:val="24"/>
                <w:lang w:eastAsia="en-US"/>
              </w:rPr>
            </w:pPr>
            <w:r>
              <w:rPr>
                <w:rFonts w:ascii="Calibri" w:hAnsi="Calibri" w:cs="Calibri"/>
                <w:b/>
                <w:smallCaps/>
                <w:color w:val="000000"/>
                <w:sz w:val="24"/>
                <w:lang w:eastAsia="en-US"/>
              </w:rPr>
              <w:t xml:space="preserve">Competenze PECUP generali INTERMEDIE </w:t>
            </w:r>
          </w:p>
          <w:p w:rsidR="004E2AA9" w:rsidRDefault="004E2AA9" w:rsidP="0046357F">
            <w:pPr>
              <w:spacing w:line="247" w:lineRule="auto"/>
              <w:rPr>
                <w:rFonts w:ascii="Calibri" w:hAnsi="Calibri" w:cs="Calibri"/>
                <w:b/>
                <w:smallCaps/>
                <w:color w:val="000000"/>
                <w:sz w:val="24"/>
                <w:lang w:eastAsia="en-US"/>
              </w:rPr>
            </w:pPr>
            <w:r>
              <w:rPr>
                <w:rFonts w:ascii="Calibri" w:hAnsi="Calibri" w:cs="Calibri"/>
                <w:b/>
                <w:smallCaps/>
                <w:color w:val="000000"/>
                <w:sz w:val="24"/>
                <w:lang w:eastAsia="en-US"/>
              </w:rPr>
              <w:lastRenderedPageBreak/>
              <w:t>di cui all’allegato 1 al D.I.92/2018:</w:t>
            </w:r>
          </w:p>
        </w:tc>
        <w:tc>
          <w:tcPr>
            <w:tcW w:w="10659" w:type="dxa"/>
            <w:gridSpan w:val="1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color w:val="000000"/>
                <w:sz w:val="24"/>
                <w:lang w:eastAsia="en-US"/>
              </w:rPr>
            </w:pPr>
            <w:r>
              <w:rPr>
                <w:rFonts w:ascii="Calibri" w:hAnsi="Calibri" w:cs="Calibri"/>
                <w:color w:val="000000"/>
                <w:sz w:val="24"/>
                <w:lang w:eastAsia="en-US"/>
              </w:rPr>
              <w:lastRenderedPageBreak/>
              <w:t>Riconoscere somiglianze e differenze tra la cultura nazionale e altre culture in prospettiva interculturale.</w:t>
            </w:r>
          </w:p>
          <w:p w:rsidR="004E2AA9" w:rsidRDefault="004E2AA9" w:rsidP="0046357F">
            <w:pPr>
              <w:spacing w:after="160" w:line="247" w:lineRule="auto"/>
              <w:jc w:val="left"/>
              <w:rPr>
                <w:rFonts w:ascii="Calibri" w:hAnsi="Calibri" w:cs="Calibri"/>
                <w:color w:val="000000"/>
                <w:sz w:val="24"/>
                <w:lang w:eastAsia="en-US"/>
              </w:rPr>
            </w:pPr>
            <w:r>
              <w:rPr>
                <w:rFonts w:ascii="Calibri" w:hAnsi="Calibri" w:cs="Calibri"/>
                <w:color w:val="000000"/>
                <w:sz w:val="24"/>
                <w:lang w:eastAsia="en-US"/>
              </w:rPr>
              <w:lastRenderedPageBreak/>
              <w:t>Rapportarsi attraverso linguaggi e sistemi di relazione adeguati anche con culture diverse</w:t>
            </w:r>
          </w:p>
        </w:tc>
      </w:tr>
      <w:tr w:rsidR="004E2AA9" w:rsidTr="0046357F">
        <w:tc>
          <w:tcPr>
            <w:tcW w:w="36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pPr>
            <w:r>
              <w:rPr>
                <w:rFonts w:ascii="Calibri" w:hAnsi="Calibri" w:cs="Calibri"/>
                <w:b/>
                <w:smallCaps/>
                <w:color w:val="000000"/>
                <w:sz w:val="24"/>
                <w:lang w:eastAsia="en-US"/>
              </w:rPr>
              <w:lastRenderedPageBreak/>
              <w:t xml:space="preserve">Competenze del profilo di </w:t>
            </w:r>
            <w:r>
              <w:rPr>
                <w:rFonts w:ascii="Calibri" w:hAnsi="Calibri" w:cs="Calibri"/>
                <w:b/>
                <w:smallCaps/>
                <w:color w:val="000000"/>
                <w:sz w:val="22"/>
                <w:lang w:eastAsia="en-US"/>
              </w:rPr>
              <w:t>INDIRIZZO</w:t>
            </w:r>
            <w:r>
              <w:rPr>
                <w:rFonts w:ascii="Calibri" w:hAnsi="Calibri" w:cs="Calibri"/>
                <w:b/>
                <w:smallCaps/>
                <w:color w:val="000000"/>
                <w:sz w:val="24"/>
                <w:lang w:eastAsia="en-US"/>
              </w:rPr>
              <w:t xml:space="preserve">  INTERMEDIE</w:t>
            </w:r>
          </w:p>
          <w:p w:rsidR="004E2AA9" w:rsidRDefault="004E2AA9" w:rsidP="0046357F">
            <w:pPr>
              <w:spacing w:line="247" w:lineRule="auto"/>
              <w:jc w:val="left"/>
              <w:rPr>
                <w:rFonts w:ascii="Calibri" w:hAnsi="Calibri" w:cs="Calibri"/>
                <w:b/>
                <w:smallCaps/>
                <w:color w:val="000000"/>
                <w:sz w:val="24"/>
                <w:lang w:eastAsia="en-US"/>
              </w:rPr>
            </w:pPr>
            <w:r>
              <w:rPr>
                <w:rFonts w:ascii="Calibri" w:hAnsi="Calibri" w:cs="Calibri"/>
                <w:b/>
                <w:smallCaps/>
                <w:color w:val="000000"/>
                <w:sz w:val="24"/>
                <w:lang w:eastAsia="en-US"/>
              </w:rPr>
              <w:t>di cui all’allegato 2 al D.I.92/2018:</w:t>
            </w:r>
          </w:p>
        </w:tc>
        <w:tc>
          <w:tcPr>
            <w:tcW w:w="10659" w:type="dxa"/>
            <w:gridSpan w:val="1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color w:val="000000"/>
                <w:sz w:val="24"/>
                <w:lang w:eastAsia="en-US"/>
              </w:rPr>
            </w:pPr>
            <w:r>
              <w:rPr>
                <w:rFonts w:ascii="Calibri" w:hAnsi="Calibri" w:cs="Calibri"/>
                <w:color w:val="000000"/>
                <w:sz w:val="24"/>
                <w:lang w:eastAsia="en-US"/>
              </w:rPr>
              <w:t>. Utilizzare, all’interno delle macro aree di attività che contraddistinguono la filiera, procedure di base per la predisposizione di prodotti/servizi/menù coerenti con il contesto e le esigenze della clientela, in</w:t>
            </w:r>
          </w:p>
          <w:p w:rsidR="004E2AA9" w:rsidRDefault="004E2AA9" w:rsidP="0046357F">
            <w:pPr>
              <w:spacing w:line="247" w:lineRule="auto"/>
              <w:jc w:val="left"/>
              <w:rPr>
                <w:rFonts w:ascii="Calibri" w:hAnsi="Calibri" w:cs="Calibri"/>
                <w:color w:val="000000"/>
                <w:sz w:val="24"/>
                <w:lang w:eastAsia="en-US"/>
              </w:rPr>
            </w:pPr>
            <w:r>
              <w:rPr>
                <w:rFonts w:ascii="Calibri" w:hAnsi="Calibri" w:cs="Calibri"/>
                <w:color w:val="000000"/>
                <w:sz w:val="24"/>
                <w:lang w:eastAsia="en-US"/>
              </w:rPr>
              <w:t>contesti strutturati.</w:t>
            </w:r>
          </w:p>
        </w:tc>
      </w:tr>
      <w:tr w:rsidR="004E2AA9" w:rsidTr="0046357F">
        <w:tc>
          <w:tcPr>
            <w:tcW w:w="13823" w:type="dxa"/>
            <w:gridSpan w:val="1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right"/>
              <w:rPr>
                <w:rFonts w:ascii="Calibri" w:hAnsi="Calibri" w:cs="Calibri"/>
                <w:color w:val="000000"/>
                <w:sz w:val="22"/>
                <w:lang w:eastAsia="en-US"/>
              </w:rPr>
            </w:pPr>
            <w:r>
              <w:rPr>
                <w:rFonts w:ascii="Calibri" w:hAnsi="Calibri" w:cs="Calibri"/>
                <w:color w:val="000000"/>
                <w:sz w:val="22"/>
                <w:lang w:eastAsia="en-US"/>
              </w:rPr>
              <w:t>N. di ore impegnate</w:t>
            </w:r>
          </w:p>
        </w:tc>
        <w:tc>
          <w:tcPr>
            <w:tcW w:w="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rPr>
                <w:lang w:eastAsia="en-US"/>
              </w:rPr>
            </w:pPr>
          </w:p>
        </w:tc>
      </w:tr>
      <w:tr w:rsidR="004E2AA9" w:rsidTr="0046357F">
        <w:trPr>
          <w:trHeight w:val="456"/>
        </w:trPr>
        <w:tc>
          <w:tcPr>
            <w:tcW w:w="362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r>
              <w:rPr>
                <w:rFonts w:ascii="Calibri" w:hAnsi="Calibri" w:cs="Calibri"/>
                <w:b/>
                <w:smallCaps/>
                <w:color w:val="000000"/>
                <w:sz w:val="24"/>
                <w:lang w:eastAsia="en-US"/>
              </w:rPr>
              <w:t>COMPETENZE CHIAVE Raccomandazione europea 2018</w:t>
            </w:r>
          </w:p>
          <w:p w:rsidR="004E2AA9" w:rsidRDefault="004E2AA9" w:rsidP="0046357F">
            <w:pPr>
              <w:spacing w:line="247" w:lineRule="auto"/>
              <w:jc w:val="left"/>
              <w:rPr>
                <w:rFonts w:ascii="Calibri" w:hAnsi="Calibri" w:cs="Calibri"/>
                <w:b/>
                <w:smallCaps/>
                <w:color w:val="000000"/>
                <w:sz w:val="24"/>
                <w:lang w:eastAsia="en-US"/>
              </w:rPr>
            </w:pPr>
            <w:r>
              <w:rPr>
                <w:rFonts w:ascii="Calibri" w:hAnsi="Calibri" w:cs="Calibri"/>
                <w:b/>
                <w:smallCaps/>
                <w:color w:val="000000"/>
                <w:sz w:val="24"/>
                <w:lang w:eastAsia="en-US"/>
              </w:rPr>
              <w:t>(Competenze Trasversali)</w:t>
            </w:r>
          </w:p>
          <w:p w:rsidR="004E2AA9" w:rsidRDefault="004E2AA9" w:rsidP="0046357F">
            <w:pPr>
              <w:spacing w:line="247" w:lineRule="auto"/>
              <w:rPr>
                <w:rFonts w:ascii="Calibri" w:hAnsi="Calibri"/>
                <w:sz w:val="24"/>
                <w:lang w:eastAsia="en-US"/>
              </w:rPr>
            </w:pPr>
            <w:r>
              <w:rPr>
                <w:rFonts w:ascii="Calibri" w:hAnsi="Calibri"/>
                <w:sz w:val="24"/>
                <w:lang w:eastAsia="en-US"/>
              </w:rPr>
              <w:t>(effettuare la scelta con una X nei CdC)</w:t>
            </w:r>
          </w:p>
        </w:tc>
        <w:tc>
          <w:tcPr>
            <w:tcW w:w="4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p>
          <w:p w:rsidR="004E2AA9" w:rsidRDefault="004E2AA9" w:rsidP="0046357F">
            <w:pPr>
              <w:spacing w:line="247" w:lineRule="auto"/>
              <w:jc w:val="left"/>
              <w:rPr>
                <w:rFonts w:ascii="Calibri" w:hAnsi="Calibri" w:cs="Calibri"/>
                <w:b/>
                <w:smallCaps/>
                <w:color w:val="000000"/>
                <w:sz w:val="24"/>
                <w:lang w:eastAsia="en-US"/>
              </w:rPr>
            </w:pPr>
          </w:p>
        </w:tc>
        <w:tc>
          <w:tcPr>
            <w:tcW w:w="323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sz w:val="24"/>
                <w:lang w:eastAsia="en-US"/>
              </w:rPr>
            </w:pPr>
            <w:r>
              <w:rPr>
                <w:rFonts w:ascii="Calibri" w:hAnsi="Calibri" w:cs="Calibri"/>
                <w:b/>
                <w:smallCaps/>
                <w:sz w:val="24"/>
                <w:lang w:eastAsia="en-US"/>
              </w:rPr>
              <w:t>Competenza personale sociale e capacità di imparare ad imparare</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p>
          <w:p w:rsidR="004E2AA9" w:rsidRDefault="004E2AA9" w:rsidP="0046357F">
            <w:pPr>
              <w:spacing w:line="247" w:lineRule="auto"/>
              <w:jc w:val="left"/>
              <w:rPr>
                <w:rFonts w:ascii="Calibri" w:hAnsi="Calibri" w:cs="Calibri"/>
                <w:b/>
                <w:smallCaps/>
                <w:color w:val="000000"/>
                <w:sz w:val="24"/>
                <w:lang w:eastAsia="en-US"/>
              </w:rPr>
            </w:pPr>
          </w:p>
        </w:tc>
        <w:tc>
          <w:tcPr>
            <w:tcW w:w="325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sz w:val="24"/>
                <w:lang w:eastAsia="en-US"/>
              </w:rPr>
            </w:pPr>
            <w:r>
              <w:rPr>
                <w:rFonts w:ascii="Calibri" w:hAnsi="Calibri" w:cs="Calibri"/>
                <w:b/>
                <w:smallCaps/>
                <w:sz w:val="24"/>
                <w:lang w:eastAsia="en-US"/>
              </w:rPr>
              <w:t>competenza in materia di cittadinanza</w:t>
            </w:r>
          </w:p>
        </w:tc>
        <w:tc>
          <w:tcPr>
            <w:tcW w:w="42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p>
          <w:p w:rsidR="004E2AA9" w:rsidRDefault="004E2AA9" w:rsidP="0046357F">
            <w:pPr>
              <w:spacing w:line="247" w:lineRule="auto"/>
              <w:jc w:val="left"/>
              <w:rPr>
                <w:rFonts w:ascii="Calibri" w:hAnsi="Calibri" w:cs="Calibri"/>
                <w:b/>
                <w:smallCaps/>
                <w:color w:val="000000"/>
                <w:sz w:val="24"/>
                <w:lang w:eastAsia="en-US"/>
              </w:rPr>
            </w:pPr>
          </w:p>
          <w:p w:rsidR="004E2AA9" w:rsidRDefault="004E2AA9" w:rsidP="0046357F">
            <w:pPr>
              <w:spacing w:line="247" w:lineRule="auto"/>
              <w:jc w:val="left"/>
              <w:rPr>
                <w:rFonts w:ascii="Calibri" w:hAnsi="Calibri" w:cs="Calibri"/>
                <w:b/>
                <w:smallCaps/>
                <w:color w:val="000000"/>
                <w:sz w:val="24"/>
                <w:lang w:eastAsia="en-US"/>
              </w:rPr>
            </w:pPr>
          </w:p>
        </w:tc>
        <w:tc>
          <w:tcPr>
            <w:tcW w:w="2975"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sz w:val="24"/>
                <w:lang w:eastAsia="en-US"/>
              </w:rPr>
            </w:pPr>
          </w:p>
          <w:p w:rsidR="004E2AA9" w:rsidRDefault="004E2AA9" w:rsidP="0046357F">
            <w:pPr>
              <w:spacing w:line="247" w:lineRule="auto"/>
              <w:jc w:val="left"/>
              <w:rPr>
                <w:rFonts w:ascii="Calibri" w:hAnsi="Calibri" w:cs="Calibri"/>
                <w:b/>
                <w:smallCaps/>
                <w:sz w:val="24"/>
                <w:lang w:eastAsia="en-US"/>
              </w:rPr>
            </w:pPr>
          </w:p>
          <w:p w:rsidR="004E2AA9" w:rsidRDefault="004E2AA9" w:rsidP="0046357F">
            <w:pPr>
              <w:spacing w:line="247" w:lineRule="auto"/>
              <w:jc w:val="left"/>
            </w:pPr>
            <w:r>
              <w:rPr>
                <w:rFonts w:ascii="Calibri" w:hAnsi="Calibri" w:cs="Calibri"/>
                <w:b/>
                <w:smallCaps/>
                <w:sz w:val="24"/>
                <w:lang w:eastAsia="en-US"/>
              </w:rPr>
              <w:t>competenza imprenditoriale</w:t>
            </w:r>
          </w:p>
          <w:p w:rsidR="004E2AA9" w:rsidRDefault="004E2AA9" w:rsidP="0046357F">
            <w:pPr>
              <w:spacing w:line="247" w:lineRule="auto"/>
              <w:jc w:val="left"/>
              <w:rPr>
                <w:rFonts w:ascii="Calibri" w:hAnsi="Calibri" w:cs="Calibri"/>
                <w:b/>
                <w:smallCaps/>
                <w:color w:val="000000"/>
                <w:sz w:val="24"/>
                <w:lang w:eastAsia="en-US"/>
              </w:rPr>
            </w:pPr>
          </w:p>
          <w:p w:rsidR="004E2AA9" w:rsidRDefault="004E2AA9" w:rsidP="0046357F">
            <w:pPr>
              <w:spacing w:line="247" w:lineRule="auto"/>
              <w:jc w:val="left"/>
              <w:rPr>
                <w:rFonts w:ascii="Calibri" w:hAnsi="Calibri" w:cs="Calibri"/>
                <w:b/>
                <w:smallCaps/>
                <w:color w:val="000000"/>
                <w:sz w:val="24"/>
                <w:lang w:eastAsia="en-US"/>
              </w:rPr>
            </w:pPr>
          </w:p>
        </w:tc>
      </w:tr>
      <w:tr w:rsidR="004E2AA9" w:rsidTr="0046357F">
        <w:trPr>
          <w:trHeight w:val="685"/>
        </w:trPr>
        <w:tc>
          <w:tcPr>
            <w:tcW w:w="3624"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sz w:val="24"/>
                <w:lang w:eastAsia="en-US"/>
              </w:rPr>
            </w:pPr>
          </w:p>
        </w:tc>
        <w:tc>
          <w:tcPr>
            <w:tcW w:w="4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p>
          <w:p w:rsidR="004E2AA9" w:rsidRDefault="004E2AA9" w:rsidP="0046357F">
            <w:pPr>
              <w:spacing w:line="247" w:lineRule="auto"/>
              <w:jc w:val="left"/>
              <w:rPr>
                <w:rFonts w:ascii="Calibri" w:hAnsi="Calibri" w:cs="Calibri"/>
                <w:b/>
                <w:smallCaps/>
                <w:color w:val="000000"/>
                <w:sz w:val="24"/>
                <w:lang w:eastAsia="en-US"/>
              </w:rPr>
            </w:pPr>
          </w:p>
        </w:tc>
        <w:tc>
          <w:tcPr>
            <w:tcW w:w="323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r>
              <w:rPr>
                <w:rFonts w:ascii="Calibri" w:hAnsi="Calibri" w:cs="Calibri"/>
                <w:b/>
                <w:smallCaps/>
                <w:color w:val="000000"/>
                <w:sz w:val="24"/>
                <w:lang w:eastAsia="en-US"/>
              </w:rPr>
              <w:t>competenza in materia di consapevolezza ed espressioni culturali</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p>
          <w:p w:rsidR="004E2AA9" w:rsidRDefault="004E2AA9" w:rsidP="0046357F">
            <w:pPr>
              <w:spacing w:line="247" w:lineRule="auto"/>
              <w:jc w:val="left"/>
              <w:rPr>
                <w:rFonts w:ascii="Calibri" w:hAnsi="Calibri" w:cs="Calibri"/>
                <w:b/>
                <w:smallCaps/>
                <w:color w:val="000000"/>
                <w:sz w:val="24"/>
                <w:lang w:eastAsia="en-US"/>
              </w:rPr>
            </w:pPr>
          </w:p>
        </w:tc>
        <w:tc>
          <w:tcPr>
            <w:tcW w:w="325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r>
              <w:rPr>
                <w:rFonts w:ascii="Calibri" w:hAnsi="Calibri" w:cs="Calibri"/>
                <w:b/>
                <w:smallCaps/>
                <w:color w:val="000000"/>
                <w:sz w:val="24"/>
                <w:lang w:eastAsia="en-US"/>
              </w:rPr>
              <w:t>competenza  digitale</w:t>
            </w:r>
          </w:p>
        </w:tc>
        <w:tc>
          <w:tcPr>
            <w:tcW w:w="4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p>
        </w:tc>
        <w:tc>
          <w:tcPr>
            <w:tcW w:w="2975"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p>
        </w:tc>
      </w:tr>
      <w:tr w:rsidR="004E2AA9" w:rsidTr="0046357F">
        <w:tc>
          <w:tcPr>
            <w:tcW w:w="4898" w:type="dxa"/>
            <w:gridSpan w:val="4"/>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4E2AA9" w:rsidRDefault="004E2AA9" w:rsidP="0046357F">
            <w:pPr>
              <w:spacing w:line="247" w:lineRule="auto"/>
              <w:jc w:val="center"/>
              <w:rPr>
                <w:rFonts w:ascii="Calibri" w:hAnsi="Calibri" w:cs="Calibri"/>
                <w:b/>
                <w:smallCaps/>
                <w:color w:val="000000"/>
                <w:sz w:val="24"/>
                <w:lang w:eastAsia="en-US"/>
              </w:rPr>
            </w:pPr>
            <w:r>
              <w:rPr>
                <w:rFonts w:ascii="Calibri" w:hAnsi="Calibri" w:cs="Calibri"/>
                <w:b/>
                <w:smallCaps/>
                <w:color w:val="000000"/>
                <w:sz w:val="24"/>
                <w:lang w:eastAsia="en-US"/>
              </w:rPr>
              <w:t>abilità</w:t>
            </w:r>
          </w:p>
        </w:tc>
        <w:tc>
          <w:tcPr>
            <w:tcW w:w="4719" w:type="dxa"/>
            <w:gridSpan w:val="5"/>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4E2AA9" w:rsidRDefault="004E2AA9" w:rsidP="0046357F">
            <w:pPr>
              <w:spacing w:line="247" w:lineRule="auto"/>
              <w:jc w:val="center"/>
              <w:rPr>
                <w:rFonts w:ascii="Calibri" w:hAnsi="Calibri" w:cs="Calibri"/>
                <w:b/>
                <w:smallCaps/>
                <w:color w:val="000000"/>
                <w:sz w:val="24"/>
                <w:lang w:eastAsia="en-US"/>
              </w:rPr>
            </w:pPr>
            <w:r>
              <w:rPr>
                <w:rFonts w:ascii="Calibri" w:hAnsi="Calibri" w:cs="Calibri"/>
                <w:b/>
                <w:smallCaps/>
                <w:color w:val="000000"/>
                <w:sz w:val="24"/>
                <w:lang w:eastAsia="en-US"/>
              </w:rPr>
              <w:t>Conoscenze</w:t>
            </w:r>
          </w:p>
        </w:tc>
        <w:tc>
          <w:tcPr>
            <w:tcW w:w="4666" w:type="dxa"/>
            <w:gridSpan w:val="6"/>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4E2AA9" w:rsidRDefault="004E2AA9" w:rsidP="0046357F">
            <w:pPr>
              <w:spacing w:line="247" w:lineRule="auto"/>
              <w:jc w:val="center"/>
              <w:rPr>
                <w:rFonts w:ascii="Calibri" w:hAnsi="Calibri" w:cs="Calibri"/>
                <w:b/>
                <w:smallCaps/>
                <w:color w:val="000000"/>
                <w:sz w:val="24"/>
                <w:lang w:eastAsia="en-US"/>
              </w:rPr>
            </w:pPr>
            <w:r>
              <w:rPr>
                <w:rFonts w:ascii="Calibri" w:hAnsi="Calibri" w:cs="Calibri"/>
                <w:b/>
                <w:smallCaps/>
                <w:color w:val="000000"/>
                <w:sz w:val="24"/>
                <w:lang w:eastAsia="en-US"/>
              </w:rPr>
              <w:t xml:space="preserve">contenuti </w:t>
            </w:r>
          </w:p>
        </w:tc>
      </w:tr>
      <w:tr w:rsidR="004E2AA9" w:rsidTr="0046357F">
        <w:tc>
          <w:tcPr>
            <w:tcW w:w="489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color w:val="000000"/>
                <w:sz w:val="24"/>
                <w:lang w:eastAsia="en-US"/>
              </w:rPr>
            </w:pPr>
          </w:p>
          <w:p w:rsidR="004E2AA9" w:rsidRDefault="004E2AA9" w:rsidP="0046357F">
            <w:pPr>
              <w:spacing w:after="160" w:line="247" w:lineRule="auto"/>
              <w:rPr>
                <w:rFonts w:ascii="Calibri" w:hAnsi="Calibri" w:cs="Calibri"/>
                <w:color w:val="000000"/>
                <w:sz w:val="24"/>
                <w:lang w:eastAsia="en-US"/>
              </w:rPr>
            </w:pPr>
            <w:r>
              <w:rPr>
                <w:rFonts w:ascii="Calibri" w:hAnsi="Calibri" w:cs="Calibri"/>
                <w:color w:val="000000"/>
                <w:sz w:val="24"/>
                <w:lang w:eastAsia="en-US"/>
              </w:rPr>
              <w:t>Individuare linguaggi e contenuti nella storia della scienza e della cultura che hanno differenziato gli apprendimenti nei diversi contesti storici e sociali</w:t>
            </w:r>
          </w:p>
          <w:p w:rsidR="004E2AA9" w:rsidRDefault="004E2AA9" w:rsidP="0046357F">
            <w:pPr>
              <w:spacing w:after="160" w:line="247" w:lineRule="auto"/>
              <w:rPr>
                <w:rFonts w:ascii="Calibri" w:hAnsi="Calibri" w:cs="Calibri"/>
                <w:color w:val="000000"/>
                <w:sz w:val="24"/>
                <w:lang w:eastAsia="en-US"/>
              </w:rPr>
            </w:pPr>
            <w:r>
              <w:rPr>
                <w:rFonts w:ascii="Calibri" w:hAnsi="Calibri" w:cs="Calibri"/>
                <w:color w:val="000000"/>
                <w:sz w:val="24"/>
                <w:lang w:eastAsia="en-US"/>
              </w:rPr>
              <w:t>Applicare criteri di selezione delle materie prime e/o prodotti e di allestimento di servizi, e/o menù in funzione del contesto, delle esigenze della clientela, della stagionalità e nel rispetto della filiera corta</w:t>
            </w:r>
          </w:p>
          <w:p w:rsidR="004E2AA9" w:rsidRDefault="004E2AA9" w:rsidP="0046357F">
            <w:pPr>
              <w:spacing w:after="160" w:line="247" w:lineRule="auto"/>
              <w:rPr>
                <w:rFonts w:ascii="Calibri" w:hAnsi="Calibri" w:cs="Calibri"/>
                <w:color w:val="000000"/>
                <w:sz w:val="24"/>
                <w:lang w:eastAsia="en-US"/>
              </w:rPr>
            </w:pPr>
            <w:r>
              <w:rPr>
                <w:rFonts w:ascii="Calibri" w:hAnsi="Calibri" w:cs="Calibri"/>
                <w:color w:val="000000"/>
                <w:sz w:val="24"/>
                <w:lang w:eastAsia="en-US"/>
              </w:rPr>
              <w:t>Integrare le dimensioni legate alla tutela dell’ambiente e allo sviluppo sostenibile alla pratica professionale</w:t>
            </w:r>
          </w:p>
        </w:tc>
        <w:tc>
          <w:tcPr>
            <w:tcW w:w="471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E2AA9" w:rsidRDefault="004E2AA9" w:rsidP="0046357F">
            <w:pPr>
              <w:spacing w:after="160" w:line="247" w:lineRule="auto"/>
              <w:rPr>
                <w:rFonts w:ascii="Calibri" w:hAnsi="Calibri" w:cs="Calibri"/>
                <w:color w:val="000000"/>
                <w:sz w:val="24"/>
                <w:lang w:eastAsia="en-US"/>
              </w:rPr>
            </w:pPr>
            <w:r>
              <w:rPr>
                <w:rFonts w:ascii="Calibri" w:hAnsi="Calibri" w:cs="Calibri"/>
                <w:color w:val="000000"/>
                <w:sz w:val="24"/>
                <w:lang w:eastAsia="en-US"/>
              </w:rPr>
              <w:t>I modelli culturali che hanno influenzato e determinato lo sviluppo e i cambiamenti della</w:t>
            </w:r>
          </w:p>
          <w:p w:rsidR="004E2AA9" w:rsidRDefault="004E2AA9" w:rsidP="0046357F">
            <w:pPr>
              <w:spacing w:after="160" w:line="247" w:lineRule="auto"/>
              <w:jc w:val="left"/>
              <w:rPr>
                <w:rFonts w:ascii="Calibri" w:hAnsi="Calibri" w:cs="Calibri"/>
                <w:color w:val="000000"/>
                <w:sz w:val="24"/>
                <w:lang w:eastAsia="en-US"/>
              </w:rPr>
            </w:pPr>
            <w:r>
              <w:rPr>
                <w:rFonts w:ascii="Calibri" w:hAnsi="Calibri" w:cs="Calibri"/>
                <w:color w:val="000000"/>
                <w:sz w:val="24"/>
                <w:lang w:eastAsia="en-US"/>
              </w:rPr>
              <w:t>scienza e della tecnologia nei diversi contesti</w:t>
            </w:r>
          </w:p>
          <w:p w:rsidR="004E2AA9" w:rsidRDefault="004E2AA9" w:rsidP="0046357F">
            <w:pPr>
              <w:pStyle w:val="Corpotesto"/>
              <w:spacing w:after="0" w:line="247" w:lineRule="auto"/>
              <w:jc w:val="left"/>
              <w:rPr>
                <w:rFonts w:ascii="Calibri" w:hAnsi="Calibri" w:cs="Calibri"/>
                <w:color w:val="000000"/>
                <w:sz w:val="24"/>
              </w:rPr>
            </w:pPr>
            <w:r>
              <w:rPr>
                <w:rFonts w:ascii="Calibri" w:hAnsi="Calibri" w:cs="Calibri"/>
                <w:color w:val="000000"/>
                <w:sz w:val="24"/>
              </w:rPr>
              <w:t>territoriali</w:t>
            </w:r>
          </w:p>
          <w:p w:rsidR="004E2AA9" w:rsidRDefault="004E2AA9" w:rsidP="0046357F">
            <w:pPr>
              <w:pStyle w:val="Corpotesto"/>
              <w:spacing w:after="0" w:line="247" w:lineRule="auto"/>
              <w:jc w:val="left"/>
              <w:rPr>
                <w:rFonts w:ascii="Calibri" w:hAnsi="Calibri" w:cs="Calibri"/>
                <w:color w:val="000000"/>
                <w:sz w:val="24"/>
              </w:rPr>
            </w:pPr>
            <w:r>
              <w:rPr>
                <w:rFonts w:ascii="Calibri" w:hAnsi="Calibri" w:cs="Calibri"/>
                <w:color w:val="000000"/>
                <w:sz w:val="24"/>
              </w:rPr>
              <w:t>Principi di ecosostenibilità applicati ai settori di riferimento</w:t>
            </w:r>
          </w:p>
          <w:p w:rsidR="004E2AA9" w:rsidRDefault="004E2AA9" w:rsidP="0046357F">
            <w:pPr>
              <w:pStyle w:val="Corpotesto"/>
              <w:spacing w:after="0" w:line="247" w:lineRule="auto"/>
              <w:jc w:val="left"/>
              <w:rPr>
                <w:rFonts w:ascii="Calibri" w:hAnsi="Calibri" w:cs="Calibri"/>
                <w:color w:val="000000"/>
                <w:sz w:val="24"/>
              </w:rPr>
            </w:pPr>
            <w:r>
              <w:rPr>
                <w:rFonts w:ascii="Calibri" w:hAnsi="Calibri" w:cs="Calibri"/>
                <w:color w:val="000000"/>
                <w:sz w:val="24"/>
              </w:rPr>
              <w:t>Tecniche per ridurre lo spreco</w:t>
            </w:r>
          </w:p>
          <w:p w:rsidR="004E2AA9" w:rsidRDefault="004E2AA9" w:rsidP="0046357F">
            <w:pPr>
              <w:pStyle w:val="Corpotesto"/>
              <w:spacing w:after="0" w:line="247" w:lineRule="auto"/>
              <w:jc w:val="left"/>
              <w:rPr>
                <w:rFonts w:ascii="Calibri" w:hAnsi="Calibri" w:cs="Calibri"/>
                <w:color w:val="000000"/>
                <w:sz w:val="24"/>
              </w:rPr>
            </w:pPr>
          </w:p>
          <w:p w:rsidR="004E2AA9" w:rsidRDefault="004E2AA9" w:rsidP="0046357F">
            <w:pPr>
              <w:pStyle w:val="Corpotesto"/>
              <w:spacing w:after="0" w:line="247" w:lineRule="auto"/>
              <w:jc w:val="left"/>
              <w:rPr>
                <w:rFonts w:ascii="Calibri" w:hAnsi="Calibri" w:cs="Calibri"/>
                <w:color w:val="000000"/>
                <w:sz w:val="24"/>
              </w:rPr>
            </w:pPr>
          </w:p>
          <w:p w:rsidR="004E2AA9" w:rsidRDefault="004E2AA9" w:rsidP="0046357F">
            <w:pPr>
              <w:spacing w:after="160" w:line="247" w:lineRule="auto"/>
              <w:jc w:val="left"/>
              <w:rPr>
                <w:rFonts w:ascii="Calibri" w:hAnsi="Calibri" w:cs="Calibri"/>
                <w:color w:val="000000"/>
                <w:sz w:val="24"/>
                <w:lang w:eastAsia="en-US"/>
              </w:rPr>
            </w:pPr>
            <w:r>
              <w:rPr>
                <w:rFonts w:ascii="Calibri" w:hAnsi="Calibri" w:cs="Calibri"/>
                <w:color w:val="000000"/>
                <w:sz w:val="24"/>
                <w:lang w:eastAsia="en-US"/>
              </w:rPr>
              <w:t>Elementi di dietetica e nutrizione.</w:t>
            </w:r>
          </w:p>
        </w:tc>
        <w:tc>
          <w:tcPr>
            <w:tcW w:w="4666"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E2AA9" w:rsidRDefault="004E2AA9" w:rsidP="0046357F">
            <w:pPr>
              <w:spacing w:line="247" w:lineRule="auto"/>
              <w:jc w:val="left"/>
              <w:rPr>
                <w:rFonts w:ascii="Calibri" w:hAnsi="Calibri" w:cs="Calibri"/>
                <w:color w:val="000000"/>
                <w:sz w:val="24"/>
                <w:lang w:eastAsia="en-US"/>
              </w:rPr>
            </w:pPr>
            <w:r>
              <w:rPr>
                <w:rFonts w:ascii="Calibri" w:hAnsi="Calibri" w:cs="Calibri"/>
                <w:color w:val="000000"/>
                <w:sz w:val="24"/>
                <w:lang w:eastAsia="en-US"/>
              </w:rPr>
              <w:t>Alimenti e cultura alimentare</w:t>
            </w:r>
          </w:p>
          <w:p w:rsidR="004E2AA9" w:rsidRDefault="004E2AA9" w:rsidP="0046357F">
            <w:pPr>
              <w:spacing w:line="247" w:lineRule="auto"/>
              <w:jc w:val="left"/>
              <w:rPr>
                <w:rFonts w:ascii="Calibri" w:hAnsi="Calibri" w:cs="Calibri"/>
                <w:color w:val="000000"/>
                <w:sz w:val="24"/>
                <w:lang w:eastAsia="en-US"/>
              </w:rPr>
            </w:pPr>
            <w:r>
              <w:rPr>
                <w:rFonts w:ascii="Calibri" w:hAnsi="Calibri" w:cs="Calibri"/>
                <w:color w:val="000000"/>
                <w:sz w:val="24"/>
                <w:lang w:eastAsia="en-US"/>
              </w:rPr>
              <w:t>Alimentazione e nutrizione</w:t>
            </w:r>
          </w:p>
          <w:p w:rsidR="004E2AA9" w:rsidRDefault="004E2AA9" w:rsidP="0046357F">
            <w:pPr>
              <w:spacing w:line="247" w:lineRule="auto"/>
              <w:jc w:val="left"/>
              <w:rPr>
                <w:rFonts w:ascii="Calibri" w:hAnsi="Calibri" w:cs="Calibri"/>
                <w:color w:val="000000"/>
                <w:sz w:val="24"/>
                <w:lang w:eastAsia="en-US"/>
              </w:rPr>
            </w:pPr>
            <w:r>
              <w:rPr>
                <w:rFonts w:ascii="Calibri" w:hAnsi="Calibri" w:cs="Calibri"/>
                <w:color w:val="000000"/>
                <w:sz w:val="24"/>
                <w:lang w:eastAsia="en-US"/>
              </w:rPr>
              <w:t>I principi nutritivi e classificazione degli alimenti</w:t>
            </w:r>
          </w:p>
          <w:p w:rsidR="004E2AA9" w:rsidRDefault="004E2AA9" w:rsidP="0046357F">
            <w:pPr>
              <w:spacing w:line="247" w:lineRule="auto"/>
              <w:jc w:val="left"/>
              <w:rPr>
                <w:rFonts w:ascii="Calibri" w:hAnsi="Calibri" w:cs="Calibri"/>
                <w:color w:val="000000"/>
                <w:sz w:val="24"/>
                <w:lang w:eastAsia="en-US"/>
              </w:rPr>
            </w:pPr>
            <w:r>
              <w:rPr>
                <w:rFonts w:ascii="Calibri" w:hAnsi="Calibri" w:cs="Calibri"/>
                <w:color w:val="000000"/>
                <w:sz w:val="24"/>
                <w:lang w:eastAsia="en-US"/>
              </w:rPr>
              <w:t>Calcolo calorico nutrizionale</w:t>
            </w:r>
          </w:p>
          <w:p w:rsidR="004E2AA9" w:rsidRDefault="004E2AA9" w:rsidP="0046357F">
            <w:pPr>
              <w:spacing w:line="247" w:lineRule="auto"/>
              <w:jc w:val="left"/>
            </w:pPr>
            <w:r>
              <w:rPr>
                <w:rFonts w:ascii="Calibri" w:hAnsi="Calibri" w:cs="Calibri"/>
                <w:color w:val="000000"/>
                <w:sz w:val="24"/>
                <w:lang w:eastAsia="en-US"/>
              </w:rPr>
              <w:t>Alimentazione equilibrata</w:t>
            </w:r>
          </w:p>
          <w:p w:rsidR="004E2AA9" w:rsidRDefault="004E2AA9" w:rsidP="0046357F">
            <w:pPr>
              <w:pStyle w:val="Corpotesto"/>
              <w:spacing w:after="0" w:line="247" w:lineRule="auto"/>
              <w:jc w:val="left"/>
              <w:rPr>
                <w:rFonts w:ascii="Calibri" w:hAnsi="Calibri" w:cs="Calibri"/>
                <w:color w:val="000000"/>
                <w:sz w:val="20"/>
              </w:rPr>
            </w:pPr>
          </w:p>
        </w:tc>
      </w:tr>
      <w:tr w:rsidR="004E2AA9" w:rsidTr="0046357F">
        <w:tc>
          <w:tcPr>
            <w:tcW w:w="14283" w:type="dxa"/>
            <w:gridSpan w:val="15"/>
            <w:tcBorders>
              <w:top w:val="single" w:sz="4" w:space="0" w:color="000000"/>
              <w:left w:val="single" w:sz="4" w:space="0" w:color="000000"/>
              <w:bottom w:val="single" w:sz="4" w:space="0" w:color="000000"/>
              <w:right w:val="single" w:sz="4" w:space="0" w:color="000000"/>
            </w:tcBorders>
            <w:shd w:val="clear" w:color="auto" w:fill="FABF8F"/>
            <w:tcMar>
              <w:top w:w="0" w:type="dxa"/>
              <w:left w:w="108" w:type="dxa"/>
              <w:bottom w:w="0" w:type="dxa"/>
              <w:right w:w="108" w:type="dxa"/>
            </w:tcMar>
          </w:tcPr>
          <w:p w:rsidR="004E2AA9" w:rsidRDefault="004E2AA9" w:rsidP="0046357F">
            <w:pPr>
              <w:spacing w:line="247" w:lineRule="auto"/>
              <w:jc w:val="center"/>
              <w:rPr>
                <w:rFonts w:ascii="Calibri" w:hAnsi="Calibri" w:cs="Calibri"/>
                <w:b/>
                <w:smallCaps/>
                <w:color w:val="000000"/>
                <w:sz w:val="22"/>
                <w:lang w:eastAsia="en-US"/>
              </w:rPr>
            </w:pPr>
            <w:r>
              <w:rPr>
                <w:rFonts w:ascii="Calibri" w:hAnsi="Calibri" w:cs="Calibri"/>
                <w:b/>
                <w:smallCaps/>
                <w:color w:val="000000"/>
                <w:sz w:val="22"/>
                <w:lang w:eastAsia="en-US"/>
              </w:rPr>
              <w:t>prova esperta relativa all’unità formativa:</w:t>
            </w:r>
          </w:p>
        </w:tc>
      </w:tr>
      <w:tr w:rsidR="004E2AA9" w:rsidTr="0046357F">
        <w:tc>
          <w:tcPr>
            <w:tcW w:w="14283" w:type="dxa"/>
            <w:gridSpan w:val="1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pStyle w:val="Corpodeltesto3"/>
              <w:spacing w:line="247" w:lineRule="auto"/>
              <w:jc w:val="left"/>
              <w:rPr>
                <w:rFonts w:ascii="Calibri" w:hAnsi="Calibri" w:cs="Calibri"/>
                <w:color w:val="000000"/>
                <w:sz w:val="22"/>
                <w:szCs w:val="22"/>
                <w:lang w:eastAsia="en-US"/>
              </w:rPr>
            </w:pPr>
            <w:r>
              <w:rPr>
                <w:rFonts w:ascii="Calibri" w:hAnsi="Calibri" w:cs="Calibri"/>
                <w:color w:val="000000"/>
                <w:sz w:val="22"/>
                <w:szCs w:val="22"/>
                <w:lang w:eastAsia="en-US"/>
              </w:rPr>
              <w:t xml:space="preserve"> compito di realtà scritto sul valore nutrizionale dei principi nutritivi</w:t>
            </w:r>
          </w:p>
        </w:tc>
      </w:tr>
    </w:tbl>
    <w:p w:rsidR="004E2AA9" w:rsidRDefault="004E2AA9" w:rsidP="004E2AA9">
      <w:pPr>
        <w:jc w:val="left"/>
        <w:rPr>
          <w:rFonts w:ascii="Calibri" w:hAnsi="Calibri"/>
          <w:b/>
          <w:sz w:val="36"/>
          <w:szCs w:val="36"/>
        </w:rPr>
      </w:pPr>
    </w:p>
    <w:tbl>
      <w:tblPr>
        <w:tblW w:w="14283" w:type="dxa"/>
        <w:tblCellMar>
          <w:left w:w="10" w:type="dxa"/>
          <w:right w:w="10" w:type="dxa"/>
        </w:tblCellMar>
        <w:tblLook w:val="04A0" w:firstRow="1" w:lastRow="0" w:firstColumn="1" w:lastColumn="0" w:noHBand="0" w:noVBand="1"/>
      </w:tblPr>
      <w:tblGrid>
        <w:gridCol w:w="1666"/>
        <w:gridCol w:w="1958"/>
        <w:gridCol w:w="422"/>
        <w:gridCol w:w="853"/>
        <w:gridCol w:w="1111"/>
        <w:gridCol w:w="1268"/>
        <w:gridCol w:w="353"/>
        <w:gridCol w:w="1375"/>
        <w:gridCol w:w="611"/>
        <w:gridCol w:w="663"/>
        <w:gridCol w:w="605"/>
        <w:gridCol w:w="423"/>
        <w:gridCol w:w="2233"/>
        <w:gridCol w:w="282"/>
        <w:gridCol w:w="460"/>
      </w:tblGrid>
      <w:tr w:rsidR="004E2AA9" w:rsidTr="0046357F">
        <w:tc>
          <w:tcPr>
            <w:tcW w:w="14283" w:type="dxa"/>
            <w:gridSpan w:val="15"/>
            <w:tcBorders>
              <w:top w:val="single" w:sz="12" w:space="0" w:color="000000"/>
              <w:left w:val="single" w:sz="12" w:space="0" w:color="000000"/>
              <w:bottom w:val="single" w:sz="4" w:space="0" w:color="000000"/>
              <w:right w:val="single" w:sz="12" w:space="0" w:color="000000"/>
            </w:tcBorders>
            <w:shd w:val="clear" w:color="auto" w:fill="FABF8F"/>
            <w:tcMar>
              <w:top w:w="0" w:type="dxa"/>
              <w:left w:w="108" w:type="dxa"/>
              <w:bottom w:w="0" w:type="dxa"/>
              <w:right w:w="108" w:type="dxa"/>
            </w:tcMar>
          </w:tcPr>
          <w:p w:rsidR="004E2AA9" w:rsidRDefault="004E2AA9" w:rsidP="0046357F">
            <w:pPr>
              <w:pBdr>
                <w:top w:val="single" w:sz="12" w:space="1" w:color="000000"/>
                <w:left w:val="single" w:sz="12" w:space="4" w:color="000000"/>
                <w:bottom w:val="single" w:sz="12" w:space="1" w:color="000000"/>
                <w:right w:val="single" w:sz="12" w:space="4" w:color="000000"/>
              </w:pBdr>
              <w:shd w:val="clear" w:color="auto" w:fill="FABF8F"/>
              <w:spacing w:line="247" w:lineRule="auto"/>
              <w:jc w:val="center"/>
              <w:rPr>
                <w:rFonts w:ascii="Calibri" w:hAnsi="Calibri" w:cs="Calibri"/>
                <w:b/>
                <w:smallCaps/>
                <w:color w:val="000000"/>
                <w:sz w:val="24"/>
                <w:lang w:eastAsia="en-US"/>
              </w:rPr>
            </w:pPr>
            <w:r>
              <w:rPr>
                <w:rFonts w:ascii="Calibri" w:hAnsi="Calibri" w:cs="Calibri"/>
                <w:b/>
                <w:smallCaps/>
                <w:color w:val="000000"/>
                <w:sz w:val="24"/>
                <w:lang w:eastAsia="en-US"/>
              </w:rPr>
              <w:lastRenderedPageBreak/>
              <w:t xml:space="preserve">U.F. n. 2    </w:t>
            </w:r>
          </w:p>
          <w:p w:rsidR="004E2AA9" w:rsidRDefault="004E2AA9" w:rsidP="0046357F">
            <w:pPr>
              <w:pBdr>
                <w:top w:val="single" w:sz="12" w:space="1" w:color="000000"/>
                <w:left w:val="single" w:sz="12" w:space="4" w:color="000000"/>
                <w:bottom w:val="single" w:sz="12" w:space="1" w:color="000000"/>
                <w:right w:val="single" w:sz="12" w:space="4" w:color="000000"/>
              </w:pBdr>
              <w:shd w:val="clear" w:color="auto" w:fill="FABF8F"/>
              <w:spacing w:line="247" w:lineRule="auto"/>
              <w:jc w:val="center"/>
              <w:rPr>
                <w:rFonts w:ascii="Calibri" w:hAnsi="Calibri" w:cs="Calibri"/>
                <w:b/>
                <w:smallCaps/>
                <w:color w:val="000000"/>
                <w:sz w:val="24"/>
                <w:lang w:eastAsia="en-US"/>
              </w:rPr>
            </w:pPr>
          </w:p>
        </w:tc>
      </w:tr>
      <w:tr w:rsidR="004E2AA9" w:rsidTr="0046357F">
        <w:tc>
          <w:tcPr>
            <w:tcW w:w="16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E2AA9" w:rsidRDefault="004E2AA9" w:rsidP="0046357F">
            <w:pPr>
              <w:spacing w:line="247" w:lineRule="auto"/>
              <w:rPr>
                <w:rFonts w:ascii="Calibri" w:hAnsi="Calibri" w:cs="Calibri"/>
                <w:b/>
                <w:smallCaps/>
                <w:color w:val="000000"/>
                <w:sz w:val="24"/>
                <w:lang w:eastAsia="en-US"/>
              </w:rPr>
            </w:pPr>
            <w:r>
              <w:rPr>
                <w:rFonts w:ascii="Calibri" w:hAnsi="Calibri" w:cs="Calibri"/>
                <w:b/>
                <w:smallCaps/>
                <w:color w:val="000000"/>
                <w:sz w:val="24"/>
                <w:lang w:eastAsia="en-US"/>
              </w:rPr>
              <w:t>Classe:</w:t>
            </w:r>
          </w:p>
        </w:tc>
        <w:tc>
          <w:tcPr>
            <w:tcW w:w="434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rPr>
                <w:rFonts w:ascii="Calibri" w:hAnsi="Calibri" w:cs="Calibri"/>
                <w:b/>
                <w:caps/>
                <w:color w:val="000000"/>
                <w:sz w:val="24"/>
                <w:lang w:eastAsia="en-US"/>
              </w:rPr>
            </w:pPr>
            <w:r>
              <w:rPr>
                <w:rFonts w:ascii="Calibri" w:hAnsi="Calibri" w:cs="Calibri"/>
                <w:b/>
                <w:caps/>
                <w:color w:val="000000"/>
                <w:sz w:val="24"/>
                <w:lang w:eastAsia="en-US"/>
              </w:rPr>
              <w:t>terza</w:t>
            </w:r>
          </w:p>
        </w:tc>
        <w:tc>
          <w:tcPr>
            <w:tcW w:w="8273"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pPr>
            <w:r>
              <w:rPr>
                <w:rFonts w:ascii="Calibri" w:hAnsi="Calibri" w:cs="Calibri"/>
                <w:b/>
                <w:smallCaps/>
                <w:color w:val="000000"/>
                <w:sz w:val="24"/>
                <w:lang w:eastAsia="en-US"/>
              </w:rPr>
              <w:t>Indirizzo: SERV. ENO. OSP. ALB.</w:t>
            </w:r>
          </w:p>
        </w:tc>
      </w:tr>
      <w:tr w:rsidR="004E2AA9" w:rsidTr="0046357F">
        <w:tc>
          <w:tcPr>
            <w:tcW w:w="1666"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4E2AA9" w:rsidRDefault="004E2AA9" w:rsidP="0046357F">
            <w:pPr>
              <w:spacing w:line="247" w:lineRule="auto"/>
            </w:pPr>
            <w:r>
              <w:rPr>
                <w:rFonts w:ascii="Calibri" w:hAnsi="Calibri" w:cs="Calibri"/>
                <w:color w:val="000000"/>
                <w:sz w:val="24"/>
                <w:lang w:eastAsia="en-US"/>
              </w:rPr>
              <w:t xml:space="preserve">Unità Formativa </w:t>
            </w:r>
          </w:p>
        </w:tc>
        <w:tc>
          <w:tcPr>
            <w:tcW w:w="7340" w:type="dxa"/>
            <w:gridSpan w:val="7"/>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4E2AA9" w:rsidRDefault="004E2AA9" w:rsidP="0046357F">
            <w:pPr>
              <w:spacing w:line="247" w:lineRule="auto"/>
              <w:rPr>
                <w:rFonts w:ascii="Calibri" w:hAnsi="Calibri" w:cs="Calibri"/>
                <w:b/>
                <w:color w:val="000000"/>
                <w:sz w:val="24"/>
                <w:lang w:eastAsia="en-US"/>
              </w:rPr>
            </w:pP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4E2AA9" w:rsidRDefault="004E2AA9" w:rsidP="0046357F">
            <w:pPr>
              <w:spacing w:line="247" w:lineRule="auto"/>
              <w:jc w:val="right"/>
              <w:rPr>
                <w:rFonts w:ascii="Calibri" w:hAnsi="Calibri" w:cs="Calibri"/>
                <w:b/>
                <w:smallCaps/>
                <w:color w:val="000000"/>
                <w:sz w:val="24"/>
                <w:lang w:eastAsia="en-US"/>
              </w:rPr>
            </w:pPr>
            <w:r>
              <w:rPr>
                <w:rFonts w:ascii="Calibri" w:hAnsi="Calibri" w:cs="Calibri"/>
                <w:b/>
                <w:smallCaps/>
                <w:color w:val="000000"/>
                <w:sz w:val="24"/>
                <w:lang w:eastAsia="en-US"/>
              </w:rPr>
              <w:t>Disciplina:</w:t>
            </w:r>
          </w:p>
        </w:tc>
        <w:tc>
          <w:tcPr>
            <w:tcW w:w="400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center"/>
              <w:rPr>
                <w:rFonts w:ascii="Calibri" w:hAnsi="Calibri" w:cs="Calibri"/>
                <w:b/>
                <w:color w:val="000000"/>
                <w:sz w:val="24"/>
                <w:lang w:eastAsia="en-US"/>
              </w:rPr>
            </w:pPr>
            <w:r>
              <w:rPr>
                <w:rFonts w:ascii="Calibri" w:hAnsi="Calibri" w:cs="Calibri"/>
                <w:b/>
                <w:color w:val="000000"/>
                <w:sz w:val="24"/>
                <w:lang w:eastAsia="en-US"/>
              </w:rPr>
              <w:t>Scienza e Cultura dell’Alimentazione</w:t>
            </w:r>
          </w:p>
        </w:tc>
      </w:tr>
      <w:tr w:rsidR="004E2AA9" w:rsidTr="0046357F">
        <w:tc>
          <w:tcPr>
            <w:tcW w:w="13541" w:type="dxa"/>
            <w:gridSpan w:val="1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E2AA9" w:rsidRDefault="004E2AA9" w:rsidP="0046357F">
            <w:pPr>
              <w:spacing w:line="247" w:lineRule="auto"/>
              <w:jc w:val="right"/>
            </w:pPr>
            <w:r>
              <w:rPr>
                <w:rFonts w:ascii="Calibri" w:hAnsi="Calibri" w:cs="Calibri"/>
                <w:color w:val="000000"/>
                <w:sz w:val="24"/>
                <w:lang w:eastAsia="en-US"/>
              </w:rPr>
              <w:t>Monte ore curriculare annuale n.</w:t>
            </w:r>
          </w:p>
        </w:tc>
        <w:tc>
          <w:tcPr>
            <w:tcW w:w="74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center"/>
              <w:rPr>
                <w:rFonts w:ascii="Calibri" w:hAnsi="Calibri" w:cs="Calibri"/>
                <w:b/>
                <w:color w:val="000000"/>
                <w:sz w:val="24"/>
                <w:lang w:eastAsia="en-US"/>
              </w:rPr>
            </w:pPr>
            <w:r>
              <w:rPr>
                <w:rFonts w:ascii="Calibri" w:hAnsi="Calibri" w:cs="Calibri"/>
                <w:b/>
                <w:color w:val="000000"/>
                <w:sz w:val="24"/>
                <w:lang w:eastAsia="en-US"/>
              </w:rPr>
              <w:t>132</w:t>
            </w:r>
          </w:p>
        </w:tc>
      </w:tr>
      <w:tr w:rsidR="004E2AA9" w:rsidTr="0046357F">
        <w:tc>
          <w:tcPr>
            <w:tcW w:w="14283" w:type="dxa"/>
            <w:gridSpan w:val="15"/>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4E2AA9" w:rsidRDefault="004E2AA9" w:rsidP="0046357F">
            <w:pPr>
              <w:spacing w:line="247" w:lineRule="auto"/>
              <w:jc w:val="center"/>
              <w:rPr>
                <w:rFonts w:ascii="Calibri" w:hAnsi="Calibri" w:cs="Calibri"/>
                <w:b/>
                <w:smallCaps/>
                <w:color w:val="000000"/>
                <w:sz w:val="24"/>
                <w:lang w:eastAsia="en-US"/>
              </w:rPr>
            </w:pPr>
            <w:r>
              <w:rPr>
                <w:rFonts w:ascii="Calibri" w:hAnsi="Calibri" w:cs="Calibri"/>
                <w:b/>
                <w:smallCaps/>
                <w:color w:val="000000"/>
                <w:sz w:val="24"/>
                <w:lang w:eastAsia="en-US"/>
              </w:rPr>
              <w:t>Competenze rispetto alle quali orientare la scelta dei contenuti specifici</w:t>
            </w:r>
          </w:p>
        </w:tc>
      </w:tr>
      <w:tr w:rsidR="004E2AA9" w:rsidTr="0046357F">
        <w:tc>
          <w:tcPr>
            <w:tcW w:w="36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rPr>
                <w:rFonts w:ascii="Calibri" w:hAnsi="Calibri" w:cs="Calibri"/>
                <w:b/>
                <w:smallCaps/>
                <w:color w:val="000000"/>
                <w:sz w:val="24"/>
                <w:lang w:eastAsia="en-US"/>
              </w:rPr>
            </w:pPr>
            <w:r>
              <w:rPr>
                <w:rFonts w:ascii="Calibri" w:hAnsi="Calibri" w:cs="Calibri"/>
                <w:b/>
                <w:smallCaps/>
                <w:color w:val="000000"/>
                <w:sz w:val="24"/>
                <w:lang w:eastAsia="en-US"/>
              </w:rPr>
              <w:t xml:space="preserve">Competenze PECUP generali INTERMEDIE </w:t>
            </w:r>
          </w:p>
          <w:p w:rsidR="004E2AA9" w:rsidRDefault="004E2AA9" w:rsidP="0046357F">
            <w:pPr>
              <w:spacing w:line="247" w:lineRule="auto"/>
              <w:rPr>
                <w:rFonts w:ascii="Calibri" w:hAnsi="Calibri" w:cs="Calibri"/>
                <w:b/>
                <w:smallCaps/>
                <w:color w:val="000000"/>
                <w:sz w:val="24"/>
                <w:lang w:eastAsia="en-US"/>
              </w:rPr>
            </w:pPr>
            <w:r>
              <w:rPr>
                <w:rFonts w:ascii="Calibri" w:hAnsi="Calibri" w:cs="Calibri"/>
                <w:b/>
                <w:smallCaps/>
                <w:color w:val="000000"/>
                <w:sz w:val="24"/>
                <w:lang w:eastAsia="en-US"/>
              </w:rPr>
              <w:t>di cui all’allegato 1 al D.I.92/2018:</w:t>
            </w:r>
          </w:p>
        </w:tc>
        <w:tc>
          <w:tcPr>
            <w:tcW w:w="10659" w:type="dxa"/>
            <w:gridSpan w:val="1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after="160" w:line="247" w:lineRule="auto"/>
              <w:jc w:val="left"/>
            </w:pPr>
            <w:r>
              <w:rPr>
                <w:rFonts w:ascii="Calibri" w:eastAsia="Calibri" w:hAnsi="Calibri"/>
                <w:sz w:val="22"/>
                <w:szCs w:val="22"/>
                <w:lang w:eastAsia="en-US"/>
              </w:rPr>
              <w:t>Saper valutare fatti e orientare i propri comportamenti in situazioni sociali e professionali strutturate che possono richiedere un adattamento del proprio operato nel rispetto di re-gole condivise</w:t>
            </w:r>
          </w:p>
        </w:tc>
      </w:tr>
      <w:tr w:rsidR="004E2AA9" w:rsidTr="0046357F">
        <w:tc>
          <w:tcPr>
            <w:tcW w:w="36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pPr>
            <w:r>
              <w:rPr>
                <w:rFonts w:ascii="Calibri" w:hAnsi="Calibri" w:cs="Calibri"/>
                <w:b/>
                <w:smallCaps/>
                <w:color w:val="000000"/>
                <w:sz w:val="24"/>
                <w:lang w:eastAsia="en-US"/>
              </w:rPr>
              <w:t xml:space="preserve">Competenze del profilo di </w:t>
            </w:r>
            <w:r>
              <w:rPr>
                <w:rFonts w:ascii="Calibri" w:hAnsi="Calibri" w:cs="Calibri"/>
                <w:b/>
                <w:smallCaps/>
                <w:color w:val="000000"/>
                <w:sz w:val="22"/>
                <w:lang w:eastAsia="en-US"/>
              </w:rPr>
              <w:t>INDIRIZZO</w:t>
            </w:r>
            <w:r>
              <w:rPr>
                <w:rFonts w:ascii="Calibri" w:hAnsi="Calibri" w:cs="Calibri"/>
                <w:b/>
                <w:smallCaps/>
                <w:color w:val="000000"/>
                <w:sz w:val="24"/>
                <w:lang w:eastAsia="en-US"/>
              </w:rPr>
              <w:t xml:space="preserve">  INTERMEDIE</w:t>
            </w:r>
          </w:p>
          <w:p w:rsidR="004E2AA9" w:rsidRDefault="004E2AA9" w:rsidP="0046357F">
            <w:pPr>
              <w:spacing w:line="247" w:lineRule="auto"/>
              <w:jc w:val="left"/>
              <w:rPr>
                <w:rFonts w:ascii="Calibri" w:hAnsi="Calibri" w:cs="Calibri"/>
                <w:b/>
                <w:smallCaps/>
                <w:color w:val="000000"/>
                <w:sz w:val="24"/>
                <w:lang w:eastAsia="en-US"/>
              </w:rPr>
            </w:pPr>
            <w:r>
              <w:rPr>
                <w:rFonts w:ascii="Calibri" w:hAnsi="Calibri" w:cs="Calibri"/>
                <w:b/>
                <w:smallCaps/>
                <w:color w:val="000000"/>
                <w:sz w:val="24"/>
                <w:lang w:eastAsia="en-US"/>
              </w:rPr>
              <w:t>di cui all’allegato 2 al D.I.92/2018:</w:t>
            </w:r>
          </w:p>
        </w:tc>
        <w:tc>
          <w:tcPr>
            <w:tcW w:w="10659" w:type="dxa"/>
            <w:gridSpan w:val="1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after="160" w:line="247" w:lineRule="auto"/>
              <w:jc w:val="left"/>
            </w:pPr>
            <w:r>
              <w:rPr>
                <w:rFonts w:ascii="Calibri" w:eastAsia="Calibri" w:hAnsi="Calibri"/>
                <w:sz w:val="22"/>
                <w:szCs w:val="22"/>
                <w:lang w:eastAsia="en-US"/>
              </w:rPr>
              <w:t>Utilizzare procedure tradizionali per l’elaborazione di prodotti dolciari e di panificazione in contesti strutturati, con</w:t>
            </w:r>
          </w:p>
          <w:p w:rsidR="004E2AA9" w:rsidRDefault="004E2AA9" w:rsidP="0046357F">
            <w:pPr>
              <w:spacing w:after="160" w:line="247" w:lineRule="auto"/>
              <w:jc w:val="left"/>
            </w:pPr>
            <w:r>
              <w:rPr>
                <w:rFonts w:ascii="Calibri" w:eastAsia="Calibri" w:hAnsi="Calibri"/>
                <w:sz w:val="22"/>
                <w:szCs w:val="22"/>
                <w:lang w:eastAsia="en-US"/>
              </w:rPr>
              <w:t>situazioni mutevoli che richiedono una modifica del proprio operato</w:t>
            </w:r>
          </w:p>
        </w:tc>
      </w:tr>
      <w:tr w:rsidR="004E2AA9" w:rsidTr="0046357F">
        <w:tc>
          <w:tcPr>
            <w:tcW w:w="13823" w:type="dxa"/>
            <w:gridSpan w:val="1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right"/>
              <w:rPr>
                <w:rFonts w:ascii="Calibri" w:hAnsi="Calibri" w:cs="Calibri"/>
                <w:color w:val="000000"/>
                <w:sz w:val="22"/>
                <w:lang w:eastAsia="en-US"/>
              </w:rPr>
            </w:pPr>
            <w:r>
              <w:rPr>
                <w:rFonts w:ascii="Calibri" w:hAnsi="Calibri" w:cs="Calibri"/>
                <w:color w:val="000000"/>
                <w:sz w:val="22"/>
                <w:lang w:eastAsia="en-US"/>
              </w:rPr>
              <w:t>N. di ore impegnate</w:t>
            </w:r>
          </w:p>
        </w:tc>
        <w:tc>
          <w:tcPr>
            <w:tcW w:w="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rPr>
                <w:rFonts w:ascii="Calibri" w:hAnsi="Calibri" w:cs="Calibri"/>
                <w:b/>
                <w:smallCaps/>
                <w:color w:val="000000"/>
                <w:sz w:val="24"/>
                <w:lang w:eastAsia="en-US"/>
              </w:rPr>
            </w:pPr>
            <w:r>
              <w:rPr>
                <w:rFonts w:ascii="Calibri" w:hAnsi="Calibri" w:cs="Calibri"/>
                <w:b/>
                <w:smallCaps/>
                <w:color w:val="000000"/>
                <w:sz w:val="24"/>
                <w:lang w:eastAsia="en-US"/>
              </w:rPr>
              <w:t>22</w:t>
            </w:r>
          </w:p>
        </w:tc>
      </w:tr>
      <w:tr w:rsidR="004E2AA9" w:rsidTr="0046357F">
        <w:trPr>
          <w:trHeight w:val="456"/>
        </w:trPr>
        <w:tc>
          <w:tcPr>
            <w:tcW w:w="362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r>
              <w:rPr>
                <w:rFonts w:ascii="Calibri" w:hAnsi="Calibri" w:cs="Calibri"/>
                <w:b/>
                <w:smallCaps/>
                <w:color w:val="000000"/>
                <w:sz w:val="24"/>
                <w:lang w:eastAsia="en-US"/>
              </w:rPr>
              <w:t>COMPETENZE CHIAVE Raccomandazione europea 2018</w:t>
            </w:r>
          </w:p>
          <w:p w:rsidR="004E2AA9" w:rsidRDefault="004E2AA9" w:rsidP="0046357F">
            <w:pPr>
              <w:spacing w:line="247" w:lineRule="auto"/>
              <w:jc w:val="left"/>
              <w:rPr>
                <w:rFonts w:ascii="Calibri" w:hAnsi="Calibri" w:cs="Calibri"/>
                <w:b/>
                <w:smallCaps/>
                <w:color w:val="000000"/>
                <w:sz w:val="24"/>
                <w:lang w:eastAsia="en-US"/>
              </w:rPr>
            </w:pPr>
            <w:r>
              <w:rPr>
                <w:rFonts w:ascii="Calibri" w:hAnsi="Calibri" w:cs="Calibri"/>
                <w:b/>
                <w:smallCaps/>
                <w:color w:val="000000"/>
                <w:sz w:val="24"/>
                <w:lang w:eastAsia="en-US"/>
              </w:rPr>
              <w:t>(Competenze Trasversali)</w:t>
            </w:r>
          </w:p>
          <w:p w:rsidR="004E2AA9" w:rsidRDefault="004E2AA9" w:rsidP="0046357F">
            <w:pPr>
              <w:spacing w:line="247" w:lineRule="auto"/>
              <w:rPr>
                <w:rFonts w:ascii="Calibri" w:hAnsi="Calibri"/>
                <w:sz w:val="24"/>
                <w:lang w:eastAsia="en-US"/>
              </w:rPr>
            </w:pPr>
            <w:r>
              <w:rPr>
                <w:rFonts w:ascii="Calibri" w:hAnsi="Calibri"/>
                <w:sz w:val="24"/>
                <w:lang w:eastAsia="en-US"/>
              </w:rPr>
              <w:t>(effettuare la scelta con una X nei CdC)</w:t>
            </w:r>
          </w:p>
        </w:tc>
        <w:tc>
          <w:tcPr>
            <w:tcW w:w="4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p>
          <w:p w:rsidR="004E2AA9" w:rsidRDefault="004E2AA9" w:rsidP="0046357F">
            <w:pPr>
              <w:spacing w:line="247" w:lineRule="auto"/>
              <w:jc w:val="left"/>
              <w:rPr>
                <w:rFonts w:ascii="Calibri" w:hAnsi="Calibri" w:cs="Calibri"/>
                <w:b/>
                <w:smallCaps/>
                <w:color w:val="000000"/>
                <w:sz w:val="24"/>
                <w:lang w:eastAsia="en-US"/>
              </w:rPr>
            </w:pPr>
          </w:p>
        </w:tc>
        <w:tc>
          <w:tcPr>
            <w:tcW w:w="3232"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sz w:val="24"/>
                <w:lang w:eastAsia="en-US"/>
              </w:rPr>
            </w:pPr>
            <w:r>
              <w:rPr>
                <w:rFonts w:ascii="Calibri" w:hAnsi="Calibri" w:cs="Calibri"/>
                <w:b/>
                <w:smallCaps/>
                <w:sz w:val="24"/>
                <w:lang w:eastAsia="en-US"/>
              </w:rPr>
              <w:t>Competenza personale sociale e capacità di imparare ad imparare</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p>
          <w:p w:rsidR="004E2AA9" w:rsidRDefault="004E2AA9" w:rsidP="0046357F">
            <w:pPr>
              <w:spacing w:line="247" w:lineRule="auto"/>
              <w:jc w:val="left"/>
              <w:rPr>
                <w:rFonts w:ascii="Calibri" w:hAnsi="Calibri" w:cs="Calibri"/>
                <w:b/>
                <w:smallCaps/>
                <w:color w:val="000000"/>
                <w:sz w:val="24"/>
                <w:lang w:eastAsia="en-US"/>
              </w:rPr>
            </w:pPr>
          </w:p>
        </w:tc>
        <w:tc>
          <w:tcPr>
            <w:tcW w:w="325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sz w:val="24"/>
                <w:lang w:eastAsia="en-US"/>
              </w:rPr>
            </w:pPr>
            <w:r>
              <w:rPr>
                <w:rFonts w:ascii="Calibri" w:hAnsi="Calibri" w:cs="Calibri"/>
                <w:b/>
                <w:smallCaps/>
                <w:sz w:val="24"/>
                <w:lang w:eastAsia="en-US"/>
              </w:rPr>
              <w:t>competenza in materia di cittadinanza</w:t>
            </w:r>
          </w:p>
        </w:tc>
        <w:tc>
          <w:tcPr>
            <w:tcW w:w="42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p>
          <w:p w:rsidR="004E2AA9" w:rsidRDefault="004E2AA9" w:rsidP="0046357F">
            <w:pPr>
              <w:spacing w:line="247" w:lineRule="auto"/>
              <w:jc w:val="left"/>
              <w:rPr>
                <w:rFonts w:ascii="Calibri" w:hAnsi="Calibri" w:cs="Calibri"/>
                <w:b/>
                <w:smallCaps/>
                <w:color w:val="000000"/>
                <w:sz w:val="24"/>
                <w:lang w:eastAsia="en-US"/>
              </w:rPr>
            </w:pPr>
          </w:p>
          <w:p w:rsidR="004E2AA9" w:rsidRDefault="004E2AA9" w:rsidP="0046357F">
            <w:pPr>
              <w:spacing w:line="247" w:lineRule="auto"/>
              <w:jc w:val="left"/>
              <w:rPr>
                <w:rFonts w:ascii="Calibri" w:hAnsi="Calibri" w:cs="Calibri"/>
                <w:b/>
                <w:smallCaps/>
                <w:color w:val="000000"/>
                <w:sz w:val="24"/>
                <w:lang w:eastAsia="en-US"/>
              </w:rPr>
            </w:pPr>
          </w:p>
        </w:tc>
        <w:tc>
          <w:tcPr>
            <w:tcW w:w="2975"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sz w:val="24"/>
                <w:lang w:eastAsia="en-US"/>
              </w:rPr>
            </w:pPr>
          </w:p>
          <w:p w:rsidR="004E2AA9" w:rsidRDefault="004E2AA9" w:rsidP="0046357F">
            <w:pPr>
              <w:spacing w:line="247" w:lineRule="auto"/>
              <w:jc w:val="left"/>
              <w:rPr>
                <w:rFonts w:ascii="Calibri" w:hAnsi="Calibri" w:cs="Calibri"/>
                <w:b/>
                <w:smallCaps/>
                <w:sz w:val="24"/>
                <w:lang w:eastAsia="en-US"/>
              </w:rPr>
            </w:pPr>
          </w:p>
          <w:p w:rsidR="004E2AA9" w:rsidRDefault="004E2AA9" w:rsidP="0046357F">
            <w:pPr>
              <w:spacing w:line="247" w:lineRule="auto"/>
              <w:jc w:val="left"/>
            </w:pPr>
            <w:r>
              <w:rPr>
                <w:rFonts w:ascii="Calibri" w:hAnsi="Calibri" w:cs="Calibri"/>
                <w:b/>
                <w:smallCaps/>
                <w:sz w:val="24"/>
                <w:lang w:eastAsia="en-US"/>
              </w:rPr>
              <w:t>competenza imprenditoriale</w:t>
            </w:r>
          </w:p>
          <w:p w:rsidR="004E2AA9" w:rsidRDefault="004E2AA9" w:rsidP="0046357F">
            <w:pPr>
              <w:spacing w:line="247" w:lineRule="auto"/>
              <w:jc w:val="left"/>
              <w:rPr>
                <w:rFonts w:ascii="Calibri" w:hAnsi="Calibri" w:cs="Calibri"/>
                <w:b/>
                <w:smallCaps/>
                <w:color w:val="000000"/>
                <w:sz w:val="24"/>
                <w:lang w:eastAsia="en-US"/>
              </w:rPr>
            </w:pPr>
          </w:p>
          <w:p w:rsidR="004E2AA9" w:rsidRDefault="004E2AA9" w:rsidP="0046357F">
            <w:pPr>
              <w:spacing w:line="247" w:lineRule="auto"/>
              <w:jc w:val="left"/>
              <w:rPr>
                <w:rFonts w:ascii="Calibri" w:hAnsi="Calibri" w:cs="Calibri"/>
                <w:b/>
                <w:smallCaps/>
                <w:color w:val="000000"/>
                <w:sz w:val="24"/>
                <w:lang w:eastAsia="en-US"/>
              </w:rPr>
            </w:pPr>
          </w:p>
        </w:tc>
      </w:tr>
      <w:tr w:rsidR="004E2AA9" w:rsidTr="0046357F">
        <w:trPr>
          <w:trHeight w:val="685"/>
        </w:trPr>
        <w:tc>
          <w:tcPr>
            <w:tcW w:w="3624"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sz w:val="24"/>
                <w:lang w:eastAsia="en-US"/>
              </w:rPr>
            </w:pPr>
          </w:p>
        </w:tc>
        <w:tc>
          <w:tcPr>
            <w:tcW w:w="4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p>
          <w:p w:rsidR="004E2AA9" w:rsidRDefault="004E2AA9" w:rsidP="0046357F">
            <w:pPr>
              <w:spacing w:line="247" w:lineRule="auto"/>
              <w:jc w:val="left"/>
              <w:rPr>
                <w:rFonts w:ascii="Calibri" w:hAnsi="Calibri" w:cs="Calibri"/>
                <w:b/>
                <w:smallCaps/>
                <w:color w:val="000000"/>
                <w:sz w:val="24"/>
                <w:lang w:eastAsia="en-US"/>
              </w:rPr>
            </w:pPr>
          </w:p>
        </w:tc>
        <w:tc>
          <w:tcPr>
            <w:tcW w:w="3232"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r>
              <w:rPr>
                <w:rFonts w:ascii="Calibri" w:hAnsi="Calibri" w:cs="Calibri"/>
                <w:b/>
                <w:smallCaps/>
                <w:color w:val="000000"/>
                <w:sz w:val="24"/>
                <w:lang w:eastAsia="en-US"/>
              </w:rPr>
              <w:t>competenza in materia di consapevolezza ed espressioni culturali</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p>
          <w:p w:rsidR="004E2AA9" w:rsidRDefault="004E2AA9" w:rsidP="0046357F">
            <w:pPr>
              <w:spacing w:line="247" w:lineRule="auto"/>
              <w:jc w:val="left"/>
              <w:rPr>
                <w:rFonts w:ascii="Calibri" w:hAnsi="Calibri" w:cs="Calibri"/>
                <w:b/>
                <w:smallCaps/>
                <w:color w:val="000000"/>
                <w:sz w:val="24"/>
                <w:lang w:eastAsia="en-US"/>
              </w:rPr>
            </w:pPr>
          </w:p>
        </w:tc>
        <w:tc>
          <w:tcPr>
            <w:tcW w:w="325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r>
              <w:rPr>
                <w:rFonts w:ascii="Calibri" w:hAnsi="Calibri" w:cs="Calibri"/>
                <w:b/>
                <w:smallCaps/>
                <w:color w:val="000000"/>
                <w:sz w:val="24"/>
                <w:lang w:eastAsia="en-US"/>
              </w:rPr>
              <w:t>competenza  digitale</w:t>
            </w:r>
          </w:p>
        </w:tc>
        <w:tc>
          <w:tcPr>
            <w:tcW w:w="4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p>
        </w:tc>
        <w:tc>
          <w:tcPr>
            <w:tcW w:w="2975"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p>
        </w:tc>
      </w:tr>
      <w:tr w:rsidR="004E2AA9" w:rsidTr="0046357F">
        <w:tc>
          <w:tcPr>
            <w:tcW w:w="4899" w:type="dxa"/>
            <w:gridSpan w:val="4"/>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4E2AA9" w:rsidRDefault="004E2AA9" w:rsidP="0046357F">
            <w:pPr>
              <w:spacing w:line="247" w:lineRule="auto"/>
              <w:jc w:val="center"/>
              <w:rPr>
                <w:rFonts w:ascii="Calibri" w:hAnsi="Calibri" w:cs="Calibri"/>
                <w:b/>
                <w:smallCaps/>
                <w:color w:val="000000"/>
                <w:sz w:val="24"/>
                <w:lang w:eastAsia="en-US"/>
              </w:rPr>
            </w:pPr>
            <w:r>
              <w:rPr>
                <w:rFonts w:ascii="Calibri" w:hAnsi="Calibri" w:cs="Calibri"/>
                <w:b/>
                <w:smallCaps/>
                <w:color w:val="000000"/>
                <w:sz w:val="24"/>
                <w:lang w:eastAsia="en-US"/>
              </w:rPr>
              <w:t>abilità</w:t>
            </w:r>
          </w:p>
        </w:tc>
        <w:tc>
          <w:tcPr>
            <w:tcW w:w="4718" w:type="dxa"/>
            <w:gridSpan w:val="5"/>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4E2AA9" w:rsidRDefault="004E2AA9" w:rsidP="0046357F">
            <w:pPr>
              <w:spacing w:line="247" w:lineRule="auto"/>
              <w:jc w:val="center"/>
              <w:rPr>
                <w:rFonts w:ascii="Calibri" w:hAnsi="Calibri" w:cs="Calibri"/>
                <w:b/>
                <w:smallCaps/>
                <w:color w:val="000000"/>
                <w:sz w:val="24"/>
                <w:lang w:eastAsia="en-US"/>
              </w:rPr>
            </w:pPr>
            <w:r>
              <w:rPr>
                <w:rFonts w:ascii="Calibri" w:hAnsi="Calibri" w:cs="Calibri"/>
                <w:b/>
                <w:smallCaps/>
                <w:color w:val="000000"/>
                <w:sz w:val="24"/>
                <w:lang w:eastAsia="en-US"/>
              </w:rPr>
              <w:t>Conoscenze</w:t>
            </w:r>
          </w:p>
        </w:tc>
        <w:tc>
          <w:tcPr>
            <w:tcW w:w="4666" w:type="dxa"/>
            <w:gridSpan w:val="6"/>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4E2AA9" w:rsidRDefault="004E2AA9" w:rsidP="0046357F">
            <w:pPr>
              <w:spacing w:line="247" w:lineRule="auto"/>
              <w:jc w:val="center"/>
              <w:rPr>
                <w:rFonts w:ascii="Calibri" w:hAnsi="Calibri" w:cs="Calibri"/>
                <w:b/>
                <w:smallCaps/>
                <w:color w:val="000000"/>
                <w:sz w:val="24"/>
                <w:lang w:eastAsia="en-US"/>
              </w:rPr>
            </w:pPr>
            <w:r>
              <w:rPr>
                <w:rFonts w:ascii="Calibri" w:hAnsi="Calibri" w:cs="Calibri"/>
                <w:b/>
                <w:smallCaps/>
                <w:color w:val="000000"/>
                <w:sz w:val="24"/>
                <w:lang w:eastAsia="en-US"/>
              </w:rPr>
              <w:t xml:space="preserve">contenuti </w:t>
            </w:r>
          </w:p>
        </w:tc>
      </w:tr>
      <w:tr w:rsidR="004E2AA9" w:rsidTr="0046357F">
        <w:tc>
          <w:tcPr>
            <w:tcW w:w="489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after="160" w:line="247" w:lineRule="auto"/>
              <w:jc w:val="left"/>
            </w:pPr>
            <w:r>
              <w:rPr>
                <w:rFonts w:ascii="Calibri" w:hAnsi="Calibri"/>
                <w:sz w:val="22"/>
                <w:szCs w:val="22"/>
                <w:lang w:eastAsia="en-US"/>
              </w:rPr>
              <w:t>Saper cogliere il ruolo della scienza  e della tecnologia nella società attuale e dell’importanza del loro impatto sulla vita sociale e dei singoli, avendo come base imprescindibile delle conoscenze di base nell’area scientifica di settore.</w:t>
            </w:r>
          </w:p>
          <w:p w:rsidR="004E2AA9" w:rsidRDefault="004E2AA9" w:rsidP="0046357F">
            <w:pPr>
              <w:spacing w:after="160" w:line="247" w:lineRule="auto"/>
              <w:jc w:val="left"/>
            </w:pPr>
            <w:r>
              <w:rPr>
                <w:rFonts w:ascii="Calibri" w:hAnsi="Calibri"/>
                <w:sz w:val="22"/>
                <w:szCs w:val="22"/>
                <w:lang w:eastAsia="en-US"/>
              </w:rPr>
              <w:t xml:space="preserve">Applicare tecniche e tecnologie idonee alla preparazione, conservazione e presentazione di prodotti dolciari e di panificazione  Utilizzare in maniera appropriata le tecniche tradizionali per la produzione e realizzazione di prodotti e/o servizi </w:t>
            </w:r>
            <w:r>
              <w:rPr>
                <w:rFonts w:ascii="Calibri" w:hAnsi="Calibri"/>
                <w:sz w:val="22"/>
                <w:szCs w:val="22"/>
                <w:lang w:eastAsia="en-US"/>
              </w:rPr>
              <w:lastRenderedPageBreak/>
              <w:t>adeguati ai diversi contesti</w:t>
            </w:r>
          </w:p>
          <w:p w:rsidR="004E2AA9" w:rsidRDefault="004E2AA9" w:rsidP="0046357F">
            <w:pPr>
              <w:spacing w:after="160" w:line="247" w:lineRule="auto"/>
              <w:jc w:val="left"/>
              <w:rPr>
                <w:sz w:val="22"/>
              </w:rPr>
            </w:pPr>
            <w:r>
              <w:rPr>
                <w:sz w:val="22"/>
              </w:rPr>
              <w:t>Predisporre la linea di lavoro per le diverse procedure previste dal piano di produzione/conservazione/presentazione</w:t>
            </w:r>
          </w:p>
          <w:p w:rsidR="004E2AA9" w:rsidRDefault="004E2AA9" w:rsidP="0046357F">
            <w:pPr>
              <w:spacing w:after="160" w:line="247" w:lineRule="auto"/>
              <w:jc w:val="left"/>
            </w:pPr>
            <w:r>
              <w:rPr>
                <w:sz w:val="22"/>
              </w:rPr>
              <w:t>Applicare procedure di analisi dei rischi e controllo delle materie prime e degli alimenti</w:t>
            </w:r>
          </w:p>
        </w:tc>
        <w:tc>
          <w:tcPr>
            <w:tcW w:w="4718"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E2AA9" w:rsidRDefault="004E2AA9" w:rsidP="0046357F">
            <w:pPr>
              <w:spacing w:after="160" w:line="247" w:lineRule="auto"/>
              <w:jc w:val="left"/>
            </w:pPr>
            <w:r>
              <w:rPr>
                <w:rFonts w:ascii="Calibri" w:hAnsi="Calibri"/>
                <w:sz w:val="22"/>
                <w:szCs w:val="22"/>
                <w:lang w:eastAsia="en-US"/>
              </w:rPr>
              <w:lastRenderedPageBreak/>
              <w:t>Basi fondamentali relative alla composizione</w:t>
            </w:r>
          </w:p>
          <w:p w:rsidR="004E2AA9" w:rsidRDefault="004E2AA9" w:rsidP="0046357F">
            <w:pPr>
              <w:spacing w:after="160" w:line="247" w:lineRule="auto"/>
              <w:jc w:val="left"/>
            </w:pPr>
            <w:r>
              <w:rPr>
                <w:rFonts w:ascii="Calibri" w:hAnsi="Calibri"/>
                <w:sz w:val="22"/>
                <w:szCs w:val="22"/>
                <w:lang w:eastAsia="en-US"/>
              </w:rPr>
              <w:t>della materia e alle sue trasformazioni</w:t>
            </w:r>
          </w:p>
          <w:p w:rsidR="004E2AA9" w:rsidRDefault="004E2AA9" w:rsidP="0046357F">
            <w:pPr>
              <w:spacing w:after="160" w:line="247" w:lineRule="auto"/>
              <w:jc w:val="left"/>
              <w:rPr>
                <w:rFonts w:ascii="Calibri" w:hAnsi="Calibri"/>
                <w:sz w:val="22"/>
                <w:lang w:eastAsia="en-US"/>
              </w:rPr>
            </w:pPr>
          </w:p>
          <w:p w:rsidR="004E2AA9" w:rsidRDefault="004E2AA9" w:rsidP="0046357F">
            <w:pPr>
              <w:spacing w:after="160" w:line="247" w:lineRule="auto"/>
              <w:jc w:val="left"/>
            </w:pPr>
            <w:r>
              <w:rPr>
                <w:rFonts w:ascii="Calibri" w:hAnsi="Calibri"/>
                <w:sz w:val="22"/>
                <w:szCs w:val="22"/>
                <w:lang w:eastAsia="en-US"/>
              </w:rPr>
              <w:t>Processi di stoccaggio degli alimenti e di lavorazione dei prodotti da forno.</w:t>
            </w:r>
          </w:p>
          <w:p w:rsidR="004E2AA9" w:rsidRDefault="004E2AA9" w:rsidP="0046357F">
            <w:pPr>
              <w:spacing w:after="160" w:line="247" w:lineRule="auto"/>
              <w:jc w:val="left"/>
              <w:rPr>
                <w:sz w:val="22"/>
              </w:rPr>
            </w:pPr>
            <w:r>
              <w:rPr>
                <w:sz w:val="22"/>
              </w:rPr>
              <w:t>Le materie prime sotto il profilo organolettico, merceologico, fisico-chimico , nutrizionale e gastronomico</w:t>
            </w:r>
          </w:p>
          <w:p w:rsidR="004E2AA9" w:rsidRDefault="004E2AA9" w:rsidP="0046357F">
            <w:pPr>
              <w:spacing w:after="160" w:line="247" w:lineRule="auto"/>
              <w:jc w:val="left"/>
              <w:rPr>
                <w:sz w:val="22"/>
              </w:rPr>
            </w:pPr>
            <w:r>
              <w:rPr>
                <w:sz w:val="22"/>
              </w:rPr>
              <w:lastRenderedPageBreak/>
              <w:t>Merceologia, standard di qualità e sicurezza delle materie prime alimentari</w:t>
            </w:r>
          </w:p>
          <w:p w:rsidR="004E2AA9" w:rsidRDefault="004E2AA9" w:rsidP="0046357F">
            <w:pPr>
              <w:spacing w:after="160" w:line="247" w:lineRule="auto"/>
              <w:jc w:val="left"/>
              <w:rPr>
                <w:sz w:val="22"/>
              </w:rPr>
            </w:pPr>
            <w:r>
              <w:rPr>
                <w:sz w:val="22"/>
              </w:rPr>
              <w:t xml:space="preserve"> Le normative vigenti, nazionali e internazionali, in fatto di sicurezza alimentare, trasparenza e tracciabilità delle materie prime</w:t>
            </w:r>
          </w:p>
          <w:p w:rsidR="004E2AA9" w:rsidRDefault="004E2AA9" w:rsidP="0046357F">
            <w:pPr>
              <w:spacing w:after="160" w:line="247" w:lineRule="auto"/>
              <w:jc w:val="left"/>
              <w:rPr>
                <w:sz w:val="22"/>
              </w:rPr>
            </w:pPr>
          </w:p>
          <w:p w:rsidR="004E2AA9" w:rsidRDefault="004E2AA9" w:rsidP="0046357F">
            <w:pPr>
              <w:spacing w:after="160" w:line="247" w:lineRule="auto"/>
              <w:jc w:val="left"/>
            </w:pPr>
          </w:p>
        </w:tc>
        <w:tc>
          <w:tcPr>
            <w:tcW w:w="4666"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E2AA9" w:rsidRDefault="004E2AA9" w:rsidP="0046357F">
            <w:pPr>
              <w:spacing w:line="247" w:lineRule="auto"/>
              <w:jc w:val="left"/>
            </w:pPr>
            <w:r>
              <w:rPr>
                <w:rFonts w:ascii="Calibri" w:hAnsi="Calibri"/>
                <w:sz w:val="22"/>
                <w:szCs w:val="22"/>
                <w:lang w:eastAsia="en-US"/>
              </w:rPr>
              <w:lastRenderedPageBreak/>
              <w:t>Struttura e composizione del chicco dei cereali aspetti nutrizionali</w:t>
            </w:r>
          </w:p>
          <w:p w:rsidR="004E2AA9" w:rsidRDefault="004E2AA9" w:rsidP="0046357F">
            <w:pPr>
              <w:spacing w:line="247" w:lineRule="auto"/>
              <w:jc w:val="left"/>
            </w:pPr>
            <w:r>
              <w:rPr>
                <w:rFonts w:ascii="Calibri" w:hAnsi="Calibri"/>
                <w:sz w:val="22"/>
                <w:szCs w:val="22"/>
                <w:lang w:eastAsia="en-US"/>
              </w:rPr>
              <w:t>IL frumento</w:t>
            </w:r>
          </w:p>
          <w:p w:rsidR="004E2AA9" w:rsidRDefault="004E2AA9" w:rsidP="0046357F">
            <w:pPr>
              <w:spacing w:line="247" w:lineRule="auto"/>
              <w:jc w:val="left"/>
            </w:pPr>
            <w:r>
              <w:rPr>
                <w:rFonts w:ascii="Calibri" w:hAnsi="Calibri"/>
                <w:sz w:val="22"/>
                <w:szCs w:val="22"/>
                <w:lang w:eastAsia="en-US"/>
              </w:rPr>
              <w:t>I derivati : pane e pasta.</w:t>
            </w:r>
          </w:p>
          <w:p w:rsidR="004E2AA9" w:rsidRDefault="004E2AA9" w:rsidP="0046357F">
            <w:pPr>
              <w:spacing w:line="247" w:lineRule="auto"/>
              <w:jc w:val="left"/>
            </w:pPr>
            <w:r>
              <w:rPr>
                <w:rFonts w:ascii="Calibri" w:hAnsi="Calibri"/>
                <w:sz w:val="22"/>
                <w:szCs w:val="22"/>
                <w:lang w:eastAsia="en-US"/>
              </w:rPr>
              <w:t>I cereali minori</w:t>
            </w:r>
          </w:p>
          <w:p w:rsidR="004E2AA9" w:rsidRDefault="004E2AA9" w:rsidP="0046357F">
            <w:pPr>
              <w:spacing w:line="247" w:lineRule="auto"/>
              <w:jc w:val="left"/>
            </w:pPr>
            <w:r>
              <w:rPr>
                <w:rFonts w:ascii="Calibri" w:hAnsi="Calibri"/>
                <w:sz w:val="22"/>
                <w:szCs w:val="22"/>
                <w:lang w:eastAsia="en-US"/>
              </w:rPr>
              <w:t>I Tuberi : aspetti merceologici e nutrizionali.</w:t>
            </w:r>
          </w:p>
          <w:p w:rsidR="004E2AA9" w:rsidRDefault="004E2AA9" w:rsidP="0046357F">
            <w:pPr>
              <w:pStyle w:val="Corpotesto"/>
              <w:spacing w:after="0" w:line="247" w:lineRule="auto"/>
              <w:jc w:val="left"/>
            </w:pPr>
            <w:r>
              <w:rPr>
                <w:rFonts w:ascii="Calibri" w:hAnsi="Calibri"/>
                <w:sz w:val="22"/>
                <w:szCs w:val="22"/>
              </w:rPr>
              <w:t>Calcolo calorico</w:t>
            </w:r>
          </w:p>
          <w:p w:rsidR="004E2AA9" w:rsidRDefault="004E2AA9" w:rsidP="0046357F">
            <w:pPr>
              <w:pStyle w:val="Corpotesto"/>
              <w:spacing w:after="0" w:line="247" w:lineRule="auto"/>
              <w:jc w:val="left"/>
              <w:rPr>
                <w:rFonts w:ascii="Calibri" w:hAnsi="Calibri" w:cs="Calibri"/>
                <w:color w:val="000000"/>
                <w:sz w:val="20"/>
              </w:rPr>
            </w:pPr>
          </w:p>
        </w:tc>
      </w:tr>
      <w:tr w:rsidR="004E2AA9" w:rsidTr="0046357F">
        <w:tc>
          <w:tcPr>
            <w:tcW w:w="14283" w:type="dxa"/>
            <w:gridSpan w:val="15"/>
            <w:tcBorders>
              <w:top w:val="single" w:sz="4" w:space="0" w:color="000000"/>
              <w:left w:val="single" w:sz="4" w:space="0" w:color="000000"/>
              <w:bottom w:val="single" w:sz="4" w:space="0" w:color="000000"/>
              <w:right w:val="single" w:sz="4" w:space="0" w:color="000000"/>
            </w:tcBorders>
            <w:shd w:val="clear" w:color="auto" w:fill="FABF8F"/>
            <w:tcMar>
              <w:top w:w="0" w:type="dxa"/>
              <w:left w:w="108" w:type="dxa"/>
              <w:bottom w:w="0" w:type="dxa"/>
              <w:right w:w="108" w:type="dxa"/>
            </w:tcMar>
          </w:tcPr>
          <w:p w:rsidR="004E2AA9" w:rsidRDefault="004E2AA9" w:rsidP="0046357F">
            <w:pPr>
              <w:spacing w:line="247" w:lineRule="auto"/>
              <w:jc w:val="center"/>
              <w:rPr>
                <w:rFonts w:ascii="Calibri" w:hAnsi="Calibri" w:cs="Calibri"/>
                <w:b/>
                <w:smallCaps/>
                <w:color w:val="000000"/>
                <w:sz w:val="22"/>
                <w:lang w:eastAsia="en-US"/>
              </w:rPr>
            </w:pPr>
            <w:r>
              <w:rPr>
                <w:rFonts w:ascii="Calibri" w:hAnsi="Calibri" w:cs="Calibri"/>
                <w:b/>
                <w:smallCaps/>
                <w:color w:val="000000"/>
                <w:sz w:val="22"/>
                <w:lang w:eastAsia="en-US"/>
              </w:rPr>
              <w:lastRenderedPageBreak/>
              <w:t>prova esperta relativa all’unità formativa:</w:t>
            </w:r>
          </w:p>
        </w:tc>
      </w:tr>
      <w:tr w:rsidR="004E2AA9" w:rsidTr="0046357F">
        <w:tc>
          <w:tcPr>
            <w:tcW w:w="14283" w:type="dxa"/>
            <w:gridSpan w:val="1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pStyle w:val="Corpodeltesto3"/>
              <w:spacing w:line="247" w:lineRule="auto"/>
              <w:jc w:val="left"/>
              <w:rPr>
                <w:rFonts w:ascii="Calibri" w:hAnsi="Calibri" w:cs="Calibri"/>
                <w:color w:val="000000"/>
                <w:sz w:val="22"/>
                <w:szCs w:val="22"/>
                <w:lang w:eastAsia="en-US"/>
              </w:rPr>
            </w:pPr>
            <w:r>
              <w:rPr>
                <w:rFonts w:ascii="Calibri" w:hAnsi="Calibri" w:cs="Calibri"/>
                <w:color w:val="000000"/>
                <w:sz w:val="22"/>
                <w:szCs w:val="22"/>
                <w:lang w:eastAsia="en-US"/>
              </w:rPr>
              <w:t xml:space="preserve"> compito di realtà scritto sul valore calorico e nutrizionale dei cereali</w:t>
            </w:r>
          </w:p>
        </w:tc>
      </w:tr>
    </w:tbl>
    <w:p w:rsidR="004E2AA9" w:rsidRDefault="004E2AA9" w:rsidP="004E2AA9">
      <w:pPr>
        <w:jc w:val="left"/>
        <w:rPr>
          <w:rFonts w:ascii="Calibri" w:hAnsi="Calibri"/>
          <w:b/>
          <w:sz w:val="36"/>
          <w:szCs w:val="36"/>
        </w:rPr>
      </w:pPr>
    </w:p>
    <w:tbl>
      <w:tblPr>
        <w:tblW w:w="14283" w:type="dxa"/>
        <w:tblCellMar>
          <w:left w:w="10" w:type="dxa"/>
          <w:right w:w="10" w:type="dxa"/>
        </w:tblCellMar>
        <w:tblLook w:val="04A0" w:firstRow="1" w:lastRow="0" w:firstColumn="1" w:lastColumn="0" w:noHBand="0" w:noVBand="1"/>
      </w:tblPr>
      <w:tblGrid>
        <w:gridCol w:w="1667"/>
        <w:gridCol w:w="1957"/>
        <w:gridCol w:w="422"/>
        <w:gridCol w:w="852"/>
        <w:gridCol w:w="1111"/>
        <w:gridCol w:w="1269"/>
        <w:gridCol w:w="353"/>
        <w:gridCol w:w="1375"/>
        <w:gridCol w:w="611"/>
        <w:gridCol w:w="663"/>
        <w:gridCol w:w="605"/>
        <w:gridCol w:w="423"/>
        <w:gridCol w:w="2233"/>
        <w:gridCol w:w="282"/>
        <w:gridCol w:w="460"/>
      </w:tblGrid>
      <w:tr w:rsidR="004E2AA9" w:rsidTr="0046357F">
        <w:tc>
          <w:tcPr>
            <w:tcW w:w="14283" w:type="dxa"/>
            <w:gridSpan w:val="15"/>
            <w:tcBorders>
              <w:top w:val="single" w:sz="12" w:space="0" w:color="000000"/>
              <w:left w:val="single" w:sz="12" w:space="0" w:color="000000"/>
              <w:bottom w:val="single" w:sz="4" w:space="0" w:color="000000"/>
              <w:right w:val="single" w:sz="12" w:space="0" w:color="000000"/>
            </w:tcBorders>
            <w:shd w:val="clear" w:color="auto" w:fill="FABF8F"/>
            <w:tcMar>
              <w:top w:w="0" w:type="dxa"/>
              <w:left w:w="108" w:type="dxa"/>
              <w:bottom w:w="0" w:type="dxa"/>
              <w:right w:w="108" w:type="dxa"/>
            </w:tcMar>
          </w:tcPr>
          <w:p w:rsidR="004E2AA9" w:rsidRDefault="004E2AA9" w:rsidP="0046357F">
            <w:pPr>
              <w:pBdr>
                <w:top w:val="single" w:sz="12" w:space="1" w:color="000000"/>
                <w:left w:val="single" w:sz="12" w:space="4" w:color="000000"/>
                <w:bottom w:val="single" w:sz="12" w:space="1" w:color="000000"/>
                <w:right w:val="single" w:sz="12" w:space="4" w:color="000000"/>
              </w:pBdr>
              <w:shd w:val="clear" w:color="auto" w:fill="FABF8F"/>
              <w:spacing w:line="247" w:lineRule="auto"/>
              <w:jc w:val="center"/>
              <w:rPr>
                <w:rFonts w:ascii="Calibri" w:hAnsi="Calibri" w:cs="Calibri"/>
                <w:b/>
                <w:smallCaps/>
                <w:color w:val="000000"/>
                <w:sz w:val="24"/>
                <w:lang w:eastAsia="en-US"/>
              </w:rPr>
            </w:pPr>
            <w:r>
              <w:rPr>
                <w:rFonts w:ascii="Calibri" w:hAnsi="Calibri" w:cs="Calibri"/>
                <w:b/>
                <w:smallCaps/>
                <w:color w:val="000000"/>
                <w:sz w:val="24"/>
                <w:lang w:eastAsia="en-US"/>
              </w:rPr>
              <w:t xml:space="preserve">U.F. n.   3  </w:t>
            </w:r>
          </w:p>
          <w:p w:rsidR="004E2AA9" w:rsidRDefault="004E2AA9" w:rsidP="0046357F">
            <w:pPr>
              <w:pBdr>
                <w:top w:val="single" w:sz="12" w:space="1" w:color="000000"/>
                <w:left w:val="single" w:sz="12" w:space="4" w:color="000000"/>
                <w:bottom w:val="single" w:sz="12" w:space="1" w:color="000000"/>
                <w:right w:val="single" w:sz="12" w:space="4" w:color="000000"/>
              </w:pBdr>
              <w:shd w:val="clear" w:color="auto" w:fill="FABF8F"/>
              <w:spacing w:line="247" w:lineRule="auto"/>
              <w:jc w:val="center"/>
              <w:rPr>
                <w:rFonts w:ascii="Calibri" w:hAnsi="Calibri" w:cs="Calibri"/>
                <w:b/>
                <w:smallCaps/>
                <w:color w:val="000000"/>
                <w:sz w:val="24"/>
                <w:lang w:eastAsia="en-US"/>
              </w:rPr>
            </w:pPr>
          </w:p>
        </w:tc>
      </w:tr>
      <w:tr w:rsidR="004E2AA9" w:rsidTr="0046357F">
        <w:tc>
          <w:tcPr>
            <w:tcW w:w="16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E2AA9" w:rsidRDefault="004E2AA9" w:rsidP="0046357F">
            <w:pPr>
              <w:spacing w:line="247" w:lineRule="auto"/>
              <w:rPr>
                <w:rFonts w:ascii="Calibri" w:hAnsi="Calibri" w:cs="Calibri"/>
                <w:b/>
                <w:smallCaps/>
                <w:color w:val="000000"/>
                <w:sz w:val="24"/>
                <w:lang w:eastAsia="en-US"/>
              </w:rPr>
            </w:pPr>
            <w:r>
              <w:rPr>
                <w:rFonts w:ascii="Calibri" w:hAnsi="Calibri" w:cs="Calibri"/>
                <w:b/>
                <w:smallCaps/>
                <w:color w:val="000000"/>
                <w:sz w:val="24"/>
                <w:lang w:eastAsia="en-US"/>
              </w:rPr>
              <w:t>Classe:</w:t>
            </w:r>
          </w:p>
        </w:tc>
        <w:tc>
          <w:tcPr>
            <w:tcW w:w="434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rPr>
                <w:rFonts w:ascii="Calibri" w:hAnsi="Calibri" w:cs="Calibri"/>
                <w:b/>
                <w:caps/>
                <w:color w:val="000000"/>
                <w:sz w:val="24"/>
                <w:lang w:eastAsia="en-US"/>
              </w:rPr>
            </w:pPr>
            <w:r>
              <w:rPr>
                <w:rFonts w:ascii="Calibri" w:hAnsi="Calibri" w:cs="Calibri"/>
                <w:b/>
                <w:caps/>
                <w:color w:val="000000"/>
                <w:sz w:val="24"/>
                <w:lang w:eastAsia="en-US"/>
              </w:rPr>
              <w:t>terza</w:t>
            </w:r>
          </w:p>
        </w:tc>
        <w:tc>
          <w:tcPr>
            <w:tcW w:w="8274"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pPr>
            <w:r>
              <w:rPr>
                <w:rFonts w:ascii="Calibri" w:hAnsi="Calibri" w:cs="Calibri"/>
                <w:b/>
                <w:smallCaps/>
                <w:color w:val="000000"/>
                <w:sz w:val="24"/>
                <w:lang w:eastAsia="en-US"/>
              </w:rPr>
              <w:t>Indirizzo: SERV. ENO. OSP. ALB.</w:t>
            </w:r>
          </w:p>
        </w:tc>
      </w:tr>
      <w:tr w:rsidR="004E2AA9" w:rsidTr="0046357F">
        <w:tc>
          <w:tcPr>
            <w:tcW w:w="1667"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4E2AA9" w:rsidRDefault="004E2AA9" w:rsidP="0046357F">
            <w:pPr>
              <w:spacing w:line="247" w:lineRule="auto"/>
            </w:pPr>
            <w:r>
              <w:rPr>
                <w:rFonts w:ascii="Calibri" w:hAnsi="Calibri" w:cs="Calibri"/>
                <w:color w:val="000000"/>
                <w:sz w:val="24"/>
                <w:lang w:eastAsia="en-US"/>
              </w:rPr>
              <w:t xml:space="preserve">Unità Formativa </w:t>
            </w:r>
          </w:p>
        </w:tc>
        <w:tc>
          <w:tcPr>
            <w:tcW w:w="7339" w:type="dxa"/>
            <w:gridSpan w:val="7"/>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4E2AA9" w:rsidRDefault="004E2AA9" w:rsidP="0046357F">
            <w:pPr>
              <w:spacing w:line="247" w:lineRule="auto"/>
              <w:rPr>
                <w:rFonts w:ascii="Calibri" w:hAnsi="Calibri" w:cs="Calibri"/>
                <w:b/>
                <w:color w:val="000000"/>
                <w:sz w:val="24"/>
                <w:lang w:eastAsia="en-US"/>
              </w:rPr>
            </w:pP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4E2AA9" w:rsidRDefault="004E2AA9" w:rsidP="0046357F">
            <w:pPr>
              <w:spacing w:line="247" w:lineRule="auto"/>
              <w:jc w:val="right"/>
              <w:rPr>
                <w:rFonts w:ascii="Calibri" w:hAnsi="Calibri" w:cs="Calibri"/>
                <w:b/>
                <w:smallCaps/>
                <w:color w:val="000000"/>
                <w:sz w:val="24"/>
                <w:lang w:eastAsia="en-US"/>
              </w:rPr>
            </w:pPr>
            <w:r>
              <w:rPr>
                <w:rFonts w:ascii="Calibri" w:hAnsi="Calibri" w:cs="Calibri"/>
                <w:b/>
                <w:smallCaps/>
                <w:color w:val="000000"/>
                <w:sz w:val="24"/>
                <w:lang w:eastAsia="en-US"/>
              </w:rPr>
              <w:t>Disciplina:</w:t>
            </w:r>
          </w:p>
        </w:tc>
        <w:tc>
          <w:tcPr>
            <w:tcW w:w="400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center"/>
              <w:rPr>
                <w:rFonts w:ascii="Calibri" w:hAnsi="Calibri" w:cs="Calibri"/>
                <w:b/>
                <w:color w:val="000000"/>
                <w:sz w:val="24"/>
                <w:lang w:eastAsia="en-US"/>
              </w:rPr>
            </w:pPr>
            <w:r>
              <w:rPr>
                <w:rFonts w:ascii="Calibri" w:hAnsi="Calibri" w:cs="Calibri"/>
                <w:b/>
                <w:color w:val="000000"/>
                <w:sz w:val="24"/>
                <w:lang w:eastAsia="en-US"/>
              </w:rPr>
              <w:t>Scienza e Cultura dell’Alimentazione</w:t>
            </w:r>
          </w:p>
        </w:tc>
      </w:tr>
      <w:tr w:rsidR="004E2AA9" w:rsidTr="0046357F">
        <w:tc>
          <w:tcPr>
            <w:tcW w:w="13541" w:type="dxa"/>
            <w:gridSpan w:val="1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E2AA9" w:rsidRDefault="004E2AA9" w:rsidP="0046357F">
            <w:pPr>
              <w:spacing w:line="247" w:lineRule="auto"/>
              <w:jc w:val="right"/>
            </w:pPr>
            <w:r>
              <w:rPr>
                <w:rFonts w:ascii="Calibri" w:hAnsi="Calibri" w:cs="Calibri"/>
                <w:color w:val="000000"/>
                <w:sz w:val="24"/>
                <w:lang w:eastAsia="en-US"/>
              </w:rPr>
              <w:t>Monte ore curriculare annuale n.</w:t>
            </w:r>
          </w:p>
        </w:tc>
        <w:tc>
          <w:tcPr>
            <w:tcW w:w="74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center"/>
              <w:rPr>
                <w:rFonts w:ascii="Calibri" w:hAnsi="Calibri" w:cs="Calibri"/>
                <w:b/>
                <w:color w:val="000000"/>
                <w:sz w:val="24"/>
                <w:lang w:eastAsia="en-US"/>
              </w:rPr>
            </w:pPr>
            <w:r>
              <w:rPr>
                <w:rFonts w:ascii="Calibri" w:hAnsi="Calibri" w:cs="Calibri"/>
                <w:b/>
                <w:color w:val="000000"/>
                <w:sz w:val="24"/>
                <w:lang w:eastAsia="en-US"/>
              </w:rPr>
              <w:t>132</w:t>
            </w:r>
          </w:p>
        </w:tc>
      </w:tr>
      <w:tr w:rsidR="004E2AA9" w:rsidTr="0046357F">
        <w:tc>
          <w:tcPr>
            <w:tcW w:w="14283" w:type="dxa"/>
            <w:gridSpan w:val="15"/>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4E2AA9" w:rsidRDefault="004E2AA9" w:rsidP="0046357F">
            <w:pPr>
              <w:spacing w:line="247" w:lineRule="auto"/>
              <w:jc w:val="center"/>
              <w:rPr>
                <w:rFonts w:ascii="Calibri" w:hAnsi="Calibri" w:cs="Calibri"/>
                <w:b/>
                <w:smallCaps/>
                <w:color w:val="000000"/>
                <w:sz w:val="24"/>
                <w:lang w:eastAsia="en-US"/>
              </w:rPr>
            </w:pPr>
            <w:r>
              <w:rPr>
                <w:rFonts w:ascii="Calibri" w:hAnsi="Calibri" w:cs="Calibri"/>
                <w:b/>
                <w:smallCaps/>
                <w:color w:val="000000"/>
                <w:sz w:val="24"/>
                <w:lang w:eastAsia="en-US"/>
              </w:rPr>
              <w:t>Competenze rispetto alle quali orientare la scelta dei contenuti specifici</w:t>
            </w:r>
          </w:p>
        </w:tc>
      </w:tr>
      <w:tr w:rsidR="004E2AA9" w:rsidTr="0046357F">
        <w:tc>
          <w:tcPr>
            <w:tcW w:w="36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rPr>
                <w:rFonts w:ascii="Calibri" w:hAnsi="Calibri" w:cs="Calibri"/>
                <w:b/>
                <w:smallCaps/>
                <w:color w:val="000000"/>
                <w:sz w:val="24"/>
                <w:lang w:eastAsia="en-US"/>
              </w:rPr>
            </w:pPr>
            <w:r>
              <w:rPr>
                <w:rFonts w:ascii="Calibri" w:hAnsi="Calibri" w:cs="Calibri"/>
                <w:b/>
                <w:smallCaps/>
                <w:color w:val="000000"/>
                <w:sz w:val="24"/>
                <w:lang w:eastAsia="en-US"/>
              </w:rPr>
              <w:t xml:space="preserve">Competenze PECUP generali INTERMEDIE </w:t>
            </w:r>
          </w:p>
          <w:p w:rsidR="004E2AA9" w:rsidRDefault="004E2AA9" w:rsidP="0046357F">
            <w:pPr>
              <w:spacing w:line="247" w:lineRule="auto"/>
              <w:rPr>
                <w:rFonts w:ascii="Calibri" w:hAnsi="Calibri" w:cs="Calibri"/>
                <w:b/>
                <w:smallCaps/>
                <w:color w:val="000000"/>
                <w:sz w:val="24"/>
                <w:lang w:eastAsia="en-US"/>
              </w:rPr>
            </w:pPr>
            <w:r>
              <w:rPr>
                <w:rFonts w:ascii="Calibri" w:hAnsi="Calibri" w:cs="Calibri"/>
                <w:b/>
                <w:smallCaps/>
                <w:color w:val="000000"/>
                <w:sz w:val="24"/>
                <w:lang w:eastAsia="en-US"/>
              </w:rPr>
              <w:t>di cui all’allegato 1 al D.I.92/2018:</w:t>
            </w:r>
          </w:p>
        </w:tc>
        <w:tc>
          <w:tcPr>
            <w:tcW w:w="10659" w:type="dxa"/>
            <w:gridSpan w:val="1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color w:val="000000"/>
                <w:sz w:val="24"/>
                <w:lang w:eastAsia="en-US"/>
              </w:rPr>
            </w:pPr>
            <w:r>
              <w:rPr>
                <w:rFonts w:ascii="Calibri" w:hAnsi="Calibri" w:cs="Calibri"/>
                <w:color w:val="000000"/>
                <w:sz w:val="24"/>
                <w:lang w:eastAsia="en-US"/>
              </w:rPr>
              <w:t>Saper valutare fatti e orientare i propri comportamenti in situazioni sociali e professionali strutturate che possono richiedere un adattamento del proprio operato nel rispetto di re-gole condivise</w:t>
            </w:r>
          </w:p>
        </w:tc>
      </w:tr>
      <w:tr w:rsidR="004E2AA9" w:rsidTr="0046357F">
        <w:tc>
          <w:tcPr>
            <w:tcW w:w="36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pPr>
            <w:r>
              <w:rPr>
                <w:rFonts w:ascii="Calibri" w:hAnsi="Calibri" w:cs="Calibri"/>
                <w:b/>
                <w:smallCaps/>
                <w:color w:val="000000"/>
                <w:sz w:val="24"/>
                <w:lang w:eastAsia="en-US"/>
              </w:rPr>
              <w:t xml:space="preserve">Competenze del profilo di </w:t>
            </w:r>
            <w:r>
              <w:rPr>
                <w:rFonts w:ascii="Calibri" w:hAnsi="Calibri" w:cs="Calibri"/>
                <w:b/>
                <w:smallCaps/>
                <w:color w:val="000000"/>
                <w:sz w:val="22"/>
                <w:lang w:eastAsia="en-US"/>
              </w:rPr>
              <w:t>INDIRIZZO</w:t>
            </w:r>
            <w:r>
              <w:rPr>
                <w:rFonts w:ascii="Calibri" w:hAnsi="Calibri" w:cs="Calibri"/>
                <w:b/>
                <w:smallCaps/>
                <w:color w:val="000000"/>
                <w:sz w:val="24"/>
                <w:lang w:eastAsia="en-US"/>
              </w:rPr>
              <w:t xml:space="preserve">  INTERMEDIE</w:t>
            </w:r>
          </w:p>
          <w:p w:rsidR="004E2AA9" w:rsidRDefault="004E2AA9" w:rsidP="0046357F">
            <w:pPr>
              <w:spacing w:line="247" w:lineRule="auto"/>
              <w:jc w:val="left"/>
              <w:rPr>
                <w:rFonts w:ascii="Calibri" w:hAnsi="Calibri" w:cs="Calibri"/>
                <w:b/>
                <w:smallCaps/>
                <w:color w:val="000000"/>
                <w:sz w:val="24"/>
                <w:lang w:eastAsia="en-US"/>
              </w:rPr>
            </w:pPr>
            <w:r>
              <w:rPr>
                <w:rFonts w:ascii="Calibri" w:hAnsi="Calibri" w:cs="Calibri"/>
                <w:b/>
                <w:smallCaps/>
                <w:color w:val="000000"/>
                <w:sz w:val="24"/>
                <w:lang w:eastAsia="en-US"/>
              </w:rPr>
              <w:t>di cui all’allegato 2 al D.I.92/2018:</w:t>
            </w:r>
          </w:p>
        </w:tc>
        <w:tc>
          <w:tcPr>
            <w:tcW w:w="10659" w:type="dxa"/>
            <w:gridSpan w:val="1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color w:val="000000"/>
                <w:sz w:val="24"/>
                <w:lang w:eastAsia="en-US"/>
              </w:rPr>
            </w:pPr>
            <w:r>
              <w:rPr>
                <w:rFonts w:ascii="Calibri" w:hAnsi="Calibri" w:cs="Calibri"/>
                <w:color w:val="000000"/>
                <w:sz w:val="24"/>
                <w:lang w:eastAsia="en-US"/>
              </w:rPr>
              <w:t>Utilizzare tecniche tradizionali di lavorazione, organizzazione e commercializzazione dei servizi e dei prodotti all’interno delle macro aree di attività che contraddistinguono la filiera, secondo modalità di realizzazione adeguate</w:t>
            </w:r>
          </w:p>
          <w:p w:rsidR="004E2AA9" w:rsidRDefault="004E2AA9" w:rsidP="0046357F">
            <w:pPr>
              <w:spacing w:line="247" w:lineRule="auto"/>
              <w:jc w:val="left"/>
              <w:rPr>
                <w:rFonts w:ascii="Calibri" w:hAnsi="Calibri" w:cs="Calibri"/>
                <w:color w:val="000000"/>
                <w:sz w:val="24"/>
                <w:lang w:eastAsia="en-US"/>
              </w:rPr>
            </w:pPr>
            <w:r>
              <w:rPr>
                <w:rFonts w:ascii="Calibri" w:hAnsi="Calibri" w:cs="Calibri"/>
                <w:color w:val="000000"/>
                <w:sz w:val="24"/>
                <w:lang w:eastAsia="en-US"/>
              </w:rPr>
              <w:t>ai diversi contesti produttivi.</w:t>
            </w:r>
          </w:p>
        </w:tc>
      </w:tr>
      <w:tr w:rsidR="004E2AA9" w:rsidTr="0046357F">
        <w:tc>
          <w:tcPr>
            <w:tcW w:w="13823" w:type="dxa"/>
            <w:gridSpan w:val="1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right"/>
              <w:rPr>
                <w:rFonts w:ascii="Calibri" w:hAnsi="Calibri" w:cs="Calibri"/>
                <w:color w:val="000000"/>
                <w:sz w:val="22"/>
                <w:lang w:eastAsia="en-US"/>
              </w:rPr>
            </w:pPr>
            <w:r>
              <w:rPr>
                <w:rFonts w:ascii="Calibri" w:hAnsi="Calibri" w:cs="Calibri"/>
                <w:color w:val="000000"/>
                <w:sz w:val="22"/>
                <w:lang w:eastAsia="en-US"/>
              </w:rPr>
              <w:t>N. di ore impegnate</w:t>
            </w:r>
          </w:p>
        </w:tc>
        <w:tc>
          <w:tcPr>
            <w:tcW w:w="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rPr>
                <w:rFonts w:ascii="Calibri" w:hAnsi="Calibri" w:cs="Calibri"/>
                <w:b/>
                <w:smallCaps/>
                <w:color w:val="000000"/>
                <w:sz w:val="24"/>
                <w:lang w:eastAsia="en-US"/>
              </w:rPr>
            </w:pPr>
            <w:r>
              <w:rPr>
                <w:rFonts w:ascii="Calibri" w:hAnsi="Calibri" w:cs="Calibri"/>
                <w:b/>
                <w:smallCaps/>
                <w:color w:val="000000"/>
                <w:sz w:val="24"/>
                <w:lang w:eastAsia="en-US"/>
              </w:rPr>
              <w:t>24</w:t>
            </w:r>
          </w:p>
        </w:tc>
      </w:tr>
      <w:tr w:rsidR="004E2AA9" w:rsidTr="0046357F">
        <w:trPr>
          <w:trHeight w:val="456"/>
        </w:trPr>
        <w:tc>
          <w:tcPr>
            <w:tcW w:w="362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r>
              <w:rPr>
                <w:rFonts w:ascii="Calibri" w:hAnsi="Calibri" w:cs="Calibri"/>
                <w:b/>
                <w:smallCaps/>
                <w:color w:val="000000"/>
                <w:sz w:val="24"/>
                <w:lang w:eastAsia="en-US"/>
              </w:rPr>
              <w:t>COMPETENZE CHIAVE Raccomandazione europea 2018</w:t>
            </w:r>
          </w:p>
          <w:p w:rsidR="004E2AA9" w:rsidRDefault="004E2AA9" w:rsidP="0046357F">
            <w:pPr>
              <w:spacing w:line="247" w:lineRule="auto"/>
              <w:jc w:val="left"/>
              <w:rPr>
                <w:rFonts w:ascii="Calibri" w:hAnsi="Calibri" w:cs="Calibri"/>
                <w:b/>
                <w:smallCaps/>
                <w:color w:val="000000"/>
                <w:sz w:val="24"/>
                <w:lang w:eastAsia="en-US"/>
              </w:rPr>
            </w:pPr>
            <w:r>
              <w:rPr>
                <w:rFonts w:ascii="Calibri" w:hAnsi="Calibri" w:cs="Calibri"/>
                <w:b/>
                <w:smallCaps/>
                <w:color w:val="000000"/>
                <w:sz w:val="24"/>
                <w:lang w:eastAsia="en-US"/>
              </w:rPr>
              <w:t>(Competenze Trasversali)</w:t>
            </w:r>
          </w:p>
          <w:p w:rsidR="004E2AA9" w:rsidRDefault="004E2AA9" w:rsidP="0046357F">
            <w:pPr>
              <w:spacing w:line="247" w:lineRule="auto"/>
              <w:rPr>
                <w:rFonts w:ascii="Calibri" w:hAnsi="Calibri"/>
                <w:sz w:val="24"/>
                <w:lang w:eastAsia="en-US"/>
              </w:rPr>
            </w:pPr>
            <w:r>
              <w:rPr>
                <w:rFonts w:ascii="Calibri" w:hAnsi="Calibri"/>
                <w:sz w:val="24"/>
                <w:lang w:eastAsia="en-US"/>
              </w:rPr>
              <w:lastRenderedPageBreak/>
              <w:t>(effettuare la scelta con una X nei CdC)</w:t>
            </w:r>
          </w:p>
        </w:tc>
        <w:tc>
          <w:tcPr>
            <w:tcW w:w="4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p>
          <w:p w:rsidR="004E2AA9" w:rsidRDefault="004E2AA9" w:rsidP="0046357F">
            <w:pPr>
              <w:spacing w:line="247" w:lineRule="auto"/>
              <w:jc w:val="left"/>
              <w:rPr>
                <w:rFonts w:ascii="Calibri" w:hAnsi="Calibri" w:cs="Calibri"/>
                <w:b/>
                <w:smallCaps/>
                <w:color w:val="000000"/>
                <w:sz w:val="24"/>
                <w:lang w:eastAsia="en-US"/>
              </w:rPr>
            </w:pPr>
          </w:p>
        </w:tc>
        <w:tc>
          <w:tcPr>
            <w:tcW w:w="3232"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sz w:val="24"/>
                <w:lang w:eastAsia="en-US"/>
              </w:rPr>
            </w:pPr>
            <w:r>
              <w:rPr>
                <w:rFonts w:ascii="Calibri" w:hAnsi="Calibri" w:cs="Calibri"/>
                <w:b/>
                <w:smallCaps/>
                <w:sz w:val="24"/>
                <w:lang w:eastAsia="en-US"/>
              </w:rPr>
              <w:t>Competenza personale sociale e capacità di imparare ad imparare</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p>
          <w:p w:rsidR="004E2AA9" w:rsidRDefault="004E2AA9" w:rsidP="0046357F">
            <w:pPr>
              <w:spacing w:line="247" w:lineRule="auto"/>
              <w:jc w:val="left"/>
              <w:rPr>
                <w:rFonts w:ascii="Calibri" w:hAnsi="Calibri" w:cs="Calibri"/>
                <w:b/>
                <w:smallCaps/>
                <w:color w:val="000000"/>
                <w:sz w:val="24"/>
                <w:lang w:eastAsia="en-US"/>
              </w:rPr>
            </w:pPr>
          </w:p>
        </w:tc>
        <w:tc>
          <w:tcPr>
            <w:tcW w:w="325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sz w:val="24"/>
                <w:lang w:eastAsia="en-US"/>
              </w:rPr>
            </w:pPr>
            <w:r>
              <w:rPr>
                <w:rFonts w:ascii="Calibri" w:hAnsi="Calibri" w:cs="Calibri"/>
                <w:b/>
                <w:smallCaps/>
                <w:sz w:val="24"/>
                <w:lang w:eastAsia="en-US"/>
              </w:rPr>
              <w:t>competenza in materia di cittadinanza</w:t>
            </w:r>
          </w:p>
        </w:tc>
        <w:tc>
          <w:tcPr>
            <w:tcW w:w="42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p>
          <w:p w:rsidR="004E2AA9" w:rsidRDefault="004E2AA9" w:rsidP="0046357F">
            <w:pPr>
              <w:spacing w:line="247" w:lineRule="auto"/>
              <w:jc w:val="left"/>
              <w:rPr>
                <w:rFonts w:ascii="Calibri" w:hAnsi="Calibri" w:cs="Calibri"/>
                <w:b/>
                <w:smallCaps/>
                <w:color w:val="000000"/>
                <w:sz w:val="24"/>
                <w:lang w:eastAsia="en-US"/>
              </w:rPr>
            </w:pPr>
          </w:p>
          <w:p w:rsidR="004E2AA9" w:rsidRDefault="004E2AA9" w:rsidP="0046357F">
            <w:pPr>
              <w:spacing w:line="247" w:lineRule="auto"/>
              <w:jc w:val="left"/>
              <w:rPr>
                <w:rFonts w:ascii="Calibri" w:hAnsi="Calibri" w:cs="Calibri"/>
                <w:b/>
                <w:smallCaps/>
                <w:color w:val="000000"/>
                <w:sz w:val="24"/>
                <w:lang w:eastAsia="en-US"/>
              </w:rPr>
            </w:pPr>
          </w:p>
        </w:tc>
        <w:tc>
          <w:tcPr>
            <w:tcW w:w="2975"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sz w:val="24"/>
                <w:lang w:eastAsia="en-US"/>
              </w:rPr>
            </w:pPr>
          </w:p>
          <w:p w:rsidR="004E2AA9" w:rsidRDefault="004E2AA9" w:rsidP="0046357F">
            <w:pPr>
              <w:spacing w:line="247" w:lineRule="auto"/>
              <w:jc w:val="left"/>
              <w:rPr>
                <w:rFonts w:ascii="Calibri" w:hAnsi="Calibri" w:cs="Calibri"/>
                <w:b/>
                <w:smallCaps/>
                <w:sz w:val="24"/>
                <w:lang w:eastAsia="en-US"/>
              </w:rPr>
            </w:pPr>
          </w:p>
          <w:p w:rsidR="004E2AA9" w:rsidRDefault="004E2AA9" w:rsidP="0046357F">
            <w:pPr>
              <w:spacing w:line="247" w:lineRule="auto"/>
              <w:jc w:val="left"/>
            </w:pPr>
            <w:r>
              <w:rPr>
                <w:rFonts w:ascii="Calibri" w:hAnsi="Calibri" w:cs="Calibri"/>
                <w:b/>
                <w:smallCaps/>
                <w:sz w:val="24"/>
                <w:lang w:eastAsia="en-US"/>
              </w:rPr>
              <w:t>competenza imprenditoriale</w:t>
            </w:r>
          </w:p>
          <w:p w:rsidR="004E2AA9" w:rsidRDefault="004E2AA9" w:rsidP="0046357F">
            <w:pPr>
              <w:spacing w:line="247" w:lineRule="auto"/>
              <w:jc w:val="left"/>
              <w:rPr>
                <w:rFonts w:ascii="Calibri" w:hAnsi="Calibri" w:cs="Calibri"/>
                <w:b/>
                <w:smallCaps/>
                <w:color w:val="000000"/>
                <w:sz w:val="24"/>
                <w:lang w:eastAsia="en-US"/>
              </w:rPr>
            </w:pPr>
          </w:p>
          <w:p w:rsidR="004E2AA9" w:rsidRDefault="004E2AA9" w:rsidP="0046357F">
            <w:pPr>
              <w:spacing w:line="247" w:lineRule="auto"/>
              <w:jc w:val="left"/>
              <w:rPr>
                <w:rFonts w:ascii="Calibri" w:hAnsi="Calibri" w:cs="Calibri"/>
                <w:b/>
                <w:smallCaps/>
                <w:color w:val="000000"/>
                <w:sz w:val="24"/>
                <w:lang w:eastAsia="en-US"/>
              </w:rPr>
            </w:pPr>
          </w:p>
        </w:tc>
      </w:tr>
      <w:tr w:rsidR="004E2AA9" w:rsidTr="0046357F">
        <w:trPr>
          <w:trHeight w:val="685"/>
        </w:trPr>
        <w:tc>
          <w:tcPr>
            <w:tcW w:w="3624"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sz w:val="24"/>
                <w:lang w:eastAsia="en-US"/>
              </w:rPr>
            </w:pPr>
          </w:p>
        </w:tc>
        <w:tc>
          <w:tcPr>
            <w:tcW w:w="4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p>
          <w:p w:rsidR="004E2AA9" w:rsidRDefault="004E2AA9" w:rsidP="0046357F">
            <w:pPr>
              <w:spacing w:line="247" w:lineRule="auto"/>
              <w:jc w:val="left"/>
              <w:rPr>
                <w:rFonts w:ascii="Calibri" w:hAnsi="Calibri" w:cs="Calibri"/>
                <w:b/>
                <w:smallCaps/>
                <w:color w:val="000000"/>
                <w:sz w:val="24"/>
                <w:lang w:eastAsia="en-US"/>
              </w:rPr>
            </w:pPr>
          </w:p>
        </w:tc>
        <w:tc>
          <w:tcPr>
            <w:tcW w:w="3232"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r>
              <w:rPr>
                <w:rFonts w:ascii="Calibri" w:hAnsi="Calibri" w:cs="Calibri"/>
                <w:b/>
                <w:smallCaps/>
                <w:color w:val="000000"/>
                <w:sz w:val="24"/>
                <w:lang w:eastAsia="en-US"/>
              </w:rPr>
              <w:t>competenza in materia di consapevolezza ed espressioni culturali</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p>
          <w:p w:rsidR="004E2AA9" w:rsidRDefault="004E2AA9" w:rsidP="0046357F">
            <w:pPr>
              <w:spacing w:line="247" w:lineRule="auto"/>
              <w:jc w:val="left"/>
              <w:rPr>
                <w:rFonts w:ascii="Calibri" w:hAnsi="Calibri" w:cs="Calibri"/>
                <w:b/>
                <w:smallCaps/>
                <w:color w:val="000000"/>
                <w:sz w:val="24"/>
                <w:lang w:eastAsia="en-US"/>
              </w:rPr>
            </w:pPr>
          </w:p>
        </w:tc>
        <w:tc>
          <w:tcPr>
            <w:tcW w:w="325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r>
              <w:rPr>
                <w:rFonts w:ascii="Calibri" w:hAnsi="Calibri" w:cs="Calibri"/>
                <w:b/>
                <w:smallCaps/>
                <w:color w:val="000000"/>
                <w:sz w:val="24"/>
                <w:lang w:eastAsia="en-US"/>
              </w:rPr>
              <w:t>competenza  digitale</w:t>
            </w:r>
          </w:p>
        </w:tc>
        <w:tc>
          <w:tcPr>
            <w:tcW w:w="4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p>
        </w:tc>
        <w:tc>
          <w:tcPr>
            <w:tcW w:w="2975"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p>
        </w:tc>
      </w:tr>
      <w:tr w:rsidR="004E2AA9" w:rsidTr="0046357F">
        <w:tc>
          <w:tcPr>
            <w:tcW w:w="4898" w:type="dxa"/>
            <w:gridSpan w:val="4"/>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4E2AA9" w:rsidRDefault="004E2AA9" w:rsidP="0046357F">
            <w:pPr>
              <w:spacing w:line="247" w:lineRule="auto"/>
              <w:jc w:val="center"/>
              <w:rPr>
                <w:rFonts w:ascii="Calibri" w:hAnsi="Calibri" w:cs="Calibri"/>
                <w:b/>
                <w:smallCaps/>
                <w:color w:val="000000"/>
                <w:sz w:val="24"/>
                <w:lang w:eastAsia="en-US"/>
              </w:rPr>
            </w:pPr>
            <w:r>
              <w:rPr>
                <w:rFonts w:ascii="Calibri" w:hAnsi="Calibri" w:cs="Calibri"/>
                <w:b/>
                <w:smallCaps/>
                <w:color w:val="000000"/>
                <w:sz w:val="24"/>
                <w:lang w:eastAsia="en-US"/>
              </w:rPr>
              <w:t>abilità</w:t>
            </w:r>
          </w:p>
        </w:tc>
        <w:tc>
          <w:tcPr>
            <w:tcW w:w="4719" w:type="dxa"/>
            <w:gridSpan w:val="5"/>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4E2AA9" w:rsidRDefault="004E2AA9" w:rsidP="0046357F">
            <w:pPr>
              <w:spacing w:line="247" w:lineRule="auto"/>
              <w:jc w:val="center"/>
              <w:rPr>
                <w:rFonts w:ascii="Calibri" w:hAnsi="Calibri" w:cs="Calibri"/>
                <w:b/>
                <w:smallCaps/>
                <w:color w:val="000000"/>
                <w:sz w:val="24"/>
                <w:lang w:eastAsia="en-US"/>
              </w:rPr>
            </w:pPr>
            <w:r>
              <w:rPr>
                <w:rFonts w:ascii="Calibri" w:hAnsi="Calibri" w:cs="Calibri"/>
                <w:b/>
                <w:smallCaps/>
                <w:color w:val="000000"/>
                <w:sz w:val="24"/>
                <w:lang w:eastAsia="en-US"/>
              </w:rPr>
              <w:t>Conoscenze</w:t>
            </w:r>
          </w:p>
        </w:tc>
        <w:tc>
          <w:tcPr>
            <w:tcW w:w="4666" w:type="dxa"/>
            <w:gridSpan w:val="6"/>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4E2AA9" w:rsidRDefault="004E2AA9" w:rsidP="0046357F">
            <w:pPr>
              <w:spacing w:line="247" w:lineRule="auto"/>
              <w:jc w:val="center"/>
              <w:rPr>
                <w:rFonts w:ascii="Calibri" w:hAnsi="Calibri" w:cs="Calibri"/>
                <w:b/>
                <w:smallCaps/>
                <w:color w:val="000000"/>
                <w:sz w:val="24"/>
                <w:lang w:eastAsia="en-US"/>
              </w:rPr>
            </w:pPr>
            <w:r>
              <w:rPr>
                <w:rFonts w:ascii="Calibri" w:hAnsi="Calibri" w:cs="Calibri"/>
                <w:b/>
                <w:smallCaps/>
                <w:color w:val="000000"/>
                <w:sz w:val="24"/>
                <w:lang w:eastAsia="en-US"/>
              </w:rPr>
              <w:t xml:space="preserve">contenuti </w:t>
            </w:r>
          </w:p>
        </w:tc>
      </w:tr>
      <w:tr w:rsidR="004E2AA9" w:rsidTr="0046357F">
        <w:tc>
          <w:tcPr>
            <w:tcW w:w="489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color w:val="000000"/>
                <w:sz w:val="24"/>
                <w:lang w:eastAsia="en-US"/>
              </w:rPr>
            </w:pPr>
          </w:p>
          <w:p w:rsidR="004E2AA9" w:rsidRDefault="004E2AA9" w:rsidP="0046357F">
            <w:pPr>
              <w:spacing w:after="160" w:line="247" w:lineRule="auto"/>
              <w:jc w:val="left"/>
              <w:rPr>
                <w:rFonts w:ascii="Calibri" w:hAnsi="Calibri" w:cs="Calibri"/>
                <w:color w:val="000000"/>
                <w:sz w:val="24"/>
                <w:lang w:eastAsia="en-US"/>
              </w:rPr>
            </w:pPr>
            <w:r>
              <w:rPr>
                <w:rFonts w:ascii="Calibri" w:hAnsi="Calibri" w:cs="Calibri"/>
                <w:color w:val="000000"/>
                <w:sz w:val="24"/>
                <w:lang w:eastAsia="en-US"/>
              </w:rPr>
              <w:t>Saper cogliere il ruolo della scienza e della tecnologia nella società attuale e dell’importanza del loro impatto sulla vita sociale e dei singoli, avendo come base imprescindibile delle conoscenze di base nell’area scientifica di settore.</w:t>
            </w:r>
          </w:p>
          <w:p w:rsidR="004E2AA9" w:rsidRDefault="004E2AA9" w:rsidP="0046357F">
            <w:pPr>
              <w:spacing w:after="160" w:line="247" w:lineRule="auto"/>
              <w:jc w:val="left"/>
              <w:rPr>
                <w:rFonts w:ascii="Calibri" w:hAnsi="Calibri" w:cs="Calibri"/>
                <w:color w:val="000000"/>
                <w:sz w:val="24"/>
                <w:lang w:eastAsia="en-US"/>
              </w:rPr>
            </w:pPr>
            <w:r>
              <w:rPr>
                <w:rFonts w:ascii="Calibri" w:hAnsi="Calibri" w:cs="Calibri"/>
                <w:color w:val="000000"/>
                <w:sz w:val="24"/>
                <w:lang w:eastAsia="en-US"/>
              </w:rPr>
              <w:t>Utilizzare in maniera appropriata le tecniche tradizionali per la produzione e realizzazione diprodotti e/o servizi adeguati ai diversi contesti</w:t>
            </w:r>
          </w:p>
        </w:tc>
        <w:tc>
          <w:tcPr>
            <w:tcW w:w="471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rPr>
                <w:rFonts w:ascii="Calibri" w:hAnsi="Calibri" w:cs="Calibri"/>
                <w:color w:val="000000"/>
                <w:sz w:val="24"/>
                <w:lang w:eastAsia="en-US"/>
              </w:rPr>
            </w:pPr>
            <w:r>
              <w:rPr>
                <w:rFonts w:ascii="Calibri" w:hAnsi="Calibri" w:cs="Calibri"/>
                <w:color w:val="000000"/>
                <w:sz w:val="24"/>
                <w:lang w:eastAsia="en-US"/>
              </w:rPr>
              <w:t>.</w:t>
            </w:r>
          </w:p>
          <w:p w:rsidR="004E2AA9" w:rsidRDefault="004E2AA9" w:rsidP="0046357F">
            <w:pPr>
              <w:spacing w:after="160" w:line="247" w:lineRule="auto"/>
              <w:jc w:val="left"/>
              <w:rPr>
                <w:rFonts w:ascii="Calibri" w:hAnsi="Calibri" w:cs="Calibri"/>
                <w:color w:val="000000"/>
                <w:sz w:val="24"/>
                <w:lang w:eastAsia="en-US"/>
              </w:rPr>
            </w:pPr>
            <w:r>
              <w:rPr>
                <w:rFonts w:ascii="Calibri" w:hAnsi="Calibri" w:cs="Calibri"/>
                <w:color w:val="000000"/>
                <w:sz w:val="24"/>
                <w:lang w:eastAsia="en-US"/>
              </w:rPr>
              <w:t>Le basi fondamentali relative alla composizione</w:t>
            </w:r>
          </w:p>
          <w:p w:rsidR="004E2AA9" w:rsidRDefault="004E2AA9" w:rsidP="0046357F">
            <w:pPr>
              <w:spacing w:after="160" w:line="247" w:lineRule="auto"/>
              <w:jc w:val="left"/>
              <w:rPr>
                <w:rFonts w:ascii="Calibri" w:hAnsi="Calibri" w:cs="Calibri"/>
                <w:color w:val="000000"/>
                <w:sz w:val="24"/>
                <w:lang w:eastAsia="en-US"/>
              </w:rPr>
            </w:pPr>
            <w:r>
              <w:rPr>
                <w:rFonts w:ascii="Calibri" w:hAnsi="Calibri" w:cs="Calibri"/>
                <w:color w:val="000000"/>
                <w:sz w:val="24"/>
                <w:lang w:eastAsia="en-US"/>
              </w:rPr>
              <w:t xml:space="preserve">della materia e alle sue trasformazioni </w:t>
            </w:r>
          </w:p>
          <w:p w:rsidR="004E2AA9" w:rsidRDefault="004E2AA9" w:rsidP="0046357F">
            <w:pPr>
              <w:spacing w:after="160" w:line="247" w:lineRule="auto"/>
              <w:jc w:val="left"/>
              <w:rPr>
                <w:rFonts w:ascii="Calibri" w:hAnsi="Calibri" w:cs="Calibri"/>
                <w:color w:val="000000"/>
                <w:sz w:val="24"/>
                <w:lang w:eastAsia="en-US"/>
              </w:rPr>
            </w:pPr>
            <w:r>
              <w:rPr>
                <w:rFonts w:ascii="Calibri" w:hAnsi="Calibri" w:cs="Calibri"/>
                <w:color w:val="000000"/>
                <w:sz w:val="24"/>
                <w:lang w:eastAsia="en-US"/>
              </w:rPr>
              <w:t>Tecniche specifiche per la realizzazione di</w:t>
            </w:r>
          </w:p>
          <w:p w:rsidR="004E2AA9" w:rsidRDefault="004E2AA9" w:rsidP="0046357F">
            <w:pPr>
              <w:spacing w:after="160" w:line="247" w:lineRule="auto"/>
              <w:jc w:val="left"/>
              <w:rPr>
                <w:rFonts w:ascii="Calibri" w:hAnsi="Calibri" w:cs="Calibri"/>
                <w:color w:val="000000"/>
                <w:sz w:val="24"/>
                <w:lang w:eastAsia="en-US"/>
              </w:rPr>
            </w:pPr>
            <w:r>
              <w:rPr>
                <w:rFonts w:ascii="Calibri" w:hAnsi="Calibri" w:cs="Calibri"/>
                <w:color w:val="000000"/>
                <w:sz w:val="24"/>
                <w:lang w:eastAsia="en-US"/>
              </w:rPr>
              <w:t>prodotti e servizi dell’enogastronomia e</w:t>
            </w:r>
          </w:p>
          <w:p w:rsidR="004E2AA9" w:rsidRDefault="004E2AA9" w:rsidP="0046357F">
            <w:pPr>
              <w:spacing w:line="247" w:lineRule="auto"/>
              <w:jc w:val="left"/>
              <w:rPr>
                <w:rFonts w:ascii="Calibri" w:hAnsi="Calibri" w:cs="Calibri"/>
                <w:color w:val="000000"/>
                <w:sz w:val="24"/>
                <w:lang w:eastAsia="en-US"/>
              </w:rPr>
            </w:pPr>
            <w:r>
              <w:rPr>
                <w:rFonts w:ascii="Calibri" w:hAnsi="Calibri" w:cs="Calibri"/>
                <w:color w:val="000000"/>
                <w:sz w:val="24"/>
                <w:lang w:eastAsia="en-US"/>
              </w:rPr>
              <w:t>l'ospitalità alberghiera.</w:t>
            </w:r>
          </w:p>
          <w:p w:rsidR="004E2AA9" w:rsidRDefault="004E2AA9" w:rsidP="0046357F">
            <w:pPr>
              <w:spacing w:line="247" w:lineRule="auto"/>
              <w:jc w:val="left"/>
              <w:rPr>
                <w:rFonts w:ascii="Calibri" w:hAnsi="Calibri" w:cs="Calibri"/>
                <w:color w:val="000000"/>
                <w:sz w:val="24"/>
                <w:lang w:eastAsia="en-US"/>
              </w:rPr>
            </w:pPr>
          </w:p>
          <w:p w:rsidR="004E2AA9" w:rsidRDefault="004E2AA9" w:rsidP="0046357F">
            <w:pPr>
              <w:spacing w:line="247" w:lineRule="auto"/>
              <w:jc w:val="left"/>
              <w:rPr>
                <w:rFonts w:ascii="Calibri" w:hAnsi="Calibri" w:cs="Calibri"/>
                <w:color w:val="000000"/>
                <w:sz w:val="24"/>
                <w:lang w:eastAsia="en-US"/>
              </w:rPr>
            </w:pPr>
          </w:p>
        </w:tc>
        <w:tc>
          <w:tcPr>
            <w:tcW w:w="4666"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E2AA9" w:rsidRDefault="004E2AA9" w:rsidP="0046357F">
            <w:pPr>
              <w:spacing w:line="247" w:lineRule="auto"/>
              <w:jc w:val="left"/>
            </w:pPr>
            <w:r>
              <w:rPr>
                <w:rFonts w:ascii="Calibri" w:hAnsi="Calibri"/>
                <w:sz w:val="22"/>
                <w:szCs w:val="22"/>
                <w:lang w:eastAsia="en-US"/>
              </w:rPr>
              <w:t>Il latte , le sue caratteristiche , il valore nutritivo.</w:t>
            </w:r>
          </w:p>
          <w:p w:rsidR="004E2AA9" w:rsidRDefault="004E2AA9" w:rsidP="0046357F">
            <w:pPr>
              <w:spacing w:line="247" w:lineRule="auto"/>
              <w:jc w:val="left"/>
            </w:pPr>
            <w:r>
              <w:rPr>
                <w:rFonts w:ascii="Calibri" w:hAnsi="Calibri"/>
                <w:sz w:val="22"/>
                <w:szCs w:val="22"/>
                <w:lang w:eastAsia="en-US"/>
              </w:rPr>
              <w:t>-  I formaggi : produzione, valore nutritivo.</w:t>
            </w:r>
          </w:p>
          <w:p w:rsidR="004E2AA9" w:rsidRDefault="004E2AA9" w:rsidP="0046357F">
            <w:pPr>
              <w:pStyle w:val="Corpotesto"/>
              <w:spacing w:after="0" w:line="247" w:lineRule="auto"/>
              <w:jc w:val="left"/>
            </w:pPr>
            <w:r>
              <w:rPr>
                <w:rFonts w:ascii="Calibri" w:hAnsi="Calibri"/>
                <w:sz w:val="22"/>
                <w:szCs w:val="22"/>
              </w:rPr>
              <w:t>- Calcolo calorico e nutrizionale.</w:t>
            </w:r>
          </w:p>
          <w:p w:rsidR="004E2AA9" w:rsidRDefault="004E2AA9" w:rsidP="0046357F">
            <w:pPr>
              <w:spacing w:line="247" w:lineRule="auto"/>
              <w:rPr>
                <w:rFonts w:ascii="Calibri" w:hAnsi="Calibri" w:cs="Calibri"/>
                <w:color w:val="000000"/>
                <w:sz w:val="24"/>
                <w:lang w:eastAsia="en-US"/>
              </w:rPr>
            </w:pPr>
            <w:r>
              <w:rPr>
                <w:rFonts w:ascii="Calibri" w:hAnsi="Calibri" w:cs="Calibri"/>
                <w:color w:val="000000"/>
                <w:sz w:val="24"/>
                <w:lang w:eastAsia="en-US"/>
              </w:rPr>
              <w:t>La carne : Aspetti merceologici e valore nutritivo.</w:t>
            </w:r>
          </w:p>
          <w:p w:rsidR="004E2AA9" w:rsidRDefault="004E2AA9" w:rsidP="0046357F">
            <w:pPr>
              <w:spacing w:line="247" w:lineRule="auto"/>
              <w:rPr>
                <w:rFonts w:ascii="Calibri" w:hAnsi="Calibri" w:cs="Calibri"/>
                <w:color w:val="000000"/>
                <w:sz w:val="24"/>
                <w:lang w:eastAsia="en-US"/>
              </w:rPr>
            </w:pPr>
            <w:r>
              <w:rPr>
                <w:rFonts w:ascii="Calibri" w:hAnsi="Calibri" w:cs="Calibri"/>
                <w:color w:val="000000"/>
                <w:sz w:val="24"/>
                <w:lang w:eastAsia="en-US"/>
              </w:rPr>
              <w:t>- I prodotti ittici : Aspetti merceologici e valore nutritivo.</w:t>
            </w:r>
          </w:p>
          <w:p w:rsidR="004E2AA9" w:rsidRDefault="004E2AA9" w:rsidP="0046357F">
            <w:pPr>
              <w:spacing w:line="247" w:lineRule="auto"/>
              <w:rPr>
                <w:rFonts w:ascii="Calibri" w:hAnsi="Calibri" w:cs="Calibri"/>
                <w:color w:val="000000"/>
                <w:sz w:val="24"/>
                <w:lang w:eastAsia="en-US"/>
              </w:rPr>
            </w:pPr>
            <w:r>
              <w:rPr>
                <w:rFonts w:ascii="Calibri" w:hAnsi="Calibri" w:cs="Calibri"/>
                <w:color w:val="000000"/>
                <w:sz w:val="24"/>
                <w:lang w:eastAsia="en-US"/>
              </w:rPr>
              <w:t>- Le uova: Aspetti merceologici e valore nutritivo.</w:t>
            </w:r>
          </w:p>
          <w:p w:rsidR="004E2AA9" w:rsidRDefault="004E2AA9" w:rsidP="0046357F">
            <w:pPr>
              <w:pStyle w:val="Corpotesto"/>
              <w:spacing w:after="0" w:line="247" w:lineRule="auto"/>
              <w:jc w:val="left"/>
            </w:pPr>
            <w:r>
              <w:rPr>
                <w:rFonts w:ascii="Calibri" w:hAnsi="Calibri" w:cs="Calibri"/>
                <w:color w:val="000000"/>
                <w:sz w:val="24"/>
              </w:rPr>
              <w:t>- Calcolo calorico nutrizionale.</w:t>
            </w:r>
          </w:p>
        </w:tc>
      </w:tr>
      <w:tr w:rsidR="004E2AA9" w:rsidTr="0046357F">
        <w:tc>
          <w:tcPr>
            <w:tcW w:w="14283" w:type="dxa"/>
            <w:gridSpan w:val="15"/>
            <w:tcBorders>
              <w:top w:val="single" w:sz="4" w:space="0" w:color="000000"/>
              <w:left w:val="single" w:sz="4" w:space="0" w:color="000000"/>
              <w:bottom w:val="single" w:sz="4" w:space="0" w:color="000000"/>
              <w:right w:val="single" w:sz="4" w:space="0" w:color="000000"/>
            </w:tcBorders>
            <w:shd w:val="clear" w:color="auto" w:fill="FABF8F"/>
            <w:tcMar>
              <w:top w:w="0" w:type="dxa"/>
              <w:left w:w="108" w:type="dxa"/>
              <w:bottom w:w="0" w:type="dxa"/>
              <w:right w:w="108" w:type="dxa"/>
            </w:tcMar>
          </w:tcPr>
          <w:p w:rsidR="004E2AA9" w:rsidRDefault="004E2AA9" w:rsidP="0046357F">
            <w:pPr>
              <w:spacing w:line="247" w:lineRule="auto"/>
              <w:jc w:val="center"/>
              <w:rPr>
                <w:rFonts w:ascii="Calibri" w:hAnsi="Calibri" w:cs="Calibri"/>
                <w:b/>
                <w:smallCaps/>
                <w:color w:val="000000"/>
                <w:sz w:val="22"/>
                <w:lang w:eastAsia="en-US"/>
              </w:rPr>
            </w:pPr>
            <w:r>
              <w:rPr>
                <w:rFonts w:ascii="Calibri" w:hAnsi="Calibri" w:cs="Calibri"/>
                <w:b/>
                <w:smallCaps/>
                <w:color w:val="000000"/>
                <w:sz w:val="22"/>
                <w:lang w:eastAsia="en-US"/>
              </w:rPr>
              <w:t>prova esperta relativa all’unità formativa:</w:t>
            </w:r>
          </w:p>
        </w:tc>
      </w:tr>
      <w:tr w:rsidR="004E2AA9" w:rsidTr="0046357F">
        <w:tc>
          <w:tcPr>
            <w:tcW w:w="14283" w:type="dxa"/>
            <w:gridSpan w:val="1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pStyle w:val="Corpodeltesto3"/>
              <w:spacing w:line="247" w:lineRule="auto"/>
              <w:jc w:val="left"/>
              <w:rPr>
                <w:rFonts w:ascii="Calibri" w:hAnsi="Calibri" w:cs="Calibri"/>
                <w:color w:val="000000"/>
                <w:sz w:val="22"/>
                <w:szCs w:val="22"/>
                <w:lang w:eastAsia="en-US"/>
              </w:rPr>
            </w:pPr>
            <w:r>
              <w:rPr>
                <w:rFonts w:ascii="Calibri" w:hAnsi="Calibri" w:cs="Calibri"/>
                <w:color w:val="000000"/>
                <w:sz w:val="22"/>
                <w:szCs w:val="22"/>
                <w:lang w:eastAsia="en-US"/>
              </w:rPr>
              <w:t xml:space="preserve"> compito di realtà scritto sul valore calorico e nutrizionale dei prodotti di origine animale</w:t>
            </w:r>
          </w:p>
        </w:tc>
      </w:tr>
    </w:tbl>
    <w:p w:rsidR="004E2AA9" w:rsidRDefault="004E2AA9" w:rsidP="004E2AA9">
      <w:pPr>
        <w:jc w:val="left"/>
        <w:rPr>
          <w:rFonts w:ascii="Calibri" w:hAnsi="Calibri"/>
          <w:b/>
          <w:sz w:val="36"/>
          <w:szCs w:val="36"/>
        </w:rPr>
      </w:pPr>
    </w:p>
    <w:tbl>
      <w:tblPr>
        <w:tblW w:w="14283" w:type="dxa"/>
        <w:tblCellMar>
          <w:left w:w="10" w:type="dxa"/>
          <w:right w:w="10" w:type="dxa"/>
        </w:tblCellMar>
        <w:tblLook w:val="04A0" w:firstRow="1" w:lastRow="0" w:firstColumn="1" w:lastColumn="0" w:noHBand="0" w:noVBand="1"/>
      </w:tblPr>
      <w:tblGrid>
        <w:gridCol w:w="1667"/>
        <w:gridCol w:w="1957"/>
        <w:gridCol w:w="422"/>
        <w:gridCol w:w="852"/>
        <w:gridCol w:w="1111"/>
        <w:gridCol w:w="1268"/>
        <w:gridCol w:w="353"/>
        <w:gridCol w:w="1376"/>
        <w:gridCol w:w="611"/>
        <w:gridCol w:w="663"/>
        <w:gridCol w:w="605"/>
        <w:gridCol w:w="423"/>
        <w:gridCol w:w="2233"/>
        <w:gridCol w:w="282"/>
        <w:gridCol w:w="460"/>
      </w:tblGrid>
      <w:tr w:rsidR="004E2AA9" w:rsidTr="0046357F">
        <w:tc>
          <w:tcPr>
            <w:tcW w:w="14283" w:type="dxa"/>
            <w:gridSpan w:val="15"/>
            <w:tcBorders>
              <w:top w:val="single" w:sz="12" w:space="0" w:color="000000"/>
              <w:left w:val="single" w:sz="12" w:space="0" w:color="000000"/>
              <w:bottom w:val="single" w:sz="4" w:space="0" w:color="000000"/>
              <w:right w:val="single" w:sz="12" w:space="0" w:color="000000"/>
            </w:tcBorders>
            <w:shd w:val="clear" w:color="auto" w:fill="FABF8F"/>
            <w:tcMar>
              <w:top w:w="0" w:type="dxa"/>
              <w:left w:w="108" w:type="dxa"/>
              <w:bottom w:w="0" w:type="dxa"/>
              <w:right w:w="108" w:type="dxa"/>
            </w:tcMar>
          </w:tcPr>
          <w:p w:rsidR="004E2AA9" w:rsidRDefault="004E2AA9" w:rsidP="0046357F">
            <w:pPr>
              <w:pBdr>
                <w:top w:val="single" w:sz="12" w:space="1" w:color="000000"/>
                <w:left w:val="single" w:sz="12" w:space="4" w:color="000000"/>
                <w:bottom w:val="single" w:sz="12" w:space="1" w:color="000000"/>
                <w:right w:val="single" w:sz="12" w:space="4" w:color="000000"/>
              </w:pBdr>
              <w:shd w:val="clear" w:color="auto" w:fill="FABF8F"/>
              <w:spacing w:line="247" w:lineRule="auto"/>
              <w:jc w:val="center"/>
              <w:rPr>
                <w:rFonts w:ascii="Calibri" w:hAnsi="Calibri" w:cs="Calibri"/>
                <w:b/>
                <w:smallCaps/>
                <w:color w:val="000000"/>
                <w:sz w:val="24"/>
                <w:lang w:eastAsia="en-US"/>
              </w:rPr>
            </w:pPr>
            <w:r>
              <w:rPr>
                <w:rFonts w:ascii="Calibri" w:hAnsi="Calibri" w:cs="Calibri"/>
                <w:b/>
                <w:smallCaps/>
                <w:color w:val="000000"/>
                <w:sz w:val="24"/>
                <w:lang w:eastAsia="en-US"/>
              </w:rPr>
              <w:t>U.F. n.     4</w:t>
            </w:r>
          </w:p>
          <w:p w:rsidR="004E2AA9" w:rsidRDefault="004E2AA9" w:rsidP="0046357F">
            <w:pPr>
              <w:pBdr>
                <w:top w:val="single" w:sz="12" w:space="1" w:color="000000"/>
                <w:left w:val="single" w:sz="12" w:space="4" w:color="000000"/>
                <w:bottom w:val="single" w:sz="12" w:space="1" w:color="000000"/>
                <w:right w:val="single" w:sz="12" w:space="4" w:color="000000"/>
              </w:pBdr>
              <w:shd w:val="clear" w:color="auto" w:fill="FABF8F"/>
              <w:spacing w:line="247" w:lineRule="auto"/>
              <w:jc w:val="center"/>
              <w:rPr>
                <w:rFonts w:ascii="Calibri" w:hAnsi="Calibri" w:cs="Calibri"/>
                <w:b/>
                <w:smallCaps/>
                <w:color w:val="000000"/>
                <w:sz w:val="24"/>
                <w:lang w:eastAsia="en-US"/>
              </w:rPr>
            </w:pPr>
          </w:p>
        </w:tc>
      </w:tr>
      <w:tr w:rsidR="004E2AA9" w:rsidTr="0046357F">
        <w:tc>
          <w:tcPr>
            <w:tcW w:w="16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E2AA9" w:rsidRDefault="004E2AA9" w:rsidP="0046357F">
            <w:pPr>
              <w:spacing w:line="247" w:lineRule="auto"/>
              <w:rPr>
                <w:rFonts w:ascii="Calibri" w:hAnsi="Calibri" w:cs="Calibri"/>
                <w:b/>
                <w:smallCaps/>
                <w:color w:val="000000"/>
                <w:sz w:val="24"/>
                <w:lang w:eastAsia="en-US"/>
              </w:rPr>
            </w:pPr>
            <w:r>
              <w:rPr>
                <w:rFonts w:ascii="Calibri" w:hAnsi="Calibri" w:cs="Calibri"/>
                <w:b/>
                <w:smallCaps/>
                <w:color w:val="000000"/>
                <w:sz w:val="24"/>
                <w:lang w:eastAsia="en-US"/>
              </w:rPr>
              <w:t>Classe:</w:t>
            </w:r>
          </w:p>
        </w:tc>
        <w:tc>
          <w:tcPr>
            <w:tcW w:w="434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rPr>
                <w:rFonts w:ascii="Calibri" w:hAnsi="Calibri" w:cs="Calibri"/>
                <w:b/>
                <w:caps/>
                <w:color w:val="000000"/>
                <w:sz w:val="24"/>
                <w:lang w:eastAsia="en-US"/>
              </w:rPr>
            </w:pPr>
            <w:r>
              <w:rPr>
                <w:rFonts w:ascii="Calibri" w:hAnsi="Calibri" w:cs="Calibri"/>
                <w:b/>
                <w:caps/>
                <w:color w:val="000000"/>
                <w:sz w:val="24"/>
                <w:lang w:eastAsia="en-US"/>
              </w:rPr>
              <w:t>terza</w:t>
            </w:r>
          </w:p>
        </w:tc>
        <w:tc>
          <w:tcPr>
            <w:tcW w:w="8274"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pPr>
            <w:r>
              <w:rPr>
                <w:rFonts w:ascii="Calibri" w:hAnsi="Calibri" w:cs="Calibri"/>
                <w:b/>
                <w:smallCaps/>
                <w:color w:val="000000"/>
                <w:sz w:val="24"/>
                <w:lang w:eastAsia="en-US"/>
              </w:rPr>
              <w:t>Indirizzo:  SERV. ENO. OSP. ALB.</w:t>
            </w:r>
          </w:p>
        </w:tc>
      </w:tr>
      <w:tr w:rsidR="004E2AA9" w:rsidTr="0046357F">
        <w:tc>
          <w:tcPr>
            <w:tcW w:w="1667"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4E2AA9" w:rsidRDefault="004E2AA9" w:rsidP="0046357F">
            <w:pPr>
              <w:spacing w:line="247" w:lineRule="auto"/>
            </w:pPr>
            <w:r>
              <w:rPr>
                <w:rFonts w:ascii="Calibri" w:hAnsi="Calibri" w:cs="Calibri"/>
                <w:color w:val="000000"/>
                <w:sz w:val="24"/>
                <w:lang w:eastAsia="en-US"/>
              </w:rPr>
              <w:t xml:space="preserve">Unità Formativa </w:t>
            </w:r>
          </w:p>
        </w:tc>
        <w:tc>
          <w:tcPr>
            <w:tcW w:w="7339" w:type="dxa"/>
            <w:gridSpan w:val="7"/>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4E2AA9" w:rsidRDefault="004E2AA9" w:rsidP="0046357F">
            <w:pPr>
              <w:spacing w:line="247" w:lineRule="auto"/>
              <w:rPr>
                <w:rFonts w:ascii="Calibri" w:hAnsi="Calibri" w:cs="Calibri"/>
                <w:b/>
                <w:color w:val="000000"/>
                <w:sz w:val="24"/>
                <w:lang w:eastAsia="en-US"/>
              </w:rPr>
            </w:pP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4E2AA9" w:rsidRDefault="004E2AA9" w:rsidP="0046357F">
            <w:pPr>
              <w:spacing w:line="247" w:lineRule="auto"/>
              <w:jc w:val="right"/>
              <w:rPr>
                <w:rFonts w:ascii="Calibri" w:hAnsi="Calibri" w:cs="Calibri"/>
                <w:b/>
                <w:smallCaps/>
                <w:color w:val="000000"/>
                <w:sz w:val="24"/>
                <w:lang w:eastAsia="en-US"/>
              </w:rPr>
            </w:pPr>
            <w:r>
              <w:rPr>
                <w:rFonts w:ascii="Calibri" w:hAnsi="Calibri" w:cs="Calibri"/>
                <w:b/>
                <w:smallCaps/>
                <w:color w:val="000000"/>
                <w:sz w:val="24"/>
                <w:lang w:eastAsia="en-US"/>
              </w:rPr>
              <w:t>Disciplina:</w:t>
            </w:r>
          </w:p>
        </w:tc>
        <w:tc>
          <w:tcPr>
            <w:tcW w:w="400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center"/>
              <w:rPr>
                <w:rFonts w:ascii="Calibri" w:hAnsi="Calibri" w:cs="Calibri"/>
                <w:b/>
                <w:color w:val="000000"/>
                <w:sz w:val="24"/>
                <w:lang w:eastAsia="en-US"/>
              </w:rPr>
            </w:pPr>
            <w:r>
              <w:rPr>
                <w:rFonts w:ascii="Calibri" w:hAnsi="Calibri" w:cs="Calibri"/>
                <w:b/>
                <w:color w:val="000000"/>
                <w:sz w:val="24"/>
                <w:lang w:eastAsia="en-US"/>
              </w:rPr>
              <w:t>Scienza e Cultura dell’Alimentazione</w:t>
            </w:r>
          </w:p>
        </w:tc>
      </w:tr>
      <w:tr w:rsidR="004E2AA9" w:rsidTr="0046357F">
        <w:tc>
          <w:tcPr>
            <w:tcW w:w="13541" w:type="dxa"/>
            <w:gridSpan w:val="1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E2AA9" w:rsidRDefault="004E2AA9" w:rsidP="0046357F">
            <w:pPr>
              <w:spacing w:line="247" w:lineRule="auto"/>
              <w:jc w:val="right"/>
            </w:pPr>
            <w:r>
              <w:rPr>
                <w:rFonts w:ascii="Calibri" w:hAnsi="Calibri" w:cs="Calibri"/>
                <w:color w:val="000000"/>
                <w:sz w:val="24"/>
                <w:lang w:eastAsia="en-US"/>
              </w:rPr>
              <w:t>Monte ore curriculare annuale n.</w:t>
            </w:r>
          </w:p>
        </w:tc>
        <w:tc>
          <w:tcPr>
            <w:tcW w:w="74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center"/>
              <w:rPr>
                <w:rFonts w:ascii="Calibri" w:hAnsi="Calibri" w:cs="Calibri"/>
                <w:b/>
                <w:color w:val="000000"/>
                <w:sz w:val="24"/>
                <w:lang w:eastAsia="en-US"/>
              </w:rPr>
            </w:pPr>
            <w:r>
              <w:rPr>
                <w:rFonts w:ascii="Calibri" w:hAnsi="Calibri" w:cs="Calibri"/>
                <w:b/>
                <w:color w:val="000000"/>
                <w:sz w:val="24"/>
                <w:lang w:eastAsia="en-US"/>
              </w:rPr>
              <w:t>132</w:t>
            </w:r>
          </w:p>
        </w:tc>
      </w:tr>
      <w:tr w:rsidR="004E2AA9" w:rsidTr="0046357F">
        <w:tc>
          <w:tcPr>
            <w:tcW w:w="14283" w:type="dxa"/>
            <w:gridSpan w:val="15"/>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4E2AA9" w:rsidRDefault="004E2AA9" w:rsidP="0046357F">
            <w:pPr>
              <w:spacing w:line="247" w:lineRule="auto"/>
              <w:jc w:val="center"/>
              <w:rPr>
                <w:rFonts w:ascii="Calibri" w:hAnsi="Calibri" w:cs="Calibri"/>
                <w:b/>
                <w:smallCaps/>
                <w:color w:val="000000"/>
                <w:sz w:val="24"/>
                <w:lang w:eastAsia="en-US"/>
              </w:rPr>
            </w:pPr>
            <w:r>
              <w:rPr>
                <w:rFonts w:ascii="Calibri" w:hAnsi="Calibri" w:cs="Calibri"/>
                <w:b/>
                <w:smallCaps/>
                <w:color w:val="000000"/>
                <w:sz w:val="24"/>
                <w:lang w:eastAsia="en-US"/>
              </w:rPr>
              <w:t>Competenze rispetto alle quali orientare la scelta dei contenuti specifici</w:t>
            </w:r>
          </w:p>
        </w:tc>
      </w:tr>
      <w:tr w:rsidR="004E2AA9" w:rsidTr="0046357F">
        <w:tc>
          <w:tcPr>
            <w:tcW w:w="36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rPr>
                <w:rFonts w:ascii="Calibri" w:hAnsi="Calibri" w:cs="Calibri"/>
                <w:b/>
                <w:smallCaps/>
                <w:color w:val="000000"/>
                <w:sz w:val="24"/>
                <w:lang w:eastAsia="en-US"/>
              </w:rPr>
            </w:pPr>
            <w:r>
              <w:rPr>
                <w:rFonts w:ascii="Calibri" w:hAnsi="Calibri" w:cs="Calibri"/>
                <w:b/>
                <w:smallCaps/>
                <w:color w:val="000000"/>
                <w:sz w:val="24"/>
                <w:lang w:eastAsia="en-US"/>
              </w:rPr>
              <w:t xml:space="preserve">Competenze PECUP generali INTERMEDIE </w:t>
            </w:r>
          </w:p>
          <w:p w:rsidR="004E2AA9" w:rsidRDefault="004E2AA9" w:rsidP="0046357F">
            <w:pPr>
              <w:spacing w:line="247" w:lineRule="auto"/>
              <w:rPr>
                <w:rFonts w:ascii="Calibri" w:hAnsi="Calibri" w:cs="Calibri"/>
                <w:b/>
                <w:smallCaps/>
                <w:color w:val="000000"/>
                <w:sz w:val="24"/>
                <w:lang w:eastAsia="en-US"/>
              </w:rPr>
            </w:pPr>
            <w:r>
              <w:rPr>
                <w:rFonts w:ascii="Calibri" w:hAnsi="Calibri" w:cs="Calibri"/>
                <w:b/>
                <w:smallCaps/>
                <w:color w:val="000000"/>
                <w:sz w:val="24"/>
                <w:lang w:eastAsia="en-US"/>
              </w:rPr>
              <w:t>di cui all’allegato 1 al D.I.92/2018:</w:t>
            </w:r>
          </w:p>
        </w:tc>
        <w:tc>
          <w:tcPr>
            <w:tcW w:w="10659" w:type="dxa"/>
            <w:gridSpan w:val="1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pPr>
            <w:r>
              <w:rPr>
                <w:rFonts w:ascii="Calibri" w:eastAsia="Calibri" w:hAnsi="Calibri"/>
                <w:sz w:val="22"/>
                <w:szCs w:val="22"/>
                <w:lang w:eastAsia="en-US"/>
              </w:rPr>
              <w:t>Saper valutare fatti e orientare i propri comportamenti in situazioni sociali e professionali strutturate che possono richiedere un adattamento del proprio operato nel rispetto di re-gole condivise</w:t>
            </w:r>
          </w:p>
        </w:tc>
      </w:tr>
      <w:tr w:rsidR="004E2AA9" w:rsidTr="0046357F">
        <w:tc>
          <w:tcPr>
            <w:tcW w:w="36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pPr>
            <w:r>
              <w:rPr>
                <w:rFonts w:ascii="Calibri" w:hAnsi="Calibri" w:cs="Calibri"/>
                <w:b/>
                <w:smallCaps/>
                <w:color w:val="000000"/>
                <w:sz w:val="24"/>
                <w:lang w:eastAsia="en-US"/>
              </w:rPr>
              <w:t xml:space="preserve">Competenze del profilo di </w:t>
            </w:r>
            <w:r>
              <w:rPr>
                <w:rFonts w:ascii="Calibri" w:hAnsi="Calibri" w:cs="Calibri"/>
                <w:b/>
                <w:smallCaps/>
                <w:color w:val="000000"/>
                <w:sz w:val="22"/>
                <w:lang w:eastAsia="en-US"/>
              </w:rPr>
              <w:t>INDIRIZZO</w:t>
            </w:r>
            <w:r>
              <w:rPr>
                <w:rFonts w:ascii="Calibri" w:hAnsi="Calibri" w:cs="Calibri"/>
                <w:b/>
                <w:smallCaps/>
                <w:color w:val="000000"/>
                <w:sz w:val="24"/>
                <w:lang w:eastAsia="en-US"/>
              </w:rPr>
              <w:t xml:space="preserve">  </w:t>
            </w:r>
            <w:r>
              <w:rPr>
                <w:rFonts w:ascii="Calibri" w:hAnsi="Calibri" w:cs="Calibri"/>
                <w:b/>
                <w:smallCaps/>
                <w:color w:val="000000"/>
                <w:sz w:val="24"/>
                <w:lang w:eastAsia="en-US"/>
              </w:rPr>
              <w:lastRenderedPageBreak/>
              <w:t>INTERMEDIE</w:t>
            </w:r>
          </w:p>
          <w:p w:rsidR="004E2AA9" w:rsidRDefault="004E2AA9" w:rsidP="0046357F">
            <w:pPr>
              <w:spacing w:line="247" w:lineRule="auto"/>
              <w:jc w:val="left"/>
              <w:rPr>
                <w:rFonts w:ascii="Calibri" w:hAnsi="Calibri" w:cs="Calibri"/>
                <w:b/>
                <w:smallCaps/>
                <w:color w:val="000000"/>
                <w:sz w:val="24"/>
                <w:lang w:eastAsia="en-US"/>
              </w:rPr>
            </w:pPr>
            <w:r>
              <w:rPr>
                <w:rFonts w:ascii="Calibri" w:hAnsi="Calibri" w:cs="Calibri"/>
                <w:b/>
                <w:smallCaps/>
                <w:color w:val="000000"/>
                <w:sz w:val="24"/>
                <w:lang w:eastAsia="en-US"/>
              </w:rPr>
              <w:t>di cui all’allegato 2 al D.I.92/2018:</w:t>
            </w:r>
          </w:p>
        </w:tc>
        <w:tc>
          <w:tcPr>
            <w:tcW w:w="10659" w:type="dxa"/>
            <w:gridSpan w:val="1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after="160" w:line="247" w:lineRule="auto"/>
              <w:jc w:val="left"/>
            </w:pPr>
            <w:r>
              <w:rPr>
                <w:rFonts w:ascii="Calibri" w:eastAsia="Calibri" w:hAnsi="Calibri"/>
                <w:sz w:val="22"/>
                <w:szCs w:val="22"/>
                <w:lang w:eastAsia="en-US"/>
              </w:rPr>
              <w:lastRenderedPageBreak/>
              <w:t xml:space="preserve">Utilizzare tecniche tradizionali di lavorazione, organizzazione e commercializzazione dei servizi e dei prodotti  </w:t>
            </w:r>
            <w:r>
              <w:rPr>
                <w:rFonts w:ascii="Calibri" w:eastAsia="Calibri" w:hAnsi="Calibri"/>
                <w:sz w:val="22"/>
                <w:szCs w:val="22"/>
                <w:lang w:eastAsia="en-US"/>
              </w:rPr>
              <w:lastRenderedPageBreak/>
              <w:t xml:space="preserve">all’interno delle macro aree di attività che contraddistinguono la filiera, secondo modalità di realizzazione adeguate </w:t>
            </w:r>
            <w:r>
              <w:rPr>
                <w:rFonts w:ascii="Calibri" w:eastAsia="Calibri" w:hAnsi="Calibri"/>
                <w:bCs/>
                <w:sz w:val="22"/>
                <w:szCs w:val="22"/>
                <w:lang w:eastAsia="en-US"/>
              </w:rPr>
              <w:t>ai diversi contesti produttivi.</w:t>
            </w:r>
          </w:p>
        </w:tc>
      </w:tr>
      <w:tr w:rsidR="004E2AA9" w:rsidTr="0046357F">
        <w:tc>
          <w:tcPr>
            <w:tcW w:w="13823" w:type="dxa"/>
            <w:gridSpan w:val="1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right"/>
              <w:rPr>
                <w:rFonts w:ascii="Calibri" w:hAnsi="Calibri" w:cs="Calibri"/>
                <w:color w:val="000000"/>
                <w:sz w:val="22"/>
                <w:lang w:eastAsia="en-US"/>
              </w:rPr>
            </w:pPr>
            <w:r>
              <w:rPr>
                <w:rFonts w:ascii="Calibri" w:hAnsi="Calibri" w:cs="Calibri"/>
                <w:color w:val="000000"/>
                <w:sz w:val="22"/>
                <w:lang w:eastAsia="en-US"/>
              </w:rPr>
              <w:lastRenderedPageBreak/>
              <w:t>N. di ore impegnate</w:t>
            </w:r>
          </w:p>
        </w:tc>
        <w:tc>
          <w:tcPr>
            <w:tcW w:w="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rPr>
                <w:rFonts w:ascii="Calibri" w:hAnsi="Calibri" w:cs="Calibri"/>
                <w:b/>
                <w:smallCaps/>
                <w:color w:val="000000"/>
                <w:sz w:val="24"/>
                <w:lang w:eastAsia="en-US"/>
              </w:rPr>
            </w:pPr>
            <w:r>
              <w:rPr>
                <w:rFonts w:ascii="Calibri" w:hAnsi="Calibri" w:cs="Calibri"/>
                <w:b/>
                <w:smallCaps/>
                <w:color w:val="000000"/>
                <w:sz w:val="24"/>
                <w:lang w:eastAsia="en-US"/>
              </w:rPr>
              <w:t>22</w:t>
            </w:r>
          </w:p>
        </w:tc>
      </w:tr>
      <w:tr w:rsidR="004E2AA9" w:rsidTr="0046357F">
        <w:trPr>
          <w:trHeight w:val="456"/>
        </w:trPr>
        <w:tc>
          <w:tcPr>
            <w:tcW w:w="362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r>
              <w:rPr>
                <w:rFonts w:ascii="Calibri" w:hAnsi="Calibri" w:cs="Calibri"/>
                <w:b/>
                <w:smallCaps/>
                <w:color w:val="000000"/>
                <w:sz w:val="24"/>
                <w:lang w:eastAsia="en-US"/>
              </w:rPr>
              <w:t>COMPETENZE CHIAVE Raccomandazione europea 2018</w:t>
            </w:r>
          </w:p>
          <w:p w:rsidR="004E2AA9" w:rsidRDefault="004E2AA9" w:rsidP="0046357F">
            <w:pPr>
              <w:spacing w:line="247" w:lineRule="auto"/>
              <w:jc w:val="left"/>
              <w:rPr>
                <w:rFonts w:ascii="Calibri" w:hAnsi="Calibri" w:cs="Calibri"/>
                <w:b/>
                <w:smallCaps/>
                <w:color w:val="000000"/>
                <w:sz w:val="24"/>
                <w:lang w:eastAsia="en-US"/>
              </w:rPr>
            </w:pPr>
            <w:r>
              <w:rPr>
                <w:rFonts w:ascii="Calibri" w:hAnsi="Calibri" w:cs="Calibri"/>
                <w:b/>
                <w:smallCaps/>
                <w:color w:val="000000"/>
                <w:sz w:val="24"/>
                <w:lang w:eastAsia="en-US"/>
              </w:rPr>
              <w:t>(Competenze Trasversali)</w:t>
            </w:r>
          </w:p>
          <w:p w:rsidR="004E2AA9" w:rsidRDefault="004E2AA9" w:rsidP="0046357F">
            <w:pPr>
              <w:spacing w:line="247" w:lineRule="auto"/>
              <w:rPr>
                <w:rFonts w:ascii="Calibri" w:hAnsi="Calibri"/>
                <w:sz w:val="24"/>
                <w:lang w:eastAsia="en-US"/>
              </w:rPr>
            </w:pPr>
            <w:r>
              <w:rPr>
                <w:rFonts w:ascii="Calibri" w:hAnsi="Calibri"/>
                <w:sz w:val="24"/>
                <w:lang w:eastAsia="en-US"/>
              </w:rPr>
              <w:t>(effettuare la scelta con una X nei CdC)</w:t>
            </w:r>
          </w:p>
        </w:tc>
        <w:tc>
          <w:tcPr>
            <w:tcW w:w="4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p>
          <w:p w:rsidR="004E2AA9" w:rsidRDefault="004E2AA9" w:rsidP="0046357F">
            <w:pPr>
              <w:spacing w:line="247" w:lineRule="auto"/>
              <w:jc w:val="left"/>
              <w:rPr>
                <w:rFonts w:ascii="Calibri" w:hAnsi="Calibri" w:cs="Calibri"/>
                <w:b/>
                <w:smallCaps/>
                <w:color w:val="000000"/>
                <w:sz w:val="24"/>
                <w:lang w:eastAsia="en-US"/>
              </w:rPr>
            </w:pPr>
          </w:p>
        </w:tc>
        <w:tc>
          <w:tcPr>
            <w:tcW w:w="323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sz w:val="24"/>
                <w:lang w:eastAsia="en-US"/>
              </w:rPr>
            </w:pPr>
            <w:r>
              <w:rPr>
                <w:rFonts w:ascii="Calibri" w:hAnsi="Calibri" w:cs="Calibri"/>
                <w:b/>
                <w:smallCaps/>
                <w:sz w:val="24"/>
                <w:lang w:eastAsia="en-US"/>
              </w:rPr>
              <w:t>Competenza personale sociale e capacità di imparare ad imparare</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p>
          <w:p w:rsidR="004E2AA9" w:rsidRDefault="004E2AA9" w:rsidP="0046357F">
            <w:pPr>
              <w:spacing w:line="247" w:lineRule="auto"/>
              <w:jc w:val="left"/>
              <w:rPr>
                <w:rFonts w:ascii="Calibri" w:hAnsi="Calibri" w:cs="Calibri"/>
                <w:b/>
                <w:smallCaps/>
                <w:color w:val="000000"/>
                <w:sz w:val="24"/>
                <w:lang w:eastAsia="en-US"/>
              </w:rPr>
            </w:pPr>
          </w:p>
        </w:tc>
        <w:tc>
          <w:tcPr>
            <w:tcW w:w="325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sz w:val="24"/>
                <w:lang w:eastAsia="en-US"/>
              </w:rPr>
            </w:pPr>
            <w:r>
              <w:rPr>
                <w:rFonts w:ascii="Calibri" w:hAnsi="Calibri" w:cs="Calibri"/>
                <w:b/>
                <w:smallCaps/>
                <w:sz w:val="24"/>
                <w:lang w:eastAsia="en-US"/>
              </w:rPr>
              <w:t>competenza in materia di cittadinanza</w:t>
            </w:r>
          </w:p>
        </w:tc>
        <w:tc>
          <w:tcPr>
            <w:tcW w:w="42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p>
          <w:p w:rsidR="004E2AA9" w:rsidRDefault="004E2AA9" w:rsidP="0046357F">
            <w:pPr>
              <w:spacing w:line="247" w:lineRule="auto"/>
              <w:jc w:val="left"/>
              <w:rPr>
                <w:rFonts w:ascii="Calibri" w:hAnsi="Calibri" w:cs="Calibri"/>
                <w:b/>
                <w:smallCaps/>
                <w:color w:val="000000"/>
                <w:sz w:val="24"/>
                <w:lang w:eastAsia="en-US"/>
              </w:rPr>
            </w:pPr>
          </w:p>
          <w:p w:rsidR="004E2AA9" w:rsidRDefault="004E2AA9" w:rsidP="0046357F">
            <w:pPr>
              <w:spacing w:line="247" w:lineRule="auto"/>
              <w:jc w:val="left"/>
              <w:rPr>
                <w:rFonts w:ascii="Calibri" w:hAnsi="Calibri" w:cs="Calibri"/>
                <w:b/>
                <w:smallCaps/>
                <w:color w:val="000000"/>
                <w:sz w:val="24"/>
                <w:lang w:eastAsia="en-US"/>
              </w:rPr>
            </w:pPr>
          </w:p>
        </w:tc>
        <w:tc>
          <w:tcPr>
            <w:tcW w:w="2975"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sz w:val="24"/>
                <w:lang w:eastAsia="en-US"/>
              </w:rPr>
            </w:pPr>
          </w:p>
          <w:p w:rsidR="004E2AA9" w:rsidRDefault="004E2AA9" w:rsidP="0046357F">
            <w:pPr>
              <w:spacing w:line="247" w:lineRule="auto"/>
              <w:jc w:val="left"/>
              <w:rPr>
                <w:rFonts w:ascii="Calibri" w:hAnsi="Calibri" w:cs="Calibri"/>
                <w:b/>
                <w:smallCaps/>
                <w:sz w:val="24"/>
                <w:lang w:eastAsia="en-US"/>
              </w:rPr>
            </w:pPr>
          </w:p>
          <w:p w:rsidR="004E2AA9" w:rsidRDefault="004E2AA9" w:rsidP="0046357F">
            <w:pPr>
              <w:spacing w:line="247" w:lineRule="auto"/>
              <w:jc w:val="left"/>
            </w:pPr>
            <w:r>
              <w:rPr>
                <w:rFonts w:ascii="Calibri" w:hAnsi="Calibri" w:cs="Calibri"/>
                <w:b/>
                <w:smallCaps/>
                <w:sz w:val="24"/>
                <w:lang w:eastAsia="en-US"/>
              </w:rPr>
              <w:t>competenza imprenditoriale</w:t>
            </w:r>
          </w:p>
          <w:p w:rsidR="004E2AA9" w:rsidRDefault="004E2AA9" w:rsidP="0046357F">
            <w:pPr>
              <w:spacing w:line="247" w:lineRule="auto"/>
              <w:jc w:val="left"/>
              <w:rPr>
                <w:rFonts w:ascii="Calibri" w:hAnsi="Calibri" w:cs="Calibri"/>
                <w:b/>
                <w:smallCaps/>
                <w:color w:val="000000"/>
                <w:sz w:val="24"/>
                <w:lang w:eastAsia="en-US"/>
              </w:rPr>
            </w:pPr>
          </w:p>
          <w:p w:rsidR="004E2AA9" w:rsidRDefault="004E2AA9" w:rsidP="0046357F">
            <w:pPr>
              <w:spacing w:line="247" w:lineRule="auto"/>
              <w:jc w:val="left"/>
              <w:rPr>
                <w:rFonts w:ascii="Calibri" w:hAnsi="Calibri" w:cs="Calibri"/>
                <w:b/>
                <w:smallCaps/>
                <w:color w:val="000000"/>
                <w:sz w:val="24"/>
                <w:lang w:eastAsia="en-US"/>
              </w:rPr>
            </w:pPr>
          </w:p>
        </w:tc>
      </w:tr>
      <w:tr w:rsidR="004E2AA9" w:rsidTr="0046357F">
        <w:trPr>
          <w:trHeight w:val="685"/>
        </w:trPr>
        <w:tc>
          <w:tcPr>
            <w:tcW w:w="3624"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sz w:val="24"/>
                <w:lang w:eastAsia="en-US"/>
              </w:rPr>
            </w:pPr>
          </w:p>
        </w:tc>
        <w:tc>
          <w:tcPr>
            <w:tcW w:w="4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p>
          <w:p w:rsidR="004E2AA9" w:rsidRDefault="004E2AA9" w:rsidP="0046357F">
            <w:pPr>
              <w:spacing w:line="247" w:lineRule="auto"/>
              <w:jc w:val="left"/>
              <w:rPr>
                <w:rFonts w:ascii="Calibri" w:hAnsi="Calibri" w:cs="Calibri"/>
                <w:b/>
                <w:smallCaps/>
                <w:color w:val="000000"/>
                <w:sz w:val="24"/>
                <w:lang w:eastAsia="en-US"/>
              </w:rPr>
            </w:pPr>
          </w:p>
        </w:tc>
        <w:tc>
          <w:tcPr>
            <w:tcW w:w="323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r>
              <w:rPr>
                <w:rFonts w:ascii="Calibri" w:hAnsi="Calibri" w:cs="Calibri"/>
                <w:b/>
                <w:smallCaps/>
                <w:color w:val="000000"/>
                <w:sz w:val="24"/>
                <w:lang w:eastAsia="en-US"/>
              </w:rPr>
              <w:t>competenza in materia di consapevolezza ed espressioni culturali</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p>
          <w:p w:rsidR="004E2AA9" w:rsidRDefault="004E2AA9" w:rsidP="0046357F">
            <w:pPr>
              <w:spacing w:line="247" w:lineRule="auto"/>
              <w:jc w:val="left"/>
              <w:rPr>
                <w:rFonts w:ascii="Calibri" w:hAnsi="Calibri" w:cs="Calibri"/>
                <w:b/>
                <w:smallCaps/>
                <w:color w:val="000000"/>
                <w:sz w:val="24"/>
                <w:lang w:eastAsia="en-US"/>
              </w:rPr>
            </w:pPr>
          </w:p>
        </w:tc>
        <w:tc>
          <w:tcPr>
            <w:tcW w:w="325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r>
              <w:rPr>
                <w:rFonts w:ascii="Calibri" w:hAnsi="Calibri" w:cs="Calibri"/>
                <w:b/>
                <w:smallCaps/>
                <w:color w:val="000000"/>
                <w:sz w:val="24"/>
                <w:lang w:eastAsia="en-US"/>
              </w:rPr>
              <w:t>competenza  digitale</w:t>
            </w:r>
          </w:p>
        </w:tc>
        <w:tc>
          <w:tcPr>
            <w:tcW w:w="4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p>
        </w:tc>
        <w:tc>
          <w:tcPr>
            <w:tcW w:w="2975"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p>
        </w:tc>
      </w:tr>
      <w:tr w:rsidR="004E2AA9" w:rsidTr="0046357F">
        <w:tc>
          <w:tcPr>
            <w:tcW w:w="4898" w:type="dxa"/>
            <w:gridSpan w:val="4"/>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4E2AA9" w:rsidRDefault="004E2AA9" w:rsidP="0046357F">
            <w:pPr>
              <w:spacing w:line="247" w:lineRule="auto"/>
              <w:jc w:val="center"/>
              <w:rPr>
                <w:rFonts w:ascii="Calibri" w:hAnsi="Calibri" w:cs="Calibri"/>
                <w:b/>
                <w:smallCaps/>
                <w:color w:val="000000"/>
                <w:sz w:val="24"/>
                <w:lang w:eastAsia="en-US"/>
              </w:rPr>
            </w:pPr>
            <w:r>
              <w:rPr>
                <w:rFonts w:ascii="Calibri" w:hAnsi="Calibri" w:cs="Calibri"/>
                <w:b/>
                <w:smallCaps/>
                <w:color w:val="000000"/>
                <w:sz w:val="24"/>
                <w:lang w:eastAsia="en-US"/>
              </w:rPr>
              <w:t>abilità</w:t>
            </w:r>
          </w:p>
        </w:tc>
        <w:tc>
          <w:tcPr>
            <w:tcW w:w="4719" w:type="dxa"/>
            <w:gridSpan w:val="5"/>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4E2AA9" w:rsidRDefault="004E2AA9" w:rsidP="0046357F">
            <w:pPr>
              <w:spacing w:line="247" w:lineRule="auto"/>
              <w:jc w:val="center"/>
              <w:rPr>
                <w:rFonts w:ascii="Calibri" w:hAnsi="Calibri" w:cs="Calibri"/>
                <w:b/>
                <w:smallCaps/>
                <w:color w:val="000000"/>
                <w:sz w:val="24"/>
                <w:lang w:eastAsia="en-US"/>
              </w:rPr>
            </w:pPr>
            <w:r>
              <w:rPr>
                <w:rFonts w:ascii="Calibri" w:hAnsi="Calibri" w:cs="Calibri"/>
                <w:b/>
                <w:smallCaps/>
                <w:color w:val="000000"/>
                <w:sz w:val="24"/>
                <w:lang w:eastAsia="en-US"/>
              </w:rPr>
              <w:t>Conoscenze</w:t>
            </w:r>
          </w:p>
        </w:tc>
        <w:tc>
          <w:tcPr>
            <w:tcW w:w="4666" w:type="dxa"/>
            <w:gridSpan w:val="6"/>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4E2AA9" w:rsidRDefault="004E2AA9" w:rsidP="0046357F">
            <w:pPr>
              <w:spacing w:line="247" w:lineRule="auto"/>
              <w:jc w:val="center"/>
              <w:rPr>
                <w:rFonts w:ascii="Calibri" w:hAnsi="Calibri" w:cs="Calibri"/>
                <w:b/>
                <w:smallCaps/>
                <w:color w:val="000000"/>
                <w:sz w:val="24"/>
                <w:lang w:eastAsia="en-US"/>
              </w:rPr>
            </w:pPr>
            <w:r>
              <w:rPr>
                <w:rFonts w:ascii="Calibri" w:hAnsi="Calibri" w:cs="Calibri"/>
                <w:b/>
                <w:smallCaps/>
                <w:color w:val="000000"/>
                <w:sz w:val="24"/>
                <w:lang w:eastAsia="en-US"/>
              </w:rPr>
              <w:t xml:space="preserve">contenuti </w:t>
            </w:r>
          </w:p>
        </w:tc>
      </w:tr>
      <w:tr w:rsidR="004E2AA9" w:rsidTr="0046357F">
        <w:tc>
          <w:tcPr>
            <w:tcW w:w="489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after="160" w:line="247" w:lineRule="auto"/>
            </w:pPr>
            <w:r>
              <w:rPr>
                <w:rFonts w:ascii="Calibri" w:eastAsia="Calibri" w:hAnsi="Calibri"/>
                <w:sz w:val="22"/>
                <w:szCs w:val="22"/>
                <w:lang w:eastAsia="en-US"/>
              </w:rPr>
              <w:t>Saper cogliere il ruolo della scienza e della tecnologia nella società attuale e dell’importanza del loro impatto sulla vita sociale e dei singoli, avendo come base imprescindibile delle conoscenze di base nell’area scientifica di settore</w:t>
            </w:r>
          </w:p>
          <w:p w:rsidR="004E2AA9" w:rsidRDefault="004E2AA9" w:rsidP="0046357F">
            <w:pPr>
              <w:spacing w:after="160" w:line="247" w:lineRule="auto"/>
            </w:pPr>
            <w:r>
              <w:rPr>
                <w:rFonts w:ascii="Calibri" w:eastAsia="Calibri" w:hAnsi="Calibri"/>
                <w:sz w:val="22"/>
                <w:szCs w:val="22"/>
                <w:lang w:eastAsia="en-US"/>
              </w:rPr>
              <w:t xml:space="preserve">Utilizzare in maniera appropriata le tecniche tradizionali per la produzione e realizzazione di prodotti e/o servizi adeguati ai </w:t>
            </w:r>
            <w:r>
              <w:rPr>
                <w:rFonts w:ascii="Calibri" w:eastAsia="Calibri" w:hAnsi="Calibri"/>
                <w:b/>
                <w:bCs/>
                <w:sz w:val="22"/>
                <w:szCs w:val="22"/>
                <w:lang w:eastAsia="en-US"/>
              </w:rPr>
              <w:t>diversi contesti</w:t>
            </w:r>
          </w:p>
        </w:tc>
        <w:tc>
          <w:tcPr>
            <w:tcW w:w="471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E2AA9" w:rsidRDefault="004E2AA9" w:rsidP="0046357F">
            <w:pPr>
              <w:spacing w:after="160" w:line="247" w:lineRule="auto"/>
              <w:jc w:val="left"/>
            </w:pPr>
            <w:r>
              <w:rPr>
                <w:rFonts w:ascii="Calibri" w:eastAsia="Calibri" w:hAnsi="Calibri"/>
                <w:sz w:val="22"/>
                <w:szCs w:val="22"/>
                <w:lang w:eastAsia="en-US"/>
              </w:rPr>
              <w:t>Basi fondamentali relative alla composizione</w:t>
            </w:r>
          </w:p>
          <w:p w:rsidR="004E2AA9" w:rsidRDefault="004E2AA9" w:rsidP="0046357F">
            <w:pPr>
              <w:spacing w:after="160" w:line="247" w:lineRule="auto"/>
              <w:jc w:val="left"/>
            </w:pPr>
            <w:r>
              <w:rPr>
                <w:rFonts w:ascii="Calibri" w:eastAsia="Calibri" w:hAnsi="Calibri"/>
                <w:sz w:val="22"/>
                <w:szCs w:val="22"/>
                <w:lang w:eastAsia="en-US"/>
              </w:rPr>
              <w:t xml:space="preserve">della materia e alle sue trasformazioni </w:t>
            </w:r>
          </w:p>
          <w:p w:rsidR="004E2AA9" w:rsidRDefault="004E2AA9" w:rsidP="0046357F">
            <w:pPr>
              <w:spacing w:line="247" w:lineRule="auto"/>
              <w:jc w:val="left"/>
              <w:rPr>
                <w:rFonts w:ascii="Calibri" w:hAnsi="Calibri" w:cs="Calibri"/>
                <w:color w:val="000000"/>
                <w:sz w:val="22"/>
                <w:lang w:eastAsia="en-US"/>
              </w:rPr>
            </w:pPr>
          </w:p>
          <w:p w:rsidR="004E2AA9" w:rsidRDefault="004E2AA9" w:rsidP="0046357F">
            <w:pPr>
              <w:spacing w:after="160" w:line="247" w:lineRule="auto"/>
              <w:jc w:val="left"/>
            </w:pPr>
            <w:r>
              <w:rPr>
                <w:rFonts w:ascii="Calibri" w:eastAsia="Calibri" w:hAnsi="Calibri"/>
                <w:sz w:val="22"/>
                <w:szCs w:val="22"/>
                <w:lang w:eastAsia="en-US"/>
              </w:rPr>
              <w:t>Tecniche specifiche per la realizzazione di</w:t>
            </w:r>
          </w:p>
          <w:p w:rsidR="004E2AA9" w:rsidRDefault="004E2AA9" w:rsidP="0046357F">
            <w:pPr>
              <w:spacing w:after="160" w:line="247" w:lineRule="auto"/>
              <w:jc w:val="left"/>
            </w:pPr>
            <w:r>
              <w:rPr>
                <w:rFonts w:ascii="Calibri" w:eastAsia="Calibri" w:hAnsi="Calibri"/>
                <w:sz w:val="22"/>
                <w:szCs w:val="22"/>
                <w:lang w:eastAsia="en-US"/>
              </w:rPr>
              <w:t>prodotti e servizi dell’enogastronomia e</w:t>
            </w:r>
          </w:p>
          <w:p w:rsidR="004E2AA9" w:rsidRDefault="004E2AA9" w:rsidP="0046357F">
            <w:pPr>
              <w:spacing w:line="247" w:lineRule="auto"/>
              <w:jc w:val="left"/>
              <w:rPr>
                <w:rFonts w:ascii="Calibri" w:hAnsi="Calibri" w:cs="Calibri"/>
                <w:color w:val="000000"/>
                <w:sz w:val="20"/>
                <w:lang w:eastAsia="en-US"/>
              </w:rPr>
            </w:pPr>
          </w:p>
        </w:tc>
        <w:tc>
          <w:tcPr>
            <w:tcW w:w="4666"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E2AA9" w:rsidRDefault="004E2AA9" w:rsidP="0046357F">
            <w:pPr>
              <w:spacing w:line="247" w:lineRule="auto"/>
              <w:jc w:val="left"/>
            </w:pPr>
            <w:r>
              <w:rPr>
                <w:rFonts w:ascii="Calibri" w:hAnsi="Calibri"/>
                <w:sz w:val="22"/>
                <w:szCs w:val="22"/>
                <w:lang w:eastAsia="en-US"/>
              </w:rPr>
              <w:t>Oli e grassi vegetali : Aspetti merceologici e valore nutritivo.</w:t>
            </w:r>
          </w:p>
          <w:p w:rsidR="004E2AA9" w:rsidRDefault="004E2AA9" w:rsidP="0046357F">
            <w:pPr>
              <w:spacing w:line="247" w:lineRule="auto"/>
              <w:jc w:val="left"/>
            </w:pPr>
            <w:r>
              <w:rPr>
                <w:rFonts w:ascii="Calibri" w:hAnsi="Calibri"/>
                <w:sz w:val="22"/>
                <w:szCs w:val="22"/>
                <w:lang w:eastAsia="en-US"/>
              </w:rPr>
              <w:t>- Grassi idrogenati.</w:t>
            </w:r>
          </w:p>
          <w:p w:rsidR="004E2AA9" w:rsidRDefault="004E2AA9" w:rsidP="0046357F">
            <w:pPr>
              <w:spacing w:line="247" w:lineRule="auto"/>
              <w:jc w:val="left"/>
            </w:pPr>
            <w:r>
              <w:rPr>
                <w:rFonts w:ascii="Calibri" w:hAnsi="Calibri"/>
                <w:sz w:val="22"/>
                <w:szCs w:val="22"/>
                <w:lang w:eastAsia="en-US"/>
              </w:rPr>
              <w:t xml:space="preserve">- Grassi animali </w:t>
            </w:r>
          </w:p>
          <w:p w:rsidR="004E2AA9" w:rsidRDefault="004E2AA9" w:rsidP="0046357F">
            <w:pPr>
              <w:spacing w:line="247" w:lineRule="auto"/>
              <w:jc w:val="left"/>
            </w:pPr>
            <w:r>
              <w:rPr>
                <w:rFonts w:ascii="Calibri" w:hAnsi="Calibri"/>
                <w:sz w:val="22"/>
                <w:szCs w:val="22"/>
                <w:lang w:eastAsia="en-US"/>
              </w:rPr>
              <w:t>- Aspetti merceologici e valore nutritivo.</w:t>
            </w:r>
          </w:p>
          <w:p w:rsidR="004E2AA9" w:rsidRDefault="004E2AA9" w:rsidP="0046357F">
            <w:pPr>
              <w:pStyle w:val="Corpotesto"/>
              <w:spacing w:after="0" w:line="247" w:lineRule="auto"/>
              <w:jc w:val="left"/>
            </w:pPr>
            <w:r>
              <w:rPr>
                <w:rFonts w:ascii="Calibri" w:hAnsi="Calibri"/>
                <w:sz w:val="22"/>
                <w:szCs w:val="22"/>
              </w:rPr>
              <w:t>- Calcolo calorico nutrizionale.</w:t>
            </w:r>
          </w:p>
          <w:p w:rsidR="004E2AA9" w:rsidRDefault="004E2AA9" w:rsidP="0046357F">
            <w:pPr>
              <w:pStyle w:val="Corpotesto"/>
              <w:spacing w:after="0" w:line="247" w:lineRule="auto"/>
              <w:jc w:val="left"/>
              <w:rPr>
                <w:rFonts w:ascii="Calibri" w:hAnsi="Calibri" w:cs="Calibri"/>
                <w:color w:val="000000"/>
                <w:sz w:val="20"/>
              </w:rPr>
            </w:pPr>
          </w:p>
        </w:tc>
      </w:tr>
      <w:tr w:rsidR="004E2AA9" w:rsidTr="0046357F">
        <w:tc>
          <w:tcPr>
            <w:tcW w:w="14283" w:type="dxa"/>
            <w:gridSpan w:val="15"/>
            <w:tcBorders>
              <w:top w:val="single" w:sz="4" w:space="0" w:color="000000"/>
              <w:left w:val="single" w:sz="4" w:space="0" w:color="000000"/>
              <w:bottom w:val="single" w:sz="4" w:space="0" w:color="000000"/>
              <w:right w:val="single" w:sz="4" w:space="0" w:color="000000"/>
            </w:tcBorders>
            <w:shd w:val="clear" w:color="auto" w:fill="FABF8F"/>
            <w:tcMar>
              <w:top w:w="0" w:type="dxa"/>
              <w:left w:w="108" w:type="dxa"/>
              <w:bottom w:w="0" w:type="dxa"/>
              <w:right w:w="108" w:type="dxa"/>
            </w:tcMar>
          </w:tcPr>
          <w:p w:rsidR="004E2AA9" w:rsidRDefault="004E2AA9" w:rsidP="0046357F">
            <w:pPr>
              <w:spacing w:line="247" w:lineRule="auto"/>
              <w:jc w:val="center"/>
              <w:rPr>
                <w:rFonts w:ascii="Calibri" w:hAnsi="Calibri" w:cs="Calibri"/>
                <w:b/>
                <w:smallCaps/>
                <w:color w:val="000000"/>
                <w:sz w:val="22"/>
                <w:lang w:eastAsia="en-US"/>
              </w:rPr>
            </w:pPr>
            <w:r>
              <w:rPr>
                <w:rFonts w:ascii="Calibri" w:hAnsi="Calibri" w:cs="Calibri"/>
                <w:b/>
                <w:smallCaps/>
                <w:color w:val="000000"/>
                <w:sz w:val="22"/>
                <w:lang w:eastAsia="en-US"/>
              </w:rPr>
              <w:t>prova esperta relativa all’unità formativa:</w:t>
            </w:r>
          </w:p>
        </w:tc>
      </w:tr>
      <w:tr w:rsidR="004E2AA9" w:rsidTr="0046357F">
        <w:tc>
          <w:tcPr>
            <w:tcW w:w="14283" w:type="dxa"/>
            <w:gridSpan w:val="1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pStyle w:val="Corpodeltesto3"/>
              <w:spacing w:line="247" w:lineRule="auto"/>
              <w:jc w:val="left"/>
              <w:rPr>
                <w:rFonts w:ascii="Calibri" w:hAnsi="Calibri" w:cs="Calibri"/>
                <w:color w:val="000000"/>
                <w:sz w:val="22"/>
                <w:szCs w:val="22"/>
                <w:lang w:eastAsia="en-US"/>
              </w:rPr>
            </w:pPr>
            <w:r>
              <w:rPr>
                <w:rFonts w:ascii="Calibri" w:hAnsi="Calibri" w:cs="Calibri"/>
                <w:color w:val="000000"/>
                <w:sz w:val="22"/>
                <w:szCs w:val="22"/>
                <w:lang w:eastAsia="en-US"/>
              </w:rPr>
              <w:t xml:space="preserve"> compito di realtà  sul valore calorico e nutrizionale sugli oli</w:t>
            </w:r>
          </w:p>
        </w:tc>
      </w:tr>
    </w:tbl>
    <w:p w:rsidR="004E2AA9" w:rsidRDefault="004E2AA9" w:rsidP="004E2AA9">
      <w:pPr>
        <w:jc w:val="left"/>
        <w:rPr>
          <w:rFonts w:ascii="Calibri" w:hAnsi="Calibri"/>
          <w:b/>
          <w:sz w:val="36"/>
          <w:szCs w:val="36"/>
        </w:rPr>
      </w:pPr>
    </w:p>
    <w:tbl>
      <w:tblPr>
        <w:tblW w:w="14283" w:type="dxa"/>
        <w:tblCellMar>
          <w:left w:w="10" w:type="dxa"/>
          <w:right w:w="10" w:type="dxa"/>
        </w:tblCellMar>
        <w:tblLook w:val="04A0" w:firstRow="1" w:lastRow="0" w:firstColumn="1" w:lastColumn="0" w:noHBand="0" w:noVBand="1"/>
      </w:tblPr>
      <w:tblGrid>
        <w:gridCol w:w="1666"/>
        <w:gridCol w:w="1957"/>
        <w:gridCol w:w="422"/>
        <w:gridCol w:w="852"/>
        <w:gridCol w:w="1111"/>
        <w:gridCol w:w="1269"/>
        <w:gridCol w:w="353"/>
        <w:gridCol w:w="1375"/>
        <w:gridCol w:w="611"/>
        <w:gridCol w:w="663"/>
        <w:gridCol w:w="606"/>
        <w:gridCol w:w="423"/>
        <w:gridCol w:w="2232"/>
        <w:gridCol w:w="282"/>
        <w:gridCol w:w="461"/>
      </w:tblGrid>
      <w:tr w:rsidR="004E2AA9" w:rsidTr="0046357F">
        <w:tc>
          <w:tcPr>
            <w:tcW w:w="14283" w:type="dxa"/>
            <w:gridSpan w:val="15"/>
            <w:tcBorders>
              <w:top w:val="single" w:sz="12" w:space="0" w:color="000000"/>
              <w:left w:val="single" w:sz="12" w:space="0" w:color="000000"/>
              <w:bottom w:val="single" w:sz="4" w:space="0" w:color="000000"/>
              <w:right w:val="single" w:sz="12" w:space="0" w:color="000000"/>
            </w:tcBorders>
            <w:shd w:val="clear" w:color="auto" w:fill="FABF8F"/>
            <w:tcMar>
              <w:top w:w="0" w:type="dxa"/>
              <w:left w:w="108" w:type="dxa"/>
              <w:bottom w:w="0" w:type="dxa"/>
              <w:right w:w="108" w:type="dxa"/>
            </w:tcMar>
          </w:tcPr>
          <w:p w:rsidR="004E2AA9" w:rsidRDefault="004E2AA9" w:rsidP="0046357F">
            <w:pPr>
              <w:pBdr>
                <w:top w:val="single" w:sz="12" w:space="1" w:color="000000"/>
                <w:left w:val="single" w:sz="12" w:space="4" w:color="000000"/>
                <w:bottom w:val="single" w:sz="12" w:space="1" w:color="000000"/>
                <w:right w:val="single" w:sz="12" w:space="4" w:color="000000"/>
              </w:pBdr>
              <w:shd w:val="clear" w:color="auto" w:fill="FABF8F"/>
              <w:spacing w:line="247" w:lineRule="auto"/>
              <w:jc w:val="center"/>
              <w:rPr>
                <w:rFonts w:ascii="Calibri" w:hAnsi="Calibri" w:cs="Calibri"/>
                <w:b/>
                <w:smallCaps/>
                <w:color w:val="000000"/>
                <w:sz w:val="24"/>
                <w:lang w:eastAsia="en-US"/>
              </w:rPr>
            </w:pPr>
            <w:r>
              <w:rPr>
                <w:rFonts w:ascii="Calibri" w:hAnsi="Calibri" w:cs="Calibri"/>
                <w:b/>
                <w:smallCaps/>
                <w:color w:val="000000"/>
                <w:sz w:val="24"/>
                <w:lang w:eastAsia="en-US"/>
              </w:rPr>
              <w:t>U.F. n.     5</w:t>
            </w:r>
          </w:p>
          <w:p w:rsidR="004E2AA9" w:rsidRDefault="004E2AA9" w:rsidP="0046357F">
            <w:pPr>
              <w:pBdr>
                <w:top w:val="single" w:sz="12" w:space="1" w:color="000000"/>
                <w:left w:val="single" w:sz="12" w:space="4" w:color="000000"/>
                <w:bottom w:val="single" w:sz="12" w:space="1" w:color="000000"/>
                <w:right w:val="single" w:sz="12" w:space="4" w:color="000000"/>
              </w:pBdr>
              <w:shd w:val="clear" w:color="auto" w:fill="FABF8F"/>
              <w:spacing w:line="247" w:lineRule="auto"/>
              <w:jc w:val="center"/>
              <w:rPr>
                <w:rFonts w:ascii="Calibri" w:hAnsi="Calibri" w:cs="Calibri"/>
                <w:b/>
                <w:smallCaps/>
                <w:color w:val="000000"/>
                <w:sz w:val="24"/>
                <w:lang w:eastAsia="en-US"/>
              </w:rPr>
            </w:pPr>
          </w:p>
        </w:tc>
      </w:tr>
      <w:tr w:rsidR="004E2AA9" w:rsidTr="0046357F">
        <w:tc>
          <w:tcPr>
            <w:tcW w:w="16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E2AA9" w:rsidRDefault="004E2AA9" w:rsidP="0046357F">
            <w:pPr>
              <w:spacing w:line="247" w:lineRule="auto"/>
              <w:rPr>
                <w:rFonts w:ascii="Calibri" w:hAnsi="Calibri" w:cs="Calibri"/>
                <w:b/>
                <w:smallCaps/>
                <w:color w:val="000000"/>
                <w:sz w:val="24"/>
                <w:lang w:eastAsia="en-US"/>
              </w:rPr>
            </w:pPr>
            <w:r>
              <w:rPr>
                <w:rFonts w:ascii="Calibri" w:hAnsi="Calibri" w:cs="Calibri"/>
                <w:b/>
                <w:smallCaps/>
                <w:color w:val="000000"/>
                <w:sz w:val="24"/>
                <w:lang w:eastAsia="en-US"/>
              </w:rPr>
              <w:t>Classe:</w:t>
            </w:r>
          </w:p>
        </w:tc>
        <w:tc>
          <w:tcPr>
            <w:tcW w:w="434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rPr>
                <w:rFonts w:ascii="Calibri" w:hAnsi="Calibri" w:cs="Calibri"/>
                <w:b/>
                <w:caps/>
                <w:color w:val="000000"/>
                <w:sz w:val="24"/>
                <w:lang w:eastAsia="en-US"/>
              </w:rPr>
            </w:pPr>
            <w:r>
              <w:rPr>
                <w:rFonts w:ascii="Calibri" w:hAnsi="Calibri" w:cs="Calibri"/>
                <w:b/>
                <w:caps/>
                <w:color w:val="000000"/>
                <w:sz w:val="24"/>
                <w:lang w:eastAsia="en-US"/>
              </w:rPr>
              <w:t>terza</w:t>
            </w:r>
          </w:p>
        </w:tc>
        <w:tc>
          <w:tcPr>
            <w:tcW w:w="8275"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pPr>
            <w:r>
              <w:rPr>
                <w:rFonts w:ascii="Calibri" w:hAnsi="Calibri" w:cs="Calibri"/>
                <w:b/>
                <w:smallCaps/>
                <w:color w:val="000000"/>
                <w:sz w:val="24"/>
                <w:lang w:eastAsia="en-US"/>
              </w:rPr>
              <w:t>Indirizzo:  SERV. ENO. OSP. ALB.</w:t>
            </w:r>
          </w:p>
        </w:tc>
      </w:tr>
      <w:tr w:rsidR="004E2AA9" w:rsidTr="0046357F">
        <w:tc>
          <w:tcPr>
            <w:tcW w:w="1666"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4E2AA9" w:rsidRDefault="004E2AA9" w:rsidP="0046357F">
            <w:pPr>
              <w:spacing w:line="247" w:lineRule="auto"/>
            </w:pPr>
            <w:r>
              <w:rPr>
                <w:rFonts w:ascii="Calibri" w:hAnsi="Calibri" w:cs="Calibri"/>
                <w:color w:val="000000"/>
                <w:sz w:val="24"/>
                <w:lang w:eastAsia="en-US"/>
              </w:rPr>
              <w:t xml:space="preserve">Unità Formativa </w:t>
            </w:r>
          </w:p>
        </w:tc>
        <w:tc>
          <w:tcPr>
            <w:tcW w:w="7339" w:type="dxa"/>
            <w:gridSpan w:val="7"/>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4E2AA9" w:rsidRDefault="004E2AA9" w:rsidP="0046357F">
            <w:pPr>
              <w:spacing w:line="247" w:lineRule="auto"/>
              <w:rPr>
                <w:rFonts w:ascii="Calibri" w:hAnsi="Calibri" w:cs="Calibri"/>
                <w:b/>
                <w:color w:val="000000"/>
                <w:sz w:val="24"/>
                <w:lang w:eastAsia="en-US"/>
              </w:rPr>
            </w:pP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4E2AA9" w:rsidRDefault="004E2AA9" w:rsidP="0046357F">
            <w:pPr>
              <w:spacing w:line="247" w:lineRule="auto"/>
              <w:jc w:val="right"/>
              <w:rPr>
                <w:rFonts w:ascii="Calibri" w:hAnsi="Calibri" w:cs="Calibri"/>
                <w:b/>
                <w:smallCaps/>
                <w:color w:val="000000"/>
                <w:sz w:val="24"/>
                <w:lang w:eastAsia="en-US"/>
              </w:rPr>
            </w:pPr>
            <w:r>
              <w:rPr>
                <w:rFonts w:ascii="Calibri" w:hAnsi="Calibri" w:cs="Calibri"/>
                <w:b/>
                <w:smallCaps/>
                <w:color w:val="000000"/>
                <w:sz w:val="24"/>
                <w:lang w:eastAsia="en-US"/>
              </w:rPr>
              <w:t>Disciplina:</w:t>
            </w:r>
          </w:p>
        </w:tc>
        <w:tc>
          <w:tcPr>
            <w:tcW w:w="400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center"/>
              <w:rPr>
                <w:rFonts w:ascii="Calibri" w:hAnsi="Calibri" w:cs="Calibri"/>
                <w:b/>
                <w:color w:val="000000"/>
                <w:sz w:val="24"/>
                <w:lang w:eastAsia="en-US"/>
              </w:rPr>
            </w:pPr>
            <w:r>
              <w:rPr>
                <w:rFonts w:ascii="Calibri" w:hAnsi="Calibri" w:cs="Calibri"/>
                <w:b/>
                <w:color w:val="000000"/>
                <w:sz w:val="24"/>
                <w:lang w:eastAsia="en-US"/>
              </w:rPr>
              <w:t>Scienza e Cultura dell’Alimentazione</w:t>
            </w:r>
          </w:p>
        </w:tc>
      </w:tr>
      <w:tr w:rsidR="004E2AA9" w:rsidTr="0046357F">
        <w:tc>
          <w:tcPr>
            <w:tcW w:w="13540" w:type="dxa"/>
            <w:gridSpan w:val="1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E2AA9" w:rsidRDefault="004E2AA9" w:rsidP="0046357F">
            <w:pPr>
              <w:spacing w:line="247" w:lineRule="auto"/>
              <w:jc w:val="right"/>
            </w:pPr>
            <w:r>
              <w:rPr>
                <w:rFonts w:ascii="Calibri" w:hAnsi="Calibri" w:cs="Calibri"/>
                <w:color w:val="000000"/>
                <w:sz w:val="24"/>
                <w:lang w:eastAsia="en-US"/>
              </w:rPr>
              <w:t>Monte ore curriculare annuale n.</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center"/>
              <w:rPr>
                <w:rFonts w:ascii="Calibri" w:hAnsi="Calibri" w:cs="Calibri"/>
                <w:b/>
                <w:color w:val="000000"/>
                <w:sz w:val="24"/>
                <w:lang w:eastAsia="en-US"/>
              </w:rPr>
            </w:pPr>
          </w:p>
        </w:tc>
      </w:tr>
      <w:tr w:rsidR="004E2AA9" w:rsidTr="0046357F">
        <w:tc>
          <w:tcPr>
            <w:tcW w:w="14283" w:type="dxa"/>
            <w:gridSpan w:val="15"/>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4E2AA9" w:rsidRDefault="004E2AA9" w:rsidP="0046357F">
            <w:pPr>
              <w:spacing w:line="247" w:lineRule="auto"/>
              <w:jc w:val="center"/>
              <w:rPr>
                <w:rFonts w:ascii="Calibri" w:hAnsi="Calibri" w:cs="Calibri"/>
                <w:b/>
                <w:smallCaps/>
                <w:color w:val="000000"/>
                <w:sz w:val="24"/>
                <w:lang w:eastAsia="en-US"/>
              </w:rPr>
            </w:pPr>
            <w:r>
              <w:rPr>
                <w:rFonts w:ascii="Calibri" w:hAnsi="Calibri" w:cs="Calibri"/>
                <w:b/>
                <w:smallCaps/>
                <w:color w:val="000000"/>
                <w:sz w:val="24"/>
                <w:lang w:eastAsia="en-US"/>
              </w:rPr>
              <w:t>Competenze rispetto alle quali orientare la scelta dei contenuti specifici</w:t>
            </w:r>
          </w:p>
        </w:tc>
      </w:tr>
      <w:tr w:rsidR="004E2AA9" w:rsidTr="0046357F">
        <w:tc>
          <w:tcPr>
            <w:tcW w:w="362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rPr>
                <w:rFonts w:ascii="Calibri" w:hAnsi="Calibri" w:cs="Calibri"/>
                <w:b/>
                <w:smallCaps/>
                <w:color w:val="000000"/>
                <w:sz w:val="24"/>
                <w:lang w:eastAsia="en-US"/>
              </w:rPr>
            </w:pPr>
            <w:r>
              <w:rPr>
                <w:rFonts w:ascii="Calibri" w:hAnsi="Calibri" w:cs="Calibri"/>
                <w:b/>
                <w:smallCaps/>
                <w:color w:val="000000"/>
                <w:sz w:val="24"/>
                <w:lang w:eastAsia="en-US"/>
              </w:rPr>
              <w:t xml:space="preserve">Competenze PECUP generali </w:t>
            </w:r>
            <w:r>
              <w:rPr>
                <w:rFonts w:ascii="Calibri" w:hAnsi="Calibri" w:cs="Calibri"/>
                <w:b/>
                <w:smallCaps/>
                <w:color w:val="000000"/>
                <w:sz w:val="24"/>
                <w:lang w:eastAsia="en-US"/>
              </w:rPr>
              <w:lastRenderedPageBreak/>
              <w:t xml:space="preserve">INTERMEDIE </w:t>
            </w:r>
          </w:p>
          <w:p w:rsidR="004E2AA9" w:rsidRDefault="004E2AA9" w:rsidP="0046357F">
            <w:pPr>
              <w:spacing w:line="247" w:lineRule="auto"/>
              <w:rPr>
                <w:rFonts w:ascii="Calibri" w:hAnsi="Calibri" w:cs="Calibri"/>
                <w:b/>
                <w:smallCaps/>
                <w:color w:val="000000"/>
                <w:sz w:val="24"/>
                <w:lang w:eastAsia="en-US"/>
              </w:rPr>
            </w:pPr>
            <w:r>
              <w:rPr>
                <w:rFonts w:ascii="Calibri" w:hAnsi="Calibri" w:cs="Calibri"/>
                <w:b/>
                <w:smallCaps/>
                <w:color w:val="000000"/>
                <w:sz w:val="24"/>
                <w:lang w:eastAsia="en-US"/>
              </w:rPr>
              <w:t>di cui all’allegato 1 al D.I.92/2018:</w:t>
            </w:r>
          </w:p>
        </w:tc>
        <w:tc>
          <w:tcPr>
            <w:tcW w:w="10660" w:type="dxa"/>
            <w:gridSpan w:val="1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pPr>
            <w:r>
              <w:rPr>
                <w:rFonts w:ascii="Calibri" w:eastAsia="Calibri" w:hAnsi="Calibri"/>
                <w:sz w:val="22"/>
                <w:szCs w:val="22"/>
                <w:lang w:eastAsia="en-US"/>
              </w:rPr>
              <w:lastRenderedPageBreak/>
              <w:t xml:space="preserve">. Saper valutare fatti e orientare i propri comportamenti in situazioni sociali e professionali strutturate che possono </w:t>
            </w:r>
            <w:r>
              <w:rPr>
                <w:rFonts w:ascii="Calibri" w:eastAsia="Calibri" w:hAnsi="Calibri"/>
                <w:sz w:val="22"/>
                <w:szCs w:val="22"/>
                <w:lang w:eastAsia="en-US"/>
              </w:rPr>
              <w:lastRenderedPageBreak/>
              <w:t>richiedere un adattamento del proprio operato nel rispetto di re-gole condivise</w:t>
            </w:r>
          </w:p>
        </w:tc>
      </w:tr>
      <w:tr w:rsidR="004E2AA9" w:rsidTr="0046357F">
        <w:tc>
          <w:tcPr>
            <w:tcW w:w="362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pPr>
            <w:r>
              <w:rPr>
                <w:rFonts w:ascii="Calibri" w:hAnsi="Calibri" w:cs="Calibri"/>
                <w:b/>
                <w:smallCaps/>
                <w:color w:val="000000"/>
                <w:sz w:val="24"/>
                <w:lang w:eastAsia="en-US"/>
              </w:rPr>
              <w:lastRenderedPageBreak/>
              <w:t xml:space="preserve">Competenze del profilo di </w:t>
            </w:r>
            <w:r>
              <w:rPr>
                <w:rFonts w:ascii="Calibri" w:hAnsi="Calibri" w:cs="Calibri"/>
                <w:b/>
                <w:smallCaps/>
                <w:color w:val="000000"/>
                <w:sz w:val="22"/>
                <w:lang w:eastAsia="en-US"/>
              </w:rPr>
              <w:t>INDIRIZZO</w:t>
            </w:r>
            <w:r>
              <w:rPr>
                <w:rFonts w:ascii="Calibri" w:hAnsi="Calibri" w:cs="Calibri"/>
                <w:b/>
                <w:smallCaps/>
                <w:color w:val="000000"/>
                <w:sz w:val="24"/>
                <w:lang w:eastAsia="en-US"/>
              </w:rPr>
              <w:t xml:space="preserve">  INTERMEDIE</w:t>
            </w:r>
          </w:p>
          <w:p w:rsidR="004E2AA9" w:rsidRDefault="004E2AA9" w:rsidP="0046357F">
            <w:pPr>
              <w:spacing w:line="247" w:lineRule="auto"/>
              <w:jc w:val="left"/>
              <w:rPr>
                <w:rFonts w:ascii="Calibri" w:hAnsi="Calibri" w:cs="Calibri"/>
                <w:b/>
                <w:smallCaps/>
                <w:color w:val="000000"/>
                <w:sz w:val="24"/>
                <w:lang w:eastAsia="en-US"/>
              </w:rPr>
            </w:pPr>
            <w:r>
              <w:rPr>
                <w:rFonts w:ascii="Calibri" w:hAnsi="Calibri" w:cs="Calibri"/>
                <w:b/>
                <w:smallCaps/>
                <w:color w:val="000000"/>
                <w:sz w:val="24"/>
                <w:lang w:eastAsia="en-US"/>
              </w:rPr>
              <w:t>di cui all’allegato 2 al D.I.92/2018:</w:t>
            </w:r>
          </w:p>
        </w:tc>
        <w:tc>
          <w:tcPr>
            <w:tcW w:w="10660" w:type="dxa"/>
            <w:gridSpan w:val="1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after="160" w:line="247" w:lineRule="auto"/>
              <w:jc w:val="left"/>
            </w:pPr>
            <w:r>
              <w:rPr>
                <w:rFonts w:ascii="Calibri" w:eastAsia="Calibri" w:hAnsi="Calibri"/>
                <w:sz w:val="22"/>
                <w:szCs w:val="22"/>
                <w:lang w:eastAsia="en-US"/>
              </w:rPr>
              <w:t xml:space="preserve">Utilizzare tecniche tradizionali di lavorazione, organizzazione e commercializzazione dei servizi e dei prodotti  all’interno delle macro aree di attività che contraddistinguono la filiera, secondo modalità di realizzazione adeguate </w:t>
            </w:r>
            <w:r>
              <w:rPr>
                <w:rFonts w:ascii="Calibri" w:eastAsia="Calibri" w:hAnsi="Calibri"/>
                <w:bCs/>
                <w:sz w:val="22"/>
                <w:szCs w:val="22"/>
                <w:lang w:eastAsia="en-US"/>
              </w:rPr>
              <w:t>ai diversi contesti produttivi.</w:t>
            </w:r>
          </w:p>
        </w:tc>
      </w:tr>
      <w:tr w:rsidR="004E2AA9" w:rsidTr="0046357F">
        <w:tc>
          <w:tcPr>
            <w:tcW w:w="13822" w:type="dxa"/>
            <w:gridSpan w:val="1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right"/>
              <w:rPr>
                <w:rFonts w:ascii="Calibri" w:hAnsi="Calibri" w:cs="Calibri"/>
                <w:color w:val="000000"/>
                <w:sz w:val="22"/>
                <w:lang w:eastAsia="en-US"/>
              </w:rPr>
            </w:pPr>
            <w:r>
              <w:rPr>
                <w:rFonts w:ascii="Calibri" w:hAnsi="Calibri" w:cs="Calibri"/>
                <w:color w:val="000000"/>
                <w:sz w:val="22"/>
                <w:lang w:eastAsia="en-US"/>
              </w:rPr>
              <w:t>N. di ore impegnate</w:t>
            </w:r>
          </w:p>
        </w:tc>
        <w:tc>
          <w:tcPr>
            <w:tcW w:w="4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rPr>
                <w:rFonts w:ascii="Calibri" w:hAnsi="Calibri" w:cs="Calibri"/>
                <w:b/>
                <w:smallCaps/>
                <w:color w:val="000000"/>
                <w:sz w:val="24"/>
                <w:lang w:eastAsia="en-US"/>
              </w:rPr>
            </w:pPr>
            <w:r>
              <w:rPr>
                <w:rFonts w:ascii="Calibri" w:hAnsi="Calibri" w:cs="Calibri"/>
                <w:b/>
                <w:smallCaps/>
                <w:color w:val="000000"/>
                <w:sz w:val="24"/>
                <w:lang w:eastAsia="en-US"/>
              </w:rPr>
              <w:t>22</w:t>
            </w:r>
          </w:p>
        </w:tc>
      </w:tr>
      <w:tr w:rsidR="004E2AA9" w:rsidTr="0046357F">
        <w:trPr>
          <w:trHeight w:val="456"/>
        </w:trPr>
        <w:tc>
          <w:tcPr>
            <w:tcW w:w="362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r>
              <w:rPr>
                <w:rFonts w:ascii="Calibri" w:hAnsi="Calibri" w:cs="Calibri"/>
                <w:b/>
                <w:smallCaps/>
                <w:color w:val="000000"/>
                <w:sz w:val="24"/>
                <w:lang w:eastAsia="en-US"/>
              </w:rPr>
              <w:t>COMPETENZE CHIAVE Raccomandazione europea 2018</w:t>
            </w:r>
          </w:p>
          <w:p w:rsidR="004E2AA9" w:rsidRDefault="004E2AA9" w:rsidP="0046357F">
            <w:pPr>
              <w:spacing w:line="247" w:lineRule="auto"/>
              <w:jc w:val="left"/>
              <w:rPr>
                <w:rFonts w:ascii="Calibri" w:hAnsi="Calibri" w:cs="Calibri"/>
                <w:b/>
                <w:smallCaps/>
                <w:color w:val="000000"/>
                <w:sz w:val="24"/>
                <w:lang w:eastAsia="en-US"/>
              </w:rPr>
            </w:pPr>
            <w:r>
              <w:rPr>
                <w:rFonts w:ascii="Calibri" w:hAnsi="Calibri" w:cs="Calibri"/>
                <w:b/>
                <w:smallCaps/>
                <w:color w:val="000000"/>
                <w:sz w:val="24"/>
                <w:lang w:eastAsia="en-US"/>
              </w:rPr>
              <w:t>(Competenze Trasversali)</w:t>
            </w:r>
          </w:p>
          <w:p w:rsidR="004E2AA9" w:rsidRDefault="004E2AA9" w:rsidP="0046357F">
            <w:pPr>
              <w:spacing w:line="247" w:lineRule="auto"/>
              <w:rPr>
                <w:rFonts w:ascii="Calibri" w:hAnsi="Calibri"/>
                <w:sz w:val="24"/>
                <w:lang w:eastAsia="en-US"/>
              </w:rPr>
            </w:pPr>
            <w:r>
              <w:rPr>
                <w:rFonts w:ascii="Calibri" w:hAnsi="Calibri"/>
                <w:sz w:val="24"/>
                <w:lang w:eastAsia="en-US"/>
              </w:rPr>
              <w:t>(effettuare la scelta con una X nei CdC)</w:t>
            </w:r>
          </w:p>
        </w:tc>
        <w:tc>
          <w:tcPr>
            <w:tcW w:w="4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p>
          <w:p w:rsidR="004E2AA9" w:rsidRDefault="004E2AA9" w:rsidP="0046357F">
            <w:pPr>
              <w:spacing w:line="247" w:lineRule="auto"/>
              <w:jc w:val="left"/>
              <w:rPr>
                <w:rFonts w:ascii="Calibri" w:hAnsi="Calibri" w:cs="Calibri"/>
                <w:b/>
                <w:smallCaps/>
                <w:color w:val="000000"/>
                <w:sz w:val="24"/>
                <w:lang w:eastAsia="en-US"/>
              </w:rPr>
            </w:pPr>
          </w:p>
        </w:tc>
        <w:tc>
          <w:tcPr>
            <w:tcW w:w="3232"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sz w:val="24"/>
                <w:lang w:eastAsia="en-US"/>
              </w:rPr>
            </w:pPr>
            <w:r>
              <w:rPr>
                <w:rFonts w:ascii="Calibri" w:hAnsi="Calibri" w:cs="Calibri"/>
                <w:b/>
                <w:smallCaps/>
                <w:sz w:val="24"/>
                <w:lang w:eastAsia="en-US"/>
              </w:rPr>
              <w:t>Competenza personale sociale e capacità di imparare ad imparare</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p>
          <w:p w:rsidR="004E2AA9" w:rsidRDefault="004E2AA9" w:rsidP="0046357F">
            <w:pPr>
              <w:spacing w:line="247" w:lineRule="auto"/>
              <w:jc w:val="left"/>
              <w:rPr>
                <w:rFonts w:ascii="Calibri" w:hAnsi="Calibri" w:cs="Calibri"/>
                <w:b/>
                <w:smallCaps/>
                <w:color w:val="000000"/>
                <w:sz w:val="24"/>
                <w:lang w:eastAsia="en-US"/>
              </w:rPr>
            </w:pPr>
          </w:p>
        </w:tc>
        <w:tc>
          <w:tcPr>
            <w:tcW w:w="325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sz w:val="24"/>
                <w:lang w:eastAsia="en-US"/>
              </w:rPr>
            </w:pPr>
            <w:r>
              <w:rPr>
                <w:rFonts w:ascii="Calibri" w:hAnsi="Calibri" w:cs="Calibri"/>
                <w:b/>
                <w:smallCaps/>
                <w:sz w:val="24"/>
                <w:lang w:eastAsia="en-US"/>
              </w:rPr>
              <w:t>competenza in materia di cittadinanza</w:t>
            </w:r>
          </w:p>
        </w:tc>
        <w:tc>
          <w:tcPr>
            <w:tcW w:w="42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p>
          <w:p w:rsidR="004E2AA9" w:rsidRDefault="004E2AA9" w:rsidP="0046357F">
            <w:pPr>
              <w:spacing w:line="247" w:lineRule="auto"/>
              <w:jc w:val="left"/>
              <w:rPr>
                <w:rFonts w:ascii="Calibri" w:hAnsi="Calibri" w:cs="Calibri"/>
                <w:b/>
                <w:smallCaps/>
                <w:color w:val="000000"/>
                <w:sz w:val="24"/>
                <w:lang w:eastAsia="en-US"/>
              </w:rPr>
            </w:pPr>
          </w:p>
          <w:p w:rsidR="004E2AA9" w:rsidRDefault="004E2AA9" w:rsidP="0046357F">
            <w:pPr>
              <w:spacing w:line="247" w:lineRule="auto"/>
              <w:jc w:val="left"/>
              <w:rPr>
                <w:rFonts w:ascii="Calibri" w:hAnsi="Calibri" w:cs="Calibri"/>
                <w:b/>
                <w:smallCaps/>
                <w:color w:val="000000"/>
                <w:sz w:val="24"/>
                <w:lang w:eastAsia="en-US"/>
              </w:rPr>
            </w:pPr>
          </w:p>
        </w:tc>
        <w:tc>
          <w:tcPr>
            <w:tcW w:w="2975"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sz w:val="24"/>
                <w:lang w:eastAsia="en-US"/>
              </w:rPr>
            </w:pPr>
          </w:p>
          <w:p w:rsidR="004E2AA9" w:rsidRDefault="004E2AA9" w:rsidP="0046357F">
            <w:pPr>
              <w:spacing w:line="247" w:lineRule="auto"/>
              <w:jc w:val="left"/>
              <w:rPr>
                <w:rFonts w:ascii="Calibri" w:hAnsi="Calibri" w:cs="Calibri"/>
                <w:b/>
                <w:smallCaps/>
                <w:sz w:val="24"/>
                <w:lang w:eastAsia="en-US"/>
              </w:rPr>
            </w:pPr>
          </w:p>
          <w:p w:rsidR="004E2AA9" w:rsidRDefault="004E2AA9" w:rsidP="0046357F">
            <w:pPr>
              <w:spacing w:line="247" w:lineRule="auto"/>
              <w:jc w:val="left"/>
            </w:pPr>
            <w:r>
              <w:rPr>
                <w:rFonts w:ascii="Calibri" w:hAnsi="Calibri" w:cs="Calibri"/>
                <w:b/>
                <w:smallCaps/>
                <w:sz w:val="24"/>
                <w:lang w:eastAsia="en-US"/>
              </w:rPr>
              <w:t>competenza imprenditoriale</w:t>
            </w:r>
          </w:p>
          <w:p w:rsidR="004E2AA9" w:rsidRDefault="004E2AA9" w:rsidP="0046357F">
            <w:pPr>
              <w:spacing w:line="247" w:lineRule="auto"/>
              <w:jc w:val="left"/>
              <w:rPr>
                <w:rFonts w:ascii="Calibri" w:hAnsi="Calibri" w:cs="Calibri"/>
                <w:b/>
                <w:smallCaps/>
                <w:color w:val="000000"/>
                <w:sz w:val="24"/>
                <w:lang w:eastAsia="en-US"/>
              </w:rPr>
            </w:pPr>
          </w:p>
          <w:p w:rsidR="004E2AA9" w:rsidRDefault="004E2AA9" w:rsidP="0046357F">
            <w:pPr>
              <w:spacing w:line="247" w:lineRule="auto"/>
              <w:jc w:val="left"/>
              <w:rPr>
                <w:rFonts w:ascii="Calibri" w:hAnsi="Calibri" w:cs="Calibri"/>
                <w:b/>
                <w:smallCaps/>
                <w:color w:val="000000"/>
                <w:sz w:val="24"/>
                <w:lang w:eastAsia="en-US"/>
              </w:rPr>
            </w:pPr>
          </w:p>
        </w:tc>
      </w:tr>
      <w:tr w:rsidR="004E2AA9" w:rsidTr="0046357F">
        <w:trPr>
          <w:trHeight w:val="685"/>
        </w:trPr>
        <w:tc>
          <w:tcPr>
            <w:tcW w:w="362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sz w:val="24"/>
                <w:lang w:eastAsia="en-US"/>
              </w:rPr>
            </w:pPr>
          </w:p>
        </w:tc>
        <w:tc>
          <w:tcPr>
            <w:tcW w:w="4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p>
          <w:p w:rsidR="004E2AA9" w:rsidRDefault="004E2AA9" w:rsidP="0046357F">
            <w:pPr>
              <w:spacing w:line="247" w:lineRule="auto"/>
              <w:jc w:val="left"/>
              <w:rPr>
                <w:rFonts w:ascii="Calibri" w:hAnsi="Calibri" w:cs="Calibri"/>
                <w:b/>
                <w:smallCaps/>
                <w:color w:val="000000"/>
                <w:sz w:val="24"/>
                <w:lang w:eastAsia="en-US"/>
              </w:rPr>
            </w:pPr>
          </w:p>
        </w:tc>
        <w:tc>
          <w:tcPr>
            <w:tcW w:w="3232"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r>
              <w:rPr>
                <w:rFonts w:ascii="Calibri" w:hAnsi="Calibri" w:cs="Calibri"/>
                <w:b/>
                <w:smallCaps/>
                <w:color w:val="000000"/>
                <w:sz w:val="24"/>
                <w:lang w:eastAsia="en-US"/>
              </w:rPr>
              <w:t>competenza in materia di consapevolezza ed espressioni culturali</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p>
          <w:p w:rsidR="004E2AA9" w:rsidRDefault="004E2AA9" w:rsidP="0046357F">
            <w:pPr>
              <w:spacing w:line="247" w:lineRule="auto"/>
              <w:jc w:val="left"/>
              <w:rPr>
                <w:rFonts w:ascii="Calibri" w:hAnsi="Calibri" w:cs="Calibri"/>
                <w:b/>
                <w:smallCaps/>
                <w:color w:val="000000"/>
                <w:sz w:val="24"/>
                <w:lang w:eastAsia="en-US"/>
              </w:rPr>
            </w:pPr>
          </w:p>
        </w:tc>
        <w:tc>
          <w:tcPr>
            <w:tcW w:w="325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r>
              <w:rPr>
                <w:rFonts w:ascii="Calibri" w:hAnsi="Calibri" w:cs="Calibri"/>
                <w:b/>
                <w:smallCaps/>
                <w:color w:val="000000"/>
                <w:sz w:val="24"/>
                <w:lang w:eastAsia="en-US"/>
              </w:rPr>
              <w:t>competenza  digitale</w:t>
            </w:r>
          </w:p>
        </w:tc>
        <w:tc>
          <w:tcPr>
            <w:tcW w:w="4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p>
        </w:tc>
        <w:tc>
          <w:tcPr>
            <w:tcW w:w="2975"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p>
        </w:tc>
      </w:tr>
      <w:tr w:rsidR="004E2AA9" w:rsidTr="0046357F">
        <w:tc>
          <w:tcPr>
            <w:tcW w:w="4897" w:type="dxa"/>
            <w:gridSpan w:val="4"/>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4E2AA9" w:rsidRDefault="004E2AA9" w:rsidP="0046357F">
            <w:pPr>
              <w:spacing w:line="247" w:lineRule="auto"/>
              <w:jc w:val="center"/>
              <w:rPr>
                <w:rFonts w:ascii="Calibri" w:hAnsi="Calibri" w:cs="Calibri"/>
                <w:b/>
                <w:smallCaps/>
                <w:color w:val="000000"/>
                <w:sz w:val="24"/>
                <w:lang w:eastAsia="en-US"/>
              </w:rPr>
            </w:pPr>
            <w:r>
              <w:rPr>
                <w:rFonts w:ascii="Calibri" w:hAnsi="Calibri" w:cs="Calibri"/>
                <w:b/>
                <w:smallCaps/>
                <w:color w:val="000000"/>
                <w:sz w:val="24"/>
                <w:lang w:eastAsia="en-US"/>
              </w:rPr>
              <w:t>abilità</w:t>
            </w:r>
          </w:p>
        </w:tc>
        <w:tc>
          <w:tcPr>
            <w:tcW w:w="4719" w:type="dxa"/>
            <w:gridSpan w:val="5"/>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4E2AA9" w:rsidRDefault="004E2AA9" w:rsidP="0046357F">
            <w:pPr>
              <w:spacing w:line="247" w:lineRule="auto"/>
              <w:jc w:val="center"/>
              <w:rPr>
                <w:rFonts w:ascii="Calibri" w:hAnsi="Calibri" w:cs="Calibri"/>
                <w:b/>
                <w:smallCaps/>
                <w:color w:val="000000"/>
                <w:sz w:val="24"/>
                <w:lang w:eastAsia="en-US"/>
              </w:rPr>
            </w:pPr>
            <w:r>
              <w:rPr>
                <w:rFonts w:ascii="Calibri" w:hAnsi="Calibri" w:cs="Calibri"/>
                <w:b/>
                <w:smallCaps/>
                <w:color w:val="000000"/>
                <w:sz w:val="24"/>
                <w:lang w:eastAsia="en-US"/>
              </w:rPr>
              <w:t>Conoscenze</w:t>
            </w:r>
          </w:p>
        </w:tc>
        <w:tc>
          <w:tcPr>
            <w:tcW w:w="4667" w:type="dxa"/>
            <w:gridSpan w:val="6"/>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4E2AA9" w:rsidRDefault="004E2AA9" w:rsidP="0046357F">
            <w:pPr>
              <w:spacing w:line="247" w:lineRule="auto"/>
              <w:jc w:val="center"/>
              <w:rPr>
                <w:rFonts w:ascii="Calibri" w:hAnsi="Calibri" w:cs="Calibri"/>
                <w:b/>
                <w:smallCaps/>
                <w:color w:val="000000"/>
                <w:sz w:val="24"/>
                <w:lang w:eastAsia="en-US"/>
              </w:rPr>
            </w:pPr>
            <w:r>
              <w:rPr>
                <w:rFonts w:ascii="Calibri" w:hAnsi="Calibri" w:cs="Calibri"/>
                <w:b/>
                <w:smallCaps/>
                <w:color w:val="000000"/>
                <w:sz w:val="24"/>
                <w:lang w:eastAsia="en-US"/>
              </w:rPr>
              <w:t xml:space="preserve">contenuti </w:t>
            </w:r>
          </w:p>
        </w:tc>
      </w:tr>
      <w:tr w:rsidR="004E2AA9" w:rsidTr="0046357F">
        <w:tc>
          <w:tcPr>
            <w:tcW w:w="489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after="160" w:line="247" w:lineRule="auto"/>
            </w:pPr>
            <w:r>
              <w:rPr>
                <w:rFonts w:ascii="Calibri" w:eastAsia="Calibri" w:hAnsi="Calibri"/>
                <w:sz w:val="22"/>
                <w:szCs w:val="22"/>
                <w:lang w:eastAsia="en-US"/>
              </w:rPr>
              <w:t>Saper cogliere il ruolo della scienza e della tecnologia nella società attuale e dell’importanza del loro impatto sulla vita sociale e dei singoli, avendo come base imprescindibile delle conoscenze di base nell’area scientifica di settore.</w:t>
            </w:r>
          </w:p>
          <w:p w:rsidR="004E2AA9" w:rsidRDefault="004E2AA9" w:rsidP="0046357F">
            <w:pPr>
              <w:spacing w:after="160" w:line="247" w:lineRule="auto"/>
            </w:pPr>
            <w:r>
              <w:rPr>
                <w:rFonts w:ascii="Calibri" w:eastAsia="Calibri" w:hAnsi="Calibri"/>
                <w:sz w:val="22"/>
                <w:szCs w:val="22"/>
                <w:lang w:eastAsia="en-US"/>
              </w:rPr>
              <w:t xml:space="preserve">Utilizzare in maniera appropriata le tecniche tradizionali per la produzione e realizzazione di prodotti e/o servizi adeguati ai </w:t>
            </w:r>
            <w:r>
              <w:rPr>
                <w:rFonts w:ascii="Calibri" w:eastAsia="Calibri" w:hAnsi="Calibri"/>
                <w:b/>
                <w:bCs/>
                <w:sz w:val="22"/>
                <w:szCs w:val="22"/>
                <w:lang w:eastAsia="en-US"/>
              </w:rPr>
              <w:t>diversi contesti</w:t>
            </w:r>
          </w:p>
        </w:tc>
        <w:tc>
          <w:tcPr>
            <w:tcW w:w="471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E2AA9" w:rsidRDefault="004E2AA9" w:rsidP="0046357F">
            <w:pPr>
              <w:spacing w:after="160" w:line="247" w:lineRule="auto"/>
              <w:jc w:val="left"/>
            </w:pPr>
            <w:r>
              <w:rPr>
                <w:rFonts w:ascii="Calibri" w:eastAsia="Calibri" w:hAnsi="Calibri"/>
                <w:sz w:val="22"/>
                <w:szCs w:val="22"/>
                <w:lang w:eastAsia="en-US"/>
              </w:rPr>
              <w:t xml:space="preserve">Basi fondamentali relative alla composizione della materia e alle sue trasformazioni </w:t>
            </w:r>
          </w:p>
          <w:p w:rsidR="004E2AA9" w:rsidRDefault="004E2AA9" w:rsidP="0046357F">
            <w:pPr>
              <w:spacing w:line="247" w:lineRule="auto"/>
              <w:jc w:val="left"/>
              <w:rPr>
                <w:rFonts w:ascii="Calibri" w:eastAsia="Calibri" w:hAnsi="Calibri"/>
                <w:sz w:val="22"/>
                <w:lang w:eastAsia="en-US"/>
              </w:rPr>
            </w:pPr>
          </w:p>
          <w:p w:rsidR="004E2AA9" w:rsidRDefault="004E2AA9" w:rsidP="0046357F">
            <w:pPr>
              <w:spacing w:after="160" w:line="247" w:lineRule="auto"/>
            </w:pPr>
            <w:r>
              <w:rPr>
                <w:rFonts w:ascii="Calibri" w:eastAsia="Calibri" w:hAnsi="Calibri"/>
                <w:sz w:val="22"/>
                <w:szCs w:val="22"/>
                <w:lang w:eastAsia="en-US"/>
              </w:rPr>
              <w:t>Tecniche specifiche per la realizzazione di prodotti e servizi dell’enogastronomia e</w:t>
            </w:r>
          </w:p>
          <w:p w:rsidR="004E2AA9" w:rsidRDefault="004E2AA9" w:rsidP="0046357F">
            <w:pPr>
              <w:spacing w:line="247" w:lineRule="auto"/>
              <w:jc w:val="left"/>
              <w:rPr>
                <w:rFonts w:ascii="Calibri" w:hAnsi="Calibri" w:cs="Calibri"/>
                <w:color w:val="000000"/>
                <w:sz w:val="20"/>
                <w:lang w:eastAsia="en-US"/>
              </w:rPr>
            </w:pPr>
          </w:p>
        </w:tc>
        <w:tc>
          <w:tcPr>
            <w:tcW w:w="4667"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E2AA9" w:rsidRDefault="004E2AA9" w:rsidP="0046357F">
            <w:pPr>
              <w:spacing w:line="247" w:lineRule="auto"/>
              <w:jc w:val="left"/>
              <w:rPr>
                <w:rFonts w:ascii="Calibri" w:hAnsi="Calibri" w:cs="Calibri"/>
                <w:color w:val="000000"/>
                <w:sz w:val="24"/>
                <w:lang w:eastAsia="en-US"/>
              </w:rPr>
            </w:pPr>
            <w:r>
              <w:rPr>
                <w:rFonts w:ascii="Calibri" w:hAnsi="Calibri" w:cs="Calibri"/>
                <w:color w:val="000000"/>
                <w:sz w:val="24"/>
                <w:lang w:eastAsia="en-US"/>
              </w:rPr>
              <w:t>Struttura e composizione ,di ortaggi  ,frutta, legumi, Funghi , erbe aromatiche.</w:t>
            </w:r>
          </w:p>
          <w:p w:rsidR="004E2AA9" w:rsidRDefault="004E2AA9" w:rsidP="0046357F">
            <w:pPr>
              <w:spacing w:line="247" w:lineRule="auto"/>
              <w:jc w:val="left"/>
              <w:rPr>
                <w:rFonts w:ascii="Calibri" w:hAnsi="Calibri" w:cs="Calibri"/>
                <w:color w:val="000000"/>
                <w:sz w:val="24"/>
                <w:lang w:eastAsia="en-US"/>
              </w:rPr>
            </w:pPr>
            <w:r>
              <w:rPr>
                <w:rFonts w:ascii="Calibri" w:hAnsi="Calibri" w:cs="Calibri"/>
                <w:color w:val="000000"/>
                <w:sz w:val="24"/>
                <w:lang w:eastAsia="en-US"/>
              </w:rPr>
              <w:t>Aspetti merceologici e nutrizionali.</w:t>
            </w:r>
          </w:p>
          <w:p w:rsidR="004E2AA9" w:rsidRDefault="004E2AA9" w:rsidP="0046357F">
            <w:pPr>
              <w:pStyle w:val="Corpotesto"/>
              <w:spacing w:after="0" w:line="247" w:lineRule="auto"/>
              <w:jc w:val="left"/>
            </w:pPr>
            <w:r>
              <w:rPr>
                <w:rFonts w:ascii="Calibri" w:hAnsi="Calibri" w:cs="Calibri"/>
                <w:color w:val="000000"/>
                <w:sz w:val="24"/>
              </w:rPr>
              <w:t>Calcolo calorico-nutrizionale.</w:t>
            </w:r>
          </w:p>
        </w:tc>
      </w:tr>
      <w:tr w:rsidR="004E2AA9" w:rsidTr="0046357F">
        <w:tc>
          <w:tcPr>
            <w:tcW w:w="14283" w:type="dxa"/>
            <w:gridSpan w:val="15"/>
            <w:tcBorders>
              <w:top w:val="single" w:sz="4" w:space="0" w:color="000000"/>
              <w:left w:val="single" w:sz="4" w:space="0" w:color="000000"/>
              <w:bottom w:val="single" w:sz="4" w:space="0" w:color="000000"/>
              <w:right w:val="single" w:sz="4" w:space="0" w:color="000000"/>
            </w:tcBorders>
            <w:shd w:val="clear" w:color="auto" w:fill="FABF8F"/>
            <w:tcMar>
              <w:top w:w="0" w:type="dxa"/>
              <w:left w:w="108" w:type="dxa"/>
              <w:bottom w:w="0" w:type="dxa"/>
              <w:right w:w="108" w:type="dxa"/>
            </w:tcMar>
          </w:tcPr>
          <w:p w:rsidR="004E2AA9" w:rsidRDefault="004E2AA9" w:rsidP="0046357F">
            <w:pPr>
              <w:spacing w:line="247" w:lineRule="auto"/>
              <w:jc w:val="center"/>
              <w:rPr>
                <w:rFonts w:ascii="Calibri" w:hAnsi="Calibri" w:cs="Calibri"/>
                <w:b/>
                <w:smallCaps/>
                <w:color w:val="000000"/>
                <w:sz w:val="22"/>
                <w:lang w:eastAsia="en-US"/>
              </w:rPr>
            </w:pPr>
            <w:r>
              <w:rPr>
                <w:rFonts w:ascii="Calibri" w:hAnsi="Calibri" w:cs="Calibri"/>
                <w:b/>
                <w:smallCaps/>
                <w:color w:val="000000"/>
                <w:sz w:val="22"/>
                <w:lang w:eastAsia="en-US"/>
              </w:rPr>
              <w:t>prova esperta relativa all’unità formativa:</w:t>
            </w:r>
          </w:p>
        </w:tc>
      </w:tr>
      <w:tr w:rsidR="004E2AA9" w:rsidTr="0046357F">
        <w:tc>
          <w:tcPr>
            <w:tcW w:w="14283" w:type="dxa"/>
            <w:gridSpan w:val="1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pStyle w:val="Corpodeltesto3"/>
              <w:spacing w:line="247" w:lineRule="auto"/>
              <w:jc w:val="left"/>
              <w:rPr>
                <w:rFonts w:ascii="Calibri" w:hAnsi="Calibri" w:cs="Calibri"/>
                <w:color w:val="000000"/>
                <w:sz w:val="22"/>
                <w:szCs w:val="22"/>
                <w:lang w:eastAsia="en-US"/>
              </w:rPr>
            </w:pPr>
            <w:r>
              <w:rPr>
                <w:rFonts w:ascii="Calibri" w:hAnsi="Calibri" w:cs="Calibri"/>
                <w:color w:val="000000"/>
                <w:sz w:val="22"/>
                <w:szCs w:val="22"/>
                <w:lang w:eastAsia="en-US"/>
              </w:rPr>
              <w:t xml:space="preserve"> compito di realtà  sul valore calorico e nutrizionale degli ortaggi</w:t>
            </w:r>
          </w:p>
        </w:tc>
      </w:tr>
    </w:tbl>
    <w:p w:rsidR="004E2AA9" w:rsidRDefault="004E2AA9" w:rsidP="004E2AA9"/>
    <w:p w:rsidR="004E2AA9" w:rsidRDefault="004E2AA9" w:rsidP="004E2AA9"/>
    <w:tbl>
      <w:tblPr>
        <w:tblW w:w="14283" w:type="dxa"/>
        <w:tblCellMar>
          <w:left w:w="10" w:type="dxa"/>
          <w:right w:w="10" w:type="dxa"/>
        </w:tblCellMar>
        <w:tblLook w:val="04A0" w:firstRow="1" w:lastRow="0" w:firstColumn="1" w:lastColumn="0" w:noHBand="0" w:noVBand="1"/>
      </w:tblPr>
      <w:tblGrid>
        <w:gridCol w:w="1666"/>
        <w:gridCol w:w="1957"/>
        <w:gridCol w:w="422"/>
        <w:gridCol w:w="852"/>
        <w:gridCol w:w="1111"/>
        <w:gridCol w:w="1269"/>
        <w:gridCol w:w="353"/>
        <w:gridCol w:w="1375"/>
        <w:gridCol w:w="611"/>
        <w:gridCol w:w="663"/>
        <w:gridCol w:w="606"/>
        <w:gridCol w:w="423"/>
        <w:gridCol w:w="2232"/>
        <w:gridCol w:w="282"/>
        <w:gridCol w:w="461"/>
      </w:tblGrid>
      <w:tr w:rsidR="004E2AA9" w:rsidTr="0046357F">
        <w:tc>
          <w:tcPr>
            <w:tcW w:w="14283" w:type="dxa"/>
            <w:gridSpan w:val="15"/>
            <w:tcBorders>
              <w:top w:val="single" w:sz="12" w:space="0" w:color="000000"/>
              <w:left w:val="single" w:sz="12" w:space="0" w:color="000000"/>
              <w:bottom w:val="single" w:sz="4" w:space="0" w:color="000000"/>
              <w:right w:val="single" w:sz="12" w:space="0" w:color="000000"/>
            </w:tcBorders>
            <w:shd w:val="clear" w:color="auto" w:fill="FABF8F"/>
            <w:tcMar>
              <w:top w:w="0" w:type="dxa"/>
              <w:left w:w="108" w:type="dxa"/>
              <w:bottom w:w="0" w:type="dxa"/>
              <w:right w:w="108" w:type="dxa"/>
            </w:tcMar>
          </w:tcPr>
          <w:p w:rsidR="004E2AA9" w:rsidRDefault="004E2AA9" w:rsidP="0046357F">
            <w:pPr>
              <w:pBdr>
                <w:top w:val="single" w:sz="12" w:space="1" w:color="000000"/>
                <w:left w:val="single" w:sz="12" w:space="4" w:color="000000"/>
                <w:bottom w:val="single" w:sz="12" w:space="1" w:color="000000"/>
                <w:right w:val="single" w:sz="12" w:space="4" w:color="000000"/>
              </w:pBdr>
              <w:shd w:val="clear" w:color="auto" w:fill="FABF8F"/>
              <w:spacing w:line="247" w:lineRule="auto"/>
              <w:jc w:val="center"/>
              <w:rPr>
                <w:rFonts w:ascii="Calibri" w:hAnsi="Calibri" w:cs="Calibri"/>
                <w:b/>
                <w:smallCaps/>
                <w:color w:val="000000"/>
                <w:sz w:val="24"/>
                <w:lang w:eastAsia="en-US"/>
              </w:rPr>
            </w:pPr>
            <w:r>
              <w:rPr>
                <w:rFonts w:ascii="Calibri" w:hAnsi="Calibri" w:cs="Calibri"/>
                <w:b/>
                <w:smallCaps/>
                <w:color w:val="000000"/>
                <w:sz w:val="24"/>
                <w:lang w:eastAsia="en-US"/>
              </w:rPr>
              <w:t>U.F. n.     6</w:t>
            </w:r>
          </w:p>
          <w:p w:rsidR="004E2AA9" w:rsidRDefault="004E2AA9" w:rsidP="0046357F">
            <w:pPr>
              <w:pBdr>
                <w:top w:val="single" w:sz="12" w:space="1" w:color="000000"/>
                <w:left w:val="single" w:sz="12" w:space="4" w:color="000000"/>
                <w:bottom w:val="single" w:sz="12" w:space="1" w:color="000000"/>
                <w:right w:val="single" w:sz="12" w:space="4" w:color="000000"/>
              </w:pBdr>
              <w:shd w:val="clear" w:color="auto" w:fill="FABF8F"/>
              <w:spacing w:line="247" w:lineRule="auto"/>
              <w:jc w:val="center"/>
              <w:rPr>
                <w:rFonts w:ascii="Calibri" w:hAnsi="Calibri" w:cs="Calibri"/>
                <w:b/>
                <w:smallCaps/>
                <w:color w:val="000000"/>
                <w:sz w:val="24"/>
                <w:lang w:eastAsia="en-US"/>
              </w:rPr>
            </w:pPr>
          </w:p>
        </w:tc>
      </w:tr>
      <w:tr w:rsidR="004E2AA9" w:rsidTr="0046357F">
        <w:tc>
          <w:tcPr>
            <w:tcW w:w="16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E2AA9" w:rsidRDefault="004E2AA9" w:rsidP="0046357F">
            <w:pPr>
              <w:spacing w:line="247" w:lineRule="auto"/>
              <w:rPr>
                <w:rFonts w:ascii="Calibri" w:hAnsi="Calibri" w:cs="Calibri"/>
                <w:b/>
                <w:smallCaps/>
                <w:color w:val="000000"/>
                <w:sz w:val="24"/>
                <w:lang w:eastAsia="en-US"/>
              </w:rPr>
            </w:pPr>
            <w:r>
              <w:rPr>
                <w:rFonts w:ascii="Calibri" w:hAnsi="Calibri" w:cs="Calibri"/>
                <w:b/>
                <w:smallCaps/>
                <w:color w:val="000000"/>
                <w:sz w:val="24"/>
                <w:lang w:eastAsia="en-US"/>
              </w:rPr>
              <w:t>Classe:</w:t>
            </w:r>
          </w:p>
        </w:tc>
        <w:tc>
          <w:tcPr>
            <w:tcW w:w="434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rPr>
                <w:rFonts w:ascii="Calibri" w:hAnsi="Calibri" w:cs="Calibri"/>
                <w:b/>
                <w:caps/>
                <w:color w:val="000000"/>
                <w:sz w:val="24"/>
                <w:lang w:eastAsia="en-US"/>
              </w:rPr>
            </w:pPr>
            <w:r>
              <w:rPr>
                <w:rFonts w:ascii="Calibri" w:hAnsi="Calibri" w:cs="Calibri"/>
                <w:b/>
                <w:caps/>
                <w:color w:val="000000"/>
                <w:sz w:val="24"/>
                <w:lang w:eastAsia="en-US"/>
              </w:rPr>
              <w:t>terza</w:t>
            </w:r>
          </w:p>
        </w:tc>
        <w:tc>
          <w:tcPr>
            <w:tcW w:w="8275"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pPr>
            <w:r>
              <w:rPr>
                <w:rFonts w:ascii="Calibri" w:hAnsi="Calibri" w:cs="Calibri"/>
                <w:b/>
                <w:smallCaps/>
                <w:color w:val="000000"/>
                <w:sz w:val="24"/>
                <w:lang w:eastAsia="en-US"/>
              </w:rPr>
              <w:t>Indirizzo: SERV. ENO. OSP. ALB.</w:t>
            </w:r>
          </w:p>
        </w:tc>
      </w:tr>
      <w:tr w:rsidR="004E2AA9" w:rsidTr="0046357F">
        <w:tc>
          <w:tcPr>
            <w:tcW w:w="1666"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4E2AA9" w:rsidRDefault="004E2AA9" w:rsidP="0046357F">
            <w:pPr>
              <w:spacing w:line="247" w:lineRule="auto"/>
            </w:pPr>
            <w:r>
              <w:rPr>
                <w:rFonts w:ascii="Calibri" w:hAnsi="Calibri" w:cs="Calibri"/>
                <w:color w:val="000000"/>
                <w:sz w:val="24"/>
                <w:lang w:eastAsia="en-US"/>
              </w:rPr>
              <w:t xml:space="preserve">Unità Formativa </w:t>
            </w:r>
          </w:p>
        </w:tc>
        <w:tc>
          <w:tcPr>
            <w:tcW w:w="7339" w:type="dxa"/>
            <w:gridSpan w:val="7"/>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4E2AA9" w:rsidRDefault="004E2AA9" w:rsidP="0046357F">
            <w:pPr>
              <w:spacing w:line="247" w:lineRule="auto"/>
              <w:rPr>
                <w:rFonts w:ascii="Calibri" w:hAnsi="Calibri" w:cs="Calibri"/>
                <w:b/>
                <w:color w:val="000000"/>
                <w:sz w:val="24"/>
                <w:lang w:eastAsia="en-US"/>
              </w:rPr>
            </w:pP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4E2AA9" w:rsidRDefault="004E2AA9" w:rsidP="0046357F">
            <w:pPr>
              <w:spacing w:line="247" w:lineRule="auto"/>
              <w:jc w:val="right"/>
              <w:rPr>
                <w:rFonts w:ascii="Calibri" w:hAnsi="Calibri" w:cs="Calibri"/>
                <w:b/>
                <w:smallCaps/>
                <w:color w:val="000000"/>
                <w:sz w:val="24"/>
                <w:lang w:eastAsia="en-US"/>
              </w:rPr>
            </w:pPr>
            <w:r>
              <w:rPr>
                <w:rFonts w:ascii="Calibri" w:hAnsi="Calibri" w:cs="Calibri"/>
                <w:b/>
                <w:smallCaps/>
                <w:color w:val="000000"/>
                <w:sz w:val="24"/>
                <w:lang w:eastAsia="en-US"/>
              </w:rPr>
              <w:t>Disciplina:</w:t>
            </w:r>
          </w:p>
        </w:tc>
        <w:tc>
          <w:tcPr>
            <w:tcW w:w="400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center"/>
              <w:rPr>
                <w:rFonts w:ascii="Calibri" w:hAnsi="Calibri" w:cs="Calibri"/>
                <w:b/>
                <w:color w:val="000000"/>
                <w:sz w:val="24"/>
                <w:lang w:eastAsia="en-US"/>
              </w:rPr>
            </w:pPr>
            <w:r>
              <w:rPr>
                <w:rFonts w:ascii="Calibri" w:hAnsi="Calibri" w:cs="Calibri"/>
                <w:b/>
                <w:color w:val="000000"/>
                <w:sz w:val="24"/>
                <w:lang w:eastAsia="en-US"/>
              </w:rPr>
              <w:t>Scienza e Cultura dell’alimentazione</w:t>
            </w:r>
          </w:p>
        </w:tc>
      </w:tr>
      <w:tr w:rsidR="004E2AA9" w:rsidTr="0046357F">
        <w:tc>
          <w:tcPr>
            <w:tcW w:w="13540" w:type="dxa"/>
            <w:gridSpan w:val="1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E2AA9" w:rsidRDefault="004E2AA9" w:rsidP="0046357F">
            <w:pPr>
              <w:spacing w:line="247" w:lineRule="auto"/>
              <w:jc w:val="right"/>
            </w:pPr>
            <w:r>
              <w:rPr>
                <w:rFonts w:ascii="Calibri" w:hAnsi="Calibri" w:cs="Calibri"/>
                <w:color w:val="000000"/>
                <w:sz w:val="24"/>
                <w:lang w:eastAsia="en-US"/>
              </w:rPr>
              <w:lastRenderedPageBreak/>
              <w:t>Monte ore curriculare annuale n.</w:t>
            </w: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center"/>
              <w:rPr>
                <w:rFonts w:ascii="Calibri" w:hAnsi="Calibri" w:cs="Calibri"/>
                <w:b/>
                <w:color w:val="000000"/>
                <w:sz w:val="24"/>
                <w:lang w:eastAsia="en-US"/>
              </w:rPr>
            </w:pPr>
            <w:r>
              <w:rPr>
                <w:rFonts w:ascii="Calibri" w:hAnsi="Calibri" w:cs="Calibri"/>
                <w:b/>
                <w:color w:val="000000"/>
                <w:sz w:val="24"/>
                <w:lang w:eastAsia="en-US"/>
              </w:rPr>
              <w:t>132</w:t>
            </w:r>
          </w:p>
        </w:tc>
      </w:tr>
      <w:tr w:rsidR="004E2AA9" w:rsidTr="0046357F">
        <w:tc>
          <w:tcPr>
            <w:tcW w:w="14283" w:type="dxa"/>
            <w:gridSpan w:val="15"/>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4E2AA9" w:rsidRDefault="004E2AA9" w:rsidP="0046357F">
            <w:pPr>
              <w:spacing w:line="247" w:lineRule="auto"/>
              <w:jc w:val="center"/>
              <w:rPr>
                <w:rFonts w:ascii="Calibri" w:hAnsi="Calibri" w:cs="Calibri"/>
                <w:b/>
                <w:smallCaps/>
                <w:color w:val="000000"/>
                <w:sz w:val="24"/>
                <w:lang w:eastAsia="en-US"/>
              </w:rPr>
            </w:pPr>
            <w:r>
              <w:rPr>
                <w:rFonts w:ascii="Calibri" w:hAnsi="Calibri" w:cs="Calibri"/>
                <w:b/>
                <w:smallCaps/>
                <w:color w:val="000000"/>
                <w:sz w:val="24"/>
                <w:lang w:eastAsia="en-US"/>
              </w:rPr>
              <w:t>Competenze rispetto alle quali orientare la scelta dei contenuti specifici</w:t>
            </w:r>
          </w:p>
        </w:tc>
      </w:tr>
      <w:tr w:rsidR="004E2AA9" w:rsidTr="0046357F">
        <w:tc>
          <w:tcPr>
            <w:tcW w:w="362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rPr>
                <w:rFonts w:ascii="Calibri" w:hAnsi="Calibri" w:cs="Calibri"/>
                <w:b/>
                <w:smallCaps/>
                <w:color w:val="000000"/>
                <w:sz w:val="24"/>
                <w:lang w:eastAsia="en-US"/>
              </w:rPr>
            </w:pPr>
            <w:r>
              <w:rPr>
                <w:rFonts w:ascii="Calibri" w:hAnsi="Calibri" w:cs="Calibri"/>
                <w:b/>
                <w:smallCaps/>
                <w:color w:val="000000"/>
                <w:sz w:val="24"/>
                <w:lang w:eastAsia="en-US"/>
              </w:rPr>
              <w:t xml:space="preserve">Competenze PECUP generali INTERMEDIE </w:t>
            </w:r>
          </w:p>
          <w:p w:rsidR="004E2AA9" w:rsidRDefault="004E2AA9" w:rsidP="0046357F">
            <w:pPr>
              <w:spacing w:line="247" w:lineRule="auto"/>
              <w:rPr>
                <w:rFonts w:ascii="Calibri" w:hAnsi="Calibri" w:cs="Calibri"/>
                <w:b/>
                <w:smallCaps/>
                <w:color w:val="000000"/>
                <w:sz w:val="24"/>
                <w:lang w:eastAsia="en-US"/>
              </w:rPr>
            </w:pPr>
            <w:r>
              <w:rPr>
                <w:rFonts w:ascii="Calibri" w:hAnsi="Calibri" w:cs="Calibri"/>
                <w:b/>
                <w:smallCaps/>
                <w:color w:val="000000"/>
                <w:sz w:val="24"/>
                <w:lang w:eastAsia="en-US"/>
              </w:rPr>
              <w:t>di cui all’allegato 1 al D.I.92/2018:</w:t>
            </w:r>
          </w:p>
        </w:tc>
        <w:tc>
          <w:tcPr>
            <w:tcW w:w="10660" w:type="dxa"/>
            <w:gridSpan w:val="1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pPr>
            <w:r>
              <w:rPr>
                <w:rFonts w:ascii="Calibri" w:eastAsia="Calibri" w:hAnsi="Calibri"/>
                <w:sz w:val="22"/>
                <w:szCs w:val="22"/>
                <w:lang w:eastAsia="en-US"/>
              </w:rPr>
              <w:t>Saper valutare fatti e orientare i propri comportamenti in situazioni sociali e professionali strutturate che possono richiedere un adattamento del proprio operato nel rispetto di re-gole condivise.</w:t>
            </w:r>
          </w:p>
        </w:tc>
      </w:tr>
      <w:tr w:rsidR="004E2AA9" w:rsidTr="0046357F">
        <w:tc>
          <w:tcPr>
            <w:tcW w:w="362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pPr>
            <w:r>
              <w:rPr>
                <w:rFonts w:ascii="Calibri" w:hAnsi="Calibri" w:cs="Calibri"/>
                <w:b/>
                <w:smallCaps/>
                <w:color w:val="000000"/>
                <w:sz w:val="24"/>
                <w:lang w:eastAsia="en-US"/>
              </w:rPr>
              <w:t xml:space="preserve">Competenze del profilo di </w:t>
            </w:r>
            <w:r>
              <w:rPr>
                <w:rFonts w:ascii="Calibri" w:hAnsi="Calibri" w:cs="Calibri"/>
                <w:b/>
                <w:smallCaps/>
                <w:color w:val="000000"/>
                <w:sz w:val="22"/>
                <w:lang w:eastAsia="en-US"/>
              </w:rPr>
              <w:t>INDIRIZZO</w:t>
            </w:r>
            <w:r>
              <w:rPr>
                <w:rFonts w:ascii="Calibri" w:hAnsi="Calibri" w:cs="Calibri"/>
                <w:b/>
                <w:smallCaps/>
                <w:color w:val="000000"/>
                <w:sz w:val="24"/>
                <w:lang w:eastAsia="en-US"/>
              </w:rPr>
              <w:t xml:space="preserve">  INTERMEDIE</w:t>
            </w:r>
          </w:p>
          <w:p w:rsidR="004E2AA9" w:rsidRDefault="004E2AA9" w:rsidP="0046357F">
            <w:pPr>
              <w:spacing w:line="247" w:lineRule="auto"/>
              <w:jc w:val="left"/>
              <w:rPr>
                <w:rFonts w:ascii="Calibri" w:hAnsi="Calibri" w:cs="Calibri"/>
                <w:b/>
                <w:smallCaps/>
                <w:color w:val="000000"/>
                <w:sz w:val="24"/>
                <w:lang w:eastAsia="en-US"/>
              </w:rPr>
            </w:pPr>
            <w:r>
              <w:rPr>
                <w:rFonts w:ascii="Calibri" w:hAnsi="Calibri" w:cs="Calibri"/>
                <w:b/>
                <w:smallCaps/>
                <w:color w:val="000000"/>
                <w:sz w:val="24"/>
                <w:lang w:eastAsia="en-US"/>
              </w:rPr>
              <w:t>di cui all’allegato 2 al D.I.92/2018:</w:t>
            </w:r>
          </w:p>
        </w:tc>
        <w:tc>
          <w:tcPr>
            <w:tcW w:w="10660" w:type="dxa"/>
            <w:gridSpan w:val="1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after="160" w:line="247" w:lineRule="auto"/>
              <w:jc w:val="left"/>
            </w:pPr>
            <w:r>
              <w:rPr>
                <w:rFonts w:ascii="Calibri" w:eastAsia="Calibri" w:hAnsi="Calibri"/>
                <w:sz w:val="22"/>
                <w:szCs w:val="22"/>
                <w:lang w:eastAsia="en-US"/>
              </w:rPr>
              <w:t>Utilizzare tecniche tradizionali di lavorazione, organizzazione e commercializzazione dei servizi e dei prodotti all’interno delle macro aree di attività che contraddistinguono la filiera, secondo modalità di realizzazione adeguate</w:t>
            </w:r>
          </w:p>
          <w:p w:rsidR="004E2AA9" w:rsidRDefault="004E2AA9" w:rsidP="0046357F">
            <w:pPr>
              <w:spacing w:line="247" w:lineRule="auto"/>
              <w:ind w:firstLine="708"/>
            </w:pPr>
            <w:r>
              <w:rPr>
                <w:rFonts w:ascii="Calibri" w:eastAsia="Calibri" w:hAnsi="Calibri"/>
                <w:b/>
                <w:bCs/>
                <w:sz w:val="22"/>
                <w:szCs w:val="22"/>
                <w:lang w:eastAsia="en-US"/>
              </w:rPr>
              <w:t>ai diversi contesti produttivi.</w:t>
            </w:r>
          </w:p>
        </w:tc>
      </w:tr>
      <w:tr w:rsidR="004E2AA9" w:rsidTr="0046357F">
        <w:tc>
          <w:tcPr>
            <w:tcW w:w="13822" w:type="dxa"/>
            <w:gridSpan w:val="1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right"/>
              <w:rPr>
                <w:rFonts w:ascii="Calibri" w:hAnsi="Calibri" w:cs="Calibri"/>
                <w:color w:val="000000"/>
                <w:sz w:val="22"/>
                <w:lang w:eastAsia="en-US"/>
              </w:rPr>
            </w:pPr>
            <w:r>
              <w:rPr>
                <w:rFonts w:ascii="Calibri" w:hAnsi="Calibri" w:cs="Calibri"/>
                <w:color w:val="000000"/>
                <w:sz w:val="22"/>
                <w:lang w:eastAsia="en-US"/>
              </w:rPr>
              <w:t>N. di ore impegnate</w:t>
            </w:r>
          </w:p>
        </w:tc>
        <w:tc>
          <w:tcPr>
            <w:tcW w:w="4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rPr>
                <w:rFonts w:ascii="Calibri" w:hAnsi="Calibri" w:cs="Calibri"/>
                <w:b/>
                <w:smallCaps/>
                <w:color w:val="000000"/>
                <w:sz w:val="24"/>
                <w:lang w:eastAsia="en-US"/>
              </w:rPr>
            </w:pPr>
            <w:r>
              <w:rPr>
                <w:rFonts w:ascii="Calibri" w:hAnsi="Calibri" w:cs="Calibri"/>
                <w:b/>
                <w:smallCaps/>
                <w:color w:val="000000"/>
                <w:sz w:val="24"/>
                <w:lang w:eastAsia="en-US"/>
              </w:rPr>
              <w:t>22</w:t>
            </w:r>
          </w:p>
        </w:tc>
      </w:tr>
      <w:tr w:rsidR="004E2AA9" w:rsidTr="0046357F">
        <w:trPr>
          <w:trHeight w:val="456"/>
        </w:trPr>
        <w:tc>
          <w:tcPr>
            <w:tcW w:w="362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r>
              <w:rPr>
                <w:rFonts w:ascii="Calibri" w:hAnsi="Calibri" w:cs="Calibri"/>
                <w:b/>
                <w:smallCaps/>
                <w:color w:val="000000"/>
                <w:sz w:val="24"/>
                <w:lang w:eastAsia="en-US"/>
              </w:rPr>
              <w:t>COMPETENZE CHIAVE Raccomandazione europea 2018</w:t>
            </w:r>
          </w:p>
          <w:p w:rsidR="004E2AA9" w:rsidRDefault="004E2AA9" w:rsidP="0046357F">
            <w:pPr>
              <w:spacing w:line="247" w:lineRule="auto"/>
              <w:jc w:val="left"/>
              <w:rPr>
                <w:rFonts w:ascii="Calibri" w:hAnsi="Calibri" w:cs="Calibri"/>
                <w:b/>
                <w:smallCaps/>
                <w:color w:val="000000"/>
                <w:sz w:val="24"/>
                <w:lang w:eastAsia="en-US"/>
              </w:rPr>
            </w:pPr>
            <w:r>
              <w:rPr>
                <w:rFonts w:ascii="Calibri" w:hAnsi="Calibri" w:cs="Calibri"/>
                <w:b/>
                <w:smallCaps/>
                <w:color w:val="000000"/>
                <w:sz w:val="24"/>
                <w:lang w:eastAsia="en-US"/>
              </w:rPr>
              <w:t>(Competenze Trasversali)</w:t>
            </w:r>
          </w:p>
          <w:p w:rsidR="004E2AA9" w:rsidRDefault="004E2AA9" w:rsidP="0046357F">
            <w:pPr>
              <w:spacing w:line="247" w:lineRule="auto"/>
              <w:rPr>
                <w:rFonts w:ascii="Calibri" w:hAnsi="Calibri"/>
                <w:sz w:val="24"/>
                <w:lang w:eastAsia="en-US"/>
              </w:rPr>
            </w:pPr>
            <w:r>
              <w:rPr>
                <w:rFonts w:ascii="Calibri" w:hAnsi="Calibri"/>
                <w:sz w:val="24"/>
                <w:lang w:eastAsia="en-US"/>
              </w:rPr>
              <w:t>(effettuare la scelta con una X nei CdC)</w:t>
            </w:r>
          </w:p>
        </w:tc>
        <w:tc>
          <w:tcPr>
            <w:tcW w:w="4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p>
          <w:p w:rsidR="004E2AA9" w:rsidRDefault="004E2AA9" w:rsidP="0046357F">
            <w:pPr>
              <w:spacing w:line="247" w:lineRule="auto"/>
              <w:jc w:val="left"/>
              <w:rPr>
                <w:rFonts w:ascii="Calibri" w:hAnsi="Calibri" w:cs="Calibri"/>
                <w:b/>
                <w:smallCaps/>
                <w:color w:val="000000"/>
                <w:sz w:val="24"/>
                <w:lang w:eastAsia="en-US"/>
              </w:rPr>
            </w:pPr>
          </w:p>
        </w:tc>
        <w:tc>
          <w:tcPr>
            <w:tcW w:w="3232"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sz w:val="24"/>
                <w:lang w:eastAsia="en-US"/>
              </w:rPr>
            </w:pPr>
            <w:r>
              <w:rPr>
                <w:rFonts w:ascii="Calibri" w:hAnsi="Calibri" w:cs="Calibri"/>
                <w:b/>
                <w:smallCaps/>
                <w:sz w:val="24"/>
                <w:lang w:eastAsia="en-US"/>
              </w:rPr>
              <w:t>Competenza personale sociale e capacità di imparare ad imparare</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p>
          <w:p w:rsidR="004E2AA9" w:rsidRDefault="004E2AA9" w:rsidP="0046357F">
            <w:pPr>
              <w:spacing w:line="247" w:lineRule="auto"/>
              <w:jc w:val="left"/>
              <w:rPr>
                <w:rFonts w:ascii="Calibri" w:hAnsi="Calibri" w:cs="Calibri"/>
                <w:b/>
                <w:smallCaps/>
                <w:color w:val="000000"/>
                <w:sz w:val="24"/>
                <w:lang w:eastAsia="en-US"/>
              </w:rPr>
            </w:pPr>
          </w:p>
        </w:tc>
        <w:tc>
          <w:tcPr>
            <w:tcW w:w="325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sz w:val="24"/>
                <w:lang w:eastAsia="en-US"/>
              </w:rPr>
            </w:pPr>
            <w:r>
              <w:rPr>
                <w:rFonts w:ascii="Calibri" w:hAnsi="Calibri" w:cs="Calibri"/>
                <w:b/>
                <w:smallCaps/>
                <w:sz w:val="24"/>
                <w:lang w:eastAsia="en-US"/>
              </w:rPr>
              <w:t>competenza in materia di cittadinanza</w:t>
            </w:r>
          </w:p>
        </w:tc>
        <w:tc>
          <w:tcPr>
            <w:tcW w:w="42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p>
          <w:p w:rsidR="004E2AA9" w:rsidRDefault="004E2AA9" w:rsidP="0046357F">
            <w:pPr>
              <w:spacing w:line="247" w:lineRule="auto"/>
              <w:jc w:val="left"/>
              <w:rPr>
                <w:rFonts w:ascii="Calibri" w:hAnsi="Calibri" w:cs="Calibri"/>
                <w:b/>
                <w:smallCaps/>
                <w:color w:val="000000"/>
                <w:sz w:val="24"/>
                <w:lang w:eastAsia="en-US"/>
              </w:rPr>
            </w:pPr>
          </w:p>
          <w:p w:rsidR="004E2AA9" w:rsidRDefault="004E2AA9" w:rsidP="0046357F">
            <w:pPr>
              <w:spacing w:line="247" w:lineRule="auto"/>
              <w:jc w:val="left"/>
              <w:rPr>
                <w:rFonts w:ascii="Calibri" w:hAnsi="Calibri" w:cs="Calibri"/>
                <w:b/>
                <w:smallCaps/>
                <w:color w:val="000000"/>
                <w:sz w:val="24"/>
                <w:lang w:eastAsia="en-US"/>
              </w:rPr>
            </w:pPr>
          </w:p>
        </w:tc>
        <w:tc>
          <w:tcPr>
            <w:tcW w:w="2975"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sz w:val="24"/>
                <w:lang w:eastAsia="en-US"/>
              </w:rPr>
            </w:pPr>
          </w:p>
          <w:p w:rsidR="004E2AA9" w:rsidRDefault="004E2AA9" w:rsidP="0046357F">
            <w:pPr>
              <w:spacing w:line="247" w:lineRule="auto"/>
              <w:jc w:val="left"/>
              <w:rPr>
                <w:rFonts w:ascii="Calibri" w:hAnsi="Calibri" w:cs="Calibri"/>
                <w:b/>
                <w:smallCaps/>
                <w:sz w:val="24"/>
                <w:lang w:eastAsia="en-US"/>
              </w:rPr>
            </w:pPr>
          </w:p>
          <w:p w:rsidR="004E2AA9" w:rsidRDefault="004E2AA9" w:rsidP="0046357F">
            <w:pPr>
              <w:spacing w:line="247" w:lineRule="auto"/>
              <w:jc w:val="left"/>
            </w:pPr>
            <w:r>
              <w:rPr>
                <w:rFonts w:ascii="Calibri" w:hAnsi="Calibri" w:cs="Calibri"/>
                <w:b/>
                <w:smallCaps/>
                <w:sz w:val="24"/>
                <w:lang w:eastAsia="en-US"/>
              </w:rPr>
              <w:t>competenza imprenditoriale</w:t>
            </w:r>
          </w:p>
          <w:p w:rsidR="004E2AA9" w:rsidRDefault="004E2AA9" w:rsidP="0046357F">
            <w:pPr>
              <w:spacing w:line="247" w:lineRule="auto"/>
              <w:jc w:val="left"/>
              <w:rPr>
                <w:rFonts w:ascii="Calibri" w:hAnsi="Calibri" w:cs="Calibri"/>
                <w:b/>
                <w:smallCaps/>
                <w:color w:val="000000"/>
                <w:sz w:val="24"/>
                <w:lang w:eastAsia="en-US"/>
              </w:rPr>
            </w:pPr>
          </w:p>
          <w:p w:rsidR="004E2AA9" w:rsidRDefault="004E2AA9" w:rsidP="0046357F">
            <w:pPr>
              <w:spacing w:line="247" w:lineRule="auto"/>
              <w:jc w:val="left"/>
              <w:rPr>
                <w:rFonts w:ascii="Calibri" w:hAnsi="Calibri" w:cs="Calibri"/>
                <w:b/>
                <w:smallCaps/>
                <w:color w:val="000000"/>
                <w:sz w:val="24"/>
                <w:lang w:eastAsia="en-US"/>
              </w:rPr>
            </w:pPr>
          </w:p>
        </w:tc>
      </w:tr>
      <w:tr w:rsidR="004E2AA9" w:rsidTr="0046357F">
        <w:trPr>
          <w:trHeight w:val="685"/>
        </w:trPr>
        <w:tc>
          <w:tcPr>
            <w:tcW w:w="362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sz w:val="24"/>
                <w:lang w:eastAsia="en-US"/>
              </w:rPr>
            </w:pPr>
          </w:p>
        </w:tc>
        <w:tc>
          <w:tcPr>
            <w:tcW w:w="4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p>
          <w:p w:rsidR="004E2AA9" w:rsidRDefault="004E2AA9" w:rsidP="0046357F">
            <w:pPr>
              <w:spacing w:line="247" w:lineRule="auto"/>
              <w:jc w:val="left"/>
              <w:rPr>
                <w:rFonts w:ascii="Calibri" w:hAnsi="Calibri" w:cs="Calibri"/>
                <w:b/>
                <w:smallCaps/>
                <w:color w:val="000000"/>
                <w:sz w:val="24"/>
                <w:lang w:eastAsia="en-US"/>
              </w:rPr>
            </w:pPr>
          </w:p>
        </w:tc>
        <w:tc>
          <w:tcPr>
            <w:tcW w:w="3232"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r>
              <w:rPr>
                <w:rFonts w:ascii="Calibri" w:hAnsi="Calibri" w:cs="Calibri"/>
                <w:b/>
                <w:smallCaps/>
                <w:color w:val="000000"/>
                <w:sz w:val="24"/>
                <w:lang w:eastAsia="en-US"/>
              </w:rPr>
              <w:t>competenza in materia di consapevolezza ed espressioni culturali</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p>
          <w:p w:rsidR="004E2AA9" w:rsidRDefault="004E2AA9" w:rsidP="0046357F">
            <w:pPr>
              <w:spacing w:line="247" w:lineRule="auto"/>
              <w:jc w:val="left"/>
              <w:rPr>
                <w:rFonts w:ascii="Calibri" w:hAnsi="Calibri" w:cs="Calibri"/>
                <w:b/>
                <w:smallCaps/>
                <w:color w:val="000000"/>
                <w:sz w:val="24"/>
                <w:lang w:eastAsia="en-US"/>
              </w:rPr>
            </w:pPr>
          </w:p>
        </w:tc>
        <w:tc>
          <w:tcPr>
            <w:tcW w:w="325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r>
              <w:rPr>
                <w:rFonts w:ascii="Calibri" w:hAnsi="Calibri" w:cs="Calibri"/>
                <w:b/>
                <w:smallCaps/>
                <w:color w:val="000000"/>
                <w:sz w:val="24"/>
                <w:lang w:eastAsia="en-US"/>
              </w:rPr>
              <w:t>competenza  digitale</w:t>
            </w:r>
          </w:p>
        </w:tc>
        <w:tc>
          <w:tcPr>
            <w:tcW w:w="4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p>
        </w:tc>
        <w:tc>
          <w:tcPr>
            <w:tcW w:w="2975"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line="247" w:lineRule="auto"/>
              <w:jc w:val="left"/>
              <w:rPr>
                <w:rFonts w:ascii="Calibri" w:hAnsi="Calibri" w:cs="Calibri"/>
                <w:b/>
                <w:smallCaps/>
                <w:color w:val="000000"/>
                <w:sz w:val="24"/>
                <w:lang w:eastAsia="en-US"/>
              </w:rPr>
            </w:pPr>
          </w:p>
        </w:tc>
      </w:tr>
      <w:tr w:rsidR="004E2AA9" w:rsidTr="0046357F">
        <w:tc>
          <w:tcPr>
            <w:tcW w:w="4897" w:type="dxa"/>
            <w:gridSpan w:val="4"/>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4E2AA9" w:rsidRDefault="004E2AA9" w:rsidP="0046357F">
            <w:pPr>
              <w:spacing w:line="247" w:lineRule="auto"/>
              <w:jc w:val="center"/>
              <w:rPr>
                <w:rFonts w:ascii="Calibri" w:hAnsi="Calibri" w:cs="Calibri"/>
                <w:b/>
                <w:smallCaps/>
                <w:color w:val="000000"/>
                <w:sz w:val="24"/>
                <w:lang w:eastAsia="en-US"/>
              </w:rPr>
            </w:pPr>
            <w:r>
              <w:rPr>
                <w:rFonts w:ascii="Calibri" w:hAnsi="Calibri" w:cs="Calibri"/>
                <w:b/>
                <w:smallCaps/>
                <w:color w:val="000000"/>
                <w:sz w:val="24"/>
                <w:lang w:eastAsia="en-US"/>
              </w:rPr>
              <w:t>abilità</w:t>
            </w:r>
          </w:p>
        </w:tc>
        <w:tc>
          <w:tcPr>
            <w:tcW w:w="4719" w:type="dxa"/>
            <w:gridSpan w:val="5"/>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4E2AA9" w:rsidRDefault="004E2AA9" w:rsidP="0046357F">
            <w:pPr>
              <w:spacing w:line="247" w:lineRule="auto"/>
              <w:jc w:val="center"/>
              <w:rPr>
                <w:rFonts w:ascii="Calibri" w:hAnsi="Calibri" w:cs="Calibri"/>
                <w:b/>
                <w:smallCaps/>
                <w:color w:val="000000"/>
                <w:sz w:val="24"/>
                <w:lang w:eastAsia="en-US"/>
              </w:rPr>
            </w:pPr>
            <w:r>
              <w:rPr>
                <w:rFonts w:ascii="Calibri" w:hAnsi="Calibri" w:cs="Calibri"/>
                <w:b/>
                <w:smallCaps/>
                <w:color w:val="000000"/>
                <w:sz w:val="24"/>
                <w:lang w:eastAsia="en-US"/>
              </w:rPr>
              <w:t>Conoscenze</w:t>
            </w:r>
          </w:p>
        </w:tc>
        <w:tc>
          <w:tcPr>
            <w:tcW w:w="4667" w:type="dxa"/>
            <w:gridSpan w:val="6"/>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rsidR="004E2AA9" w:rsidRDefault="004E2AA9" w:rsidP="0046357F">
            <w:pPr>
              <w:spacing w:line="247" w:lineRule="auto"/>
              <w:jc w:val="center"/>
              <w:rPr>
                <w:rFonts w:ascii="Calibri" w:hAnsi="Calibri" w:cs="Calibri"/>
                <w:b/>
                <w:smallCaps/>
                <w:color w:val="000000"/>
                <w:sz w:val="24"/>
                <w:lang w:eastAsia="en-US"/>
              </w:rPr>
            </w:pPr>
            <w:r>
              <w:rPr>
                <w:rFonts w:ascii="Calibri" w:hAnsi="Calibri" w:cs="Calibri"/>
                <w:b/>
                <w:smallCaps/>
                <w:color w:val="000000"/>
                <w:sz w:val="24"/>
                <w:lang w:eastAsia="en-US"/>
              </w:rPr>
              <w:t xml:space="preserve">contenuti </w:t>
            </w:r>
          </w:p>
        </w:tc>
      </w:tr>
      <w:tr w:rsidR="004E2AA9" w:rsidTr="0046357F">
        <w:tc>
          <w:tcPr>
            <w:tcW w:w="489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spacing w:after="160" w:line="247" w:lineRule="auto"/>
            </w:pPr>
            <w:r>
              <w:rPr>
                <w:rFonts w:ascii="Calibri" w:eastAsia="Calibri" w:hAnsi="Calibri"/>
                <w:sz w:val="22"/>
                <w:szCs w:val="22"/>
                <w:lang w:eastAsia="en-US"/>
              </w:rPr>
              <w:t>Saper cogliere il ruolo della scienza e della tecnologia nella società attuale e dell’importanza del loro impatto sulla vita sociale e dei singoli, avendo  come base imprescindibile delle conoscenze di base nell’area scientifica di settore.</w:t>
            </w:r>
          </w:p>
          <w:p w:rsidR="004E2AA9" w:rsidRDefault="004E2AA9" w:rsidP="0046357F">
            <w:pPr>
              <w:spacing w:after="160" w:line="247" w:lineRule="auto"/>
            </w:pPr>
            <w:r>
              <w:rPr>
                <w:rFonts w:ascii="Calibri" w:eastAsia="Calibri" w:hAnsi="Calibri"/>
                <w:sz w:val="22"/>
                <w:szCs w:val="22"/>
                <w:lang w:eastAsia="en-US"/>
              </w:rPr>
              <w:t xml:space="preserve">Utilizzare in maniera appropriata le tecniche  tradizionali per la produzione e realizzazione di prodotti e/o servizi adeguati ai </w:t>
            </w:r>
            <w:r>
              <w:rPr>
                <w:rFonts w:ascii="Calibri" w:eastAsia="Calibri" w:hAnsi="Calibri"/>
                <w:b/>
                <w:bCs/>
                <w:sz w:val="22"/>
                <w:szCs w:val="22"/>
                <w:lang w:eastAsia="en-US"/>
              </w:rPr>
              <w:t>diversi contesti.</w:t>
            </w:r>
          </w:p>
        </w:tc>
        <w:tc>
          <w:tcPr>
            <w:tcW w:w="471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E2AA9" w:rsidRDefault="004E2AA9" w:rsidP="0046357F">
            <w:pPr>
              <w:spacing w:after="160" w:line="247" w:lineRule="auto"/>
              <w:jc w:val="left"/>
            </w:pPr>
            <w:r>
              <w:rPr>
                <w:rFonts w:ascii="Calibri" w:eastAsia="Calibri" w:hAnsi="Calibri"/>
                <w:sz w:val="22"/>
                <w:szCs w:val="22"/>
                <w:lang w:eastAsia="en-US"/>
              </w:rPr>
              <w:t>Le basi fondamentali relative alla composizione della materia e alle sue trasformazioni</w:t>
            </w:r>
          </w:p>
          <w:p w:rsidR="004E2AA9" w:rsidRDefault="004E2AA9" w:rsidP="0046357F">
            <w:pPr>
              <w:spacing w:after="160" w:line="247" w:lineRule="auto"/>
              <w:jc w:val="left"/>
              <w:rPr>
                <w:rFonts w:ascii="Calibri" w:eastAsia="Calibri" w:hAnsi="Calibri"/>
                <w:sz w:val="22"/>
                <w:lang w:eastAsia="en-US"/>
              </w:rPr>
            </w:pPr>
          </w:p>
          <w:p w:rsidR="004E2AA9" w:rsidRDefault="004E2AA9" w:rsidP="0046357F">
            <w:pPr>
              <w:spacing w:after="160" w:line="247" w:lineRule="auto"/>
              <w:jc w:val="left"/>
            </w:pPr>
            <w:r>
              <w:rPr>
                <w:rFonts w:ascii="Calibri" w:eastAsia="Calibri" w:hAnsi="Calibri"/>
                <w:sz w:val="22"/>
                <w:szCs w:val="22"/>
                <w:lang w:eastAsia="en-US"/>
              </w:rPr>
              <w:t xml:space="preserve">Tecniche specifiche per la realizzazione di prodotti e servizi dell’enogastronomia e </w:t>
            </w:r>
            <w:r>
              <w:rPr>
                <w:rFonts w:ascii="Calibri" w:eastAsia="Calibri" w:hAnsi="Calibri"/>
                <w:bCs/>
                <w:sz w:val="22"/>
                <w:szCs w:val="22"/>
                <w:lang w:eastAsia="en-US"/>
              </w:rPr>
              <w:t>l'ospitalità alberghiera.</w:t>
            </w:r>
          </w:p>
        </w:tc>
        <w:tc>
          <w:tcPr>
            <w:tcW w:w="4667"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E2AA9" w:rsidRDefault="004E2AA9" w:rsidP="0046357F">
            <w:pPr>
              <w:spacing w:line="247" w:lineRule="auto"/>
              <w:jc w:val="left"/>
            </w:pPr>
            <w:r>
              <w:rPr>
                <w:rFonts w:ascii="Calibri" w:hAnsi="Calibri" w:cs="Calibri"/>
                <w:color w:val="FF0000"/>
                <w:sz w:val="24"/>
                <w:lang w:eastAsia="en-US"/>
              </w:rPr>
              <w:t>.</w:t>
            </w:r>
            <w:r>
              <w:rPr>
                <w:rFonts w:ascii="Calibri" w:hAnsi="Calibri" w:cs="Calibri"/>
                <w:sz w:val="22"/>
                <w:szCs w:val="22"/>
                <w:lang w:eastAsia="en-US"/>
              </w:rPr>
              <w:t xml:space="preserve">Acqua minerale :aspetti merceologici e valore nutritivo. </w:t>
            </w:r>
          </w:p>
          <w:p w:rsidR="004E2AA9" w:rsidRDefault="004E2AA9" w:rsidP="0046357F">
            <w:pPr>
              <w:spacing w:line="247" w:lineRule="auto"/>
              <w:jc w:val="left"/>
            </w:pPr>
            <w:r>
              <w:rPr>
                <w:rFonts w:ascii="Calibri" w:hAnsi="Calibri" w:cs="Calibri"/>
                <w:sz w:val="22"/>
                <w:szCs w:val="22"/>
                <w:lang w:eastAsia="en-US"/>
              </w:rPr>
              <w:t>.Bevande non alcoliche :aspetti merceologici e valore nutritivo.</w:t>
            </w:r>
          </w:p>
          <w:p w:rsidR="004E2AA9" w:rsidRDefault="004E2AA9" w:rsidP="0046357F">
            <w:pPr>
              <w:pStyle w:val="Corpotesto"/>
              <w:spacing w:after="0" w:line="247" w:lineRule="auto"/>
              <w:jc w:val="left"/>
            </w:pPr>
            <w:r>
              <w:rPr>
                <w:rFonts w:ascii="Calibri" w:hAnsi="Calibri" w:cs="Calibri"/>
                <w:sz w:val="22"/>
                <w:szCs w:val="22"/>
              </w:rPr>
              <w:t>Succhi di frutta : aspetti  merceologici e valore nutritivo. Alimenti accessori</w:t>
            </w:r>
          </w:p>
          <w:p w:rsidR="004E2AA9" w:rsidRDefault="004E2AA9" w:rsidP="0046357F">
            <w:pPr>
              <w:spacing w:line="247" w:lineRule="auto"/>
              <w:jc w:val="left"/>
            </w:pPr>
            <w:r>
              <w:rPr>
                <w:rFonts w:ascii="Calibri" w:hAnsi="Calibri" w:cs="Calibri"/>
                <w:sz w:val="22"/>
                <w:szCs w:val="22"/>
                <w:lang w:eastAsia="en-US"/>
              </w:rPr>
              <w:t>Vino: aspetti merceologici e nutrizionali</w:t>
            </w:r>
          </w:p>
          <w:p w:rsidR="004E2AA9" w:rsidRDefault="004E2AA9" w:rsidP="0046357F">
            <w:pPr>
              <w:spacing w:line="247" w:lineRule="auto"/>
              <w:jc w:val="left"/>
            </w:pPr>
            <w:r>
              <w:rPr>
                <w:rFonts w:ascii="Calibri" w:hAnsi="Calibri" w:cs="Calibri"/>
                <w:sz w:val="22"/>
                <w:szCs w:val="22"/>
                <w:lang w:eastAsia="en-US"/>
              </w:rPr>
              <w:t>-Birra  :aspetti merceologici e nutrizionali.</w:t>
            </w:r>
          </w:p>
          <w:p w:rsidR="004E2AA9" w:rsidRDefault="004E2AA9" w:rsidP="0046357F">
            <w:pPr>
              <w:pStyle w:val="Corpotesto"/>
              <w:spacing w:after="0" w:line="247" w:lineRule="auto"/>
              <w:jc w:val="left"/>
            </w:pPr>
            <w:r>
              <w:rPr>
                <w:rFonts w:ascii="Calibri" w:hAnsi="Calibri" w:cs="Calibri"/>
                <w:sz w:val="22"/>
                <w:szCs w:val="22"/>
              </w:rPr>
              <w:t>Superalcolici : aspetti merceologici e nutrizionali.</w:t>
            </w:r>
          </w:p>
          <w:p w:rsidR="004E2AA9" w:rsidRDefault="004E2AA9" w:rsidP="0046357F">
            <w:pPr>
              <w:spacing w:line="247" w:lineRule="auto"/>
              <w:jc w:val="left"/>
            </w:pPr>
            <w:r>
              <w:rPr>
                <w:rFonts w:ascii="Calibri" w:hAnsi="Calibri" w:cs="Calibri"/>
                <w:sz w:val="24"/>
                <w:lang w:eastAsia="en-US"/>
              </w:rPr>
              <w:t>Tipologie dietetiche nella ristorazione con l’utilizzo di bevande alcoliche.</w:t>
            </w:r>
          </w:p>
        </w:tc>
      </w:tr>
      <w:tr w:rsidR="004E2AA9" w:rsidTr="0046357F">
        <w:tc>
          <w:tcPr>
            <w:tcW w:w="14283" w:type="dxa"/>
            <w:gridSpan w:val="15"/>
            <w:tcBorders>
              <w:top w:val="single" w:sz="4" w:space="0" w:color="000000"/>
              <w:left w:val="single" w:sz="4" w:space="0" w:color="000000"/>
              <w:bottom w:val="single" w:sz="4" w:space="0" w:color="000000"/>
              <w:right w:val="single" w:sz="4" w:space="0" w:color="000000"/>
            </w:tcBorders>
            <w:shd w:val="clear" w:color="auto" w:fill="FABF8F"/>
            <w:tcMar>
              <w:top w:w="0" w:type="dxa"/>
              <w:left w:w="108" w:type="dxa"/>
              <w:bottom w:w="0" w:type="dxa"/>
              <w:right w:w="108" w:type="dxa"/>
            </w:tcMar>
          </w:tcPr>
          <w:p w:rsidR="004E2AA9" w:rsidRDefault="004E2AA9" w:rsidP="0046357F">
            <w:pPr>
              <w:spacing w:line="247" w:lineRule="auto"/>
              <w:jc w:val="center"/>
              <w:rPr>
                <w:rFonts w:ascii="Calibri" w:hAnsi="Calibri" w:cs="Calibri"/>
                <w:b/>
                <w:smallCaps/>
                <w:color w:val="000000"/>
                <w:sz w:val="22"/>
                <w:lang w:eastAsia="en-US"/>
              </w:rPr>
            </w:pPr>
            <w:r>
              <w:rPr>
                <w:rFonts w:ascii="Calibri" w:hAnsi="Calibri" w:cs="Calibri"/>
                <w:b/>
                <w:smallCaps/>
                <w:color w:val="000000"/>
                <w:sz w:val="22"/>
                <w:lang w:eastAsia="en-US"/>
              </w:rPr>
              <w:t>prova esperta relativa all’unità formativa:</w:t>
            </w:r>
          </w:p>
        </w:tc>
      </w:tr>
      <w:tr w:rsidR="004E2AA9" w:rsidTr="0046357F">
        <w:tc>
          <w:tcPr>
            <w:tcW w:w="14283" w:type="dxa"/>
            <w:gridSpan w:val="1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AA9" w:rsidRDefault="004E2AA9" w:rsidP="0046357F">
            <w:pPr>
              <w:pStyle w:val="Corpodeltesto3"/>
              <w:spacing w:line="247" w:lineRule="auto"/>
              <w:jc w:val="left"/>
              <w:rPr>
                <w:rFonts w:ascii="Calibri" w:hAnsi="Calibri" w:cs="Calibri"/>
                <w:color w:val="000000"/>
                <w:sz w:val="22"/>
                <w:szCs w:val="22"/>
                <w:lang w:eastAsia="en-US"/>
              </w:rPr>
            </w:pPr>
            <w:r>
              <w:rPr>
                <w:rFonts w:ascii="Calibri" w:hAnsi="Calibri" w:cs="Calibri"/>
                <w:color w:val="000000"/>
                <w:sz w:val="22"/>
                <w:szCs w:val="22"/>
                <w:lang w:eastAsia="en-US"/>
              </w:rPr>
              <w:t xml:space="preserve"> Compito di realtà  sul valore nutrizionale e differenze merceologiche tra bevande alcoliche e non alcoliche</w:t>
            </w:r>
          </w:p>
        </w:tc>
      </w:tr>
    </w:tbl>
    <w:p w:rsidR="0036420E" w:rsidRDefault="0036420E" w:rsidP="0036420E">
      <w:pPr>
        <w:rPr>
          <w:rFonts w:asciiTheme="minorHAnsi" w:hAnsiTheme="minorHAnsi" w:cs="Calibri"/>
          <w:b/>
          <w:color w:val="000000"/>
          <w:sz w:val="36"/>
          <w:szCs w:val="36"/>
        </w:rPr>
      </w:pPr>
    </w:p>
    <w:p w:rsidR="0036420E" w:rsidRDefault="0036420E" w:rsidP="0036420E">
      <w:pPr>
        <w:rPr>
          <w:rFonts w:asciiTheme="minorHAnsi" w:hAnsiTheme="minorHAnsi" w:cs="Calibri"/>
          <w:b/>
          <w:color w:val="000000"/>
          <w:sz w:val="36"/>
          <w:szCs w:val="36"/>
        </w:rPr>
      </w:pPr>
      <w:r w:rsidRPr="00556A9A">
        <w:rPr>
          <w:rFonts w:asciiTheme="minorHAnsi" w:hAnsiTheme="minorHAnsi" w:cs="Calibri"/>
          <w:b/>
          <w:color w:val="000000"/>
          <w:sz w:val="36"/>
          <w:szCs w:val="36"/>
        </w:rPr>
        <w:lastRenderedPageBreak/>
        <w:t>Diritto e tecniche amminist</w:t>
      </w:r>
      <w:r>
        <w:rPr>
          <w:rFonts w:asciiTheme="minorHAnsi" w:hAnsiTheme="minorHAnsi" w:cs="Calibri"/>
          <w:b/>
          <w:color w:val="000000"/>
          <w:sz w:val="36"/>
          <w:szCs w:val="36"/>
        </w:rPr>
        <w:t xml:space="preserve">rative </w:t>
      </w:r>
    </w:p>
    <w:p w:rsidR="004E2AA9" w:rsidRDefault="004E2AA9" w:rsidP="0036420E">
      <w:pPr>
        <w:rPr>
          <w:rFonts w:asciiTheme="minorHAnsi" w:hAnsiTheme="minorHAnsi" w:cs="Calibri"/>
          <w:b/>
          <w:color w:val="000000"/>
          <w:sz w:val="36"/>
          <w:szCs w:val="36"/>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1"/>
        <w:gridCol w:w="423"/>
        <w:gridCol w:w="854"/>
        <w:gridCol w:w="1115"/>
        <w:gridCol w:w="314"/>
        <w:gridCol w:w="957"/>
        <w:gridCol w:w="353"/>
        <w:gridCol w:w="1100"/>
        <w:gridCol w:w="895"/>
        <w:gridCol w:w="1271"/>
        <w:gridCol w:w="423"/>
        <w:gridCol w:w="2238"/>
        <w:gridCol w:w="282"/>
        <w:gridCol w:w="703"/>
      </w:tblGrid>
      <w:tr w:rsidR="0036420E" w:rsidRPr="0016270A" w:rsidTr="00CF7552">
        <w:tc>
          <w:tcPr>
            <w:tcW w:w="14567"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rFonts w:ascii="Calibri" w:hAnsi="Calibri" w:cs="Calibri"/>
                <w:b/>
                <w:smallCaps/>
                <w:color w:val="000000"/>
                <w:sz w:val="24"/>
              </w:rPr>
              <w:t xml:space="preserve">U.F. n. 1     </w:t>
            </w:r>
            <w:r w:rsidRPr="00241BCE">
              <w:rPr>
                <w:rFonts w:ascii="Calibri" w:hAnsi="Calibri" w:cs="Calibri"/>
                <w:b/>
                <w:smallCaps/>
                <w:color w:val="000000"/>
                <w:szCs w:val="28"/>
              </w:rPr>
              <w:t>Gli strumenti di lavoro</w:t>
            </w:r>
          </w:p>
          <w:p w:rsidR="0036420E" w:rsidRPr="007304A2"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b/>
                <w:smallCaps/>
                <w:color w:val="000000"/>
                <w:sz w:val="22"/>
                <w:szCs w:val="22"/>
              </w:rPr>
              <w:t>( strutturata in ogni singolo dipartimento disciplinare)</w:t>
            </w:r>
          </w:p>
        </w:tc>
      </w:tr>
      <w:tr w:rsidR="0036420E" w:rsidRPr="0016270A" w:rsidTr="00CF7552">
        <w:tc>
          <w:tcPr>
            <w:tcW w:w="1668" w:type="dxa"/>
            <w:tcBorders>
              <w:top w:val="single" w:sz="4" w:space="0" w:color="auto"/>
              <w:left w:val="single" w:sz="4" w:space="0" w:color="auto"/>
              <w:right w:val="single" w:sz="4" w:space="0" w:color="auto"/>
            </w:tcBorders>
            <w:shd w:val="clear" w:color="auto" w:fill="FFFFFF"/>
          </w:tcPr>
          <w:p w:rsidR="0036420E" w:rsidRPr="0016270A" w:rsidRDefault="0036420E" w:rsidP="00CF7552">
            <w:pPr>
              <w:rPr>
                <w:rFonts w:ascii="Calibri" w:hAnsi="Calibri" w:cs="Calibri"/>
                <w:b/>
                <w:smallCaps/>
                <w:color w:val="000000"/>
                <w:sz w:val="24"/>
              </w:rPr>
            </w:pPr>
            <w:r w:rsidRPr="0016270A">
              <w:rPr>
                <w:rFonts w:ascii="Calibri" w:hAnsi="Calibri" w:cs="Calibri"/>
                <w:b/>
                <w:smallCaps/>
                <w:color w:val="000000"/>
                <w:sz w:val="24"/>
              </w:rPr>
              <w:t>Classe:</w:t>
            </w:r>
          </w:p>
        </w:tc>
        <w:tc>
          <w:tcPr>
            <w:tcW w:w="4363" w:type="dxa"/>
            <w:gridSpan w:val="4"/>
            <w:tcBorders>
              <w:top w:val="single" w:sz="4" w:space="0" w:color="auto"/>
              <w:left w:val="single" w:sz="4" w:space="0" w:color="auto"/>
              <w:right w:val="single" w:sz="4" w:space="0" w:color="auto"/>
            </w:tcBorders>
            <w:shd w:val="clear" w:color="auto" w:fill="auto"/>
          </w:tcPr>
          <w:p w:rsidR="0036420E" w:rsidRPr="0016270A" w:rsidRDefault="0036420E" w:rsidP="00CF7552">
            <w:pPr>
              <w:rPr>
                <w:rFonts w:ascii="Calibri" w:hAnsi="Calibri" w:cs="Calibri"/>
                <w:b/>
                <w:caps/>
                <w:color w:val="000000"/>
                <w:sz w:val="24"/>
              </w:rPr>
            </w:pPr>
            <w:r>
              <w:rPr>
                <w:rFonts w:ascii="Calibri" w:hAnsi="Calibri" w:cs="Calibri"/>
                <w:b/>
                <w:caps/>
                <w:color w:val="000000"/>
                <w:sz w:val="24"/>
              </w:rPr>
              <w:t>Terza</w:t>
            </w:r>
          </w:p>
        </w:tc>
        <w:tc>
          <w:tcPr>
            <w:tcW w:w="8536" w:type="dxa"/>
            <w:gridSpan w:val="10"/>
            <w:tcBorders>
              <w:top w:val="single" w:sz="4" w:space="0" w:color="auto"/>
              <w:left w:val="single" w:sz="4" w:space="0" w:color="auto"/>
              <w:right w:val="single" w:sz="4" w:space="0" w:color="auto"/>
            </w:tcBorders>
            <w:shd w:val="clear" w:color="auto" w:fill="auto"/>
          </w:tcPr>
          <w:p w:rsidR="0036420E" w:rsidRPr="0016270A" w:rsidRDefault="0036420E" w:rsidP="00CF7552">
            <w:pPr>
              <w:rPr>
                <w:rFonts w:ascii="Calibri" w:hAnsi="Calibri" w:cs="Calibri"/>
                <w:b/>
                <w:caps/>
                <w:color w:val="000000"/>
                <w:sz w:val="24"/>
              </w:rPr>
            </w:pPr>
            <w:r>
              <w:rPr>
                <w:rFonts w:ascii="Calibri" w:hAnsi="Calibri" w:cs="Calibri"/>
                <w:b/>
                <w:smallCaps/>
                <w:color w:val="000000"/>
                <w:sz w:val="24"/>
              </w:rPr>
              <w:t>Indirizzo</w:t>
            </w:r>
            <w:r w:rsidRPr="0016270A">
              <w:rPr>
                <w:rFonts w:ascii="Calibri" w:hAnsi="Calibri" w:cs="Calibri"/>
                <w:b/>
                <w:smallCaps/>
                <w:color w:val="000000"/>
                <w:sz w:val="24"/>
              </w:rPr>
              <w:t>:</w:t>
            </w:r>
            <w:r>
              <w:rPr>
                <w:rFonts w:ascii="Calibri" w:hAnsi="Calibri" w:cs="Calibri"/>
                <w:b/>
                <w:smallCaps/>
                <w:color w:val="000000"/>
                <w:sz w:val="24"/>
              </w:rPr>
              <w:t xml:space="preserve"> Servizi per l’enogastronomia e l’ospitalità alberghiera</w:t>
            </w:r>
          </w:p>
        </w:tc>
      </w:tr>
      <w:tr w:rsidR="0036420E" w:rsidRPr="0016270A" w:rsidTr="00CF7552">
        <w:tc>
          <w:tcPr>
            <w:tcW w:w="1668" w:type="dxa"/>
            <w:tcBorders>
              <w:left w:val="single" w:sz="4" w:space="0" w:color="auto"/>
              <w:bottom w:val="single" w:sz="4" w:space="0" w:color="auto"/>
            </w:tcBorders>
            <w:shd w:val="clear" w:color="auto" w:fill="DBE5F1"/>
          </w:tcPr>
          <w:p w:rsidR="0036420E" w:rsidRPr="0016270A" w:rsidRDefault="0036420E" w:rsidP="00CF7552">
            <w:pPr>
              <w:rPr>
                <w:rFonts w:ascii="Calibri" w:hAnsi="Calibri" w:cs="Calibri"/>
                <w:b/>
                <w:color w:val="000000"/>
                <w:sz w:val="24"/>
              </w:rPr>
            </w:pPr>
            <w:r>
              <w:rPr>
                <w:rFonts w:ascii="Calibri" w:hAnsi="Calibri" w:cs="Calibri"/>
                <w:color w:val="000000"/>
                <w:sz w:val="24"/>
              </w:rPr>
              <w:t xml:space="preserve">Unità Formativa </w:t>
            </w:r>
          </w:p>
        </w:tc>
        <w:tc>
          <w:tcPr>
            <w:tcW w:w="4677" w:type="dxa"/>
            <w:gridSpan w:val="5"/>
            <w:tcBorders>
              <w:left w:val="single" w:sz="4" w:space="0" w:color="auto"/>
              <w:bottom w:val="single" w:sz="4" w:space="0" w:color="auto"/>
            </w:tcBorders>
            <w:shd w:val="clear" w:color="auto" w:fill="DBE5F1"/>
          </w:tcPr>
          <w:p w:rsidR="0036420E" w:rsidRPr="0016270A" w:rsidRDefault="0036420E" w:rsidP="00CF7552">
            <w:pPr>
              <w:rPr>
                <w:rFonts w:ascii="Calibri" w:hAnsi="Calibri" w:cs="Calibri"/>
                <w:b/>
                <w:color w:val="000000"/>
                <w:sz w:val="24"/>
              </w:rPr>
            </w:pPr>
          </w:p>
        </w:tc>
        <w:tc>
          <w:tcPr>
            <w:tcW w:w="2410" w:type="dxa"/>
            <w:gridSpan w:val="3"/>
            <w:tcBorders>
              <w:bottom w:val="single" w:sz="4" w:space="0" w:color="auto"/>
            </w:tcBorders>
            <w:shd w:val="clear" w:color="auto" w:fill="DBE5F1"/>
          </w:tcPr>
          <w:p w:rsidR="0036420E" w:rsidRPr="0016270A" w:rsidRDefault="0036420E" w:rsidP="00CF7552">
            <w:pPr>
              <w:jc w:val="right"/>
              <w:rPr>
                <w:rFonts w:ascii="Calibri" w:hAnsi="Calibri" w:cs="Calibri"/>
                <w:b/>
                <w:smallCaps/>
                <w:color w:val="000000"/>
                <w:sz w:val="24"/>
              </w:rPr>
            </w:pPr>
            <w:r w:rsidRPr="0016270A">
              <w:rPr>
                <w:rFonts w:ascii="Calibri" w:hAnsi="Calibri" w:cs="Calibri"/>
                <w:b/>
                <w:smallCaps/>
                <w:color w:val="000000"/>
                <w:sz w:val="24"/>
              </w:rPr>
              <w:t>Disciplina:</w:t>
            </w:r>
          </w:p>
        </w:tc>
        <w:tc>
          <w:tcPr>
            <w:tcW w:w="5812" w:type="dxa"/>
            <w:gridSpan w:val="6"/>
            <w:tcBorders>
              <w:bottom w:val="single" w:sz="4" w:space="0" w:color="auto"/>
              <w:right w:val="single" w:sz="4" w:space="0" w:color="auto"/>
            </w:tcBorders>
            <w:shd w:val="clear" w:color="auto" w:fill="auto"/>
          </w:tcPr>
          <w:p w:rsidR="0036420E" w:rsidRPr="0016270A" w:rsidRDefault="0036420E" w:rsidP="00CF7552">
            <w:pPr>
              <w:jc w:val="center"/>
              <w:rPr>
                <w:rFonts w:ascii="Calibri" w:hAnsi="Calibri" w:cs="Calibri"/>
                <w:b/>
                <w:color w:val="000000"/>
                <w:sz w:val="24"/>
              </w:rPr>
            </w:pPr>
            <w:r>
              <w:rPr>
                <w:rFonts w:ascii="Calibri" w:hAnsi="Calibri" w:cs="Calibri"/>
                <w:b/>
                <w:color w:val="000000"/>
                <w:sz w:val="24"/>
              </w:rPr>
              <w:t>Diritto e tecniche amministrative della struttura ricettiva</w:t>
            </w:r>
          </w:p>
        </w:tc>
      </w:tr>
      <w:tr w:rsidR="0036420E" w:rsidRPr="0016270A" w:rsidTr="00CF7552">
        <w:tc>
          <w:tcPr>
            <w:tcW w:w="13582"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16270A" w:rsidRDefault="0036420E" w:rsidP="00CF7552">
            <w:pPr>
              <w:jc w:val="right"/>
              <w:rPr>
                <w:rFonts w:ascii="Calibri" w:hAnsi="Calibri" w:cs="Calibri"/>
                <w:b/>
                <w:smallCaps/>
                <w:color w:val="000000"/>
                <w:sz w:val="24"/>
              </w:rPr>
            </w:pPr>
            <w:r w:rsidRPr="0016270A">
              <w:rPr>
                <w:rFonts w:ascii="Calibri" w:hAnsi="Calibri" w:cs="Calibri"/>
                <w:color w:val="000000"/>
                <w:sz w:val="24"/>
              </w:rPr>
              <w:t>Monte ore curriculare annuale n.</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jc w:val="center"/>
              <w:rPr>
                <w:rFonts w:ascii="Calibri" w:hAnsi="Calibri" w:cs="Calibri"/>
                <w:b/>
                <w:color w:val="000000"/>
                <w:sz w:val="24"/>
              </w:rPr>
            </w:pPr>
            <w:r>
              <w:rPr>
                <w:rFonts w:ascii="Calibri" w:hAnsi="Calibri" w:cs="Calibri"/>
                <w:b/>
                <w:color w:val="000000"/>
                <w:sz w:val="24"/>
              </w:rPr>
              <w:t>132</w:t>
            </w:r>
          </w:p>
        </w:tc>
      </w:tr>
      <w:tr w:rsidR="0036420E" w:rsidRPr="0016270A" w:rsidTr="00CF7552">
        <w:tc>
          <w:tcPr>
            <w:tcW w:w="14567" w:type="dxa"/>
            <w:gridSpan w:val="15"/>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Competenze rispetto alle quali orientare la scelta dei contenuti specifici</w:t>
            </w:r>
          </w:p>
        </w:tc>
      </w:tr>
      <w:tr w:rsidR="0036420E" w:rsidRPr="0016270A" w:rsidTr="00CF7552">
        <w:tc>
          <w:tcPr>
            <w:tcW w:w="3639" w:type="dxa"/>
            <w:gridSpan w:val="2"/>
            <w:shd w:val="clear" w:color="auto" w:fill="auto"/>
          </w:tcPr>
          <w:p w:rsidR="0036420E" w:rsidRDefault="0036420E" w:rsidP="00CF7552">
            <w:pPr>
              <w:rPr>
                <w:rFonts w:ascii="Calibri" w:hAnsi="Calibri" w:cs="Calibri"/>
                <w:b/>
                <w:smallCaps/>
                <w:color w:val="000000"/>
                <w:sz w:val="24"/>
              </w:rPr>
            </w:pPr>
            <w:r w:rsidRPr="00061784">
              <w:rPr>
                <w:rFonts w:ascii="Calibri" w:hAnsi="Calibri" w:cs="Calibri"/>
                <w:b/>
                <w:smallCaps/>
                <w:color w:val="000000"/>
                <w:sz w:val="24"/>
              </w:rPr>
              <w:t xml:space="preserve">Competenze </w:t>
            </w:r>
            <w:r>
              <w:rPr>
                <w:rFonts w:ascii="Calibri" w:hAnsi="Calibri" w:cs="Calibri"/>
                <w:b/>
                <w:smallCaps/>
                <w:color w:val="000000"/>
                <w:sz w:val="24"/>
              </w:rPr>
              <w:t xml:space="preserve">PECUP generali INTERMEDIE </w:t>
            </w:r>
          </w:p>
          <w:p w:rsidR="0036420E" w:rsidRPr="005D758E" w:rsidRDefault="0036420E" w:rsidP="00CF7552">
            <w:pPr>
              <w:rPr>
                <w:rFonts w:ascii="Calibri" w:hAnsi="Calibri" w:cs="Calibri"/>
                <w:b/>
                <w:smallCaps/>
                <w:color w:val="000000"/>
                <w:sz w:val="24"/>
              </w:rPr>
            </w:pPr>
            <w:r>
              <w:rPr>
                <w:rFonts w:ascii="Calibri" w:hAnsi="Calibri" w:cs="Calibri"/>
                <w:b/>
                <w:smallCaps/>
                <w:color w:val="000000"/>
                <w:sz w:val="24"/>
              </w:rPr>
              <w:t>di cui all’allegato 1 al D.I.92/2018:</w:t>
            </w:r>
          </w:p>
        </w:tc>
        <w:tc>
          <w:tcPr>
            <w:tcW w:w="10928" w:type="dxa"/>
            <w:gridSpan w:val="13"/>
            <w:shd w:val="clear" w:color="auto" w:fill="auto"/>
          </w:tcPr>
          <w:p w:rsidR="0036420E" w:rsidRDefault="0036420E" w:rsidP="00CF7552"/>
        </w:tc>
      </w:tr>
      <w:tr w:rsidR="0036420E" w:rsidRPr="0016270A" w:rsidTr="00CF7552">
        <w:tc>
          <w:tcPr>
            <w:tcW w:w="3639" w:type="dxa"/>
            <w:gridSpan w:val="2"/>
            <w:tcBorders>
              <w:bottom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 xml:space="preserve">Competenze del profilo di </w:t>
            </w:r>
            <w:r w:rsidRPr="002933F3">
              <w:rPr>
                <w:rFonts w:ascii="Calibri" w:hAnsi="Calibri" w:cs="Calibri"/>
                <w:b/>
                <w:smallCaps/>
                <w:color w:val="000000"/>
                <w:sz w:val="22"/>
              </w:rPr>
              <w:t>INDIRIZZO</w:t>
            </w:r>
            <w:r>
              <w:rPr>
                <w:rFonts w:ascii="Calibri" w:hAnsi="Calibri" w:cs="Calibri"/>
                <w:b/>
                <w:smallCaps/>
                <w:color w:val="000000"/>
                <w:sz w:val="24"/>
              </w:rPr>
              <w:t xml:space="preserve">  INTERMEDIE</w:t>
            </w:r>
          </w:p>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di cui all’allegato 2 al D.I.92/2018:</w:t>
            </w:r>
          </w:p>
        </w:tc>
        <w:tc>
          <w:tcPr>
            <w:tcW w:w="10928" w:type="dxa"/>
            <w:gridSpan w:val="13"/>
            <w:tcBorders>
              <w:bottom w:val="single" w:sz="4" w:space="0" w:color="auto"/>
            </w:tcBorders>
            <w:shd w:val="clear" w:color="auto" w:fill="auto"/>
          </w:tcPr>
          <w:p w:rsidR="0036420E" w:rsidRPr="00574ACC" w:rsidRDefault="0036420E" w:rsidP="00CF7552">
            <w:pPr>
              <w:rPr>
                <w:bCs/>
                <w:sz w:val="24"/>
              </w:rPr>
            </w:pPr>
            <w:r w:rsidRPr="00562D6F">
              <w:rPr>
                <w:bCs/>
                <w:sz w:val="24"/>
              </w:rPr>
              <w:t>Utilizzare tecniche di gestione a supporto</w:t>
            </w:r>
            <w:r>
              <w:rPr>
                <w:bCs/>
                <w:sz w:val="24"/>
              </w:rPr>
              <w:t xml:space="preserve"> </w:t>
            </w:r>
            <w:r w:rsidRPr="00562D6F">
              <w:rPr>
                <w:bCs/>
                <w:sz w:val="24"/>
              </w:rPr>
              <w:t>dei processi di approvvigionamento, di</w:t>
            </w:r>
            <w:r>
              <w:rPr>
                <w:bCs/>
                <w:sz w:val="24"/>
              </w:rPr>
              <w:t xml:space="preserve"> </w:t>
            </w:r>
            <w:r w:rsidRPr="00562D6F">
              <w:rPr>
                <w:bCs/>
                <w:sz w:val="24"/>
              </w:rPr>
              <w:t>produzione e di vendita di prodotti e servizi</w:t>
            </w:r>
            <w:r>
              <w:rPr>
                <w:bCs/>
                <w:sz w:val="24"/>
              </w:rPr>
              <w:t xml:space="preserve"> </w:t>
            </w:r>
            <w:r w:rsidRPr="00562D6F">
              <w:rPr>
                <w:bCs/>
                <w:sz w:val="24"/>
              </w:rPr>
              <w:t>rispettando parametri di qualità.</w:t>
            </w:r>
          </w:p>
        </w:tc>
      </w:tr>
      <w:tr w:rsidR="0036420E" w:rsidRPr="0016270A" w:rsidTr="00CF7552">
        <w:tc>
          <w:tcPr>
            <w:tcW w:w="13864"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jc w:val="right"/>
              <w:rPr>
                <w:rFonts w:ascii="Calibri" w:hAnsi="Calibri" w:cs="Calibri"/>
                <w:color w:val="000000"/>
                <w:sz w:val="22"/>
              </w:rPr>
            </w:pPr>
            <w:r w:rsidRPr="0016270A">
              <w:rPr>
                <w:rFonts w:ascii="Calibri" w:hAnsi="Calibri" w:cs="Calibri"/>
                <w:color w:val="000000"/>
                <w:sz w:val="22"/>
              </w:rPr>
              <w:t>N. di ore impegnate</w:t>
            </w:r>
          </w:p>
        </w:tc>
        <w:tc>
          <w:tcPr>
            <w:tcW w:w="703" w:type="dxa"/>
            <w:tcBorders>
              <w:top w:val="single" w:sz="4" w:space="0" w:color="auto"/>
              <w:left w:val="single" w:sz="4" w:space="0" w:color="auto"/>
              <w:bottom w:val="single" w:sz="4" w:space="0" w:color="auto"/>
              <w:right w:val="single" w:sz="4" w:space="0" w:color="auto"/>
            </w:tcBorders>
            <w:shd w:val="clear" w:color="auto" w:fill="auto"/>
          </w:tcPr>
          <w:p w:rsidR="0036420E" w:rsidRPr="0094319F" w:rsidRDefault="0036420E" w:rsidP="00CF7552">
            <w:pPr>
              <w:rPr>
                <w:rFonts w:ascii="Calibri" w:hAnsi="Calibri" w:cs="Calibri"/>
                <w:smallCaps/>
                <w:color w:val="000000"/>
                <w:sz w:val="24"/>
              </w:rPr>
            </w:pPr>
            <w:r>
              <w:rPr>
                <w:rFonts w:ascii="Calibri" w:hAnsi="Calibri" w:cs="Calibri"/>
                <w:smallCaps/>
                <w:color w:val="000000"/>
                <w:sz w:val="24"/>
              </w:rPr>
              <w:t>20</w:t>
            </w:r>
          </w:p>
        </w:tc>
      </w:tr>
      <w:tr w:rsidR="0036420E" w:rsidRPr="0016270A" w:rsidTr="00CF7552">
        <w:trPr>
          <w:trHeight w:val="456"/>
        </w:trPr>
        <w:tc>
          <w:tcPr>
            <w:tcW w:w="3639" w:type="dxa"/>
            <w:gridSpan w:val="2"/>
            <w:vMerge w:val="restart"/>
            <w:tcBorders>
              <w:top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COMPETENZE CHIAVE Raccomandazione europea 2018</w:t>
            </w:r>
          </w:p>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(Competenze Trasversali)</w:t>
            </w:r>
          </w:p>
          <w:p w:rsidR="0036420E" w:rsidRPr="00165635" w:rsidRDefault="0036420E" w:rsidP="00CF7552">
            <w:pPr>
              <w:rPr>
                <w:rFonts w:ascii="Calibri" w:hAnsi="Calibri"/>
                <w:sz w:val="24"/>
              </w:rPr>
            </w:pPr>
            <w:r w:rsidRPr="00165635">
              <w:rPr>
                <w:rFonts w:ascii="Calibri" w:hAnsi="Calibri"/>
                <w:sz w:val="24"/>
              </w:rPr>
              <w:t xml:space="preserve">(effettuare la scelta con una X nei </w:t>
            </w:r>
            <w:r>
              <w:rPr>
                <w:rFonts w:ascii="Calibri" w:hAnsi="Calibri"/>
                <w:sz w:val="24"/>
              </w:rPr>
              <w:t>C</w:t>
            </w:r>
            <w:r w:rsidRPr="00165635">
              <w:rPr>
                <w:rFonts w:ascii="Calibri" w:hAnsi="Calibri"/>
                <w:sz w:val="24"/>
              </w:rPr>
              <w:t>d</w:t>
            </w:r>
            <w:r>
              <w:rPr>
                <w:rFonts w:ascii="Calibri" w:hAnsi="Calibri"/>
                <w:sz w:val="24"/>
              </w:rPr>
              <w:t>C</w:t>
            </w:r>
            <w:r w:rsidRPr="00165635">
              <w:rPr>
                <w:rFonts w:ascii="Calibri" w:hAnsi="Calibri"/>
                <w:sz w:val="24"/>
              </w:rPr>
              <w:t>)</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40"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275D8E" w:rsidRDefault="0036420E" w:rsidP="00CF7552">
            <w:pPr>
              <w:jc w:val="left"/>
              <w:rPr>
                <w:rFonts w:ascii="Calibri" w:hAnsi="Calibri" w:cs="Calibri"/>
                <w:b/>
                <w:smallCaps/>
                <w:sz w:val="24"/>
              </w:rPr>
            </w:pPr>
            <w:r w:rsidRPr="00275D8E">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66"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275D8E" w:rsidRDefault="0036420E" w:rsidP="00CF7552">
            <w:pPr>
              <w:jc w:val="left"/>
              <w:rPr>
                <w:rFonts w:ascii="Calibri" w:hAnsi="Calibri" w:cs="Calibri"/>
                <w:b/>
                <w:smallCaps/>
                <w:sz w:val="24"/>
              </w:rPr>
            </w:pPr>
            <w:r w:rsidRPr="00275D8E">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23" w:type="dxa"/>
            <w:gridSpan w:val="3"/>
            <w:vMerge w:val="restart"/>
            <w:tcBorders>
              <w:top w:val="single" w:sz="4" w:space="0" w:color="auto"/>
              <w:left w:val="single" w:sz="4" w:space="0" w:color="auto"/>
            </w:tcBorders>
            <w:shd w:val="clear" w:color="auto" w:fill="auto"/>
          </w:tcPr>
          <w:p w:rsidR="0036420E" w:rsidRDefault="0036420E" w:rsidP="00CF7552">
            <w:pPr>
              <w:jc w:val="left"/>
              <w:rPr>
                <w:rFonts w:ascii="Calibri" w:hAnsi="Calibri" w:cs="Calibri"/>
                <w:b/>
                <w:smallCaps/>
                <w:sz w:val="24"/>
              </w:rPr>
            </w:pPr>
          </w:p>
          <w:p w:rsidR="0036420E" w:rsidRDefault="0036420E" w:rsidP="00CF7552">
            <w:pPr>
              <w:jc w:val="left"/>
              <w:rPr>
                <w:rFonts w:ascii="Calibri" w:hAnsi="Calibri" w:cs="Calibri"/>
                <w:b/>
                <w:smallCaps/>
                <w:sz w:val="24"/>
              </w:rPr>
            </w:pPr>
          </w:p>
          <w:p w:rsidR="0036420E" w:rsidRPr="0016270A" w:rsidRDefault="0036420E" w:rsidP="00CF7552">
            <w:pPr>
              <w:jc w:val="left"/>
              <w:rPr>
                <w:rFonts w:ascii="Calibri" w:hAnsi="Calibri" w:cs="Calibri"/>
                <w:b/>
                <w:smallCaps/>
                <w:color w:val="000000"/>
                <w:sz w:val="24"/>
              </w:rPr>
            </w:pPr>
            <w:r w:rsidRPr="00275D8E">
              <w:rPr>
                <w:rFonts w:ascii="Calibri" w:hAnsi="Calibri" w:cs="Calibri"/>
                <w:b/>
                <w:smallCaps/>
                <w:sz w:val="24"/>
              </w:rPr>
              <w:t>competenza imprenditoriale</w:t>
            </w:r>
          </w:p>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r>
      <w:tr w:rsidR="0036420E" w:rsidRPr="0016270A" w:rsidTr="00CF7552">
        <w:trPr>
          <w:trHeight w:val="685"/>
        </w:trPr>
        <w:tc>
          <w:tcPr>
            <w:tcW w:w="3639" w:type="dxa"/>
            <w:gridSpan w:val="2"/>
            <w:vMerge/>
            <w:tcBorders>
              <w:right w:val="single" w:sz="4" w:space="0" w:color="auto"/>
            </w:tcBorders>
            <w:shd w:val="clear" w:color="auto" w:fill="auto"/>
          </w:tcPr>
          <w:p w:rsidR="0036420E" w:rsidRPr="0016270A" w:rsidRDefault="0036420E" w:rsidP="00CF7552">
            <w:pPr>
              <w:jc w:val="left"/>
              <w:rPr>
                <w:rFonts w:ascii="Calibri" w:hAnsi="Calibri" w:cs="Calibri"/>
                <w:b/>
                <w:smallCaps/>
                <w:color w:val="000000"/>
                <w:sz w:val="24"/>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tc>
        <w:tc>
          <w:tcPr>
            <w:tcW w:w="3240"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tc>
        <w:tc>
          <w:tcPr>
            <w:tcW w:w="3266"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tc>
        <w:tc>
          <w:tcPr>
            <w:tcW w:w="3223" w:type="dxa"/>
            <w:gridSpan w:val="3"/>
            <w:vMerge/>
            <w:tcBorders>
              <w:left w:val="single" w:sz="4" w:space="0" w:color="auto"/>
              <w:bottom w:val="single" w:sz="4" w:space="0" w:color="auto"/>
            </w:tcBorders>
            <w:shd w:val="clear" w:color="auto" w:fill="auto"/>
          </w:tcPr>
          <w:p w:rsidR="0036420E" w:rsidRDefault="0036420E" w:rsidP="00CF7552">
            <w:pPr>
              <w:jc w:val="left"/>
              <w:rPr>
                <w:rFonts w:ascii="Calibri" w:hAnsi="Calibri" w:cs="Calibri"/>
                <w:b/>
                <w:smallCaps/>
                <w:color w:val="000000"/>
                <w:sz w:val="24"/>
              </w:rPr>
            </w:pPr>
          </w:p>
        </w:tc>
      </w:tr>
      <w:tr w:rsidR="0036420E" w:rsidRPr="0016270A" w:rsidTr="00CF7552">
        <w:tc>
          <w:tcPr>
            <w:tcW w:w="4916" w:type="dxa"/>
            <w:gridSpan w:val="4"/>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abilità</w:t>
            </w:r>
          </w:p>
        </w:tc>
        <w:tc>
          <w:tcPr>
            <w:tcW w:w="4734" w:type="dxa"/>
            <w:gridSpan w:val="6"/>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Conoscenze</w:t>
            </w:r>
          </w:p>
        </w:tc>
        <w:tc>
          <w:tcPr>
            <w:tcW w:w="4917" w:type="dxa"/>
            <w:gridSpan w:val="5"/>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 xml:space="preserve">contenuti </w:t>
            </w:r>
          </w:p>
        </w:tc>
      </w:tr>
      <w:tr w:rsidR="0036420E" w:rsidRPr="0016270A" w:rsidTr="00CF7552">
        <w:tc>
          <w:tcPr>
            <w:tcW w:w="4916" w:type="dxa"/>
            <w:gridSpan w:val="4"/>
            <w:shd w:val="clear" w:color="auto" w:fill="auto"/>
          </w:tcPr>
          <w:p w:rsidR="0036420E" w:rsidRDefault="0036420E" w:rsidP="00CF7552">
            <w:pPr>
              <w:jc w:val="left"/>
              <w:rPr>
                <w:rFonts w:ascii="Calibri" w:hAnsi="Calibri" w:cs="Calibri"/>
                <w:color w:val="000000"/>
                <w:sz w:val="22"/>
              </w:rPr>
            </w:pPr>
          </w:p>
          <w:p w:rsidR="0036420E" w:rsidRPr="00882B87" w:rsidRDefault="0036420E" w:rsidP="00CF7552">
            <w:pPr>
              <w:jc w:val="left"/>
              <w:rPr>
                <w:rFonts w:ascii="Calibri" w:hAnsi="Calibri" w:cs="Calibri"/>
                <w:color w:val="000000"/>
                <w:sz w:val="24"/>
              </w:rPr>
            </w:pPr>
            <w:r w:rsidRPr="00882B87">
              <w:rPr>
                <w:rFonts w:ascii="Calibri" w:hAnsi="Calibri" w:cs="Calibri"/>
                <w:color w:val="000000"/>
                <w:sz w:val="24"/>
              </w:rPr>
              <w:t>Definire le esigenze di acquisto, individuando i fornitori e collaborando alla gestione del processo di approvvigionamento</w:t>
            </w:r>
          </w:p>
          <w:p w:rsidR="0036420E" w:rsidRPr="0016270A" w:rsidRDefault="0036420E" w:rsidP="00CF7552">
            <w:pPr>
              <w:jc w:val="left"/>
              <w:rPr>
                <w:rFonts w:ascii="Calibri" w:hAnsi="Calibri" w:cs="Calibri"/>
                <w:color w:val="000000"/>
                <w:sz w:val="22"/>
              </w:rPr>
            </w:pPr>
          </w:p>
        </w:tc>
        <w:tc>
          <w:tcPr>
            <w:tcW w:w="4734" w:type="dxa"/>
            <w:gridSpan w:val="6"/>
            <w:shd w:val="clear" w:color="auto" w:fill="auto"/>
            <w:vAlign w:val="center"/>
          </w:tcPr>
          <w:p w:rsidR="0036420E" w:rsidRPr="0078037D" w:rsidRDefault="0036420E" w:rsidP="00CF7552">
            <w:pPr>
              <w:pStyle w:val="Corpotesto"/>
              <w:jc w:val="left"/>
              <w:rPr>
                <w:rFonts w:ascii="Calibri" w:hAnsi="Calibri" w:cs="Calibri"/>
                <w:color w:val="000000"/>
                <w:sz w:val="24"/>
              </w:rPr>
            </w:pPr>
            <w:r w:rsidRPr="00E47963">
              <w:rPr>
                <w:rFonts w:ascii="Calibri" w:hAnsi="Calibri" w:cs="Calibri"/>
                <w:color w:val="000000"/>
                <w:sz w:val="24"/>
              </w:rPr>
              <w:t>Elementi di organizzazione aziendale e del lavoro: attrezzature e strumenti, risorse umane e tecnologiche.</w:t>
            </w:r>
          </w:p>
        </w:tc>
        <w:tc>
          <w:tcPr>
            <w:tcW w:w="4917" w:type="dxa"/>
            <w:gridSpan w:val="5"/>
            <w:shd w:val="clear" w:color="auto" w:fill="auto"/>
            <w:vAlign w:val="center"/>
          </w:tcPr>
          <w:p w:rsidR="0036420E" w:rsidRPr="00E47963" w:rsidRDefault="0036420E" w:rsidP="00CF7552">
            <w:pPr>
              <w:pStyle w:val="Corpotesto"/>
              <w:spacing w:after="0"/>
              <w:jc w:val="left"/>
              <w:rPr>
                <w:rFonts w:ascii="Calibri" w:hAnsi="Calibri" w:cs="Calibri"/>
                <w:color w:val="000000"/>
                <w:sz w:val="24"/>
              </w:rPr>
            </w:pPr>
            <w:r w:rsidRPr="00E47963">
              <w:rPr>
                <w:rFonts w:ascii="Calibri" w:hAnsi="Calibri" w:cs="Calibri"/>
                <w:color w:val="000000"/>
                <w:sz w:val="24"/>
              </w:rPr>
              <w:t>I calcoli percentuali, i riparti, l’interesse ed il montante.</w:t>
            </w:r>
          </w:p>
          <w:p w:rsidR="0036420E" w:rsidRDefault="0036420E" w:rsidP="00CF7552">
            <w:pPr>
              <w:pStyle w:val="Corpotesto"/>
              <w:spacing w:after="0"/>
              <w:jc w:val="left"/>
              <w:rPr>
                <w:rFonts w:ascii="Calibri" w:hAnsi="Calibri" w:cs="Calibri"/>
                <w:color w:val="000000"/>
                <w:sz w:val="20"/>
              </w:rPr>
            </w:pPr>
          </w:p>
          <w:p w:rsidR="0036420E" w:rsidRPr="007B063B" w:rsidRDefault="0036420E" w:rsidP="00CF7552">
            <w:pPr>
              <w:pStyle w:val="Corpotesto"/>
              <w:spacing w:after="0"/>
              <w:jc w:val="left"/>
              <w:rPr>
                <w:rFonts w:ascii="Calibri" w:hAnsi="Calibri" w:cs="Calibri"/>
                <w:color w:val="000000"/>
                <w:sz w:val="20"/>
              </w:rPr>
            </w:pPr>
          </w:p>
        </w:tc>
      </w:tr>
      <w:tr w:rsidR="0036420E" w:rsidRPr="0016270A" w:rsidTr="00CF7552">
        <w:tc>
          <w:tcPr>
            <w:tcW w:w="14567" w:type="dxa"/>
            <w:gridSpan w:val="15"/>
            <w:shd w:val="clear" w:color="auto" w:fill="FABF8F"/>
          </w:tcPr>
          <w:p w:rsidR="0036420E" w:rsidRPr="0016270A" w:rsidRDefault="0036420E" w:rsidP="00CF7552">
            <w:pPr>
              <w:jc w:val="center"/>
              <w:rPr>
                <w:rFonts w:ascii="Calibri" w:hAnsi="Calibri" w:cs="Calibri"/>
                <w:b/>
                <w:smallCaps/>
                <w:color w:val="000000"/>
                <w:sz w:val="22"/>
              </w:rPr>
            </w:pPr>
            <w:r>
              <w:rPr>
                <w:rFonts w:ascii="Calibri" w:hAnsi="Calibri" w:cs="Calibri"/>
                <w:b/>
                <w:smallCaps/>
                <w:color w:val="000000"/>
                <w:sz w:val="22"/>
              </w:rPr>
              <w:t>prova esperta relativa all’unità formativa</w:t>
            </w:r>
            <w:r w:rsidRPr="0016270A">
              <w:rPr>
                <w:rFonts w:ascii="Calibri" w:hAnsi="Calibri" w:cs="Calibri"/>
                <w:b/>
                <w:smallCaps/>
                <w:color w:val="000000"/>
                <w:sz w:val="22"/>
              </w:rPr>
              <w:t>:</w:t>
            </w:r>
          </w:p>
        </w:tc>
      </w:tr>
      <w:tr w:rsidR="0036420E" w:rsidRPr="0016270A" w:rsidTr="00CF7552">
        <w:tc>
          <w:tcPr>
            <w:tcW w:w="14567" w:type="dxa"/>
            <w:gridSpan w:val="15"/>
            <w:shd w:val="clear" w:color="auto" w:fill="auto"/>
          </w:tcPr>
          <w:p w:rsidR="0036420E" w:rsidRPr="007B063B" w:rsidRDefault="0036420E" w:rsidP="00CF7552">
            <w:pPr>
              <w:pStyle w:val="Corpodeltesto3"/>
              <w:jc w:val="left"/>
              <w:rPr>
                <w:rFonts w:ascii="Calibri" w:hAnsi="Calibri" w:cs="Calibri"/>
                <w:color w:val="000000"/>
                <w:sz w:val="22"/>
                <w:szCs w:val="22"/>
              </w:rPr>
            </w:pPr>
            <w:r>
              <w:rPr>
                <w:rFonts w:ascii="Calibri" w:hAnsi="Calibri" w:cs="Calibri"/>
                <w:color w:val="000000"/>
                <w:sz w:val="22"/>
                <w:szCs w:val="22"/>
              </w:rPr>
              <w:t xml:space="preserve"> Svolgimento di esercizi e commento dei  risultati ottenuti in relazione ai calcoli percentuali, riparti e calcolo dell’interesse.</w:t>
            </w:r>
          </w:p>
        </w:tc>
      </w:tr>
    </w:tbl>
    <w:p w:rsidR="0036420E" w:rsidRDefault="0036420E" w:rsidP="0036420E">
      <w:pPr>
        <w:tabs>
          <w:tab w:val="left" w:pos="10680"/>
        </w:tabs>
      </w:pPr>
    </w:p>
    <w:p w:rsidR="0036420E" w:rsidRDefault="0036420E" w:rsidP="0036420E">
      <w:pPr>
        <w:tabs>
          <w:tab w:val="left" w:pos="10680"/>
        </w:tabs>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1"/>
        <w:gridCol w:w="423"/>
        <w:gridCol w:w="854"/>
        <w:gridCol w:w="1115"/>
        <w:gridCol w:w="1271"/>
        <w:gridCol w:w="353"/>
        <w:gridCol w:w="1384"/>
        <w:gridCol w:w="611"/>
        <w:gridCol w:w="664"/>
        <w:gridCol w:w="607"/>
        <w:gridCol w:w="423"/>
        <w:gridCol w:w="2238"/>
        <w:gridCol w:w="282"/>
        <w:gridCol w:w="703"/>
      </w:tblGrid>
      <w:tr w:rsidR="0036420E" w:rsidRPr="007304A2" w:rsidTr="00CF7552">
        <w:tc>
          <w:tcPr>
            <w:tcW w:w="14567"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rFonts w:ascii="Calibri" w:hAnsi="Calibri" w:cs="Calibri"/>
                <w:b/>
                <w:smallCaps/>
                <w:color w:val="000000"/>
                <w:sz w:val="24"/>
              </w:rPr>
              <w:t xml:space="preserve">U.F. n. 2    </w:t>
            </w:r>
            <w:r w:rsidRPr="00241BCE">
              <w:rPr>
                <w:rFonts w:ascii="Calibri" w:hAnsi="Calibri" w:cs="Calibri"/>
                <w:b/>
                <w:smallCaps/>
                <w:color w:val="000000"/>
                <w:szCs w:val="28"/>
              </w:rPr>
              <w:t>La costituzione e la gestione dell’impresa</w:t>
            </w:r>
          </w:p>
          <w:p w:rsidR="0036420E" w:rsidRPr="007304A2"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b/>
                <w:smallCaps/>
                <w:color w:val="000000"/>
                <w:sz w:val="22"/>
                <w:szCs w:val="22"/>
              </w:rPr>
              <w:t>( strutturata in ogni singolo dipartimento disciplinare)</w:t>
            </w:r>
          </w:p>
        </w:tc>
      </w:tr>
      <w:tr w:rsidR="0036420E" w:rsidRPr="0016270A" w:rsidTr="00CF7552">
        <w:tc>
          <w:tcPr>
            <w:tcW w:w="1668" w:type="dxa"/>
            <w:tcBorders>
              <w:top w:val="single" w:sz="4" w:space="0" w:color="auto"/>
              <w:left w:val="single" w:sz="4" w:space="0" w:color="auto"/>
              <w:right w:val="single" w:sz="4" w:space="0" w:color="auto"/>
            </w:tcBorders>
            <w:shd w:val="clear" w:color="auto" w:fill="FFFFFF"/>
          </w:tcPr>
          <w:p w:rsidR="0036420E" w:rsidRPr="0016270A" w:rsidRDefault="0036420E" w:rsidP="00CF7552">
            <w:pPr>
              <w:rPr>
                <w:rFonts w:ascii="Calibri" w:hAnsi="Calibri" w:cs="Calibri"/>
                <w:b/>
                <w:smallCaps/>
                <w:color w:val="000000"/>
                <w:sz w:val="24"/>
              </w:rPr>
            </w:pPr>
            <w:r w:rsidRPr="0016270A">
              <w:rPr>
                <w:rFonts w:ascii="Calibri" w:hAnsi="Calibri" w:cs="Calibri"/>
                <w:b/>
                <w:smallCaps/>
                <w:color w:val="000000"/>
                <w:sz w:val="24"/>
              </w:rPr>
              <w:t>Classe:</w:t>
            </w:r>
          </w:p>
        </w:tc>
        <w:tc>
          <w:tcPr>
            <w:tcW w:w="4363" w:type="dxa"/>
            <w:gridSpan w:val="4"/>
            <w:tcBorders>
              <w:top w:val="single" w:sz="4" w:space="0" w:color="auto"/>
              <w:left w:val="single" w:sz="4" w:space="0" w:color="auto"/>
              <w:right w:val="single" w:sz="4" w:space="0" w:color="auto"/>
            </w:tcBorders>
            <w:shd w:val="clear" w:color="auto" w:fill="auto"/>
          </w:tcPr>
          <w:p w:rsidR="0036420E" w:rsidRPr="0016270A" w:rsidRDefault="0036420E" w:rsidP="00CF7552">
            <w:pPr>
              <w:rPr>
                <w:rFonts w:ascii="Calibri" w:hAnsi="Calibri" w:cs="Calibri"/>
                <w:b/>
                <w:caps/>
                <w:color w:val="000000"/>
                <w:sz w:val="24"/>
              </w:rPr>
            </w:pPr>
            <w:r>
              <w:rPr>
                <w:rFonts w:ascii="Calibri" w:hAnsi="Calibri" w:cs="Calibri"/>
                <w:b/>
                <w:caps/>
                <w:color w:val="000000"/>
                <w:sz w:val="24"/>
              </w:rPr>
              <w:t>Terza</w:t>
            </w:r>
          </w:p>
        </w:tc>
        <w:tc>
          <w:tcPr>
            <w:tcW w:w="8536" w:type="dxa"/>
            <w:gridSpan w:val="10"/>
            <w:tcBorders>
              <w:top w:val="single" w:sz="4" w:space="0" w:color="auto"/>
              <w:left w:val="single" w:sz="4" w:space="0" w:color="auto"/>
              <w:right w:val="single" w:sz="4" w:space="0" w:color="auto"/>
            </w:tcBorders>
            <w:shd w:val="clear" w:color="auto" w:fill="auto"/>
          </w:tcPr>
          <w:p w:rsidR="0036420E" w:rsidRPr="0016270A" w:rsidRDefault="0036420E" w:rsidP="00CF7552">
            <w:pPr>
              <w:rPr>
                <w:rFonts w:ascii="Calibri" w:hAnsi="Calibri" w:cs="Calibri"/>
                <w:b/>
                <w:caps/>
                <w:color w:val="000000"/>
                <w:sz w:val="24"/>
              </w:rPr>
            </w:pPr>
            <w:r>
              <w:rPr>
                <w:rFonts w:ascii="Calibri" w:hAnsi="Calibri" w:cs="Calibri"/>
                <w:b/>
                <w:smallCaps/>
                <w:color w:val="000000"/>
                <w:sz w:val="24"/>
              </w:rPr>
              <w:t>Indirizzo</w:t>
            </w:r>
            <w:r w:rsidRPr="0016270A">
              <w:rPr>
                <w:rFonts w:ascii="Calibri" w:hAnsi="Calibri" w:cs="Calibri"/>
                <w:b/>
                <w:smallCaps/>
                <w:color w:val="000000"/>
                <w:sz w:val="24"/>
              </w:rPr>
              <w:t>:</w:t>
            </w:r>
            <w:r>
              <w:rPr>
                <w:rFonts w:ascii="Calibri" w:hAnsi="Calibri" w:cs="Calibri"/>
                <w:b/>
                <w:smallCaps/>
                <w:color w:val="000000"/>
                <w:sz w:val="24"/>
              </w:rPr>
              <w:t xml:space="preserve"> Servizi per l’enogastronomia e l’ospitalità alberghiera</w:t>
            </w:r>
          </w:p>
        </w:tc>
      </w:tr>
      <w:tr w:rsidR="0036420E" w:rsidRPr="0016270A" w:rsidTr="00CF7552">
        <w:tc>
          <w:tcPr>
            <w:tcW w:w="1668" w:type="dxa"/>
            <w:tcBorders>
              <w:left w:val="single" w:sz="4" w:space="0" w:color="auto"/>
              <w:bottom w:val="single" w:sz="4" w:space="0" w:color="auto"/>
            </w:tcBorders>
            <w:shd w:val="clear" w:color="auto" w:fill="DBE5F1"/>
          </w:tcPr>
          <w:p w:rsidR="0036420E" w:rsidRPr="0016270A" w:rsidRDefault="0036420E" w:rsidP="00CF7552">
            <w:pPr>
              <w:rPr>
                <w:rFonts w:ascii="Calibri" w:hAnsi="Calibri" w:cs="Calibri"/>
                <w:b/>
                <w:color w:val="000000"/>
                <w:sz w:val="24"/>
              </w:rPr>
            </w:pPr>
            <w:r>
              <w:rPr>
                <w:rFonts w:ascii="Calibri" w:hAnsi="Calibri" w:cs="Calibri"/>
                <w:color w:val="000000"/>
                <w:sz w:val="24"/>
              </w:rPr>
              <w:t xml:space="preserve">Unità Formativa </w:t>
            </w:r>
          </w:p>
        </w:tc>
        <w:tc>
          <w:tcPr>
            <w:tcW w:w="7371" w:type="dxa"/>
            <w:gridSpan w:val="7"/>
            <w:tcBorders>
              <w:left w:val="single" w:sz="4" w:space="0" w:color="auto"/>
              <w:bottom w:val="single" w:sz="4" w:space="0" w:color="auto"/>
            </w:tcBorders>
            <w:shd w:val="clear" w:color="auto" w:fill="DBE5F1"/>
          </w:tcPr>
          <w:p w:rsidR="0036420E" w:rsidRPr="0016270A" w:rsidRDefault="0036420E" w:rsidP="00CF7552">
            <w:pPr>
              <w:rPr>
                <w:rFonts w:ascii="Calibri" w:hAnsi="Calibri" w:cs="Calibri"/>
                <w:b/>
                <w:color w:val="000000"/>
                <w:sz w:val="24"/>
              </w:rPr>
            </w:pPr>
          </w:p>
        </w:tc>
        <w:tc>
          <w:tcPr>
            <w:tcW w:w="1275" w:type="dxa"/>
            <w:gridSpan w:val="2"/>
            <w:tcBorders>
              <w:bottom w:val="single" w:sz="4" w:space="0" w:color="auto"/>
            </w:tcBorders>
            <w:shd w:val="clear" w:color="auto" w:fill="DBE5F1"/>
          </w:tcPr>
          <w:p w:rsidR="0036420E" w:rsidRPr="0016270A" w:rsidRDefault="0036420E" w:rsidP="00CF7552">
            <w:pPr>
              <w:jc w:val="right"/>
              <w:rPr>
                <w:rFonts w:ascii="Calibri" w:hAnsi="Calibri" w:cs="Calibri"/>
                <w:b/>
                <w:smallCaps/>
                <w:color w:val="000000"/>
                <w:sz w:val="24"/>
              </w:rPr>
            </w:pPr>
            <w:r w:rsidRPr="0016270A">
              <w:rPr>
                <w:rFonts w:ascii="Calibri" w:hAnsi="Calibri" w:cs="Calibri"/>
                <w:b/>
                <w:smallCaps/>
                <w:color w:val="000000"/>
                <w:sz w:val="24"/>
              </w:rPr>
              <w:t>Disciplina:</w:t>
            </w:r>
          </w:p>
        </w:tc>
        <w:tc>
          <w:tcPr>
            <w:tcW w:w="4253" w:type="dxa"/>
            <w:gridSpan w:val="5"/>
            <w:tcBorders>
              <w:bottom w:val="single" w:sz="4" w:space="0" w:color="auto"/>
              <w:right w:val="single" w:sz="4" w:space="0" w:color="auto"/>
            </w:tcBorders>
            <w:shd w:val="clear" w:color="auto" w:fill="auto"/>
          </w:tcPr>
          <w:p w:rsidR="0036420E" w:rsidRPr="0016270A" w:rsidRDefault="0036420E" w:rsidP="00CF7552">
            <w:pPr>
              <w:jc w:val="center"/>
              <w:rPr>
                <w:rFonts w:ascii="Calibri" w:hAnsi="Calibri" w:cs="Calibri"/>
                <w:b/>
                <w:color w:val="000000"/>
                <w:sz w:val="24"/>
              </w:rPr>
            </w:pPr>
            <w:r>
              <w:rPr>
                <w:rFonts w:ascii="Calibri" w:hAnsi="Calibri" w:cs="Calibri"/>
                <w:b/>
                <w:color w:val="000000"/>
                <w:sz w:val="24"/>
              </w:rPr>
              <w:t>Diritto e tecniche amministrative della struttura ricettiva</w:t>
            </w:r>
          </w:p>
        </w:tc>
      </w:tr>
      <w:tr w:rsidR="0036420E" w:rsidRPr="0016270A" w:rsidTr="00CF7552">
        <w:tc>
          <w:tcPr>
            <w:tcW w:w="13582"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16270A" w:rsidRDefault="0036420E" w:rsidP="00CF7552">
            <w:pPr>
              <w:jc w:val="right"/>
              <w:rPr>
                <w:rFonts w:ascii="Calibri" w:hAnsi="Calibri" w:cs="Calibri"/>
                <w:b/>
                <w:smallCaps/>
                <w:color w:val="000000"/>
                <w:sz w:val="24"/>
              </w:rPr>
            </w:pPr>
            <w:r w:rsidRPr="0016270A">
              <w:rPr>
                <w:rFonts w:ascii="Calibri" w:hAnsi="Calibri" w:cs="Calibri"/>
                <w:color w:val="000000"/>
                <w:sz w:val="24"/>
              </w:rPr>
              <w:t>Monte ore curriculare annuale n.</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jc w:val="center"/>
              <w:rPr>
                <w:rFonts w:ascii="Calibri" w:hAnsi="Calibri" w:cs="Calibri"/>
                <w:b/>
                <w:color w:val="000000"/>
                <w:sz w:val="24"/>
              </w:rPr>
            </w:pPr>
            <w:r>
              <w:rPr>
                <w:rFonts w:ascii="Calibri" w:hAnsi="Calibri" w:cs="Calibri"/>
                <w:b/>
                <w:color w:val="000000"/>
                <w:sz w:val="24"/>
              </w:rPr>
              <w:t>132</w:t>
            </w:r>
          </w:p>
        </w:tc>
      </w:tr>
      <w:tr w:rsidR="0036420E" w:rsidRPr="0016270A" w:rsidTr="00CF7552">
        <w:tc>
          <w:tcPr>
            <w:tcW w:w="14567" w:type="dxa"/>
            <w:gridSpan w:val="15"/>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Competenze rispetto alle quali orientare la scelta dei contenuti specifici</w:t>
            </w:r>
          </w:p>
        </w:tc>
      </w:tr>
      <w:tr w:rsidR="0036420E" w:rsidTr="00CF7552">
        <w:tc>
          <w:tcPr>
            <w:tcW w:w="3639" w:type="dxa"/>
            <w:gridSpan w:val="2"/>
            <w:shd w:val="clear" w:color="auto" w:fill="auto"/>
          </w:tcPr>
          <w:p w:rsidR="0036420E" w:rsidRDefault="0036420E" w:rsidP="00CF7552">
            <w:pPr>
              <w:rPr>
                <w:rFonts w:ascii="Calibri" w:hAnsi="Calibri" w:cs="Calibri"/>
                <w:b/>
                <w:smallCaps/>
                <w:color w:val="000000"/>
                <w:sz w:val="24"/>
              </w:rPr>
            </w:pPr>
            <w:r w:rsidRPr="00061784">
              <w:rPr>
                <w:rFonts w:ascii="Calibri" w:hAnsi="Calibri" w:cs="Calibri"/>
                <w:b/>
                <w:smallCaps/>
                <w:color w:val="000000"/>
                <w:sz w:val="24"/>
              </w:rPr>
              <w:t xml:space="preserve">Competenze </w:t>
            </w:r>
            <w:r>
              <w:rPr>
                <w:rFonts w:ascii="Calibri" w:hAnsi="Calibri" w:cs="Calibri"/>
                <w:b/>
                <w:smallCaps/>
                <w:color w:val="000000"/>
                <w:sz w:val="24"/>
              </w:rPr>
              <w:t xml:space="preserve">PECUP generali INTERMEDIE </w:t>
            </w:r>
          </w:p>
          <w:p w:rsidR="0036420E" w:rsidRPr="005D758E" w:rsidRDefault="0036420E" w:rsidP="00CF7552">
            <w:pPr>
              <w:rPr>
                <w:rFonts w:ascii="Calibri" w:hAnsi="Calibri" w:cs="Calibri"/>
                <w:b/>
                <w:smallCaps/>
                <w:color w:val="000000"/>
                <w:sz w:val="24"/>
              </w:rPr>
            </w:pPr>
            <w:r>
              <w:rPr>
                <w:rFonts w:ascii="Calibri" w:hAnsi="Calibri" w:cs="Calibri"/>
                <w:b/>
                <w:smallCaps/>
                <w:color w:val="000000"/>
                <w:sz w:val="24"/>
              </w:rPr>
              <w:t>di cui all’allegato 1 al D.I.92/2018:</w:t>
            </w:r>
          </w:p>
        </w:tc>
        <w:tc>
          <w:tcPr>
            <w:tcW w:w="10928" w:type="dxa"/>
            <w:gridSpan w:val="13"/>
            <w:shd w:val="clear" w:color="auto" w:fill="auto"/>
          </w:tcPr>
          <w:p w:rsidR="0036420E" w:rsidRDefault="0036420E" w:rsidP="00CF7552"/>
        </w:tc>
      </w:tr>
      <w:tr w:rsidR="0036420E" w:rsidRPr="00574ACC" w:rsidTr="00CF7552">
        <w:tc>
          <w:tcPr>
            <w:tcW w:w="3639" w:type="dxa"/>
            <w:gridSpan w:val="2"/>
            <w:tcBorders>
              <w:bottom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 xml:space="preserve">Competenze del profilo di </w:t>
            </w:r>
            <w:r w:rsidRPr="002933F3">
              <w:rPr>
                <w:rFonts w:ascii="Calibri" w:hAnsi="Calibri" w:cs="Calibri"/>
                <w:b/>
                <w:smallCaps/>
                <w:color w:val="000000"/>
                <w:sz w:val="22"/>
              </w:rPr>
              <w:t>INDIRIZZO</w:t>
            </w:r>
            <w:r>
              <w:rPr>
                <w:rFonts w:ascii="Calibri" w:hAnsi="Calibri" w:cs="Calibri"/>
                <w:b/>
                <w:smallCaps/>
                <w:color w:val="000000"/>
                <w:sz w:val="24"/>
              </w:rPr>
              <w:t xml:space="preserve">  INTERMEDIE</w:t>
            </w:r>
          </w:p>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di cui all’allegato 2 al D.I.92/2018:</w:t>
            </w:r>
          </w:p>
        </w:tc>
        <w:tc>
          <w:tcPr>
            <w:tcW w:w="10928" w:type="dxa"/>
            <w:gridSpan w:val="13"/>
            <w:tcBorders>
              <w:bottom w:val="single" w:sz="4" w:space="0" w:color="auto"/>
            </w:tcBorders>
            <w:shd w:val="clear" w:color="auto" w:fill="auto"/>
          </w:tcPr>
          <w:p w:rsidR="0036420E" w:rsidRPr="00E7281A" w:rsidRDefault="0036420E" w:rsidP="00CF7552">
            <w:pPr>
              <w:rPr>
                <w:rFonts w:ascii="Calibri" w:hAnsi="Calibri" w:cs="Calibri"/>
                <w:bCs/>
                <w:sz w:val="24"/>
              </w:rPr>
            </w:pPr>
            <w:r w:rsidRPr="003C518F">
              <w:rPr>
                <w:rFonts w:ascii="Calibri" w:hAnsi="Calibri" w:cs="Calibri"/>
                <w:bCs/>
                <w:sz w:val="24"/>
              </w:rPr>
              <w:t>Utilizzare idonee modalità di collaborazione per la gestione delle fasi del ciclo cliente all’interno delle macro aree di attività che contraddistinguono la filiera di riferimento, secondo procedure standard, in contesti strutturati e con situazioni mutevoli che richiedono modifiche del proprio operato</w:t>
            </w:r>
          </w:p>
          <w:p w:rsidR="0036420E" w:rsidRPr="00574ACC" w:rsidRDefault="0036420E" w:rsidP="00CF7552">
            <w:pPr>
              <w:rPr>
                <w:bCs/>
                <w:sz w:val="24"/>
              </w:rPr>
            </w:pPr>
            <w:r w:rsidRPr="00E7281A">
              <w:rPr>
                <w:rFonts w:ascii="Calibri" w:hAnsi="Calibri" w:cs="Calibri"/>
                <w:bCs/>
                <w:sz w:val="24"/>
              </w:rPr>
              <w:t>Utilizzare tecniche di gestione a supporto dei processi di approvvigionamento, di produzione e di vendita di prodotti e servizi rispettando parametri di qualità.</w:t>
            </w:r>
          </w:p>
        </w:tc>
      </w:tr>
      <w:tr w:rsidR="0036420E" w:rsidRPr="0094319F" w:rsidTr="00CF7552">
        <w:tc>
          <w:tcPr>
            <w:tcW w:w="13864"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jc w:val="right"/>
              <w:rPr>
                <w:rFonts w:ascii="Calibri" w:hAnsi="Calibri" w:cs="Calibri"/>
                <w:color w:val="000000"/>
                <w:sz w:val="22"/>
              </w:rPr>
            </w:pPr>
            <w:r w:rsidRPr="0016270A">
              <w:rPr>
                <w:rFonts w:ascii="Calibri" w:hAnsi="Calibri" w:cs="Calibri"/>
                <w:color w:val="000000"/>
                <w:sz w:val="22"/>
              </w:rPr>
              <w:t>N. di ore impegnate</w:t>
            </w:r>
          </w:p>
        </w:tc>
        <w:tc>
          <w:tcPr>
            <w:tcW w:w="703" w:type="dxa"/>
            <w:tcBorders>
              <w:top w:val="single" w:sz="4" w:space="0" w:color="auto"/>
              <w:left w:val="single" w:sz="4" w:space="0" w:color="auto"/>
              <w:bottom w:val="single" w:sz="4" w:space="0" w:color="auto"/>
              <w:right w:val="single" w:sz="4" w:space="0" w:color="auto"/>
            </w:tcBorders>
            <w:shd w:val="clear" w:color="auto" w:fill="auto"/>
          </w:tcPr>
          <w:p w:rsidR="0036420E" w:rsidRPr="0094319F" w:rsidRDefault="0036420E" w:rsidP="00CF7552">
            <w:pPr>
              <w:rPr>
                <w:rFonts w:ascii="Calibri" w:hAnsi="Calibri" w:cs="Calibri"/>
                <w:smallCaps/>
                <w:color w:val="000000"/>
                <w:sz w:val="24"/>
              </w:rPr>
            </w:pPr>
            <w:r>
              <w:rPr>
                <w:rFonts w:ascii="Calibri" w:hAnsi="Calibri" w:cs="Calibri"/>
                <w:smallCaps/>
                <w:color w:val="000000"/>
                <w:sz w:val="24"/>
              </w:rPr>
              <w:t>40</w:t>
            </w:r>
          </w:p>
        </w:tc>
      </w:tr>
      <w:tr w:rsidR="0036420E" w:rsidRPr="0016270A" w:rsidTr="00CF7552">
        <w:trPr>
          <w:trHeight w:val="456"/>
        </w:trPr>
        <w:tc>
          <w:tcPr>
            <w:tcW w:w="3639" w:type="dxa"/>
            <w:gridSpan w:val="2"/>
            <w:vMerge w:val="restart"/>
            <w:tcBorders>
              <w:top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COMPETENZE CHIAVE Raccomandazione europea 2018</w:t>
            </w:r>
          </w:p>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(Competenze Trasversali)</w:t>
            </w:r>
          </w:p>
          <w:p w:rsidR="0036420E" w:rsidRPr="00165635" w:rsidRDefault="0036420E" w:rsidP="00CF7552">
            <w:pPr>
              <w:rPr>
                <w:rFonts w:ascii="Calibri" w:hAnsi="Calibri"/>
                <w:sz w:val="24"/>
              </w:rPr>
            </w:pPr>
            <w:r w:rsidRPr="00165635">
              <w:rPr>
                <w:rFonts w:ascii="Calibri" w:hAnsi="Calibri"/>
                <w:sz w:val="24"/>
              </w:rPr>
              <w:t xml:space="preserve">(effettuare la scelta con una X nei </w:t>
            </w:r>
            <w:r>
              <w:rPr>
                <w:rFonts w:ascii="Calibri" w:hAnsi="Calibri"/>
                <w:sz w:val="24"/>
              </w:rPr>
              <w:t>C</w:t>
            </w:r>
            <w:r w:rsidRPr="00165635">
              <w:rPr>
                <w:rFonts w:ascii="Calibri" w:hAnsi="Calibri"/>
                <w:sz w:val="24"/>
              </w:rPr>
              <w:t>d</w:t>
            </w:r>
            <w:r>
              <w:rPr>
                <w:rFonts w:ascii="Calibri" w:hAnsi="Calibri"/>
                <w:sz w:val="24"/>
              </w:rPr>
              <w:t>C</w:t>
            </w:r>
            <w:r w:rsidRPr="00165635">
              <w:rPr>
                <w:rFonts w:ascii="Calibri" w:hAnsi="Calibri"/>
                <w:sz w:val="24"/>
              </w:rPr>
              <w:t>)</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275D8E" w:rsidRDefault="0036420E" w:rsidP="00CF7552">
            <w:pPr>
              <w:jc w:val="left"/>
              <w:rPr>
                <w:rFonts w:ascii="Calibri" w:hAnsi="Calibri" w:cs="Calibri"/>
                <w:b/>
                <w:smallCaps/>
                <w:sz w:val="24"/>
              </w:rPr>
            </w:pPr>
            <w:r w:rsidRPr="00275D8E">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275D8E" w:rsidRDefault="0036420E" w:rsidP="00CF7552">
            <w:pPr>
              <w:jc w:val="left"/>
              <w:rPr>
                <w:rFonts w:ascii="Calibri" w:hAnsi="Calibri" w:cs="Calibri"/>
                <w:b/>
                <w:smallCaps/>
                <w:sz w:val="24"/>
              </w:rPr>
            </w:pPr>
            <w:r w:rsidRPr="00275D8E">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23" w:type="dxa"/>
            <w:gridSpan w:val="3"/>
            <w:vMerge w:val="restart"/>
            <w:tcBorders>
              <w:top w:val="single" w:sz="4" w:space="0" w:color="auto"/>
              <w:left w:val="single" w:sz="4" w:space="0" w:color="auto"/>
            </w:tcBorders>
            <w:shd w:val="clear" w:color="auto" w:fill="auto"/>
          </w:tcPr>
          <w:p w:rsidR="0036420E" w:rsidRDefault="0036420E" w:rsidP="00CF7552">
            <w:pPr>
              <w:jc w:val="left"/>
              <w:rPr>
                <w:rFonts w:ascii="Calibri" w:hAnsi="Calibri" w:cs="Calibri"/>
                <w:b/>
                <w:smallCaps/>
                <w:sz w:val="24"/>
              </w:rPr>
            </w:pPr>
          </w:p>
          <w:p w:rsidR="0036420E" w:rsidRDefault="0036420E" w:rsidP="00CF7552">
            <w:pPr>
              <w:jc w:val="left"/>
              <w:rPr>
                <w:rFonts w:ascii="Calibri" w:hAnsi="Calibri" w:cs="Calibri"/>
                <w:b/>
                <w:smallCaps/>
                <w:sz w:val="24"/>
              </w:rPr>
            </w:pPr>
          </w:p>
          <w:p w:rsidR="0036420E" w:rsidRPr="0016270A" w:rsidRDefault="0036420E" w:rsidP="00CF7552">
            <w:pPr>
              <w:jc w:val="left"/>
              <w:rPr>
                <w:rFonts w:ascii="Calibri" w:hAnsi="Calibri" w:cs="Calibri"/>
                <w:b/>
                <w:smallCaps/>
                <w:color w:val="000000"/>
                <w:sz w:val="24"/>
              </w:rPr>
            </w:pPr>
            <w:r w:rsidRPr="00275D8E">
              <w:rPr>
                <w:rFonts w:ascii="Calibri" w:hAnsi="Calibri" w:cs="Calibri"/>
                <w:b/>
                <w:smallCaps/>
                <w:sz w:val="24"/>
              </w:rPr>
              <w:t>competenza imprenditoriale</w:t>
            </w:r>
          </w:p>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r>
      <w:tr w:rsidR="0036420E" w:rsidTr="00CF7552">
        <w:trPr>
          <w:trHeight w:val="685"/>
        </w:trPr>
        <w:tc>
          <w:tcPr>
            <w:tcW w:w="3639" w:type="dxa"/>
            <w:gridSpan w:val="2"/>
            <w:vMerge/>
            <w:tcBorders>
              <w:right w:val="single" w:sz="4" w:space="0" w:color="auto"/>
            </w:tcBorders>
            <w:shd w:val="clear" w:color="auto" w:fill="auto"/>
          </w:tcPr>
          <w:p w:rsidR="0036420E" w:rsidRPr="0016270A" w:rsidRDefault="0036420E" w:rsidP="00CF7552">
            <w:pPr>
              <w:jc w:val="left"/>
              <w:rPr>
                <w:rFonts w:ascii="Calibri" w:hAnsi="Calibri" w:cs="Calibri"/>
                <w:b/>
                <w:smallCaps/>
                <w:color w:val="000000"/>
                <w:sz w:val="24"/>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tc>
        <w:tc>
          <w:tcPr>
            <w:tcW w:w="3223" w:type="dxa"/>
            <w:gridSpan w:val="3"/>
            <w:vMerge/>
            <w:tcBorders>
              <w:left w:val="single" w:sz="4" w:space="0" w:color="auto"/>
              <w:bottom w:val="single" w:sz="4" w:space="0" w:color="auto"/>
            </w:tcBorders>
            <w:shd w:val="clear" w:color="auto" w:fill="auto"/>
          </w:tcPr>
          <w:p w:rsidR="0036420E" w:rsidRDefault="0036420E" w:rsidP="00CF7552">
            <w:pPr>
              <w:jc w:val="left"/>
              <w:rPr>
                <w:rFonts w:ascii="Calibri" w:hAnsi="Calibri" w:cs="Calibri"/>
                <w:b/>
                <w:smallCaps/>
                <w:color w:val="000000"/>
                <w:sz w:val="24"/>
              </w:rPr>
            </w:pPr>
          </w:p>
        </w:tc>
      </w:tr>
      <w:tr w:rsidR="0036420E" w:rsidRPr="0016270A" w:rsidTr="00CF7552">
        <w:tc>
          <w:tcPr>
            <w:tcW w:w="4916" w:type="dxa"/>
            <w:gridSpan w:val="4"/>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abilità</w:t>
            </w:r>
          </w:p>
        </w:tc>
        <w:tc>
          <w:tcPr>
            <w:tcW w:w="4734" w:type="dxa"/>
            <w:gridSpan w:val="5"/>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Conoscenze</w:t>
            </w:r>
          </w:p>
        </w:tc>
        <w:tc>
          <w:tcPr>
            <w:tcW w:w="4917" w:type="dxa"/>
            <w:gridSpan w:val="6"/>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 xml:space="preserve">contenuti </w:t>
            </w:r>
          </w:p>
        </w:tc>
      </w:tr>
      <w:tr w:rsidR="0036420E" w:rsidRPr="007B063B" w:rsidTr="00CF7552">
        <w:trPr>
          <w:trHeight w:val="2040"/>
        </w:trPr>
        <w:tc>
          <w:tcPr>
            <w:tcW w:w="4916" w:type="dxa"/>
            <w:gridSpan w:val="4"/>
            <w:shd w:val="clear" w:color="auto" w:fill="auto"/>
          </w:tcPr>
          <w:p w:rsidR="0036420E" w:rsidRPr="003C518F" w:rsidRDefault="0036420E" w:rsidP="00CF7552">
            <w:pPr>
              <w:jc w:val="left"/>
              <w:rPr>
                <w:rFonts w:ascii="Calibri" w:hAnsi="Calibri" w:cs="Calibri"/>
                <w:color w:val="000000"/>
                <w:sz w:val="22"/>
              </w:rPr>
            </w:pPr>
          </w:p>
          <w:p w:rsidR="0036420E" w:rsidRPr="003C518F" w:rsidRDefault="0036420E" w:rsidP="00CF7552">
            <w:pPr>
              <w:rPr>
                <w:rFonts w:ascii="Calibri" w:hAnsi="Calibri" w:cs="Calibri"/>
                <w:color w:val="000000"/>
                <w:sz w:val="24"/>
              </w:rPr>
            </w:pPr>
            <w:r w:rsidRPr="003C518F">
              <w:rPr>
                <w:rFonts w:ascii="Calibri" w:hAnsi="Calibri" w:cs="Calibri"/>
                <w:bCs/>
                <w:sz w:val="24"/>
              </w:rPr>
              <w:t>Utilizzare metodologie di gestione e comunicazione aziendale secondo principi di legalità e trasparenza e in conformità con la contrattualistica di settore</w:t>
            </w:r>
          </w:p>
          <w:p w:rsidR="0036420E" w:rsidRPr="003C518F" w:rsidRDefault="0036420E" w:rsidP="00CF7552">
            <w:pPr>
              <w:jc w:val="left"/>
              <w:rPr>
                <w:rFonts w:ascii="Calibri" w:hAnsi="Calibri" w:cs="Calibri"/>
                <w:color w:val="000000"/>
                <w:sz w:val="22"/>
              </w:rPr>
            </w:pPr>
            <w:r w:rsidRPr="003C518F">
              <w:rPr>
                <w:rFonts w:ascii="Calibri" w:hAnsi="Calibri" w:cs="Calibri"/>
                <w:color w:val="000000"/>
                <w:sz w:val="24"/>
              </w:rPr>
              <w:t>Definire le esigenze di acquisto, individuando i fornitori e collaborando alla gestione del processo di approvvigionamento</w:t>
            </w:r>
          </w:p>
          <w:p w:rsidR="0036420E" w:rsidRPr="003C518F" w:rsidRDefault="0036420E" w:rsidP="00CF7552">
            <w:pPr>
              <w:jc w:val="left"/>
              <w:rPr>
                <w:rFonts w:ascii="Calibri" w:hAnsi="Calibri" w:cs="Calibri"/>
                <w:color w:val="000000"/>
                <w:sz w:val="22"/>
              </w:rPr>
            </w:pPr>
          </w:p>
        </w:tc>
        <w:tc>
          <w:tcPr>
            <w:tcW w:w="4734" w:type="dxa"/>
            <w:gridSpan w:val="5"/>
            <w:shd w:val="clear" w:color="auto" w:fill="auto"/>
            <w:vAlign w:val="center"/>
          </w:tcPr>
          <w:p w:rsidR="0036420E" w:rsidRPr="003C518F" w:rsidRDefault="0036420E" w:rsidP="00CF7552">
            <w:pPr>
              <w:rPr>
                <w:rFonts w:ascii="Calibri" w:hAnsi="Calibri" w:cs="Calibri"/>
                <w:color w:val="000000"/>
                <w:sz w:val="24"/>
              </w:rPr>
            </w:pPr>
            <w:r w:rsidRPr="003C518F">
              <w:rPr>
                <w:rFonts w:ascii="Calibri" w:hAnsi="Calibri" w:cs="Calibri"/>
                <w:bCs/>
                <w:sz w:val="24"/>
              </w:rPr>
              <w:t xml:space="preserve">Elementi di contabilità generale e bilancio. </w:t>
            </w:r>
            <w:r w:rsidRPr="003C518F">
              <w:rPr>
                <w:rFonts w:ascii="Calibri" w:hAnsi="Calibri" w:cs="Calibri"/>
                <w:color w:val="000000"/>
                <w:sz w:val="24"/>
              </w:rPr>
              <w:t xml:space="preserve"> </w:t>
            </w:r>
          </w:p>
          <w:p w:rsidR="0036420E" w:rsidRPr="003C518F" w:rsidRDefault="0036420E" w:rsidP="00CF7552">
            <w:pPr>
              <w:pStyle w:val="Corpotesto"/>
              <w:jc w:val="left"/>
              <w:rPr>
                <w:rFonts w:ascii="Calibri" w:hAnsi="Calibri" w:cs="Calibri"/>
                <w:color w:val="000000"/>
                <w:sz w:val="24"/>
              </w:rPr>
            </w:pPr>
            <w:r w:rsidRPr="003C518F">
              <w:rPr>
                <w:rFonts w:ascii="Calibri" w:hAnsi="Calibri" w:cs="Calibri"/>
                <w:color w:val="000000"/>
                <w:sz w:val="24"/>
              </w:rPr>
              <w:t>Elementi di organizzazione aziendale e del lavoro: attrezzature e strumenti, risorse umane e tecnologiche.</w:t>
            </w:r>
          </w:p>
          <w:p w:rsidR="0036420E" w:rsidRPr="003C518F" w:rsidRDefault="0036420E" w:rsidP="00CF7552">
            <w:pPr>
              <w:rPr>
                <w:rFonts w:ascii="Calibri" w:hAnsi="Calibri" w:cs="Calibri"/>
                <w:color w:val="000000"/>
                <w:sz w:val="24"/>
              </w:rPr>
            </w:pPr>
            <w:r w:rsidRPr="003C518F">
              <w:rPr>
                <w:rFonts w:ascii="Calibri" w:hAnsi="Calibri" w:cs="Calibri"/>
                <w:bCs/>
                <w:sz w:val="24"/>
              </w:rPr>
              <w:t>Tecniche di base di organizzazione, gestione aziendale e budgetaria.</w:t>
            </w:r>
          </w:p>
        </w:tc>
        <w:tc>
          <w:tcPr>
            <w:tcW w:w="4917" w:type="dxa"/>
            <w:gridSpan w:val="6"/>
            <w:shd w:val="clear" w:color="auto" w:fill="auto"/>
            <w:vAlign w:val="center"/>
          </w:tcPr>
          <w:p w:rsidR="0036420E" w:rsidRPr="003D6DEB" w:rsidRDefault="0036420E" w:rsidP="00CF7552">
            <w:pPr>
              <w:pStyle w:val="Corpotesto"/>
              <w:spacing w:after="0"/>
              <w:jc w:val="left"/>
              <w:rPr>
                <w:rFonts w:ascii="Calibri" w:hAnsi="Calibri" w:cs="Calibri"/>
                <w:color w:val="000000"/>
                <w:sz w:val="24"/>
              </w:rPr>
            </w:pPr>
            <w:r>
              <w:rPr>
                <w:rFonts w:ascii="Calibri" w:hAnsi="Calibri" w:cs="Calibri"/>
                <w:color w:val="000000"/>
                <w:sz w:val="24"/>
              </w:rPr>
              <w:t>Gli elementi che costituiscono l’azienda, la forma giuridica dell’impresa, le operazioni di gestione, i costi ed i ricavi di gestione, schemi di conto economico e di stato patrimoniale</w:t>
            </w:r>
          </w:p>
        </w:tc>
      </w:tr>
      <w:tr w:rsidR="0036420E" w:rsidRPr="0016270A" w:rsidTr="00CF7552">
        <w:tc>
          <w:tcPr>
            <w:tcW w:w="14567" w:type="dxa"/>
            <w:gridSpan w:val="15"/>
            <w:shd w:val="clear" w:color="auto" w:fill="FABF8F"/>
          </w:tcPr>
          <w:p w:rsidR="0036420E" w:rsidRPr="0016270A" w:rsidRDefault="0036420E" w:rsidP="00CF7552">
            <w:pPr>
              <w:jc w:val="center"/>
              <w:rPr>
                <w:rFonts w:ascii="Calibri" w:hAnsi="Calibri" w:cs="Calibri"/>
                <w:b/>
                <w:smallCaps/>
                <w:color w:val="000000"/>
                <w:sz w:val="22"/>
              </w:rPr>
            </w:pPr>
            <w:r>
              <w:rPr>
                <w:rFonts w:ascii="Calibri" w:hAnsi="Calibri" w:cs="Calibri"/>
                <w:b/>
                <w:smallCaps/>
                <w:color w:val="000000"/>
                <w:sz w:val="22"/>
              </w:rPr>
              <w:t>prova esperta relativa all’unità formativa</w:t>
            </w:r>
            <w:r w:rsidRPr="0016270A">
              <w:rPr>
                <w:rFonts w:ascii="Calibri" w:hAnsi="Calibri" w:cs="Calibri"/>
                <w:b/>
                <w:smallCaps/>
                <w:color w:val="000000"/>
                <w:sz w:val="22"/>
              </w:rPr>
              <w:t>:</w:t>
            </w:r>
          </w:p>
        </w:tc>
      </w:tr>
      <w:tr w:rsidR="0036420E" w:rsidRPr="007B063B" w:rsidTr="00CF7552">
        <w:tc>
          <w:tcPr>
            <w:tcW w:w="14567" w:type="dxa"/>
            <w:gridSpan w:val="15"/>
            <w:shd w:val="clear" w:color="auto" w:fill="auto"/>
          </w:tcPr>
          <w:p w:rsidR="0036420E" w:rsidRPr="007B063B" w:rsidRDefault="0036420E" w:rsidP="00CF7552">
            <w:pPr>
              <w:pStyle w:val="Corpodeltesto3"/>
              <w:jc w:val="left"/>
              <w:rPr>
                <w:rFonts w:ascii="Calibri" w:hAnsi="Calibri" w:cs="Calibri"/>
                <w:color w:val="000000"/>
                <w:sz w:val="22"/>
                <w:szCs w:val="22"/>
              </w:rPr>
            </w:pPr>
            <w:r>
              <w:rPr>
                <w:rFonts w:ascii="Calibri" w:hAnsi="Calibri" w:cs="Calibri"/>
                <w:color w:val="000000"/>
                <w:sz w:val="22"/>
                <w:szCs w:val="22"/>
              </w:rPr>
              <w:t xml:space="preserve"> Quesiti a risposta multipla; quesiti a completamento degli schemi di conto economico e di stato patrimoniale.</w:t>
            </w:r>
          </w:p>
        </w:tc>
      </w:tr>
    </w:tbl>
    <w:p w:rsidR="0036420E" w:rsidRDefault="0036420E" w:rsidP="0036420E"/>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1"/>
        <w:gridCol w:w="423"/>
        <w:gridCol w:w="854"/>
        <w:gridCol w:w="1115"/>
        <w:gridCol w:w="1271"/>
        <w:gridCol w:w="353"/>
        <w:gridCol w:w="1384"/>
        <w:gridCol w:w="611"/>
        <w:gridCol w:w="664"/>
        <w:gridCol w:w="607"/>
        <w:gridCol w:w="423"/>
        <w:gridCol w:w="2238"/>
        <w:gridCol w:w="282"/>
        <w:gridCol w:w="703"/>
      </w:tblGrid>
      <w:tr w:rsidR="0036420E" w:rsidRPr="007304A2" w:rsidTr="00CF7552">
        <w:tc>
          <w:tcPr>
            <w:tcW w:w="14567"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rFonts w:ascii="Calibri" w:hAnsi="Calibri" w:cs="Calibri"/>
                <w:b/>
                <w:smallCaps/>
                <w:color w:val="000000"/>
                <w:sz w:val="24"/>
              </w:rPr>
              <w:t xml:space="preserve">U.F. n. 3   </w:t>
            </w:r>
            <w:r w:rsidRPr="00241BCE">
              <w:rPr>
                <w:rFonts w:ascii="Calibri" w:hAnsi="Calibri" w:cs="Calibri"/>
                <w:b/>
                <w:smallCaps/>
                <w:color w:val="000000"/>
                <w:szCs w:val="28"/>
              </w:rPr>
              <w:t>I documenti delle operazioni di gestione</w:t>
            </w:r>
          </w:p>
          <w:p w:rsidR="0036420E" w:rsidRPr="007304A2"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b/>
                <w:smallCaps/>
                <w:color w:val="000000"/>
                <w:sz w:val="22"/>
                <w:szCs w:val="22"/>
              </w:rPr>
              <w:t>( strutturata in ogni singolo dipartimento disciplinare)</w:t>
            </w:r>
          </w:p>
        </w:tc>
      </w:tr>
      <w:tr w:rsidR="0036420E" w:rsidRPr="0016270A" w:rsidTr="00CF7552">
        <w:tc>
          <w:tcPr>
            <w:tcW w:w="1668" w:type="dxa"/>
            <w:tcBorders>
              <w:top w:val="single" w:sz="4" w:space="0" w:color="auto"/>
              <w:left w:val="single" w:sz="4" w:space="0" w:color="auto"/>
              <w:right w:val="single" w:sz="4" w:space="0" w:color="auto"/>
            </w:tcBorders>
            <w:shd w:val="clear" w:color="auto" w:fill="FFFFFF"/>
          </w:tcPr>
          <w:p w:rsidR="0036420E" w:rsidRPr="0016270A" w:rsidRDefault="0036420E" w:rsidP="00CF7552">
            <w:pPr>
              <w:rPr>
                <w:rFonts w:ascii="Calibri" w:hAnsi="Calibri" w:cs="Calibri"/>
                <w:b/>
                <w:smallCaps/>
                <w:color w:val="000000"/>
                <w:sz w:val="24"/>
              </w:rPr>
            </w:pPr>
            <w:r w:rsidRPr="0016270A">
              <w:rPr>
                <w:rFonts w:ascii="Calibri" w:hAnsi="Calibri" w:cs="Calibri"/>
                <w:b/>
                <w:smallCaps/>
                <w:color w:val="000000"/>
                <w:sz w:val="24"/>
              </w:rPr>
              <w:t>Classe:</w:t>
            </w:r>
          </w:p>
        </w:tc>
        <w:tc>
          <w:tcPr>
            <w:tcW w:w="4363" w:type="dxa"/>
            <w:gridSpan w:val="4"/>
            <w:tcBorders>
              <w:top w:val="single" w:sz="4" w:space="0" w:color="auto"/>
              <w:left w:val="single" w:sz="4" w:space="0" w:color="auto"/>
              <w:right w:val="single" w:sz="4" w:space="0" w:color="auto"/>
            </w:tcBorders>
            <w:shd w:val="clear" w:color="auto" w:fill="auto"/>
          </w:tcPr>
          <w:p w:rsidR="0036420E" w:rsidRPr="0016270A" w:rsidRDefault="0036420E" w:rsidP="00CF7552">
            <w:pPr>
              <w:rPr>
                <w:rFonts w:ascii="Calibri" w:hAnsi="Calibri" w:cs="Calibri"/>
                <w:b/>
                <w:caps/>
                <w:color w:val="000000"/>
                <w:sz w:val="24"/>
              </w:rPr>
            </w:pPr>
            <w:r>
              <w:rPr>
                <w:rFonts w:ascii="Calibri" w:hAnsi="Calibri" w:cs="Calibri"/>
                <w:b/>
                <w:caps/>
                <w:color w:val="000000"/>
                <w:sz w:val="24"/>
              </w:rPr>
              <w:t>Terza</w:t>
            </w:r>
          </w:p>
        </w:tc>
        <w:tc>
          <w:tcPr>
            <w:tcW w:w="8536" w:type="dxa"/>
            <w:gridSpan w:val="10"/>
            <w:tcBorders>
              <w:top w:val="single" w:sz="4" w:space="0" w:color="auto"/>
              <w:left w:val="single" w:sz="4" w:space="0" w:color="auto"/>
              <w:right w:val="single" w:sz="4" w:space="0" w:color="auto"/>
            </w:tcBorders>
            <w:shd w:val="clear" w:color="auto" w:fill="auto"/>
          </w:tcPr>
          <w:p w:rsidR="0036420E" w:rsidRPr="0016270A" w:rsidRDefault="0036420E" w:rsidP="00CF7552">
            <w:pPr>
              <w:rPr>
                <w:rFonts w:ascii="Calibri" w:hAnsi="Calibri" w:cs="Calibri"/>
                <w:b/>
                <w:caps/>
                <w:color w:val="000000"/>
                <w:sz w:val="24"/>
              </w:rPr>
            </w:pPr>
            <w:r>
              <w:rPr>
                <w:rFonts w:ascii="Calibri" w:hAnsi="Calibri" w:cs="Calibri"/>
                <w:b/>
                <w:smallCaps/>
                <w:color w:val="000000"/>
                <w:sz w:val="24"/>
              </w:rPr>
              <w:t>Indirizzo</w:t>
            </w:r>
            <w:r w:rsidRPr="0016270A">
              <w:rPr>
                <w:rFonts w:ascii="Calibri" w:hAnsi="Calibri" w:cs="Calibri"/>
                <w:b/>
                <w:smallCaps/>
                <w:color w:val="000000"/>
                <w:sz w:val="24"/>
              </w:rPr>
              <w:t>:</w:t>
            </w:r>
            <w:r>
              <w:rPr>
                <w:rFonts w:ascii="Calibri" w:hAnsi="Calibri" w:cs="Calibri"/>
                <w:b/>
                <w:smallCaps/>
                <w:color w:val="000000"/>
                <w:sz w:val="24"/>
              </w:rPr>
              <w:t xml:space="preserve"> Servizi per l’enogastronomia e l’ospitalità alberghiera</w:t>
            </w:r>
          </w:p>
        </w:tc>
      </w:tr>
      <w:tr w:rsidR="0036420E" w:rsidRPr="0016270A" w:rsidTr="00CF7552">
        <w:tc>
          <w:tcPr>
            <w:tcW w:w="1668" w:type="dxa"/>
            <w:tcBorders>
              <w:left w:val="single" w:sz="4" w:space="0" w:color="auto"/>
              <w:bottom w:val="single" w:sz="4" w:space="0" w:color="auto"/>
            </w:tcBorders>
            <w:shd w:val="clear" w:color="auto" w:fill="DBE5F1"/>
          </w:tcPr>
          <w:p w:rsidR="0036420E" w:rsidRPr="0016270A" w:rsidRDefault="0036420E" w:rsidP="00CF7552">
            <w:pPr>
              <w:rPr>
                <w:rFonts w:ascii="Calibri" w:hAnsi="Calibri" w:cs="Calibri"/>
                <w:b/>
                <w:color w:val="000000"/>
                <w:sz w:val="24"/>
              </w:rPr>
            </w:pPr>
            <w:r>
              <w:rPr>
                <w:rFonts w:ascii="Calibri" w:hAnsi="Calibri" w:cs="Calibri"/>
                <w:color w:val="000000"/>
                <w:sz w:val="24"/>
              </w:rPr>
              <w:t xml:space="preserve">Unità Formativa </w:t>
            </w:r>
          </w:p>
        </w:tc>
        <w:tc>
          <w:tcPr>
            <w:tcW w:w="7371" w:type="dxa"/>
            <w:gridSpan w:val="7"/>
            <w:tcBorders>
              <w:left w:val="single" w:sz="4" w:space="0" w:color="auto"/>
              <w:bottom w:val="single" w:sz="4" w:space="0" w:color="auto"/>
            </w:tcBorders>
            <w:shd w:val="clear" w:color="auto" w:fill="DBE5F1"/>
          </w:tcPr>
          <w:p w:rsidR="0036420E" w:rsidRPr="0016270A" w:rsidRDefault="0036420E" w:rsidP="00CF7552">
            <w:pPr>
              <w:rPr>
                <w:rFonts w:ascii="Calibri" w:hAnsi="Calibri" w:cs="Calibri"/>
                <w:b/>
                <w:color w:val="000000"/>
                <w:sz w:val="24"/>
              </w:rPr>
            </w:pPr>
          </w:p>
        </w:tc>
        <w:tc>
          <w:tcPr>
            <w:tcW w:w="1275" w:type="dxa"/>
            <w:gridSpan w:val="2"/>
            <w:tcBorders>
              <w:bottom w:val="single" w:sz="4" w:space="0" w:color="auto"/>
            </w:tcBorders>
            <w:shd w:val="clear" w:color="auto" w:fill="DBE5F1"/>
          </w:tcPr>
          <w:p w:rsidR="0036420E" w:rsidRPr="0016270A" w:rsidRDefault="0036420E" w:rsidP="00CF7552">
            <w:pPr>
              <w:jc w:val="right"/>
              <w:rPr>
                <w:rFonts w:ascii="Calibri" w:hAnsi="Calibri" w:cs="Calibri"/>
                <w:b/>
                <w:smallCaps/>
                <w:color w:val="000000"/>
                <w:sz w:val="24"/>
              </w:rPr>
            </w:pPr>
            <w:r w:rsidRPr="0016270A">
              <w:rPr>
                <w:rFonts w:ascii="Calibri" w:hAnsi="Calibri" w:cs="Calibri"/>
                <w:b/>
                <w:smallCaps/>
                <w:color w:val="000000"/>
                <w:sz w:val="24"/>
              </w:rPr>
              <w:t>Disciplina:</w:t>
            </w:r>
          </w:p>
        </w:tc>
        <w:tc>
          <w:tcPr>
            <w:tcW w:w="4253" w:type="dxa"/>
            <w:gridSpan w:val="5"/>
            <w:tcBorders>
              <w:bottom w:val="single" w:sz="4" w:space="0" w:color="auto"/>
              <w:right w:val="single" w:sz="4" w:space="0" w:color="auto"/>
            </w:tcBorders>
            <w:shd w:val="clear" w:color="auto" w:fill="auto"/>
          </w:tcPr>
          <w:p w:rsidR="0036420E" w:rsidRPr="0016270A" w:rsidRDefault="0036420E" w:rsidP="00CF7552">
            <w:pPr>
              <w:jc w:val="center"/>
              <w:rPr>
                <w:rFonts w:ascii="Calibri" w:hAnsi="Calibri" w:cs="Calibri"/>
                <w:b/>
                <w:color w:val="000000"/>
                <w:sz w:val="24"/>
              </w:rPr>
            </w:pPr>
            <w:r>
              <w:rPr>
                <w:rFonts w:ascii="Calibri" w:hAnsi="Calibri" w:cs="Calibri"/>
                <w:b/>
                <w:color w:val="000000"/>
                <w:sz w:val="24"/>
              </w:rPr>
              <w:t>Diritto e tecniche amministrative della struttura ricettiva</w:t>
            </w:r>
          </w:p>
        </w:tc>
      </w:tr>
      <w:tr w:rsidR="0036420E" w:rsidRPr="0016270A" w:rsidTr="00CF7552">
        <w:tc>
          <w:tcPr>
            <w:tcW w:w="13582"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16270A" w:rsidRDefault="0036420E" w:rsidP="00CF7552">
            <w:pPr>
              <w:jc w:val="right"/>
              <w:rPr>
                <w:rFonts w:ascii="Calibri" w:hAnsi="Calibri" w:cs="Calibri"/>
                <w:b/>
                <w:smallCaps/>
                <w:color w:val="000000"/>
                <w:sz w:val="24"/>
              </w:rPr>
            </w:pPr>
            <w:r w:rsidRPr="0016270A">
              <w:rPr>
                <w:rFonts w:ascii="Calibri" w:hAnsi="Calibri" w:cs="Calibri"/>
                <w:color w:val="000000"/>
                <w:sz w:val="24"/>
              </w:rPr>
              <w:t>Monte ore curriculare annuale n.</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jc w:val="center"/>
              <w:rPr>
                <w:rFonts w:ascii="Calibri" w:hAnsi="Calibri" w:cs="Calibri"/>
                <w:b/>
                <w:color w:val="000000"/>
                <w:sz w:val="24"/>
              </w:rPr>
            </w:pPr>
            <w:r>
              <w:rPr>
                <w:rFonts w:ascii="Calibri" w:hAnsi="Calibri" w:cs="Calibri"/>
                <w:b/>
                <w:color w:val="000000"/>
                <w:sz w:val="24"/>
              </w:rPr>
              <w:t>132</w:t>
            </w:r>
          </w:p>
        </w:tc>
      </w:tr>
      <w:tr w:rsidR="0036420E" w:rsidRPr="0016270A" w:rsidTr="00CF7552">
        <w:tc>
          <w:tcPr>
            <w:tcW w:w="14567" w:type="dxa"/>
            <w:gridSpan w:val="15"/>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Competenze rispetto alle quali orientare la scelta dei contenuti specifici</w:t>
            </w:r>
          </w:p>
        </w:tc>
      </w:tr>
      <w:tr w:rsidR="0036420E" w:rsidTr="00CF7552">
        <w:tc>
          <w:tcPr>
            <w:tcW w:w="3639" w:type="dxa"/>
            <w:gridSpan w:val="2"/>
            <w:shd w:val="clear" w:color="auto" w:fill="auto"/>
          </w:tcPr>
          <w:p w:rsidR="0036420E" w:rsidRDefault="0036420E" w:rsidP="00CF7552">
            <w:pPr>
              <w:rPr>
                <w:rFonts w:ascii="Calibri" w:hAnsi="Calibri" w:cs="Calibri"/>
                <w:b/>
                <w:smallCaps/>
                <w:color w:val="000000"/>
                <w:sz w:val="24"/>
              </w:rPr>
            </w:pPr>
            <w:r w:rsidRPr="00061784">
              <w:rPr>
                <w:rFonts w:ascii="Calibri" w:hAnsi="Calibri" w:cs="Calibri"/>
                <w:b/>
                <w:smallCaps/>
                <w:color w:val="000000"/>
                <w:sz w:val="24"/>
              </w:rPr>
              <w:t xml:space="preserve">Competenze </w:t>
            </w:r>
            <w:r>
              <w:rPr>
                <w:rFonts w:ascii="Calibri" w:hAnsi="Calibri" w:cs="Calibri"/>
                <w:b/>
                <w:smallCaps/>
                <w:color w:val="000000"/>
                <w:sz w:val="24"/>
              </w:rPr>
              <w:t xml:space="preserve">PECUP generali INTERMEDIE </w:t>
            </w:r>
          </w:p>
          <w:p w:rsidR="0036420E" w:rsidRPr="005D758E" w:rsidRDefault="0036420E" w:rsidP="00CF7552">
            <w:pPr>
              <w:rPr>
                <w:rFonts w:ascii="Calibri" w:hAnsi="Calibri" w:cs="Calibri"/>
                <w:b/>
                <w:smallCaps/>
                <w:color w:val="000000"/>
                <w:sz w:val="24"/>
              </w:rPr>
            </w:pPr>
            <w:r>
              <w:rPr>
                <w:rFonts w:ascii="Calibri" w:hAnsi="Calibri" w:cs="Calibri"/>
                <w:b/>
                <w:smallCaps/>
                <w:color w:val="000000"/>
                <w:sz w:val="24"/>
              </w:rPr>
              <w:t>di cui all’allegato 1 al D.I.92/2018:</w:t>
            </w:r>
          </w:p>
        </w:tc>
        <w:tc>
          <w:tcPr>
            <w:tcW w:w="10928" w:type="dxa"/>
            <w:gridSpan w:val="13"/>
            <w:shd w:val="clear" w:color="auto" w:fill="auto"/>
          </w:tcPr>
          <w:p w:rsidR="0036420E" w:rsidRDefault="0036420E" w:rsidP="00CF7552"/>
        </w:tc>
      </w:tr>
      <w:tr w:rsidR="0036420E" w:rsidRPr="00574ACC" w:rsidTr="00CF7552">
        <w:tc>
          <w:tcPr>
            <w:tcW w:w="3639" w:type="dxa"/>
            <w:gridSpan w:val="2"/>
            <w:tcBorders>
              <w:bottom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 xml:space="preserve">Competenze del profilo di </w:t>
            </w:r>
            <w:r w:rsidRPr="002933F3">
              <w:rPr>
                <w:rFonts w:ascii="Calibri" w:hAnsi="Calibri" w:cs="Calibri"/>
                <w:b/>
                <w:smallCaps/>
                <w:color w:val="000000"/>
                <w:sz w:val="22"/>
              </w:rPr>
              <w:t>INDIRIZZO</w:t>
            </w:r>
            <w:r>
              <w:rPr>
                <w:rFonts w:ascii="Calibri" w:hAnsi="Calibri" w:cs="Calibri"/>
                <w:b/>
                <w:smallCaps/>
                <w:color w:val="000000"/>
                <w:sz w:val="24"/>
              </w:rPr>
              <w:t xml:space="preserve">  INTERMEDIE</w:t>
            </w:r>
          </w:p>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di cui all’allegato 2 al D.I.92/2018:</w:t>
            </w:r>
          </w:p>
        </w:tc>
        <w:tc>
          <w:tcPr>
            <w:tcW w:w="10928" w:type="dxa"/>
            <w:gridSpan w:val="13"/>
            <w:tcBorders>
              <w:bottom w:val="single" w:sz="4" w:space="0" w:color="auto"/>
            </w:tcBorders>
            <w:shd w:val="clear" w:color="auto" w:fill="auto"/>
          </w:tcPr>
          <w:p w:rsidR="0036420E" w:rsidRPr="00E7281A" w:rsidRDefault="0036420E" w:rsidP="00CF7552">
            <w:pPr>
              <w:rPr>
                <w:rFonts w:ascii="Calibri" w:hAnsi="Calibri" w:cs="Calibri"/>
                <w:bCs/>
                <w:sz w:val="24"/>
              </w:rPr>
            </w:pPr>
            <w:r w:rsidRPr="003C518F">
              <w:rPr>
                <w:rFonts w:ascii="Calibri" w:hAnsi="Calibri" w:cs="Calibri"/>
                <w:bCs/>
                <w:sz w:val="24"/>
              </w:rPr>
              <w:t>Utilizzare idonee modalità di supporto alle attività di budgeting-reporting aziendale secondo procedure standard, in contesti professionali strutturati.</w:t>
            </w:r>
          </w:p>
          <w:p w:rsidR="0036420E" w:rsidRPr="005302D0" w:rsidRDefault="0036420E" w:rsidP="00CF7552">
            <w:pPr>
              <w:rPr>
                <w:bCs/>
                <w:sz w:val="24"/>
              </w:rPr>
            </w:pPr>
            <w:r w:rsidRPr="005302D0">
              <w:rPr>
                <w:bCs/>
                <w:sz w:val="24"/>
              </w:rPr>
              <w:t>Utilizzare tecniche tradizionali di</w:t>
            </w:r>
            <w:r>
              <w:rPr>
                <w:bCs/>
                <w:sz w:val="24"/>
              </w:rPr>
              <w:t xml:space="preserve"> </w:t>
            </w:r>
            <w:r w:rsidRPr="005302D0">
              <w:rPr>
                <w:bCs/>
                <w:sz w:val="24"/>
              </w:rPr>
              <w:t>lavorazione, organizzazione e</w:t>
            </w:r>
            <w:r>
              <w:rPr>
                <w:bCs/>
                <w:sz w:val="24"/>
              </w:rPr>
              <w:t xml:space="preserve"> </w:t>
            </w:r>
            <w:r w:rsidRPr="005302D0">
              <w:rPr>
                <w:bCs/>
                <w:sz w:val="24"/>
              </w:rPr>
              <w:t>commercializzazione dei servizi e dei</w:t>
            </w:r>
          </w:p>
          <w:p w:rsidR="0036420E" w:rsidRPr="00574ACC" w:rsidRDefault="0036420E" w:rsidP="00CF7552">
            <w:pPr>
              <w:rPr>
                <w:bCs/>
                <w:sz w:val="24"/>
              </w:rPr>
            </w:pPr>
            <w:r w:rsidRPr="005302D0">
              <w:rPr>
                <w:bCs/>
                <w:sz w:val="24"/>
              </w:rPr>
              <w:t>prodotti all’interno delle macro aree di</w:t>
            </w:r>
            <w:r>
              <w:rPr>
                <w:bCs/>
                <w:sz w:val="24"/>
              </w:rPr>
              <w:t xml:space="preserve"> </w:t>
            </w:r>
            <w:r w:rsidRPr="005302D0">
              <w:rPr>
                <w:bCs/>
                <w:sz w:val="24"/>
              </w:rPr>
              <w:t>attività che contraddistinguono la filiera,</w:t>
            </w:r>
            <w:r>
              <w:rPr>
                <w:bCs/>
                <w:sz w:val="24"/>
              </w:rPr>
              <w:t xml:space="preserve"> </w:t>
            </w:r>
            <w:r w:rsidRPr="005302D0">
              <w:rPr>
                <w:bCs/>
                <w:sz w:val="24"/>
              </w:rPr>
              <w:t>secondo modalità di realizzazione adeguate</w:t>
            </w:r>
            <w:r>
              <w:rPr>
                <w:bCs/>
                <w:sz w:val="24"/>
              </w:rPr>
              <w:t xml:space="preserve"> </w:t>
            </w:r>
            <w:r w:rsidRPr="005302D0">
              <w:rPr>
                <w:bCs/>
                <w:sz w:val="24"/>
              </w:rPr>
              <w:t>ai diversi contesti produttivi.</w:t>
            </w:r>
          </w:p>
        </w:tc>
      </w:tr>
      <w:tr w:rsidR="0036420E" w:rsidRPr="0094319F" w:rsidTr="00CF7552">
        <w:tc>
          <w:tcPr>
            <w:tcW w:w="13864"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jc w:val="right"/>
              <w:rPr>
                <w:rFonts w:ascii="Calibri" w:hAnsi="Calibri" w:cs="Calibri"/>
                <w:color w:val="000000"/>
                <w:sz w:val="22"/>
              </w:rPr>
            </w:pPr>
            <w:r w:rsidRPr="0016270A">
              <w:rPr>
                <w:rFonts w:ascii="Calibri" w:hAnsi="Calibri" w:cs="Calibri"/>
                <w:color w:val="000000"/>
                <w:sz w:val="22"/>
              </w:rPr>
              <w:t>N. di ore impegnate</w:t>
            </w:r>
          </w:p>
        </w:tc>
        <w:tc>
          <w:tcPr>
            <w:tcW w:w="703" w:type="dxa"/>
            <w:tcBorders>
              <w:top w:val="single" w:sz="4" w:space="0" w:color="auto"/>
              <w:left w:val="single" w:sz="4" w:space="0" w:color="auto"/>
              <w:bottom w:val="single" w:sz="4" w:space="0" w:color="auto"/>
              <w:right w:val="single" w:sz="4" w:space="0" w:color="auto"/>
            </w:tcBorders>
            <w:shd w:val="clear" w:color="auto" w:fill="auto"/>
          </w:tcPr>
          <w:p w:rsidR="0036420E" w:rsidRPr="0094319F" w:rsidRDefault="0036420E" w:rsidP="00CF7552">
            <w:pPr>
              <w:rPr>
                <w:rFonts w:ascii="Calibri" w:hAnsi="Calibri" w:cs="Calibri"/>
                <w:smallCaps/>
                <w:color w:val="000000"/>
                <w:sz w:val="24"/>
              </w:rPr>
            </w:pPr>
            <w:r>
              <w:rPr>
                <w:rFonts w:ascii="Calibri" w:hAnsi="Calibri" w:cs="Calibri"/>
                <w:smallCaps/>
                <w:color w:val="000000"/>
                <w:sz w:val="24"/>
              </w:rPr>
              <w:t>32</w:t>
            </w:r>
          </w:p>
        </w:tc>
      </w:tr>
      <w:tr w:rsidR="0036420E" w:rsidRPr="0016270A" w:rsidTr="00CF7552">
        <w:trPr>
          <w:trHeight w:val="456"/>
        </w:trPr>
        <w:tc>
          <w:tcPr>
            <w:tcW w:w="3639" w:type="dxa"/>
            <w:gridSpan w:val="2"/>
            <w:vMerge w:val="restart"/>
            <w:tcBorders>
              <w:top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COMPETENZE CHIAVE Raccomandazione europea 2018</w:t>
            </w:r>
          </w:p>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(Competenze Trasversali)</w:t>
            </w:r>
          </w:p>
          <w:p w:rsidR="0036420E" w:rsidRPr="00165635" w:rsidRDefault="0036420E" w:rsidP="00CF7552">
            <w:pPr>
              <w:rPr>
                <w:rFonts w:ascii="Calibri" w:hAnsi="Calibri"/>
                <w:sz w:val="24"/>
              </w:rPr>
            </w:pPr>
            <w:r w:rsidRPr="00165635">
              <w:rPr>
                <w:rFonts w:ascii="Calibri" w:hAnsi="Calibri"/>
                <w:sz w:val="24"/>
              </w:rPr>
              <w:lastRenderedPageBreak/>
              <w:t xml:space="preserve">(effettuare la scelta con una X nei </w:t>
            </w:r>
            <w:r>
              <w:rPr>
                <w:rFonts w:ascii="Calibri" w:hAnsi="Calibri"/>
                <w:sz w:val="24"/>
              </w:rPr>
              <w:t>C</w:t>
            </w:r>
            <w:r w:rsidRPr="00165635">
              <w:rPr>
                <w:rFonts w:ascii="Calibri" w:hAnsi="Calibri"/>
                <w:sz w:val="24"/>
              </w:rPr>
              <w:t>d</w:t>
            </w:r>
            <w:r>
              <w:rPr>
                <w:rFonts w:ascii="Calibri" w:hAnsi="Calibri"/>
                <w:sz w:val="24"/>
              </w:rPr>
              <w:t>C</w:t>
            </w:r>
            <w:r w:rsidRPr="00165635">
              <w:rPr>
                <w:rFonts w:ascii="Calibri" w:hAnsi="Calibri"/>
                <w:sz w:val="24"/>
              </w:rPr>
              <w:t>)</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275D8E" w:rsidRDefault="0036420E" w:rsidP="00CF7552">
            <w:pPr>
              <w:jc w:val="left"/>
              <w:rPr>
                <w:rFonts w:ascii="Calibri" w:hAnsi="Calibri" w:cs="Calibri"/>
                <w:b/>
                <w:smallCaps/>
                <w:sz w:val="24"/>
              </w:rPr>
            </w:pPr>
            <w:r w:rsidRPr="00275D8E">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275D8E" w:rsidRDefault="0036420E" w:rsidP="00CF7552">
            <w:pPr>
              <w:jc w:val="left"/>
              <w:rPr>
                <w:rFonts w:ascii="Calibri" w:hAnsi="Calibri" w:cs="Calibri"/>
                <w:b/>
                <w:smallCaps/>
                <w:sz w:val="24"/>
              </w:rPr>
            </w:pPr>
            <w:r w:rsidRPr="00275D8E">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23" w:type="dxa"/>
            <w:gridSpan w:val="3"/>
            <w:vMerge w:val="restart"/>
            <w:tcBorders>
              <w:top w:val="single" w:sz="4" w:space="0" w:color="auto"/>
              <w:left w:val="single" w:sz="4" w:space="0" w:color="auto"/>
            </w:tcBorders>
            <w:shd w:val="clear" w:color="auto" w:fill="auto"/>
          </w:tcPr>
          <w:p w:rsidR="0036420E" w:rsidRDefault="0036420E" w:rsidP="00CF7552">
            <w:pPr>
              <w:jc w:val="left"/>
              <w:rPr>
                <w:rFonts w:ascii="Calibri" w:hAnsi="Calibri" w:cs="Calibri"/>
                <w:b/>
                <w:smallCaps/>
                <w:sz w:val="24"/>
              </w:rPr>
            </w:pPr>
          </w:p>
          <w:p w:rsidR="0036420E" w:rsidRDefault="0036420E" w:rsidP="00CF7552">
            <w:pPr>
              <w:jc w:val="left"/>
              <w:rPr>
                <w:rFonts w:ascii="Calibri" w:hAnsi="Calibri" w:cs="Calibri"/>
                <w:b/>
                <w:smallCaps/>
                <w:sz w:val="24"/>
              </w:rPr>
            </w:pPr>
          </w:p>
          <w:p w:rsidR="0036420E" w:rsidRPr="0016270A" w:rsidRDefault="0036420E" w:rsidP="00CF7552">
            <w:pPr>
              <w:jc w:val="left"/>
              <w:rPr>
                <w:rFonts w:ascii="Calibri" w:hAnsi="Calibri" w:cs="Calibri"/>
                <w:b/>
                <w:smallCaps/>
                <w:color w:val="000000"/>
                <w:sz w:val="24"/>
              </w:rPr>
            </w:pPr>
            <w:r w:rsidRPr="00275D8E">
              <w:rPr>
                <w:rFonts w:ascii="Calibri" w:hAnsi="Calibri" w:cs="Calibri"/>
                <w:b/>
                <w:smallCaps/>
                <w:sz w:val="24"/>
              </w:rPr>
              <w:t>competenza imprenditoriale</w:t>
            </w:r>
          </w:p>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r>
      <w:tr w:rsidR="0036420E" w:rsidTr="00CF7552">
        <w:trPr>
          <w:trHeight w:val="685"/>
        </w:trPr>
        <w:tc>
          <w:tcPr>
            <w:tcW w:w="3639" w:type="dxa"/>
            <w:gridSpan w:val="2"/>
            <w:vMerge/>
            <w:tcBorders>
              <w:right w:val="single" w:sz="4" w:space="0" w:color="auto"/>
            </w:tcBorders>
            <w:shd w:val="clear" w:color="auto" w:fill="auto"/>
          </w:tcPr>
          <w:p w:rsidR="0036420E" w:rsidRPr="0016270A" w:rsidRDefault="0036420E" w:rsidP="00CF7552">
            <w:pPr>
              <w:jc w:val="left"/>
              <w:rPr>
                <w:rFonts w:ascii="Calibri" w:hAnsi="Calibri" w:cs="Calibri"/>
                <w:b/>
                <w:smallCaps/>
                <w:color w:val="000000"/>
                <w:sz w:val="24"/>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tc>
        <w:tc>
          <w:tcPr>
            <w:tcW w:w="3223" w:type="dxa"/>
            <w:gridSpan w:val="3"/>
            <w:vMerge/>
            <w:tcBorders>
              <w:left w:val="single" w:sz="4" w:space="0" w:color="auto"/>
              <w:bottom w:val="single" w:sz="4" w:space="0" w:color="auto"/>
            </w:tcBorders>
            <w:shd w:val="clear" w:color="auto" w:fill="auto"/>
          </w:tcPr>
          <w:p w:rsidR="0036420E" w:rsidRDefault="0036420E" w:rsidP="00CF7552">
            <w:pPr>
              <w:jc w:val="left"/>
              <w:rPr>
                <w:rFonts w:ascii="Calibri" w:hAnsi="Calibri" w:cs="Calibri"/>
                <w:b/>
                <w:smallCaps/>
                <w:color w:val="000000"/>
                <w:sz w:val="24"/>
              </w:rPr>
            </w:pPr>
          </w:p>
        </w:tc>
      </w:tr>
      <w:tr w:rsidR="0036420E" w:rsidRPr="0016270A" w:rsidTr="00CF7552">
        <w:tc>
          <w:tcPr>
            <w:tcW w:w="4916" w:type="dxa"/>
            <w:gridSpan w:val="4"/>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abilità</w:t>
            </w:r>
          </w:p>
        </w:tc>
        <w:tc>
          <w:tcPr>
            <w:tcW w:w="4734" w:type="dxa"/>
            <w:gridSpan w:val="5"/>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Conoscenze</w:t>
            </w:r>
          </w:p>
        </w:tc>
        <w:tc>
          <w:tcPr>
            <w:tcW w:w="4917" w:type="dxa"/>
            <w:gridSpan w:val="6"/>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 xml:space="preserve">contenuti </w:t>
            </w:r>
          </w:p>
        </w:tc>
      </w:tr>
      <w:tr w:rsidR="0036420E" w:rsidRPr="007B063B" w:rsidTr="00CF7552">
        <w:trPr>
          <w:trHeight w:val="2040"/>
        </w:trPr>
        <w:tc>
          <w:tcPr>
            <w:tcW w:w="4916" w:type="dxa"/>
            <w:gridSpan w:val="4"/>
            <w:shd w:val="clear" w:color="auto" w:fill="auto"/>
          </w:tcPr>
          <w:p w:rsidR="0036420E" w:rsidRPr="003C518F" w:rsidRDefault="0036420E" w:rsidP="00CF7552">
            <w:pPr>
              <w:jc w:val="left"/>
              <w:rPr>
                <w:rFonts w:ascii="Calibri" w:hAnsi="Calibri" w:cs="Calibri"/>
                <w:color w:val="000000"/>
                <w:sz w:val="22"/>
              </w:rPr>
            </w:pPr>
          </w:p>
          <w:p w:rsidR="0036420E" w:rsidRPr="003C518F" w:rsidRDefault="0036420E" w:rsidP="00CF7552">
            <w:pPr>
              <w:jc w:val="left"/>
              <w:rPr>
                <w:rFonts w:ascii="Calibri" w:hAnsi="Calibri" w:cs="Calibri"/>
                <w:color w:val="000000"/>
                <w:sz w:val="22"/>
                <w:szCs w:val="22"/>
              </w:rPr>
            </w:pPr>
            <w:r w:rsidRPr="003C518F">
              <w:rPr>
                <w:rFonts w:ascii="Calibri" w:hAnsi="Calibri" w:cs="Calibri"/>
                <w:color w:val="000000"/>
                <w:sz w:val="22"/>
                <w:szCs w:val="22"/>
              </w:rPr>
              <w:t>Applicare tecniche di promozione e pubblicizzazione di prodotti e servizi nei diversi contesti professionali</w:t>
            </w:r>
          </w:p>
          <w:p w:rsidR="0036420E" w:rsidRPr="003C518F" w:rsidRDefault="0036420E" w:rsidP="00CF7552">
            <w:pPr>
              <w:jc w:val="left"/>
              <w:rPr>
                <w:rFonts w:ascii="Calibri" w:hAnsi="Calibri" w:cs="Calibri"/>
                <w:color w:val="000000"/>
                <w:sz w:val="22"/>
                <w:szCs w:val="22"/>
              </w:rPr>
            </w:pPr>
          </w:p>
          <w:p w:rsidR="0036420E" w:rsidRPr="003C518F" w:rsidRDefault="0036420E" w:rsidP="00CF7552">
            <w:pPr>
              <w:rPr>
                <w:rFonts w:ascii="Calibri" w:hAnsi="Calibri" w:cs="Calibri"/>
                <w:color w:val="000000"/>
                <w:sz w:val="22"/>
                <w:szCs w:val="22"/>
              </w:rPr>
            </w:pPr>
            <w:r w:rsidRPr="003C518F">
              <w:rPr>
                <w:rFonts w:ascii="Calibri" w:hAnsi="Calibri" w:cs="Calibri"/>
                <w:bCs/>
                <w:sz w:val="22"/>
                <w:szCs w:val="22"/>
              </w:rPr>
              <w:t>Identificare le peculiarità dell'offerta di servizi in rapporto al budget previsionale</w:t>
            </w:r>
          </w:p>
        </w:tc>
        <w:tc>
          <w:tcPr>
            <w:tcW w:w="4734" w:type="dxa"/>
            <w:gridSpan w:val="5"/>
            <w:shd w:val="clear" w:color="auto" w:fill="auto"/>
            <w:vAlign w:val="center"/>
          </w:tcPr>
          <w:p w:rsidR="0036420E" w:rsidRPr="003C518F" w:rsidRDefault="0036420E" w:rsidP="00CF7552">
            <w:pPr>
              <w:pStyle w:val="Corpotesto"/>
              <w:jc w:val="left"/>
              <w:rPr>
                <w:rFonts w:ascii="Calibri" w:hAnsi="Calibri" w:cs="Calibri"/>
                <w:color w:val="000000"/>
                <w:sz w:val="24"/>
              </w:rPr>
            </w:pPr>
            <w:r w:rsidRPr="003C518F">
              <w:rPr>
                <w:rFonts w:ascii="Calibri" w:hAnsi="Calibri" w:cs="Calibri"/>
                <w:color w:val="000000"/>
                <w:sz w:val="24"/>
              </w:rPr>
              <w:t>Applicare tecniche di comunicazione verbale e</w:t>
            </w:r>
          </w:p>
          <w:p w:rsidR="0036420E" w:rsidRPr="003C518F" w:rsidRDefault="0036420E" w:rsidP="00CF7552">
            <w:pPr>
              <w:pStyle w:val="Corpotesto"/>
              <w:jc w:val="left"/>
              <w:rPr>
                <w:rFonts w:ascii="Calibri" w:hAnsi="Calibri" w:cs="Calibri"/>
                <w:color w:val="000000"/>
                <w:sz w:val="24"/>
              </w:rPr>
            </w:pPr>
            <w:r w:rsidRPr="003C518F">
              <w:rPr>
                <w:rFonts w:ascii="Calibri" w:hAnsi="Calibri" w:cs="Calibri"/>
                <w:color w:val="000000"/>
                <w:sz w:val="24"/>
              </w:rPr>
              <w:t>digitale finalizzata al marketing dei prodotti e</w:t>
            </w:r>
          </w:p>
          <w:p w:rsidR="0036420E" w:rsidRPr="003C518F" w:rsidRDefault="0036420E" w:rsidP="00CF7552">
            <w:pPr>
              <w:pStyle w:val="Corpotesto"/>
              <w:jc w:val="left"/>
              <w:rPr>
                <w:rFonts w:ascii="Calibri" w:hAnsi="Calibri" w:cs="Calibri"/>
                <w:color w:val="000000"/>
                <w:sz w:val="24"/>
              </w:rPr>
            </w:pPr>
            <w:r w:rsidRPr="003C518F">
              <w:rPr>
                <w:rFonts w:ascii="Calibri" w:hAnsi="Calibri" w:cs="Calibri"/>
                <w:color w:val="000000"/>
                <w:sz w:val="24"/>
              </w:rPr>
              <w:t>servizi.</w:t>
            </w:r>
          </w:p>
          <w:p w:rsidR="0036420E" w:rsidRPr="003C518F" w:rsidRDefault="0036420E" w:rsidP="00CF7552">
            <w:pPr>
              <w:rPr>
                <w:rFonts w:ascii="Calibri" w:hAnsi="Calibri" w:cs="Calibri"/>
                <w:color w:val="000000"/>
                <w:sz w:val="24"/>
              </w:rPr>
            </w:pPr>
            <w:r w:rsidRPr="003C518F">
              <w:rPr>
                <w:rFonts w:ascii="Calibri" w:hAnsi="Calibri" w:cs="Calibri"/>
                <w:bCs/>
                <w:sz w:val="22"/>
                <w:szCs w:val="22"/>
              </w:rPr>
              <w:t>Tecniche di segmentazione e clusterizzazione della clientela. Tecniche e strumenti per il posizionamento dell’offerta turistica.</w:t>
            </w:r>
          </w:p>
        </w:tc>
        <w:tc>
          <w:tcPr>
            <w:tcW w:w="4917" w:type="dxa"/>
            <w:gridSpan w:val="6"/>
            <w:shd w:val="clear" w:color="auto" w:fill="auto"/>
            <w:vAlign w:val="center"/>
          </w:tcPr>
          <w:p w:rsidR="0036420E" w:rsidRPr="003D6DEB" w:rsidRDefault="0036420E" w:rsidP="00CF7552">
            <w:pPr>
              <w:pStyle w:val="Corpotesto"/>
              <w:spacing w:after="0"/>
              <w:jc w:val="left"/>
              <w:rPr>
                <w:rFonts w:ascii="Calibri" w:hAnsi="Calibri" w:cs="Calibri"/>
                <w:color w:val="000000"/>
                <w:sz w:val="24"/>
              </w:rPr>
            </w:pPr>
            <w:r>
              <w:rPr>
                <w:rFonts w:ascii="Calibri" w:hAnsi="Calibri" w:cs="Calibri"/>
                <w:color w:val="000000"/>
                <w:sz w:val="24"/>
              </w:rPr>
              <w:t>La fattura, il documento di trasporto, l’IVA (caratteristiche e calcolo), lo scontrino e la ricevuta fiscale. I principali strumenti di pagamento ed i servizi bancari.</w:t>
            </w:r>
          </w:p>
        </w:tc>
      </w:tr>
      <w:tr w:rsidR="0036420E" w:rsidRPr="0016270A" w:rsidTr="00CF7552">
        <w:tc>
          <w:tcPr>
            <w:tcW w:w="14567" w:type="dxa"/>
            <w:gridSpan w:val="15"/>
            <w:shd w:val="clear" w:color="auto" w:fill="FABF8F"/>
          </w:tcPr>
          <w:p w:rsidR="0036420E" w:rsidRPr="0016270A" w:rsidRDefault="0036420E" w:rsidP="00CF7552">
            <w:pPr>
              <w:jc w:val="center"/>
              <w:rPr>
                <w:rFonts w:ascii="Calibri" w:hAnsi="Calibri" w:cs="Calibri"/>
                <w:b/>
                <w:smallCaps/>
                <w:color w:val="000000"/>
                <w:sz w:val="22"/>
              </w:rPr>
            </w:pPr>
            <w:r>
              <w:rPr>
                <w:rFonts w:ascii="Calibri" w:hAnsi="Calibri" w:cs="Calibri"/>
                <w:b/>
                <w:smallCaps/>
                <w:color w:val="000000"/>
                <w:sz w:val="22"/>
              </w:rPr>
              <w:t>prova esperta relativa all’unità formativa</w:t>
            </w:r>
            <w:r w:rsidRPr="0016270A">
              <w:rPr>
                <w:rFonts w:ascii="Calibri" w:hAnsi="Calibri" w:cs="Calibri"/>
                <w:b/>
                <w:smallCaps/>
                <w:color w:val="000000"/>
                <w:sz w:val="22"/>
              </w:rPr>
              <w:t>:</w:t>
            </w:r>
          </w:p>
        </w:tc>
      </w:tr>
      <w:tr w:rsidR="0036420E" w:rsidRPr="007B063B" w:rsidTr="00CF7552">
        <w:tc>
          <w:tcPr>
            <w:tcW w:w="14567" w:type="dxa"/>
            <w:gridSpan w:val="15"/>
            <w:shd w:val="clear" w:color="auto" w:fill="auto"/>
          </w:tcPr>
          <w:p w:rsidR="0036420E" w:rsidRPr="007B063B" w:rsidRDefault="0036420E" w:rsidP="00CF7552">
            <w:pPr>
              <w:pStyle w:val="Corpodeltesto3"/>
              <w:jc w:val="left"/>
              <w:rPr>
                <w:rFonts w:ascii="Calibri" w:hAnsi="Calibri" w:cs="Calibri"/>
                <w:color w:val="000000"/>
                <w:sz w:val="22"/>
                <w:szCs w:val="22"/>
              </w:rPr>
            </w:pPr>
            <w:r>
              <w:rPr>
                <w:rFonts w:ascii="Calibri" w:hAnsi="Calibri" w:cs="Calibri"/>
                <w:color w:val="000000"/>
                <w:sz w:val="22"/>
                <w:szCs w:val="22"/>
              </w:rPr>
              <w:t xml:space="preserve"> Quesiti a risposta multipla, esercizi di compilazione dei documenti relativi alla compravendita ed alle modalità di pagamento.</w:t>
            </w:r>
          </w:p>
        </w:tc>
      </w:tr>
    </w:tbl>
    <w:p w:rsidR="0036420E" w:rsidRDefault="0036420E" w:rsidP="0036420E">
      <w:pPr>
        <w:rPr>
          <w:b/>
          <w:sz w:val="24"/>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1"/>
        <w:gridCol w:w="423"/>
        <w:gridCol w:w="854"/>
        <w:gridCol w:w="1115"/>
        <w:gridCol w:w="1271"/>
        <w:gridCol w:w="353"/>
        <w:gridCol w:w="1384"/>
        <w:gridCol w:w="611"/>
        <w:gridCol w:w="664"/>
        <w:gridCol w:w="607"/>
        <w:gridCol w:w="423"/>
        <w:gridCol w:w="2238"/>
        <w:gridCol w:w="282"/>
        <w:gridCol w:w="703"/>
      </w:tblGrid>
      <w:tr w:rsidR="0036420E" w:rsidRPr="007304A2" w:rsidTr="00CF7552">
        <w:tc>
          <w:tcPr>
            <w:tcW w:w="14567"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Pr="00241BCE"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Cs w:val="28"/>
              </w:rPr>
            </w:pPr>
            <w:r>
              <w:rPr>
                <w:rFonts w:ascii="Calibri" w:hAnsi="Calibri" w:cs="Calibri"/>
                <w:b/>
                <w:smallCaps/>
                <w:color w:val="000000"/>
                <w:sz w:val="24"/>
              </w:rPr>
              <w:t xml:space="preserve">U.F. 4  </w:t>
            </w:r>
            <w:r w:rsidRPr="00241BCE">
              <w:rPr>
                <w:rFonts w:ascii="Calibri" w:hAnsi="Calibri" w:cs="Calibri"/>
                <w:b/>
                <w:smallCaps/>
                <w:color w:val="000000"/>
                <w:szCs w:val="28"/>
              </w:rPr>
              <w:t>Le caratteristiche organizzative e gestionali delle imprese turistico-ristorative</w:t>
            </w:r>
          </w:p>
          <w:p w:rsidR="0036420E" w:rsidRPr="007304A2"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b/>
                <w:smallCaps/>
                <w:color w:val="000000"/>
                <w:sz w:val="22"/>
                <w:szCs w:val="22"/>
              </w:rPr>
              <w:t>( strutturata in ogni singolo dipartimento disciplinare)</w:t>
            </w:r>
          </w:p>
        </w:tc>
      </w:tr>
      <w:tr w:rsidR="0036420E" w:rsidRPr="0016270A" w:rsidTr="00CF7552">
        <w:tc>
          <w:tcPr>
            <w:tcW w:w="1668" w:type="dxa"/>
            <w:tcBorders>
              <w:top w:val="single" w:sz="4" w:space="0" w:color="auto"/>
              <w:left w:val="single" w:sz="4" w:space="0" w:color="auto"/>
              <w:right w:val="single" w:sz="4" w:space="0" w:color="auto"/>
            </w:tcBorders>
            <w:shd w:val="clear" w:color="auto" w:fill="FFFFFF"/>
          </w:tcPr>
          <w:p w:rsidR="0036420E" w:rsidRPr="0016270A" w:rsidRDefault="0036420E" w:rsidP="00CF7552">
            <w:pPr>
              <w:rPr>
                <w:rFonts w:ascii="Calibri" w:hAnsi="Calibri" w:cs="Calibri"/>
                <w:b/>
                <w:smallCaps/>
                <w:color w:val="000000"/>
                <w:sz w:val="24"/>
              </w:rPr>
            </w:pPr>
            <w:r w:rsidRPr="0016270A">
              <w:rPr>
                <w:rFonts w:ascii="Calibri" w:hAnsi="Calibri" w:cs="Calibri"/>
                <w:b/>
                <w:smallCaps/>
                <w:color w:val="000000"/>
                <w:sz w:val="24"/>
              </w:rPr>
              <w:t>Classe:</w:t>
            </w:r>
          </w:p>
        </w:tc>
        <w:tc>
          <w:tcPr>
            <w:tcW w:w="4363" w:type="dxa"/>
            <w:gridSpan w:val="4"/>
            <w:tcBorders>
              <w:top w:val="single" w:sz="4" w:space="0" w:color="auto"/>
              <w:left w:val="single" w:sz="4" w:space="0" w:color="auto"/>
              <w:right w:val="single" w:sz="4" w:space="0" w:color="auto"/>
            </w:tcBorders>
            <w:shd w:val="clear" w:color="auto" w:fill="auto"/>
          </w:tcPr>
          <w:p w:rsidR="0036420E" w:rsidRPr="0016270A" w:rsidRDefault="0036420E" w:rsidP="00CF7552">
            <w:pPr>
              <w:rPr>
                <w:rFonts w:ascii="Calibri" w:hAnsi="Calibri" w:cs="Calibri"/>
                <w:b/>
                <w:caps/>
                <w:color w:val="000000"/>
                <w:sz w:val="24"/>
              </w:rPr>
            </w:pPr>
            <w:r>
              <w:rPr>
                <w:rFonts w:ascii="Calibri" w:hAnsi="Calibri" w:cs="Calibri"/>
                <w:b/>
                <w:caps/>
                <w:color w:val="000000"/>
                <w:sz w:val="24"/>
              </w:rPr>
              <w:t>Terza</w:t>
            </w:r>
          </w:p>
        </w:tc>
        <w:tc>
          <w:tcPr>
            <w:tcW w:w="8536" w:type="dxa"/>
            <w:gridSpan w:val="10"/>
            <w:tcBorders>
              <w:top w:val="single" w:sz="4" w:space="0" w:color="auto"/>
              <w:left w:val="single" w:sz="4" w:space="0" w:color="auto"/>
              <w:right w:val="single" w:sz="4" w:space="0" w:color="auto"/>
            </w:tcBorders>
            <w:shd w:val="clear" w:color="auto" w:fill="auto"/>
          </w:tcPr>
          <w:p w:rsidR="0036420E" w:rsidRPr="0016270A" w:rsidRDefault="0036420E" w:rsidP="00CF7552">
            <w:pPr>
              <w:rPr>
                <w:rFonts w:ascii="Calibri" w:hAnsi="Calibri" w:cs="Calibri"/>
                <w:b/>
                <w:caps/>
                <w:color w:val="000000"/>
                <w:sz w:val="24"/>
              </w:rPr>
            </w:pPr>
            <w:r>
              <w:rPr>
                <w:rFonts w:ascii="Calibri" w:hAnsi="Calibri" w:cs="Calibri"/>
                <w:b/>
                <w:smallCaps/>
                <w:color w:val="000000"/>
                <w:sz w:val="24"/>
              </w:rPr>
              <w:t>Indirizzo</w:t>
            </w:r>
            <w:r w:rsidRPr="0016270A">
              <w:rPr>
                <w:rFonts w:ascii="Calibri" w:hAnsi="Calibri" w:cs="Calibri"/>
                <w:b/>
                <w:smallCaps/>
                <w:color w:val="000000"/>
                <w:sz w:val="24"/>
              </w:rPr>
              <w:t>:</w:t>
            </w:r>
            <w:r>
              <w:rPr>
                <w:rFonts w:ascii="Calibri" w:hAnsi="Calibri" w:cs="Calibri"/>
                <w:b/>
                <w:smallCaps/>
                <w:color w:val="000000"/>
                <w:sz w:val="24"/>
              </w:rPr>
              <w:t xml:space="preserve"> Servizi per l’enogastronomia e l’ospitalità alberghiera</w:t>
            </w:r>
          </w:p>
        </w:tc>
      </w:tr>
      <w:tr w:rsidR="0036420E" w:rsidRPr="0016270A" w:rsidTr="00CF7552">
        <w:tc>
          <w:tcPr>
            <w:tcW w:w="1668" w:type="dxa"/>
            <w:tcBorders>
              <w:left w:val="single" w:sz="4" w:space="0" w:color="auto"/>
              <w:bottom w:val="single" w:sz="4" w:space="0" w:color="auto"/>
            </w:tcBorders>
            <w:shd w:val="clear" w:color="auto" w:fill="DBE5F1"/>
          </w:tcPr>
          <w:p w:rsidR="0036420E" w:rsidRPr="0016270A" w:rsidRDefault="0036420E" w:rsidP="00CF7552">
            <w:pPr>
              <w:rPr>
                <w:rFonts w:ascii="Calibri" w:hAnsi="Calibri" w:cs="Calibri"/>
                <w:b/>
                <w:color w:val="000000"/>
                <w:sz w:val="24"/>
              </w:rPr>
            </w:pPr>
            <w:r>
              <w:rPr>
                <w:rFonts w:ascii="Calibri" w:hAnsi="Calibri" w:cs="Calibri"/>
                <w:color w:val="000000"/>
                <w:sz w:val="24"/>
              </w:rPr>
              <w:t xml:space="preserve">Unità Formativa </w:t>
            </w:r>
          </w:p>
        </w:tc>
        <w:tc>
          <w:tcPr>
            <w:tcW w:w="7371" w:type="dxa"/>
            <w:gridSpan w:val="7"/>
            <w:tcBorders>
              <w:left w:val="single" w:sz="4" w:space="0" w:color="auto"/>
              <w:bottom w:val="single" w:sz="4" w:space="0" w:color="auto"/>
            </w:tcBorders>
            <w:shd w:val="clear" w:color="auto" w:fill="DBE5F1"/>
          </w:tcPr>
          <w:p w:rsidR="0036420E" w:rsidRPr="0016270A" w:rsidRDefault="0036420E" w:rsidP="00CF7552">
            <w:pPr>
              <w:rPr>
                <w:rFonts w:ascii="Calibri" w:hAnsi="Calibri" w:cs="Calibri"/>
                <w:b/>
                <w:color w:val="000000"/>
                <w:sz w:val="24"/>
              </w:rPr>
            </w:pPr>
          </w:p>
        </w:tc>
        <w:tc>
          <w:tcPr>
            <w:tcW w:w="1275" w:type="dxa"/>
            <w:gridSpan w:val="2"/>
            <w:tcBorders>
              <w:bottom w:val="single" w:sz="4" w:space="0" w:color="auto"/>
            </w:tcBorders>
            <w:shd w:val="clear" w:color="auto" w:fill="DBE5F1"/>
          </w:tcPr>
          <w:p w:rsidR="0036420E" w:rsidRPr="0016270A" w:rsidRDefault="0036420E" w:rsidP="00CF7552">
            <w:pPr>
              <w:jc w:val="right"/>
              <w:rPr>
                <w:rFonts w:ascii="Calibri" w:hAnsi="Calibri" w:cs="Calibri"/>
                <w:b/>
                <w:smallCaps/>
                <w:color w:val="000000"/>
                <w:sz w:val="24"/>
              </w:rPr>
            </w:pPr>
            <w:r w:rsidRPr="0016270A">
              <w:rPr>
                <w:rFonts w:ascii="Calibri" w:hAnsi="Calibri" w:cs="Calibri"/>
                <w:b/>
                <w:smallCaps/>
                <w:color w:val="000000"/>
                <w:sz w:val="24"/>
              </w:rPr>
              <w:t>Disciplina:</w:t>
            </w:r>
          </w:p>
        </w:tc>
        <w:tc>
          <w:tcPr>
            <w:tcW w:w="4253" w:type="dxa"/>
            <w:gridSpan w:val="5"/>
            <w:tcBorders>
              <w:bottom w:val="single" w:sz="4" w:space="0" w:color="auto"/>
              <w:right w:val="single" w:sz="4" w:space="0" w:color="auto"/>
            </w:tcBorders>
            <w:shd w:val="clear" w:color="auto" w:fill="auto"/>
          </w:tcPr>
          <w:p w:rsidR="0036420E" w:rsidRPr="0016270A" w:rsidRDefault="0036420E" w:rsidP="00CF7552">
            <w:pPr>
              <w:jc w:val="center"/>
              <w:rPr>
                <w:rFonts w:ascii="Calibri" w:hAnsi="Calibri" w:cs="Calibri"/>
                <w:b/>
                <w:color w:val="000000"/>
                <w:sz w:val="24"/>
              </w:rPr>
            </w:pPr>
            <w:r>
              <w:rPr>
                <w:rFonts w:ascii="Calibri" w:hAnsi="Calibri" w:cs="Calibri"/>
                <w:b/>
                <w:color w:val="000000"/>
                <w:sz w:val="24"/>
              </w:rPr>
              <w:t>Diritto e tecniche amministrative della struttura ricettiva</w:t>
            </w:r>
          </w:p>
        </w:tc>
      </w:tr>
      <w:tr w:rsidR="0036420E" w:rsidRPr="0016270A" w:rsidTr="00CF7552">
        <w:tc>
          <w:tcPr>
            <w:tcW w:w="13582"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16270A" w:rsidRDefault="0036420E" w:rsidP="00CF7552">
            <w:pPr>
              <w:jc w:val="right"/>
              <w:rPr>
                <w:rFonts w:ascii="Calibri" w:hAnsi="Calibri" w:cs="Calibri"/>
                <w:b/>
                <w:smallCaps/>
                <w:color w:val="000000"/>
                <w:sz w:val="24"/>
              </w:rPr>
            </w:pPr>
            <w:r w:rsidRPr="0016270A">
              <w:rPr>
                <w:rFonts w:ascii="Calibri" w:hAnsi="Calibri" w:cs="Calibri"/>
                <w:color w:val="000000"/>
                <w:sz w:val="24"/>
              </w:rPr>
              <w:t>Monte ore curriculare annuale n.</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jc w:val="center"/>
              <w:rPr>
                <w:rFonts w:ascii="Calibri" w:hAnsi="Calibri" w:cs="Calibri"/>
                <w:b/>
                <w:color w:val="000000"/>
                <w:sz w:val="24"/>
              </w:rPr>
            </w:pPr>
            <w:r>
              <w:rPr>
                <w:rFonts w:ascii="Calibri" w:hAnsi="Calibri" w:cs="Calibri"/>
                <w:b/>
                <w:color w:val="000000"/>
                <w:sz w:val="24"/>
              </w:rPr>
              <w:t>132</w:t>
            </w:r>
          </w:p>
        </w:tc>
      </w:tr>
      <w:tr w:rsidR="0036420E" w:rsidRPr="0016270A" w:rsidTr="00CF7552">
        <w:tc>
          <w:tcPr>
            <w:tcW w:w="14567" w:type="dxa"/>
            <w:gridSpan w:val="15"/>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Competenze rispetto alle quali orientare la scelta dei contenuti specifici</w:t>
            </w:r>
          </w:p>
        </w:tc>
      </w:tr>
      <w:tr w:rsidR="0036420E" w:rsidTr="00CF7552">
        <w:tc>
          <w:tcPr>
            <w:tcW w:w="3639" w:type="dxa"/>
            <w:gridSpan w:val="2"/>
            <w:shd w:val="clear" w:color="auto" w:fill="auto"/>
          </w:tcPr>
          <w:p w:rsidR="0036420E" w:rsidRDefault="0036420E" w:rsidP="00CF7552">
            <w:pPr>
              <w:rPr>
                <w:rFonts w:ascii="Calibri" w:hAnsi="Calibri" w:cs="Calibri"/>
                <w:b/>
                <w:smallCaps/>
                <w:color w:val="000000"/>
                <w:sz w:val="24"/>
              </w:rPr>
            </w:pPr>
            <w:r w:rsidRPr="00061784">
              <w:rPr>
                <w:rFonts w:ascii="Calibri" w:hAnsi="Calibri" w:cs="Calibri"/>
                <w:b/>
                <w:smallCaps/>
                <w:color w:val="000000"/>
                <w:sz w:val="24"/>
              </w:rPr>
              <w:t xml:space="preserve">Competenze </w:t>
            </w:r>
            <w:r>
              <w:rPr>
                <w:rFonts w:ascii="Calibri" w:hAnsi="Calibri" w:cs="Calibri"/>
                <w:b/>
                <w:smallCaps/>
                <w:color w:val="000000"/>
                <w:sz w:val="24"/>
              </w:rPr>
              <w:t xml:space="preserve">PECUP generali INTERMEDIE </w:t>
            </w:r>
          </w:p>
          <w:p w:rsidR="0036420E" w:rsidRPr="005D758E" w:rsidRDefault="0036420E" w:rsidP="00CF7552">
            <w:pPr>
              <w:rPr>
                <w:rFonts w:ascii="Calibri" w:hAnsi="Calibri" w:cs="Calibri"/>
                <w:b/>
                <w:smallCaps/>
                <w:color w:val="000000"/>
                <w:sz w:val="24"/>
              </w:rPr>
            </w:pPr>
            <w:r>
              <w:rPr>
                <w:rFonts w:ascii="Calibri" w:hAnsi="Calibri" w:cs="Calibri"/>
                <w:b/>
                <w:smallCaps/>
                <w:color w:val="000000"/>
                <w:sz w:val="24"/>
              </w:rPr>
              <w:t>di cui all’allegato 1 al D.I.92/2018:</w:t>
            </w:r>
          </w:p>
        </w:tc>
        <w:tc>
          <w:tcPr>
            <w:tcW w:w="10928" w:type="dxa"/>
            <w:gridSpan w:val="13"/>
            <w:shd w:val="clear" w:color="auto" w:fill="auto"/>
          </w:tcPr>
          <w:p w:rsidR="0036420E" w:rsidRDefault="0036420E" w:rsidP="00CF7552"/>
        </w:tc>
      </w:tr>
      <w:tr w:rsidR="0036420E" w:rsidRPr="00574ACC" w:rsidTr="00CF7552">
        <w:tc>
          <w:tcPr>
            <w:tcW w:w="3639" w:type="dxa"/>
            <w:gridSpan w:val="2"/>
            <w:tcBorders>
              <w:bottom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 xml:space="preserve">Competenze del profilo di </w:t>
            </w:r>
            <w:r w:rsidRPr="002933F3">
              <w:rPr>
                <w:rFonts w:ascii="Calibri" w:hAnsi="Calibri" w:cs="Calibri"/>
                <w:b/>
                <w:smallCaps/>
                <w:color w:val="000000"/>
                <w:sz w:val="22"/>
              </w:rPr>
              <w:t>INDIRIZZO</w:t>
            </w:r>
            <w:r>
              <w:rPr>
                <w:rFonts w:ascii="Calibri" w:hAnsi="Calibri" w:cs="Calibri"/>
                <w:b/>
                <w:smallCaps/>
                <w:color w:val="000000"/>
                <w:sz w:val="24"/>
              </w:rPr>
              <w:t xml:space="preserve">  INTERMEDIE</w:t>
            </w:r>
          </w:p>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di cui all’allegato 2 al D.I.92/2018:</w:t>
            </w:r>
          </w:p>
        </w:tc>
        <w:tc>
          <w:tcPr>
            <w:tcW w:w="10928" w:type="dxa"/>
            <w:gridSpan w:val="13"/>
            <w:tcBorders>
              <w:bottom w:val="single" w:sz="4" w:space="0" w:color="auto"/>
            </w:tcBorders>
            <w:shd w:val="clear" w:color="auto" w:fill="auto"/>
          </w:tcPr>
          <w:p w:rsidR="0036420E" w:rsidRPr="003C518F" w:rsidRDefault="0036420E" w:rsidP="00CF7552">
            <w:pPr>
              <w:rPr>
                <w:rFonts w:ascii="Calibri" w:hAnsi="Calibri" w:cs="Calibri"/>
                <w:bCs/>
                <w:sz w:val="24"/>
              </w:rPr>
            </w:pPr>
            <w:r w:rsidRPr="003C518F">
              <w:rPr>
                <w:rFonts w:ascii="Calibri" w:hAnsi="Calibri" w:cs="Calibri"/>
                <w:bCs/>
                <w:sz w:val="24"/>
              </w:rPr>
              <w:t>Utilizzare idonee modalità di supporto alle attività di budgeting-reporting aziendale secondo procedure standard, in contesti professionali strutturati.</w:t>
            </w:r>
          </w:p>
          <w:p w:rsidR="0036420E" w:rsidRPr="003C518F" w:rsidRDefault="0036420E" w:rsidP="00CF7552">
            <w:pPr>
              <w:rPr>
                <w:bCs/>
                <w:sz w:val="24"/>
              </w:rPr>
            </w:pPr>
            <w:r w:rsidRPr="003C518F">
              <w:rPr>
                <w:bCs/>
                <w:sz w:val="24"/>
              </w:rPr>
              <w:t>Curare le fasi del ciclo cliente utilizzando modalità comunicative adeguate al raggiungimento dei risultati previsti, in contesti strutturati, con situazioni mutevoli che richiedono un adeguamento del proprio operato.</w:t>
            </w:r>
          </w:p>
        </w:tc>
      </w:tr>
      <w:tr w:rsidR="0036420E" w:rsidRPr="0094319F" w:rsidTr="00CF7552">
        <w:tc>
          <w:tcPr>
            <w:tcW w:w="13864"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3C518F" w:rsidRDefault="0036420E" w:rsidP="00CF7552">
            <w:pPr>
              <w:jc w:val="right"/>
              <w:rPr>
                <w:rFonts w:ascii="Calibri" w:hAnsi="Calibri" w:cs="Calibri"/>
                <w:color w:val="000000"/>
                <w:sz w:val="22"/>
              </w:rPr>
            </w:pPr>
            <w:r w:rsidRPr="003C518F">
              <w:rPr>
                <w:rFonts w:ascii="Calibri" w:hAnsi="Calibri" w:cs="Calibri"/>
                <w:color w:val="000000"/>
                <w:sz w:val="22"/>
              </w:rPr>
              <w:t>N. di ore impegnate</w:t>
            </w:r>
          </w:p>
        </w:tc>
        <w:tc>
          <w:tcPr>
            <w:tcW w:w="703" w:type="dxa"/>
            <w:tcBorders>
              <w:top w:val="single" w:sz="4" w:space="0" w:color="auto"/>
              <w:left w:val="single" w:sz="4" w:space="0" w:color="auto"/>
              <w:bottom w:val="single" w:sz="4" w:space="0" w:color="auto"/>
              <w:right w:val="single" w:sz="4" w:space="0" w:color="auto"/>
            </w:tcBorders>
            <w:shd w:val="clear" w:color="auto" w:fill="auto"/>
          </w:tcPr>
          <w:p w:rsidR="0036420E" w:rsidRPr="0094319F" w:rsidRDefault="0036420E" w:rsidP="00CF7552">
            <w:pPr>
              <w:rPr>
                <w:rFonts w:ascii="Calibri" w:hAnsi="Calibri" w:cs="Calibri"/>
                <w:smallCaps/>
                <w:color w:val="000000"/>
                <w:sz w:val="24"/>
              </w:rPr>
            </w:pPr>
            <w:r>
              <w:rPr>
                <w:rFonts w:ascii="Calibri" w:hAnsi="Calibri" w:cs="Calibri"/>
                <w:smallCaps/>
                <w:color w:val="000000"/>
                <w:sz w:val="24"/>
              </w:rPr>
              <w:t>20</w:t>
            </w:r>
          </w:p>
        </w:tc>
      </w:tr>
      <w:tr w:rsidR="0036420E" w:rsidRPr="0016270A" w:rsidTr="00CF7552">
        <w:trPr>
          <w:trHeight w:val="456"/>
        </w:trPr>
        <w:tc>
          <w:tcPr>
            <w:tcW w:w="3639" w:type="dxa"/>
            <w:gridSpan w:val="2"/>
            <w:vMerge w:val="restart"/>
            <w:tcBorders>
              <w:top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COMPETENZE CHIAVE Raccomandazione europea 2018</w:t>
            </w:r>
          </w:p>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lastRenderedPageBreak/>
              <w:t>(Competenze Trasversali)</w:t>
            </w:r>
          </w:p>
          <w:p w:rsidR="0036420E" w:rsidRPr="00165635" w:rsidRDefault="0036420E" w:rsidP="00CF7552">
            <w:pPr>
              <w:rPr>
                <w:rFonts w:ascii="Calibri" w:hAnsi="Calibri"/>
                <w:sz w:val="24"/>
              </w:rPr>
            </w:pPr>
            <w:r w:rsidRPr="00165635">
              <w:rPr>
                <w:rFonts w:ascii="Calibri" w:hAnsi="Calibri"/>
                <w:sz w:val="24"/>
              </w:rPr>
              <w:t xml:space="preserve">(effettuare la scelta con una X nei </w:t>
            </w:r>
            <w:r>
              <w:rPr>
                <w:rFonts w:ascii="Calibri" w:hAnsi="Calibri"/>
                <w:sz w:val="24"/>
              </w:rPr>
              <w:t>C</w:t>
            </w:r>
            <w:r w:rsidRPr="00165635">
              <w:rPr>
                <w:rFonts w:ascii="Calibri" w:hAnsi="Calibri"/>
                <w:sz w:val="24"/>
              </w:rPr>
              <w:t>d</w:t>
            </w:r>
            <w:r>
              <w:rPr>
                <w:rFonts w:ascii="Calibri" w:hAnsi="Calibri"/>
                <w:sz w:val="24"/>
              </w:rPr>
              <w:t>C</w:t>
            </w:r>
            <w:r w:rsidRPr="00165635">
              <w:rPr>
                <w:rFonts w:ascii="Calibri" w:hAnsi="Calibri"/>
                <w:sz w:val="24"/>
              </w:rPr>
              <w:t>)</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3C518F" w:rsidRDefault="0036420E" w:rsidP="00CF7552">
            <w:pPr>
              <w:jc w:val="left"/>
              <w:rPr>
                <w:rFonts w:ascii="Calibri" w:hAnsi="Calibri" w:cs="Calibri"/>
                <w:b/>
                <w:smallCaps/>
                <w:sz w:val="24"/>
              </w:rPr>
            </w:pPr>
            <w:r w:rsidRPr="003C518F">
              <w:rPr>
                <w:rFonts w:ascii="Calibri" w:hAnsi="Calibri" w:cs="Calibri"/>
                <w:b/>
                <w:smallCaps/>
                <w:sz w:val="24"/>
              </w:rPr>
              <w:t xml:space="preserve">Competenza personale sociale e capacità di imparare ad </w:t>
            </w:r>
            <w:r w:rsidRPr="003C518F">
              <w:rPr>
                <w:rFonts w:ascii="Calibri" w:hAnsi="Calibri" w:cs="Calibri"/>
                <w:b/>
                <w:smallCaps/>
                <w:sz w:val="24"/>
              </w:rPr>
              <w:lastRenderedPageBreak/>
              <w:t>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3C518F" w:rsidRDefault="0036420E" w:rsidP="00CF7552">
            <w:pPr>
              <w:jc w:val="left"/>
              <w:rPr>
                <w:rFonts w:ascii="Calibri" w:hAnsi="Calibri" w:cs="Calibri"/>
                <w:b/>
                <w:smallCaps/>
                <w:color w:val="000000"/>
                <w:sz w:val="24"/>
              </w:rPr>
            </w:pPr>
          </w:p>
          <w:p w:rsidR="0036420E" w:rsidRPr="003C518F" w:rsidRDefault="0036420E" w:rsidP="00CF755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3C518F" w:rsidRDefault="0036420E" w:rsidP="00CF7552">
            <w:pPr>
              <w:jc w:val="left"/>
              <w:rPr>
                <w:rFonts w:ascii="Calibri" w:hAnsi="Calibri" w:cs="Calibri"/>
                <w:b/>
                <w:smallCaps/>
                <w:sz w:val="24"/>
              </w:rPr>
            </w:pPr>
            <w:r w:rsidRPr="003C518F">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23" w:type="dxa"/>
            <w:gridSpan w:val="3"/>
            <w:vMerge w:val="restart"/>
            <w:tcBorders>
              <w:top w:val="single" w:sz="4" w:space="0" w:color="auto"/>
              <w:left w:val="single" w:sz="4" w:space="0" w:color="auto"/>
            </w:tcBorders>
            <w:shd w:val="clear" w:color="auto" w:fill="auto"/>
          </w:tcPr>
          <w:p w:rsidR="0036420E" w:rsidRDefault="0036420E" w:rsidP="00CF7552">
            <w:pPr>
              <w:jc w:val="left"/>
              <w:rPr>
                <w:rFonts w:ascii="Calibri" w:hAnsi="Calibri" w:cs="Calibri"/>
                <w:b/>
                <w:smallCaps/>
                <w:sz w:val="24"/>
              </w:rPr>
            </w:pPr>
          </w:p>
          <w:p w:rsidR="0036420E" w:rsidRDefault="0036420E" w:rsidP="00CF7552">
            <w:pPr>
              <w:jc w:val="left"/>
              <w:rPr>
                <w:rFonts w:ascii="Calibri" w:hAnsi="Calibri" w:cs="Calibri"/>
                <w:b/>
                <w:smallCaps/>
                <w:sz w:val="24"/>
              </w:rPr>
            </w:pPr>
          </w:p>
          <w:p w:rsidR="0036420E" w:rsidRPr="0016270A" w:rsidRDefault="0036420E" w:rsidP="00CF7552">
            <w:pPr>
              <w:jc w:val="left"/>
              <w:rPr>
                <w:rFonts w:ascii="Calibri" w:hAnsi="Calibri" w:cs="Calibri"/>
                <w:b/>
                <w:smallCaps/>
                <w:color w:val="000000"/>
                <w:sz w:val="24"/>
              </w:rPr>
            </w:pPr>
            <w:r w:rsidRPr="00275D8E">
              <w:rPr>
                <w:rFonts w:ascii="Calibri" w:hAnsi="Calibri" w:cs="Calibri"/>
                <w:b/>
                <w:smallCaps/>
                <w:sz w:val="24"/>
              </w:rPr>
              <w:lastRenderedPageBreak/>
              <w:t>competenza imprenditoriale</w:t>
            </w:r>
          </w:p>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r>
      <w:tr w:rsidR="0036420E" w:rsidTr="00CF7552">
        <w:trPr>
          <w:trHeight w:val="685"/>
        </w:trPr>
        <w:tc>
          <w:tcPr>
            <w:tcW w:w="3639" w:type="dxa"/>
            <w:gridSpan w:val="2"/>
            <w:vMerge/>
            <w:tcBorders>
              <w:right w:val="single" w:sz="4" w:space="0" w:color="auto"/>
            </w:tcBorders>
            <w:shd w:val="clear" w:color="auto" w:fill="auto"/>
          </w:tcPr>
          <w:p w:rsidR="0036420E" w:rsidRPr="0016270A" w:rsidRDefault="0036420E" w:rsidP="00CF7552">
            <w:pPr>
              <w:jc w:val="left"/>
              <w:rPr>
                <w:rFonts w:ascii="Calibri" w:hAnsi="Calibri" w:cs="Calibri"/>
                <w:b/>
                <w:smallCaps/>
                <w:color w:val="000000"/>
                <w:sz w:val="24"/>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3C518F" w:rsidRDefault="0036420E" w:rsidP="00CF7552">
            <w:pPr>
              <w:jc w:val="left"/>
              <w:rPr>
                <w:rFonts w:ascii="Calibri" w:hAnsi="Calibri" w:cs="Calibri"/>
                <w:b/>
                <w:smallCaps/>
                <w:color w:val="000000"/>
                <w:sz w:val="24"/>
              </w:rPr>
            </w:pPr>
            <w:r w:rsidRPr="003C518F">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3C518F" w:rsidRDefault="0036420E" w:rsidP="00CF7552">
            <w:pPr>
              <w:jc w:val="left"/>
              <w:rPr>
                <w:rFonts w:ascii="Calibri" w:hAnsi="Calibri" w:cs="Calibri"/>
                <w:b/>
                <w:smallCaps/>
                <w:color w:val="000000"/>
                <w:sz w:val="24"/>
              </w:rPr>
            </w:pPr>
          </w:p>
          <w:p w:rsidR="0036420E" w:rsidRPr="003C518F" w:rsidRDefault="0036420E" w:rsidP="00CF755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3C518F" w:rsidRDefault="0036420E" w:rsidP="00CF7552">
            <w:pPr>
              <w:jc w:val="left"/>
              <w:rPr>
                <w:rFonts w:ascii="Calibri" w:hAnsi="Calibri" w:cs="Calibri"/>
                <w:b/>
                <w:smallCaps/>
                <w:color w:val="000000"/>
                <w:sz w:val="24"/>
              </w:rPr>
            </w:pPr>
            <w:r w:rsidRPr="003C518F">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tc>
        <w:tc>
          <w:tcPr>
            <w:tcW w:w="3223" w:type="dxa"/>
            <w:gridSpan w:val="3"/>
            <w:vMerge/>
            <w:tcBorders>
              <w:left w:val="single" w:sz="4" w:space="0" w:color="auto"/>
              <w:bottom w:val="single" w:sz="4" w:space="0" w:color="auto"/>
            </w:tcBorders>
            <w:shd w:val="clear" w:color="auto" w:fill="auto"/>
          </w:tcPr>
          <w:p w:rsidR="0036420E" w:rsidRDefault="0036420E" w:rsidP="00CF7552">
            <w:pPr>
              <w:jc w:val="left"/>
              <w:rPr>
                <w:rFonts w:ascii="Calibri" w:hAnsi="Calibri" w:cs="Calibri"/>
                <w:b/>
                <w:smallCaps/>
                <w:color w:val="000000"/>
                <w:sz w:val="24"/>
              </w:rPr>
            </w:pPr>
          </w:p>
        </w:tc>
      </w:tr>
      <w:tr w:rsidR="0036420E" w:rsidRPr="0016270A" w:rsidTr="00CF7552">
        <w:tc>
          <w:tcPr>
            <w:tcW w:w="4916" w:type="dxa"/>
            <w:gridSpan w:val="4"/>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abilità</w:t>
            </w:r>
          </w:p>
        </w:tc>
        <w:tc>
          <w:tcPr>
            <w:tcW w:w="4734" w:type="dxa"/>
            <w:gridSpan w:val="5"/>
            <w:tcBorders>
              <w:top w:val="single" w:sz="4" w:space="0" w:color="auto"/>
            </w:tcBorders>
            <w:shd w:val="clear" w:color="auto" w:fill="DBE5F1"/>
          </w:tcPr>
          <w:p w:rsidR="0036420E" w:rsidRPr="003C518F" w:rsidRDefault="0036420E" w:rsidP="00CF7552">
            <w:pPr>
              <w:jc w:val="center"/>
              <w:rPr>
                <w:rFonts w:ascii="Calibri" w:hAnsi="Calibri" w:cs="Calibri"/>
                <w:b/>
                <w:smallCaps/>
                <w:color w:val="000000"/>
                <w:sz w:val="24"/>
              </w:rPr>
            </w:pPr>
            <w:r w:rsidRPr="003C518F">
              <w:rPr>
                <w:rFonts w:ascii="Calibri" w:hAnsi="Calibri" w:cs="Calibri"/>
                <w:b/>
                <w:smallCaps/>
                <w:color w:val="000000"/>
                <w:sz w:val="24"/>
              </w:rPr>
              <w:t>Conoscenze</w:t>
            </w:r>
          </w:p>
        </w:tc>
        <w:tc>
          <w:tcPr>
            <w:tcW w:w="4917" w:type="dxa"/>
            <w:gridSpan w:val="6"/>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 xml:space="preserve">contenuti </w:t>
            </w:r>
          </w:p>
        </w:tc>
      </w:tr>
      <w:tr w:rsidR="0036420E" w:rsidRPr="007B063B" w:rsidTr="00CF7552">
        <w:trPr>
          <w:trHeight w:val="2040"/>
        </w:trPr>
        <w:tc>
          <w:tcPr>
            <w:tcW w:w="4916" w:type="dxa"/>
            <w:gridSpan w:val="4"/>
            <w:shd w:val="clear" w:color="auto" w:fill="auto"/>
          </w:tcPr>
          <w:p w:rsidR="0036420E" w:rsidRDefault="0036420E" w:rsidP="00CF7552">
            <w:pPr>
              <w:jc w:val="left"/>
              <w:rPr>
                <w:rFonts w:ascii="Calibri" w:hAnsi="Calibri" w:cs="Calibri"/>
                <w:color w:val="000000"/>
                <w:sz w:val="22"/>
              </w:rPr>
            </w:pPr>
          </w:p>
          <w:p w:rsidR="0036420E" w:rsidRDefault="0036420E" w:rsidP="00CF7552">
            <w:pPr>
              <w:jc w:val="left"/>
              <w:rPr>
                <w:rFonts w:ascii="Calibri" w:hAnsi="Calibri" w:cs="Calibri"/>
                <w:color w:val="000000"/>
                <w:sz w:val="22"/>
                <w:szCs w:val="22"/>
              </w:rPr>
            </w:pPr>
            <w:r w:rsidRPr="00235FA7">
              <w:rPr>
                <w:rFonts w:ascii="Calibri" w:hAnsi="Calibri" w:cs="Calibri"/>
                <w:color w:val="000000"/>
                <w:sz w:val="22"/>
                <w:szCs w:val="22"/>
              </w:rPr>
              <w:t>Assistere il cliente nella fruizione dei</w:t>
            </w:r>
            <w:r>
              <w:rPr>
                <w:rFonts w:ascii="Calibri" w:hAnsi="Calibri" w:cs="Calibri"/>
                <w:color w:val="000000"/>
                <w:sz w:val="22"/>
                <w:szCs w:val="22"/>
              </w:rPr>
              <w:t xml:space="preserve"> </w:t>
            </w:r>
            <w:r w:rsidRPr="00235FA7">
              <w:rPr>
                <w:rFonts w:ascii="Calibri" w:hAnsi="Calibri" w:cs="Calibri"/>
                <w:color w:val="000000"/>
                <w:sz w:val="22"/>
                <w:szCs w:val="22"/>
              </w:rPr>
              <w:t>servizi, prestando adeguata</w:t>
            </w:r>
            <w:r>
              <w:rPr>
                <w:rFonts w:ascii="Calibri" w:hAnsi="Calibri" w:cs="Calibri"/>
                <w:color w:val="000000"/>
                <w:sz w:val="22"/>
                <w:szCs w:val="22"/>
              </w:rPr>
              <w:t xml:space="preserve"> </w:t>
            </w:r>
            <w:r w:rsidRPr="00235FA7">
              <w:rPr>
                <w:rFonts w:ascii="Calibri" w:hAnsi="Calibri" w:cs="Calibri"/>
                <w:color w:val="000000"/>
                <w:sz w:val="22"/>
                <w:szCs w:val="22"/>
              </w:rPr>
              <w:t>attenzione a preferenze e richieste</w:t>
            </w:r>
          </w:p>
          <w:p w:rsidR="0036420E" w:rsidRPr="0016270A" w:rsidRDefault="0036420E" w:rsidP="00CF7552">
            <w:pPr>
              <w:rPr>
                <w:rFonts w:ascii="Calibri" w:hAnsi="Calibri" w:cs="Calibri"/>
                <w:color w:val="000000"/>
                <w:sz w:val="22"/>
              </w:rPr>
            </w:pPr>
            <w:r w:rsidRPr="003C518F">
              <w:rPr>
                <w:rFonts w:ascii="Calibri" w:hAnsi="Calibri" w:cs="Calibri"/>
                <w:bCs/>
                <w:sz w:val="24"/>
              </w:rPr>
              <w:t>Riconoscere le diverse tipologie di servizio e la correlazione con le caratteristiche dell’utenza</w:t>
            </w:r>
          </w:p>
        </w:tc>
        <w:tc>
          <w:tcPr>
            <w:tcW w:w="4734" w:type="dxa"/>
            <w:gridSpan w:val="5"/>
            <w:shd w:val="clear" w:color="auto" w:fill="auto"/>
            <w:vAlign w:val="center"/>
          </w:tcPr>
          <w:p w:rsidR="0036420E" w:rsidRPr="003C518F" w:rsidRDefault="0036420E" w:rsidP="00CF7552">
            <w:pPr>
              <w:pStyle w:val="Corpotesto"/>
              <w:jc w:val="left"/>
              <w:rPr>
                <w:rFonts w:ascii="Calibri" w:hAnsi="Calibri" w:cs="Calibri"/>
                <w:color w:val="000000"/>
                <w:sz w:val="24"/>
              </w:rPr>
            </w:pPr>
            <w:r w:rsidRPr="003C518F">
              <w:rPr>
                <w:rFonts w:ascii="Calibri" w:hAnsi="Calibri" w:cs="Calibri"/>
                <w:color w:val="000000"/>
                <w:sz w:val="24"/>
              </w:rPr>
              <w:t>Tecniche e strumenti di rilevazione delle</w:t>
            </w:r>
          </w:p>
          <w:p w:rsidR="0036420E" w:rsidRPr="003C518F" w:rsidRDefault="0036420E" w:rsidP="00CF7552">
            <w:pPr>
              <w:pStyle w:val="Corpotesto"/>
              <w:jc w:val="left"/>
              <w:rPr>
                <w:rFonts w:ascii="Calibri" w:hAnsi="Calibri" w:cs="Calibri"/>
                <w:color w:val="000000"/>
                <w:sz w:val="24"/>
              </w:rPr>
            </w:pPr>
            <w:r w:rsidRPr="003C518F">
              <w:rPr>
                <w:rFonts w:ascii="Calibri" w:hAnsi="Calibri" w:cs="Calibri"/>
                <w:color w:val="000000"/>
                <w:sz w:val="24"/>
              </w:rPr>
              <w:t>aspettative e di analisi del gradimento.</w:t>
            </w:r>
          </w:p>
          <w:p w:rsidR="0036420E" w:rsidRPr="003C518F" w:rsidRDefault="0036420E" w:rsidP="00CF7552">
            <w:pPr>
              <w:rPr>
                <w:rFonts w:ascii="Calibri" w:hAnsi="Calibri" w:cs="Calibri"/>
                <w:color w:val="000000"/>
                <w:sz w:val="24"/>
              </w:rPr>
            </w:pPr>
            <w:r w:rsidRPr="003C518F">
              <w:rPr>
                <w:rFonts w:ascii="Calibri" w:hAnsi="Calibri" w:cs="Calibri"/>
                <w:bCs/>
                <w:sz w:val="24"/>
              </w:rPr>
              <w:t>Tecniche di base della gestione budgetaria. Tecniche di promozione e vendita.</w:t>
            </w:r>
          </w:p>
        </w:tc>
        <w:tc>
          <w:tcPr>
            <w:tcW w:w="4917" w:type="dxa"/>
            <w:gridSpan w:val="6"/>
            <w:shd w:val="clear" w:color="auto" w:fill="auto"/>
            <w:vAlign w:val="center"/>
          </w:tcPr>
          <w:p w:rsidR="0036420E" w:rsidRPr="00E47963" w:rsidRDefault="0036420E" w:rsidP="00CF7552">
            <w:pPr>
              <w:pStyle w:val="Corpotesto"/>
              <w:spacing w:after="0"/>
              <w:jc w:val="left"/>
              <w:rPr>
                <w:rFonts w:ascii="Calibri" w:hAnsi="Calibri" w:cs="Calibri"/>
                <w:color w:val="000000"/>
                <w:sz w:val="24"/>
              </w:rPr>
            </w:pPr>
            <w:r>
              <w:rPr>
                <w:rFonts w:ascii="Calibri" w:hAnsi="Calibri" w:cs="Calibri"/>
                <w:color w:val="000000"/>
                <w:sz w:val="24"/>
              </w:rPr>
              <w:t>Tipologie di imprese della ristorazione commerciale e collettiva , le diverse strutture organizzative. Analisi dell’andamento della gestione</w:t>
            </w:r>
          </w:p>
          <w:p w:rsidR="0036420E" w:rsidRPr="007B063B" w:rsidRDefault="0036420E" w:rsidP="00CF7552">
            <w:pPr>
              <w:pStyle w:val="Corpotesto"/>
              <w:spacing w:after="0"/>
              <w:jc w:val="left"/>
              <w:rPr>
                <w:rFonts w:ascii="Calibri" w:hAnsi="Calibri" w:cs="Calibri"/>
                <w:color w:val="000000"/>
                <w:sz w:val="20"/>
              </w:rPr>
            </w:pPr>
          </w:p>
        </w:tc>
      </w:tr>
      <w:tr w:rsidR="0036420E" w:rsidRPr="0016270A" w:rsidTr="00CF7552">
        <w:tc>
          <w:tcPr>
            <w:tcW w:w="14567" w:type="dxa"/>
            <w:gridSpan w:val="15"/>
            <w:shd w:val="clear" w:color="auto" w:fill="FABF8F"/>
          </w:tcPr>
          <w:p w:rsidR="0036420E" w:rsidRPr="0016270A" w:rsidRDefault="0036420E" w:rsidP="00CF7552">
            <w:pPr>
              <w:jc w:val="center"/>
              <w:rPr>
                <w:rFonts w:ascii="Calibri" w:hAnsi="Calibri" w:cs="Calibri"/>
                <w:b/>
                <w:smallCaps/>
                <w:color w:val="000000"/>
                <w:sz w:val="22"/>
              </w:rPr>
            </w:pPr>
            <w:r>
              <w:rPr>
                <w:rFonts w:ascii="Calibri" w:hAnsi="Calibri" w:cs="Calibri"/>
                <w:b/>
                <w:smallCaps/>
                <w:color w:val="000000"/>
                <w:sz w:val="22"/>
              </w:rPr>
              <w:t>prova esperta relativa all’unità formativa</w:t>
            </w:r>
            <w:r w:rsidRPr="0016270A">
              <w:rPr>
                <w:rFonts w:ascii="Calibri" w:hAnsi="Calibri" w:cs="Calibri"/>
                <w:b/>
                <w:smallCaps/>
                <w:color w:val="000000"/>
                <w:sz w:val="22"/>
              </w:rPr>
              <w:t>:</w:t>
            </w:r>
          </w:p>
        </w:tc>
      </w:tr>
      <w:tr w:rsidR="0036420E" w:rsidRPr="007B063B" w:rsidTr="00CF7552">
        <w:tc>
          <w:tcPr>
            <w:tcW w:w="14567" w:type="dxa"/>
            <w:gridSpan w:val="15"/>
            <w:shd w:val="clear" w:color="auto" w:fill="auto"/>
          </w:tcPr>
          <w:p w:rsidR="0036420E" w:rsidRPr="007B063B" w:rsidRDefault="0036420E" w:rsidP="00CF7552">
            <w:pPr>
              <w:pStyle w:val="Corpodeltesto3"/>
              <w:jc w:val="left"/>
              <w:rPr>
                <w:rFonts w:ascii="Calibri" w:hAnsi="Calibri" w:cs="Calibri"/>
                <w:color w:val="000000"/>
                <w:sz w:val="22"/>
                <w:szCs w:val="22"/>
              </w:rPr>
            </w:pPr>
            <w:r>
              <w:rPr>
                <w:rFonts w:ascii="Calibri" w:hAnsi="Calibri" w:cs="Calibri"/>
                <w:color w:val="000000"/>
                <w:sz w:val="22"/>
                <w:szCs w:val="22"/>
              </w:rPr>
              <w:t xml:space="preserve"> Quesiti a risposta multipla, colloquio orale.</w:t>
            </w:r>
          </w:p>
        </w:tc>
      </w:tr>
    </w:tbl>
    <w:p w:rsidR="0036420E" w:rsidRDefault="0036420E" w:rsidP="0036420E"/>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1"/>
        <w:gridCol w:w="423"/>
        <w:gridCol w:w="854"/>
        <w:gridCol w:w="1115"/>
        <w:gridCol w:w="1271"/>
        <w:gridCol w:w="353"/>
        <w:gridCol w:w="1384"/>
        <w:gridCol w:w="611"/>
        <w:gridCol w:w="664"/>
        <w:gridCol w:w="607"/>
        <w:gridCol w:w="423"/>
        <w:gridCol w:w="2238"/>
        <w:gridCol w:w="282"/>
        <w:gridCol w:w="703"/>
      </w:tblGrid>
      <w:tr w:rsidR="0036420E" w:rsidRPr="007304A2" w:rsidTr="00CF7552">
        <w:tc>
          <w:tcPr>
            <w:tcW w:w="14567"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Pr="00434DA0"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Cs w:val="28"/>
              </w:rPr>
            </w:pPr>
            <w:r>
              <w:rPr>
                <w:rFonts w:ascii="Calibri" w:hAnsi="Calibri" w:cs="Calibri"/>
                <w:b/>
                <w:smallCaps/>
                <w:color w:val="000000"/>
                <w:sz w:val="24"/>
              </w:rPr>
              <w:t xml:space="preserve">U.F. 5  </w:t>
            </w:r>
            <w:r w:rsidRPr="00434DA0">
              <w:rPr>
                <w:rFonts w:ascii="Calibri" w:hAnsi="Calibri" w:cs="Calibri"/>
                <w:b/>
                <w:smallCaps/>
                <w:color w:val="000000"/>
                <w:szCs w:val="28"/>
              </w:rPr>
              <w:t>Il mercato turistico</w:t>
            </w:r>
          </w:p>
          <w:p w:rsidR="0036420E" w:rsidRPr="007304A2"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b/>
                <w:smallCaps/>
                <w:color w:val="000000"/>
                <w:sz w:val="22"/>
                <w:szCs w:val="22"/>
              </w:rPr>
              <w:t>( strutturata in ogni singolo dipartimento disciplinare)</w:t>
            </w:r>
          </w:p>
        </w:tc>
      </w:tr>
      <w:tr w:rsidR="0036420E" w:rsidRPr="0016270A" w:rsidTr="00CF7552">
        <w:tc>
          <w:tcPr>
            <w:tcW w:w="1668" w:type="dxa"/>
            <w:tcBorders>
              <w:top w:val="single" w:sz="4" w:space="0" w:color="auto"/>
              <w:left w:val="single" w:sz="4" w:space="0" w:color="auto"/>
              <w:right w:val="single" w:sz="4" w:space="0" w:color="auto"/>
            </w:tcBorders>
            <w:shd w:val="clear" w:color="auto" w:fill="FFFFFF"/>
          </w:tcPr>
          <w:p w:rsidR="0036420E" w:rsidRPr="0016270A" w:rsidRDefault="0036420E" w:rsidP="00CF7552">
            <w:pPr>
              <w:rPr>
                <w:rFonts w:ascii="Calibri" w:hAnsi="Calibri" w:cs="Calibri"/>
                <w:b/>
                <w:smallCaps/>
                <w:color w:val="000000"/>
                <w:sz w:val="24"/>
              </w:rPr>
            </w:pPr>
            <w:r w:rsidRPr="0016270A">
              <w:rPr>
                <w:rFonts w:ascii="Calibri" w:hAnsi="Calibri" w:cs="Calibri"/>
                <w:b/>
                <w:smallCaps/>
                <w:color w:val="000000"/>
                <w:sz w:val="24"/>
              </w:rPr>
              <w:t>Classe:</w:t>
            </w:r>
          </w:p>
        </w:tc>
        <w:tc>
          <w:tcPr>
            <w:tcW w:w="4363" w:type="dxa"/>
            <w:gridSpan w:val="4"/>
            <w:tcBorders>
              <w:top w:val="single" w:sz="4" w:space="0" w:color="auto"/>
              <w:left w:val="single" w:sz="4" w:space="0" w:color="auto"/>
              <w:right w:val="single" w:sz="4" w:space="0" w:color="auto"/>
            </w:tcBorders>
            <w:shd w:val="clear" w:color="auto" w:fill="auto"/>
          </w:tcPr>
          <w:p w:rsidR="0036420E" w:rsidRPr="0016270A" w:rsidRDefault="0036420E" w:rsidP="00CF7552">
            <w:pPr>
              <w:rPr>
                <w:rFonts w:ascii="Calibri" w:hAnsi="Calibri" w:cs="Calibri"/>
                <w:b/>
                <w:caps/>
                <w:color w:val="000000"/>
                <w:sz w:val="24"/>
              </w:rPr>
            </w:pPr>
            <w:r>
              <w:rPr>
                <w:rFonts w:ascii="Calibri" w:hAnsi="Calibri" w:cs="Calibri"/>
                <w:b/>
                <w:caps/>
                <w:color w:val="000000"/>
                <w:sz w:val="24"/>
              </w:rPr>
              <w:t>Terza</w:t>
            </w:r>
          </w:p>
        </w:tc>
        <w:tc>
          <w:tcPr>
            <w:tcW w:w="8536" w:type="dxa"/>
            <w:gridSpan w:val="10"/>
            <w:tcBorders>
              <w:top w:val="single" w:sz="4" w:space="0" w:color="auto"/>
              <w:left w:val="single" w:sz="4" w:space="0" w:color="auto"/>
              <w:right w:val="single" w:sz="4" w:space="0" w:color="auto"/>
            </w:tcBorders>
            <w:shd w:val="clear" w:color="auto" w:fill="auto"/>
          </w:tcPr>
          <w:p w:rsidR="0036420E" w:rsidRPr="0016270A" w:rsidRDefault="0036420E" w:rsidP="00CF7552">
            <w:pPr>
              <w:rPr>
                <w:rFonts w:ascii="Calibri" w:hAnsi="Calibri" w:cs="Calibri"/>
                <w:b/>
                <w:caps/>
                <w:color w:val="000000"/>
                <w:sz w:val="24"/>
              </w:rPr>
            </w:pPr>
            <w:r>
              <w:rPr>
                <w:rFonts w:ascii="Calibri" w:hAnsi="Calibri" w:cs="Calibri"/>
                <w:b/>
                <w:smallCaps/>
                <w:color w:val="000000"/>
                <w:sz w:val="24"/>
              </w:rPr>
              <w:t>Indirizzo</w:t>
            </w:r>
            <w:r w:rsidRPr="0016270A">
              <w:rPr>
                <w:rFonts w:ascii="Calibri" w:hAnsi="Calibri" w:cs="Calibri"/>
                <w:b/>
                <w:smallCaps/>
                <w:color w:val="000000"/>
                <w:sz w:val="24"/>
              </w:rPr>
              <w:t>:</w:t>
            </w:r>
            <w:r>
              <w:rPr>
                <w:rFonts w:ascii="Calibri" w:hAnsi="Calibri" w:cs="Calibri"/>
                <w:b/>
                <w:smallCaps/>
                <w:color w:val="000000"/>
                <w:sz w:val="24"/>
              </w:rPr>
              <w:t xml:space="preserve"> Servizi per l’enogastronomia e l’ospitalità alberghiera</w:t>
            </w:r>
          </w:p>
        </w:tc>
      </w:tr>
      <w:tr w:rsidR="0036420E" w:rsidRPr="0016270A" w:rsidTr="00CF7552">
        <w:tc>
          <w:tcPr>
            <w:tcW w:w="1668" w:type="dxa"/>
            <w:tcBorders>
              <w:left w:val="single" w:sz="4" w:space="0" w:color="auto"/>
              <w:bottom w:val="single" w:sz="4" w:space="0" w:color="auto"/>
            </w:tcBorders>
            <w:shd w:val="clear" w:color="auto" w:fill="DBE5F1"/>
          </w:tcPr>
          <w:p w:rsidR="0036420E" w:rsidRPr="0016270A" w:rsidRDefault="0036420E" w:rsidP="00CF7552">
            <w:pPr>
              <w:rPr>
                <w:rFonts w:ascii="Calibri" w:hAnsi="Calibri" w:cs="Calibri"/>
                <w:b/>
                <w:color w:val="000000"/>
                <w:sz w:val="24"/>
              </w:rPr>
            </w:pPr>
            <w:r>
              <w:rPr>
                <w:rFonts w:ascii="Calibri" w:hAnsi="Calibri" w:cs="Calibri"/>
                <w:color w:val="000000"/>
                <w:sz w:val="24"/>
              </w:rPr>
              <w:t xml:space="preserve">Unità Formativa </w:t>
            </w:r>
          </w:p>
        </w:tc>
        <w:tc>
          <w:tcPr>
            <w:tcW w:w="7371" w:type="dxa"/>
            <w:gridSpan w:val="7"/>
            <w:tcBorders>
              <w:left w:val="single" w:sz="4" w:space="0" w:color="auto"/>
              <w:bottom w:val="single" w:sz="4" w:space="0" w:color="auto"/>
            </w:tcBorders>
            <w:shd w:val="clear" w:color="auto" w:fill="DBE5F1"/>
          </w:tcPr>
          <w:p w:rsidR="0036420E" w:rsidRPr="0016270A" w:rsidRDefault="0036420E" w:rsidP="00CF7552">
            <w:pPr>
              <w:rPr>
                <w:rFonts w:ascii="Calibri" w:hAnsi="Calibri" w:cs="Calibri"/>
                <w:b/>
                <w:color w:val="000000"/>
                <w:sz w:val="24"/>
              </w:rPr>
            </w:pPr>
          </w:p>
        </w:tc>
        <w:tc>
          <w:tcPr>
            <w:tcW w:w="1275" w:type="dxa"/>
            <w:gridSpan w:val="2"/>
            <w:tcBorders>
              <w:bottom w:val="single" w:sz="4" w:space="0" w:color="auto"/>
            </w:tcBorders>
            <w:shd w:val="clear" w:color="auto" w:fill="DBE5F1"/>
          </w:tcPr>
          <w:p w:rsidR="0036420E" w:rsidRPr="0016270A" w:rsidRDefault="0036420E" w:rsidP="00CF7552">
            <w:pPr>
              <w:jc w:val="right"/>
              <w:rPr>
                <w:rFonts w:ascii="Calibri" w:hAnsi="Calibri" w:cs="Calibri"/>
                <w:b/>
                <w:smallCaps/>
                <w:color w:val="000000"/>
                <w:sz w:val="24"/>
              </w:rPr>
            </w:pPr>
            <w:r w:rsidRPr="0016270A">
              <w:rPr>
                <w:rFonts w:ascii="Calibri" w:hAnsi="Calibri" w:cs="Calibri"/>
                <w:b/>
                <w:smallCaps/>
                <w:color w:val="000000"/>
                <w:sz w:val="24"/>
              </w:rPr>
              <w:t>Disciplina:</w:t>
            </w:r>
          </w:p>
        </w:tc>
        <w:tc>
          <w:tcPr>
            <w:tcW w:w="4253" w:type="dxa"/>
            <w:gridSpan w:val="5"/>
            <w:tcBorders>
              <w:bottom w:val="single" w:sz="4" w:space="0" w:color="auto"/>
              <w:right w:val="single" w:sz="4" w:space="0" w:color="auto"/>
            </w:tcBorders>
            <w:shd w:val="clear" w:color="auto" w:fill="auto"/>
          </w:tcPr>
          <w:p w:rsidR="0036420E" w:rsidRPr="0016270A" w:rsidRDefault="0036420E" w:rsidP="00CF7552">
            <w:pPr>
              <w:jc w:val="center"/>
              <w:rPr>
                <w:rFonts w:ascii="Calibri" w:hAnsi="Calibri" w:cs="Calibri"/>
                <w:b/>
                <w:color w:val="000000"/>
                <w:sz w:val="24"/>
              </w:rPr>
            </w:pPr>
            <w:r>
              <w:rPr>
                <w:rFonts w:ascii="Calibri" w:hAnsi="Calibri" w:cs="Calibri"/>
                <w:b/>
                <w:color w:val="000000"/>
                <w:sz w:val="24"/>
              </w:rPr>
              <w:t>Diritto e tecniche amministrative della struttura ricettiva</w:t>
            </w:r>
          </w:p>
        </w:tc>
      </w:tr>
      <w:tr w:rsidR="0036420E" w:rsidRPr="0016270A" w:rsidTr="00CF7552">
        <w:tc>
          <w:tcPr>
            <w:tcW w:w="13582"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16270A" w:rsidRDefault="0036420E" w:rsidP="00CF7552">
            <w:pPr>
              <w:jc w:val="right"/>
              <w:rPr>
                <w:rFonts w:ascii="Calibri" w:hAnsi="Calibri" w:cs="Calibri"/>
                <w:b/>
                <w:smallCaps/>
                <w:color w:val="000000"/>
                <w:sz w:val="24"/>
              </w:rPr>
            </w:pPr>
            <w:r w:rsidRPr="0016270A">
              <w:rPr>
                <w:rFonts w:ascii="Calibri" w:hAnsi="Calibri" w:cs="Calibri"/>
                <w:color w:val="000000"/>
                <w:sz w:val="24"/>
              </w:rPr>
              <w:t>Monte ore curriculare annuale n.</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jc w:val="center"/>
              <w:rPr>
                <w:rFonts w:ascii="Calibri" w:hAnsi="Calibri" w:cs="Calibri"/>
                <w:b/>
                <w:color w:val="000000"/>
                <w:sz w:val="24"/>
              </w:rPr>
            </w:pPr>
            <w:r>
              <w:rPr>
                <w:rFonts w:ascii="Calibri" w:hAnsi="Calibri" w:cs="Calibri"/>
                <w:b/>
                <w:color w:val="000000"/>
                <w:sz w:val="24"/>
              </w:rPr>
              <w:t>132</w:t>
            </w:r>
          </w:p>
        </w:tc>
      </w:tr>
      <w:tr w:rsidR="0036420E" w:rsidRPr="0016270A" w:rsidTr="00CF7552">
        <w:tc>
          <w:tcPr>
            <w:tcW w:w="14567" w:type="dxa"/>
            <w:gridSpan w:val="15"/>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Competenze rispetto alle quali orientare la scelta dei contenuti specifici</w:t>
            </w:r>
          </w:p>
        </w:tc>
      </w:tr>
      <w:tr w:rsidR="0036420E" w:rsidTr="00CF7552">
        <w:tc>
          <w:tcPr>
            <w:tcW w:w="3639" w:type="dxa"/>
            <w:gridSpan w:val="2"/>
            <w:shd w:val="clear" w:color="auto" w:fill="auto"/>
          </w:tcPr>
          <w:p w:rsidR="0036420E" w:rsidRDefault="0036420E" w:rsidP="00CF7552">
            <w:pPr>
              <w:rPr>
                <w:rFonts w:ascii="Calibri" w:hAnsi="Calibri" w:cs="Calibri"/>
                <w:b/>
                <w:smallCaps/>
                <w:color w:val="000000"/>
                <w:sz w:val="24"/>
              </w:rPr>
            </w:pPr>
            <w:r w:rsidRPr="00061784">
              <w:rPr>
                <w:rFonts w:ascii="Calibri" w:hAnsi="Calibri" w:cs="Calibri"/>
                <w:b/>
                <w:smallCaps/>
                <w:color w:val="000000"/>
                <w:sz w:val="24"/>
              </w:rPr>
              <w:t xml:space="preserve">Competenze </w:t>
            </w:r>
            <w:r>
              <w:rPr>
                <w:rFonts w:ascii="Calibri" w:hAnsi="Calibri" w:cs="Calibri"/>
                <w:b/>
                <w:smallCaps/>
                <w:color w:val="000000"/>
                <w:sz w:val="24"/>
              </w:rPr>
              <w:t xml:space="preserve">PECUP generali INTERMEDIE </w:t>
            </w:r>
          </w:p>
          <w:p w:rsidR="0036420E" w:rsidRPr="005D758E" w:rsidRDefault="0036420E" w:rsidP="00CF7552">
            <w:pPr>
              <w:rPr>
                <w:rFonts w:ascii="Calibri" w:hAnsi="Calibri" w:cs="Calibri"/>
                <w:b/>
                <w:smallCaps/>
                <w:color w:val="000000"/>
                <w:sz w:val="24"/>
              </w:rPr>
            </w:pPr>
            <w:r>
              <w:rPr>
                <w:rFonts w:ascii="Calibri" w:hAnsi="Calibri" w:cs="Calibri"/>
                <w:b/>
                <w:smallCaps/>
                <w:color w:val="000000"/>
                <w:sz w:val="24"/>
              </w:rPr>
              <w:t>di cui all’allegato 1 al D.I.92/2018:</w:t>
            </w:r>
          </w:p>
        </w:tc>
        <w:tc>
          <w:tcPr>
            <w:tcW w:w="10928" w:type="dxa"/>
            <w:gridSpan w:val="13"/>
            <w:shd w:val="clear" w:color="auto" w:fill="auto"/>
          </w:tcPr>
          <w:p w:rsidR="0036420E" w:rsidRDefault="0036420E" w:rsidP="00CF7552"/>
        </w:tc>
      </w:tr>
      <w:tr w:rsidR="0036420E" w:rsidRPr="00574ACC" w:rsidTr="00CF7552">
        <w:tc>
          <w:tcPr>
            <w:tcW w:w="3639" w:type="dxa"/>
            <w:gridSpan w:val="2"/>
            <w:tcBorders>
              <w:bottom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 xml:space="preserve">Competenze del profilo di </w:t>
            </w:r>
            <w:r w:rsidRPr="002933F3">
              <w:rPr>
                <w:rFonts w:ascii="Calibri" w:hAnsi="Calibri" w:cs="Calibri"/>
                <w:b/>
                <w:smallCaps/>
                <w:color w:val="000000"/>
                <w:sz w:val="22"/>
              </w:rPr>
              <w:t>INDIRIZZO</w:t>
            </w:r>
            <w:r>
              <w:rPr>
                <w:rFonts w:ascii="Calibri" w:hAnsi="Calibri" w:cs="Calibri"/>
                <w:b/>
                <w:smallCaps/>
                <w:color w:val="000000"/>
                <w:sz w:val="24"/>
              </w:rPr>
              <w:t xml:space="preserve">  INTERMEDIE</w:t>
            </w:r>
          </w:p>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di cui all’allegato 2 al D.I.92/2018:</w:t>
            </w:r>
          </w:p>
        </w:tc>
        <w:tc>
          <w:tcPr>
            <w:tcW w:w="10928" w:type="dxa"/>
            <w:gridSpan w:val="13"/>
            <w:tcBorders>
              <w:bottom w:val="single" w:sz="4" w:space="0" w:color="auto"/>
            </w:tcBorders>
            <w:shd w:val="clear" w:color="auto" w:fill="auto"/>
          </w:tcPr>
          <w:p w:rsidR="0036420E" w:rsidRPr="00574ACC" w:rsidRDefault="0036420E" w:rsidP="00CF7552">
            <w:pPr>
              <w:rPr>
                <w:bCs/>
                <w:sz w:val="24"/>
              </w:rPr>
            </w:pPr>
            <w:r w:rsidRPr="009F3228">
              <w:rPr>
                <w:bCs/>
                <w:sz w:val="24"/>
              </w:rPr>
              <w:t>Curare le fasi del ciclo cliente utilizzando modalità comunicative adeguate al raggiungimento dei risultati previsti, in contesti strutturati, con situazioni mutevoli che richiedono un adeguamento del proprio operato.</w:t>
            </w:r>
          </w:p>
        </w:tc>
      </w:tr>
      <w:tr w:rsidR="0036420E" w:rsidRPr="0094319F" w:rsidTr="00CF7552">
        <w:tc>
          <w:tcPr>
            <w:tcW w:w="13864"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jc w:val="right"/>
              <w:rPr>
                <w:rFonts w:ascii="Calibri" w:hAnsi="Calibri" w:cs="Calibri"/>
                <w:color w:val="000000"/>
                <w:sz w:val="22"/>
              </w:rPr>
            </w:pPr>
            <w:r w:rsidRPr="0016270A">
              <w:rPr>
                <w:rFonts w:ascii="Calibri" w:hAnsi="Calibri" w:cs="Calibri"/>
                <w:color w:val="000000"/>
                <w:sz w:val="22"/>
              </w:rPr>
              <w:t>N. di ore impegnate</w:t>
            </w:r>
          </w:p>
        </w:tc>
        <w:tc>
          <w:tcPr>
            <w:tcW w:w="703" w:type="dxa"/>
            <w:tcBorders>
              <w:top w:val="single" w:sz="4" w:space="0" w:color="auto"/>
              <w:left w:val="single" w:sz="4" w:space="0" w:color="auto"/>
              <w:bottom w:val="single" w:sz="4" w:space="0" w:color="auto"/>
              <w:right w:val="single" w:sz="4" w:space="0" w:color="auto"/>
            </w:tcBorders>
            <w:shd w:val="clear" w:color="auto" w:fill="auto"/>
          </w:tcPr>
          <w:p w:rsidR="0036420E" w:rsidRPr="0094319F" w:rsidRDefault="0036420E" w:rsidP="00CF7552">
            <w:pPr>
              <w:rPr>
                <w:rFonts w:ascii="Calibri" w:hAnsi="Calibri" w:cs="Calibri"/>
                <w:smallCaps/>
                <w:color w:val="000000"/>
                <w:sz w:val="24"/>
              </w:rPr>
            </w:pPr>
            <w:r>
              <w:rPr>
                <w:rFonts w:ascii="Calibri" w:hAnsi="Calibri" w:cs="Calibri"/>
                <w:smallCaps/>
                <w:color w:val="000000"/>
                <w:sz w:val="24"/>
              </w:rPr>
              <w:t>20</w:t>
            </w:r>
          </w:p>
        </w:tc>
      </w:tr>
      <w:tr w:rsidR="0036420E" w:rsidRPr="0016270A" w:rsidTr="00CF7552">
        <w:trPr>
          <w:trHeight w:val="456"/>
        </w:trPr>
        <w:tc>
          <w:tcPr>
            <w:tcW w:w="3639" w:type="dxa"/>
            <w:gridSpan w:val="2"/>
            <w:vMerge w:val="restart"/>
            <w:tcBorders>
              <w:top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COMPETENZE CHIAVE Raccomandazione europea 2018</w:t>
            </w:r>
          </w:p>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lastRenderedPageBreak/>
              <w:t>(Competenze Trasversali)</w:t>
            </w:r>
          </w:p>
          <w:p w:rsidR="0036420E" w:rsidRPr="00165635" w:rsidRDefault="0036420E" w:rsidP="00CF7552">
            <w:pPr>
              <w:rPr>
                <w:rFonts w:ascii="Calibri" w:hAnsi="Calibri"/>
                <w:sz w:val="24"/>
              </w:rPr>
            </w:pPr>
            <w:r w:rsidRPr="00165635">
              <w:rPr>
                <w:rFonts w:ascii="Calibri" w:hAnsi="Calibri"/>
                <w:sz w:val="24"/>
              </w:rPr>
              <w:t xml:space="preserve">(effettuare la scelta con una X nei </w:t>
            </w:r>
            <w:r>
              <w:rPr>
                <w:rFonts w:ascii="Calibri" w:hAnsi="Calibri"/>
                <w:sz w:val="24"/>
              </w:rPr>
              <w:t>C</w:t>
            </w:r>
            <w:r w:rsidRPr="00165635">
              <w:rPr>
                <w:rFonts w:ascii="Calibri" w:hAnsi="Calibri"/>
                <w:sz w:val="24"/>
              </w:rPr>
              <w:t>d</w:t>
            </w:r>
            <w:r>
              <w:rPr>
                <w:rFonts w:ascii="Calibri" w:hAnsi="Calibri"/>
                <w:sz w:val="24"/>
              </w:rPr>
              <w:t>C</w:t>
            </w:r>
            <w:r w:rsidRPr="00165635">
              <w:rPr>
                <w:rFonts w:ascii="Calibri" w:hAnsi="Calibri"/>
                <w:sz w:val="24"/>
              </w:rPr>
              <w:t>)</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275D8E" w:rsidRDefault="0036420E" w:rsidP="00CF7552">
            <w:pPr>
              <w:jc w:val="left"/>
              <w:rPr>
                <w:rFonts w:ascii="Calibri" w:hAnsi="Calibri" w:cs="Calibri"/>
                <w:b/>
                <w:smallCaps/>
                <w:sz w:val="24"/>
              </w:rPr>
            </w:pPr>
            <w:r w:rsidRPr="00275D8E">
              <w:rPr>
                <w:rFonts w:ascii="Calibri" w:hAnsi="Calibri" w:cs="Calibri"/>
                <w:b/>
                <w:smallCaps/>
                <w:sz w:val="24"/>
              </w:rPr>
              <w:t xml:space="preserve">Competenza personale sociale e capacità di imparare ad </w:t>
            </w:r>
            <w:r w:rsidRPr="00275D8E">
              <w:rPr>
                <w:rFonts w:ascii="Calibri" w:hAnsi="Calibri" w:cs="Calibri"/>
                <w:b/>
                <w:smallCaps/>
                <w:sz w:val="24"/>
              </w:rPr>
              <w:lastRenderedPageBreak/>
              <w:t>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275D8E" w:rsidRDefault="0036420E" w:rsidP="00CF7552">
            <w:pPr>
              <w:jc w:val="left"/>
              <w:rPr>
                <w:rFonts w:ascii="Calibri" w:hAnsi="Calibri" w:cs="Calibri"/>
                <w:b/>
                <w:smallCaps/>
                <w:sz w:val="24"/>
              </w:rPr>
            </w:pPr>
            <w:r w:rsidRPr="00275D8E">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23" w:type="dxa"/>
            <w:gridSpan w:val="3"/>
            <w:vMerge w:val="restart"/>
            <w:tcBorders>
              <w:top w:val="single" w:sz="4" w:space="0" w:color="auto"/>
              <w:left w:val="single" w:sz="4" w:space="0" w:color="auto"/>
            </w:tcBorders>
            <w:shd w:val="clear" w:color="auto" w:fill="auto"/>
          </w:tcPr>
          <w:p w:rsidR="0036420E" w:rsidRDefault="0036420E" w:rsidP="00CF7552">
            <w:pPr>
              <w:jc w:val="left"/>
              <w:rPr>
                <w:rFonts w:ascii="Calibri" w:hAnsi="Calibri" w:cs="Calibri"/>
                <w:b/>
                <w:smallCaps/>
                <w:sz w:val="24"/>
              </w:rPr>
            </w:pPr>
          </w:p>
          <w:p w:rsidR="0036420E" w:rsidRDefault="0036420E" w:rsidP="00CF7552">
            <w:pPr>
              <w:jc w:val="left"/>
              <w:rPr>
                <w:rFonts w:ascii="Calibri" w:hAnsi="Calibri" w:cs="Calibri"/>
                <w:b/>
                <w:smallCaps/>
                <w:sz w:val="24"/>
              </w:rPr>
            </w:pPr>
          </w:p>
          <w:p w:rsidR="0036420E" w:rsidRPr="0016270A" w:rsidRDefault="0036420E" w:rsidP="00CF7552">
            <w:pPr>
              <w:jc w:val="left"/>
              <w:rPr>
                <w:rFonts w:ascii="Calibri" w:hAnsi="Calibri" w:cs="Calibri"/>
                <w:b/>
                <w:smallCaps/>
                <w:color w:val="000000"/>
                <w:sz w:val="24"/>
              </w:rPr>
            </w:pPr>
            <w:r w:rsidRPr="00275D8E">
              <w:rPr>
                <w:rFonts w:ascii="Calibri" w:hAnsi="Calibri" w:cs="Calibri"/>
                <w:b/>
                <w:smallCaps/>
                <w:sz w:val="24"/>
              </w:rPr>
              <w:lastRenderedPageBreak/>
              <w:t>competenza imprenditoriale</w:t>
            </w:r>
          </w:p>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r>
      <w:tr w:rsidR="0036420E" w:rsidTr="00CF7552">
        <w:trPr>
          <w:trHeight w:val="685"/>
        </w:trPr>
        <w:tc>
          <w:tcPr>
            <w:tcW w:w="3639" w:type="dxa"/>
            <w:gridSpan w:val="2"/>
            <w:vMerge/>
            <w:tcBorders>
              <w:right w:val="single" w:sz="4" w:space="0" w:color="auto"/>
            </w:tcBorders>
            <w:shd w:val="clear" w:color="auto" w:fill="auto"/>
          </w:tcPr>
          <w:p w:rsidR="0036420E" w:rsidRPr="0016270A" w:rsidRDefault="0036420E" w:rsidP="00CF7552">
            <w:pPr>
              <w:jc w:val="left"/>
              <w:rPr>
                <w:rFonts w:ascii="Calibri" w:hAnsi="Calibri" w:cs="Calibri"/>
                <w:b/>
                <w:smallCaps/>
                <w:color w:val="000000"/>
                <w:sz w:val="24"/>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tc>
        <w:tc>
          <w:tcPr>
            <w:tcW w:w="3223" w:type="dxa"/>
            <w:gridSpan w:val="3"/>
            <w:vMerge/>
            <w:tcBorders>
              <w:left w:val="single" w:sz="4" w:space="0" w:color="auto"/>
              <w:bottom w:val="single" w:sz="4" w:space="0" w:color="auto"/>
            </w:tcBorders>
            <w:shd w:val="clear" w:color="auto" w:fill="auto"/>
          </w:tcPr>
          <w:p w:rsidR="0036420E" w:rsidRDefault="0036420E" w:rsidP="00CF7552">
            <w:pPr>
              <w:jc w:val="left"/>
              <w:rPr>
                <w:rFonts w:ascii="Calibri" w:hAnsi="Calibri" w:cs="Calibri"/>
                <w:b/>
                <w:smallCaps/>
                <w:color w:val="000000"/>
                <w:sz w:val="24"/>
              </w:rPr>
            </w:pPr>
          </w:p>
        </w:tc>
      </w:tr>
      <w:tr w:rsidR="0036420E" w:rsidRPr="0016270A" w:rsidTr="00CF7552">
        <w:tc>
          <w:tcPr>
            <w:tcW w:w="4916" w:type="dxa"/>
            <w:gridSpan w:val="4"/>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abilità</w:t>
            </w:r>
          </w:p>
        </w:tc>
        <w:tc>
          <w:tcPr>
            <w:tcW w:w="4734" w:type="dxa"/>
            <w:gridSpan w:val="5"/>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Conoscenze</w:t>
            </w:r>
          </w:p>
        </w:tc>
        <w:tc>
          <w:tcPr>
            <w:tcW w:w="4917" w:type="dxa"/>
            <w:gridSpan w:val="6"/>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 xml:space="preserve">contenuti </w:t>
            </w:r>
          </w:p>
        </w:tc>
      </w:tr>
      <w:tr w:rsidR="0036420E" w:rsidRPr="007B063B" w:rsidTr="00CF7552">
        <w:trPr>
          <w:trHeight w:val="1348"/>
        </w:trPr>
        <w:tc>
          <w:tcPr>
            <w:tcW w:w="4916" w:type="dxa"/>
            <w:gridSpan w:val="4"/>
            <w:shd w:val="clear" w:color="auto" w:fill="auto"/>
          </w:tcPr>
          <w:p w:rsidR="0036420E" w:rsidRDefault="0036420E" w:rsidP="00CF7552">
            <w:pPr>
              <w:jc w:val="left"/>
              <w:rPr>
                <w:rFonts w:ascii="Calibri" w:hAnsi="Calibri" w:cs="Calibri"/>
                <w:color w:val="000000"/>
                <w:sz w:val="22"/>
              </w:rPr>
            </w:pPr>
          </w:p>
          <w:p w:rsidR="0036420E" w:rsidRPr="00B82B0E" w:rsidRDefault="0036420E" w:rsidP="00CF7552">
            <w:pPr>
              <w:rPr>
                <w:rFonts w:ascii="Calibri" w:hAnsi="Calibri" w:cs="Calibri"/>
                <w:color w:val="000000"/>
                <w:sz w:val="22"/>
                <w:szCs w:val="22"/>
              </w:rPr>
            </w:pPr>
            <w:r w:rsidRPr="00B82B0E">
              <w:rPr>
                <w:rFonts w:ascii="Calibri" w:hAnsi="Calibri" w:cs="Calibri"/>
                <w:color w:val="000000"/>
                <w:sz w:val="22"/>
                <w:szCs w:val="22"/>
              </w:rPr>
              <w:t>Applicare correttamente tecniche di</w:t>
            </w:r>
            <w:r>
              <w:rPr>
                <w:rFonts w:ascii="Calibri" w:hAnsi="Calibri" w:cs="Calibri"/>
                <w:color w:val="000000"/>
                <w:sz w:val="22"/>
                <w:szCs w:val="22"/>
              </w:rPr>
              <w:t xml:space="preserve"> </w:t>
            </w:r>
            <w:r w:rsidRPr="00B82B0E">
              <w:rPr>
                <w:rFonts w:ascii="Calibri" w:hAnsi="Calibri" w:cs="Calibri"/>
                <w:color w:val="000000"/>
                <w:sz w:val="22"/>
                <w:szCs w:val="22"/>
              </w:rPr>
              <w:t>comunicazione idonee in contesti</w:t>
            </w:r>
            <w:r>
              <w:rPr>
                <w:rFonts w:ascii="Calibri" w:hAnsi="Calibri" w:cs="Calibri"/>
                <w:color w:val="000000"/>
                <w:sz w:val="22"/>
                <w:szCs w:val="22"/>
              </w:rPr>
              <w:t xml:space="preserve"> </w:t>
            </w:r>
            <w:r w:rsidRPr="00B82B0E">
              <w:rPr>
                <w:rFonts w:ascii="Calibri" w:hAnsi="Calibri" w:cs="Calibri"/>
                <w:color w:val="000000"/>
                <w:sz w:val="22"/>
                <w:szCs w:val="22"/>
              </w:rPr>
              <w:t>professionali</w:t>
            </w:r>
          </w:p>
          <w:p w:rsidR="0036420E" w:rsidRDefault="0036420E" w:rsidP="00CF7552">
            <w:pPr>
              <w:rPr>
                <w:rFonts w:ascii="Calibri" w:hAnsi="Calibri" w:cs="Calibri"/>
                <w:color w:val="000000"/>
                <w:sz w:val="22"/>
              </w:rPr>
            </w:pPr>
            <w:r w:rsidRPr="00B82B0E">
              <w:rPr>
                <w:rFonts w:ascii="Calibri" w:hAnsi="Calibri" w:cs="Calibri"/>
                <w:bCs/>
                <w:sz w:val="22"/>
                <w:szCs w:val="22"/>
              </w:rPr>
              <w:t>Assistere il cliente nella fruizione dei</w:t>
            </w:r>
            <w:r>
              <w:rPr>
                <w:rFonts w:ascii="Calibri" w:hAnsi="Calibri" w:cs="Calibri"/>
                <w:bCs/>
                <w:sz w:val="22"/>
                <w:szCs w:val="22"/>
              </w:rPr>
              <w:t xml:space="preserve"> </w:t>
            </w:r>
            <w:r w:rsidRPr="00B82B0E">
              <w:rPr>
                <w:rFonts w:ascii="Calibri" w:hAnsi="Calibri" w:cs="Calibri"/>
                <w:bCs/>
                <w:sz w:val="22"/>
                <w:szCs w:val="22"/>
              </w:rPr>
              <w:t>servizi, prestando adeguata</w:t>
            </w:r>
            <w:r>
              <w:rPr>
                <w:rFonts w:ascii="Calibri" w:hAnsi="Calibri" w:cs="Calibri"/>
                <w:bCs/>
                <w:sz w:val="22"/>
                <w:szCs w:val="22"/>
              </w:rPr>
              <w:t xml:space="preserve"> </w:t>
            </w:r>
            <w:r w:rsidRPr="00B82B0E">
              <w:rPr>
                <w:rFonts w:ascii="Calibri" w:hAnsi="Calibri" w:cs="Calibri"/>
                <w:bCs/>
                <w:sz w:val="22"/>
                <w:szCs w:val="22"/>
              </w:rPr>
              <w:t>attenzione a preferenze e richieste</w:t>
            </w:r>
          </w:p>
          <w:p w:rsidR="0036420E" w:rsidRPr="0016270A" w:rsidRDefault="0036420E" w:rsidP="00CF7552">
            <w:pPr>
              <w:jc w:val="left"/>
              <w:rPr>
                <w:rFonts w:ascii="Calibri" w:hAnsi="Calibri" w:cs="Calibri"/>
                <w:color w:val="000000"/>
                <w:sz w:val="22"/>
              </w:rPr>
            </w:pPr>
          </w:p>
        </w:tc>
        <w:tc>
          <w:tcPr>
            <w:tcW w:w="4734" w:type="dxa"/>
            <w:gridSpan w:val="5"/>
            <w:shd w:val="clear" w:color="auto" w:fill="auto"/>
            <w:vAlign w:val="center"/>
          </w:tcPr>
          <w:p w:rsidR="0036420E" w:rsidRDefault="0036420E" w:rsidP="00CF7552">
            <w:pPr>
              <w:rPr>
                <w:rFonts w:ascii="Calibri" w:hAnsi="Calibri" w:cs="Calibri"/>
                <w:bCs/>
                <w:sz w:val="22"/>
                <w:szCs w:val="22"/>
              </w:rPr>
            </w:pPr>
            <w:r w:rsidRPr="00B82B0E">
              <w:rPr>
                <w:rFonts w:ascii="Calibri" w:hAnsi="Calibri" w:cs="Calibri"/>
                <w:bCs/>
                <w:sz w:val="22"/>
                <w:szCs w:val="22"/>
              </w:rPr>
              <w:t>Tecniche e strumenti di</w:t>
            </w:r>
            <w:r>
              <w:rPr>
                <w:rFonts w:ascii="Calibri" w:hAnsi="Calibri" w:cs="Calibri"/>
                <w:bCs/>
                <w:sz w:val="22"/>
                <w:szCs w:val="22"/>
              </w:rPr>
              <w:t xml:space="preserve"> </w:t>
            </w:r>
            <w:r w:rsidRPr="00B82B0E">
              <w:rPr>
                <w:rFonts w:ascii="Calibri" w:hAnsi="Calibri" w:cs="Calibri"/>
                <w:bCs/>
                <w:sz w:val="22"/>
                <w:szCs w:val="22"/>
              </w:rPr>
              <w:t>rilevazione delle</w:t>
            </w:r>
            <w:r>
              <w:rPr>
                <w:rFonts w:ascii="Calibri" w:hAnsi="Calibri" w:cs="Calibri"/>
                <w:bCs/>
                <w:sz w:val="22"/>
                <w:szCs w:val="22"/>
              </w:rPr>
              <w:t xml:space="preserve"> </w:t>
            </w:r>
            <w:r w:rsidRPr="00B82B0E">
              <w:rPr>
                <w:rFonts w:ascii="Calibri" w:hAnsi="Calibri" w:cs="Calibri"/>
                <w:bCs/>
                <w:sz w:val="22"/>
                <w:szCs w:val="22"/>
              </w:rPr>
              <w:t>aspettative e di analisi</w:t>
            </w:r>
            <w:r>
              <w:rPr>
                <w:rFonts w:ascii="Calibri" w:hAnsi="Calibri" w:cs="Calibri"/>
                <w:bCs/>
                <w:sz w:val="22"/>
                <w:szCs w:val="22"/>
              </w:rPr>
              <w:t xml:space="preserve"> </w:t>
            </w:r>
            <w:r w:rsidRPr="00B82B0E">
              <w:rPr>
                <w:rFonts w:ascii="Calibri" w:hAnsi="Calibri" w:cs="Calibri"/>
                <w:bCs/>
                <w:sz w:val="22"/>
                <w:szCs w:val="22"/>
              </w:rPr>
              <w:t>del gradimento.</w:t>
            </w:r>
          </w:p>
          <w:p w:rsidR="0036420E" w:rsidRDefault="0036420E" w:rsidP="00CF7552">
            <w:pPr>
              <w:rPr>
                <w:rFonts w:ascii="Calibri" w:hAnsi="Calibri" w:cs="Calibri"/>
                <w:bCs/>
                <w:sz w:val="22"/>
                <w:szCs w:val="22"/>
              </w:rPr>
            </w:pPr>
          </w:p>
          <w:p w:rsidR="0036420E" w:rsidRDefault="0036420E" w:rsidP="00CF7552">
            <w:pPr>
              <w:rPr>
                <w:rFonts w:ascii="Calibri" w:hAnsi="Calibri" w:cs="Calibri"/>
                <w:bCs/>
                <w:sz w:val="22"/>
                <w:szCs w:val="22"/>
              </w:rPr>
            </w:pPr>
            <w:r w:rsidRPr="00447678">
              <w:rPr>
                <w:rFonts w:ascii="Calibri" w:hAnsi="Calibri" w:cs="Calibri"/>
                <w:bCs/>
                <w:sz w:val="22"/>
                <w:szCs w:val="22"/>
              </w:rPr>
              <w:t>Elementi di marketing operativo dei servizi enogastronomici e turistici.</w:t>
            </w:r>
          </w:p>
          <w:p w:rsidR="0036420E" w:rsidRPr="00447678" w:rsidRDefault="0036420E" w:rsidP="00CF7552">
            <w:pPr>
              <w:rPr>
                <w:rFonts w:ascii="Calibri" w:hAnsi="Calibri" w:cs="Calibri"/>
                <w:bCs/>
                <w:sz w:val="22"/>
                <w:szCs w:val="22"/>
              </w:rPr>
            </w:pPr>
          </w:p>
        </w:tc>
        <w:tc>
          <w:tcPr>
            <w:tcW w:w="4917" w:type="dxa"/>
            <w:gridSpan w:val="6"/>
            <w:shd w:val="clear" w:color="auto" w:fill="auto"/>
            <w:vAlign w:val="center"/>
          </w:tcPr>
          <w:p w:rsidR="0036420E" w:rsidRDefault="0036420E" w:rsidP="00CF7552">
            <w:pPr>
              <w:pStyle w:val="Corpotesto"/>
              <w:spacing w:after="0"/>
              <w:jc w:val="left"/>
              <w:rPr>
                <w:rFonts w:ascii="Calibri" w:hAnsi="Calibri" w:cs="Calibri"/>
                <w:color w:val="000000"/>
                <w:sz w:val="20"/>
              </w:rPr>
            </w:pPr>
            <w:r>
              <w:rPr>
                <w:rFonts w:ascii="Calibri" w:hAnsi="Calibri" w:cs="Calibri"/>
                <w:color w:val="000000"/>
                <w:sz w:val="24"/>
              </w:rPr>
              <w:t>Identificazione del turista e degli elementi che compongono il mercato turistico  in generale.</w:t>
            </w:r>
          </w:p>
          <w:p w:rsidR="0036420E" w:rsidRPr="007B063B" w:rsidRDefault="0036420E" w:rsidP="00CF7552">
            <w:pPr>
              <w:pStyle w:val="Corpotesto"/>
              <w:spacing w:after="0"/>
              <w:jc w:val="left"/>
              <w:rPr>
                <w:rFonts w:ascii="Calibri" w:hAnsi="Calibri" w:cs="Calibri"/>
                <w:color w:val="000000"/>
                <w:sz w:val="20"/>
              </w:rPr>
            </w:pPr>
          </w:p>
        </w:tc>
      </w:tr>
      <w:tr w:rsidR="0036420E" w:rsidRPr="0016270A" w:rsidTr="00CF7552">
        <w:tc>
          <w:tcPr>
            <w:tcW w:w="14567" w:type="dxa"/>
            <w:gridSpan w:val="15"/>
            <w:shd w:val="clear" w:color="auto" w:fill="FABF8F"/>
          </w:tcPr>
          <w:p w:rsidR="0036420E" w:rsidRPr="0016270A" w:rsidRDefault="0036420E" w:rsidP="00CF7552">
            <w:pPr>
              <w:jc w:val="center"/>
              <w:rPr>
                <w:rFonts w:ascii="Calibri" w:hAnsi="Calibri" w:cs="Calibri"/>
                <w:b/>
                <w:smallCaps/>
                <w:color w:val="000000"/>
                <w:sz w:val="22"/>
              </w:rPr>
            </w:pPr>
            <w:r>
              <w:rPr>
                <w:rFonts w:ascii="Calibri" w:hAnsi="Calibri" w:cs="Calibri"/>
                <w:b/>
                <w:smallCaps/>
                <w:color w:val="000000"/>
                <w:sz w:val="22"/>
              </w:rPr>
              <w:t>Prova esperta relativa all’unità formativa</w:t>
            </w:r>
            <w:r w:rsidRPr="0016270A">
              <w:rPr>
                <w:rFonts w:ascii="Calibri" w:hAnsi="Calibri" w:cs="Calibri"/>
                <w:b/>
                <w:smallCaps/>
                <w:color w:val="000000"/>
                <w:sz w:val="22"/>
              </w:rPr>
              <w:t>:</w:t>
            </w:r>
          </w:p>
        </w:tc>
      </w:tr>
      <w:tr w:rsidR="0036420E" w:rsidRPr="007B063B" w:rsidTr="00CF7552">
        <w:tc>
          <w:tcPr>
            <w:tcW w:w="14567" w:type="dxa"/>
            <w:gridSpan w:val="15"/>
            <w:shd w:val="clear" w:color="auto" w:fill="auto"/>
          </w:tcPr>
          <w:p w:rsidR="0036420E" w:rsidRPr="007B063B" w:rsidRDefault="0036420E" w:rsidP="00CF7552">
            <w:pPr>
              <w:pStyle w:val="Corpodeltesto3"/>
              <w:jc w:val="left"/>
              <w:rPr>
                <w:rFonts w:ascii="Calibri" w:hAnsi="Calibri" w:cs="Calibri"/>
                <w:color w:val="000000"/>
                <w:sz w:val="22"/>
                <w:szCs w:val="22"/>
              </w:rPr>
            </w:pPr>
            <w:r>
              <w:rPr>
                <w:rFonts w:ascii="Calibri" w:hAnsi="Calibri" w:cs="Calibri"/>
                <w:color w:val="000000"/>
                <w:sz w:val="22"/>
                <w:szCs w:val="22"/>
              </w:rPr>
              <w:t xml:space="preserve"> Quesiti a risposta multipla, colloquio orale.</w:t>
            </w:r>
          </w:p>
        </w:tc>
      </w:tr>
    </w:tbl>
    <w:p w:rsidR="0036420E" w:rsidRDefault="0036420E" w:rsidP="0036420E">
      <w:pPr>
        <w:rPr>
          <w:b/>
          <w:sz w:val="24"/>
        </w:rPr>
      </w:pPr>
    </w:p>
    <w:p w:rsidR="0036420E" w:rsidRDefault="0036420E" w:rsidP="0036420E">
      <w:pPr>
        <w:rPr>
          <w:b/>
          <w:sz w:val="24"/>
        </w:rPr>
      </w:pPr>
    </w:p>
    <w:p w:rsidR="0036420E" w:rsidRDefault="0036420E" w:rsidP="0036420E">
      <w:pPr>
        <w:rPr>
          <w:b/>
          <w:sz w:val="24"/>
        </w:rPr>
      </w:pPr>
      <w:r>
        <w:rPr>
          <w:rFonts w:asciiTheme="minorHAnsi" w:hAnsiTheme="minorHAnsi"/>
          <w:b/>
          <w:sz w:val="36"/>
          <w:szCs w:val="36"/>
        </w:rPr>
        <w:t>Tecniche di Comunicazione</w:t>
      </w:r>
    </w:p>
    <w:p w:rsidR="0036420E" w:rsidRDefault="0036420E" w:rsidP="0036420E">
      <w:pPr>
        <w:rPr>
          <w:b/>
          <w:sz w:val="24"/>
        </w:rPr>
      </w:pPr>
    </w:p>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1961"/>
        <w:gridCol w:w="423"/>
        <w:gridCol w:w="852"/>
        <w:gridCol w:w="1111"/>
        <w:gridCol w:w="1267"/>
        <w:gridCol w:w="353"/>
        <w:gridCol w:w="1377"/>
        <w:gridCol w:w="611"/>
        <w:gridCol w:w="664"/>
        <w:gridCol w:w="605"/>
        <w:gridCol w:w="423"/>
        <w:gridCol w:w="2231"/>
        <w:gridCol w:w="281"/>
        <w:gridCol w:w="744"/>
      </w:tblGrid>
      <w:tr w:rsidR="0036420E" w:rsidRPr="0016270A" w:rsidTr="00CF7552">
        <w:tc>
          <w:tcPr>
            <w:tcW w:w="14601"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rFonts w:ascii="Calibri" w:hAnsi="Calibri" w:cs="Calibri"/>
                <w:b/>
                <w:smallCaps/>
                <w:color w:val="000000"/>
                <w:sz w:val="24"/>
              </w:rPr>
              <w:t>U.F. n. 1</w:t>
            </w:r>
          </w:p>
          <w:p w:rsidR="0036420E" w:rsidRPr="007304A2"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b/>
                <w:smallCaps/>
                <w:color w:val="000000"/>
                <w:sz w:val="20"/>
                <w:szCs w:val="20"/>
              </w:rPr>
              <w:t>( strutturata in ogni singolo dipartimento disciplinare)</w:t>
            </w:r>
          </w:p>
        </w:tc>
      </w:tr>
      <w:tr w:rsidR="0036420E" w:rsidRPr="0016270A" w:rsidTr="00CF7552">
        <w:tc>
          <w:tcPr>
            <w:tcW w:w="1698" w:type="dxa"/>
            <w:tcBorders>
              <w:top w:val="single" w:sz="4" w:space="0" w:color="auto"/>
              <w:left w:val="single" w:sz="4" w:space="0" w:color="auto"/>
              <w:right w:val="single" w:sz="4" w:space="0" w:color="auto"/>
            </w:tcBorders>
            <w:shd w:val="clear" w:color="auto" w:fill="FFFFFF"/>
          </w:tcPr>
          <w:p w:rsidR="0036420E" w:rsidRPr="0016270A" w:rsidRDefault="0036420E" w:rsidP="00CF7552">
            <w:pPr>
              <w:rPr>
                <w:rFonts w:ascii="Calibri" w:hAnsi="Calibri" w:cs="Calibri"/>
                <w:b/>
                <w:smallCaps/>
                <w:color w:val="000000"/>
                <w:sz w:val="24"/>
              </w:rPr>
            </w:pPr>
            <w:r w:rsidRPr="0016270A">
              <w:rPr>
                <w:rFonts w:ascii="Calibri" w:hAnsi="Calibri" w:cs="Calibri"/>
                <w:b/>
                <w:smallCaps/>
                <w:color w:val="000000"/>
                <w:sz w:val="24"/>
              </w:rPr>
              <w:t>Classe:</w:t>
            </w:r>
          </w:p>
        </w:tc>
        <w:tc>
          <w:tcPr>
            <w:tcW w:w="4347" w:type="dxa"/>
            <w:gridSpan w:val="4"/>
            <w:tcBorders>
              <w:top w:val="single" w:sz="4" w:space="0" w:color="auto"/>
              <w:left w:val="single" w:sz="4" w:space="0" w:color="auto"/>
              <w:right w:val="single" w:sz="4" w:space="0" w:color="auto"/>
            </w:tcBorders>
            <w:shd w:val="clear" w:color="auto" w:fill="auto"/>
          </w:tcPr>
          <w:p w:rsidR="0036420E" w:rsidRPr="0016270A" w:rsidRDefault="0036420E" w:rsidP="00CF7552">
            <w:pPr>
              <w:tabs>
                <w:tab w:val="left" w:pos="1603"/>
              </w:tabs>
              <w:rPr>
                <w:rFonts w:ascii="Calibri" w:hAnsi="Calibri" w:cs="Calibri"/>
                <w:b/>
                <w:caps/>
                <w:color w:val="000000"/>
                <w:sz w:val="24"/>
              </w:rPr>
            </w:pPr>
            <w:r>
              <w:rPr>
                <w:rFonts w:ascii="Calibri" w:hAnsi="Calibri" w:cs="Calibri"/>
                <w:b/>
                <w:caps/>
                <w:color w:val="000000"/>
                <w:sz w:val="24"/>
              </w:rPr>
              <w:t>terza – Accoglienza</w:t>
            </w:r>
            <w:r>
              <w:rPr>
                <w:rFonts w:ascii="Calibri" w:hAnsi="Calibri" w:cs="Calibri"/>
                <w:b/>
                <w:caps/>
                <w:color w:val="000000"/>
                <w:sz w:val="24"/>
              </w:rPr>
              <w:tab/>
            </w:r>
          </w:p>
        </w:tc>
        <w:tc>
          <w:tcPr>
            <w:tcW w:w="8556" w:type="dxa"/>
            <w:gridSpan w:val="10"/>
            <w:tcBorders>
              <w:top w:val="single" w:sz="4" w:space="0" w:color="auto"/>
              <w:left w:val="single" w:sz="4" w:space="0" w:color="auto"/>
              <w:right w:val="single" w:sz="4" w:space="0" w:color="auto"/>
            </w:tcBorders>
            <w:shd w:val="clear" w:color="auto" w:fill="auto"/>
          </w:tcPr>
          <w:p w:rsidR="0036420E" w:rsidRPr="0016270A" w:rsidRDefault="0036420E" w:rsidP="00CF7552">
            <w:pPr>
              <w:rPr>
                <w:rFonts w:ascii="Calibri" w:hAnsi="Calibri" w:cs="Calibri"/>
                <w:b/>
                <w:caps/>
                <w:color w:val="000000"/>
                <w:sz w:val="24"/>
              </w:rPr>
            </w:pPr>
            <w:r>
              <w:rPr>
                <w:rFonts w:ascii="Calibri" w:hAnsi="Calibri" w:cs="Calibri"/>
                <w:b/>
                <w:smallCaps/>
                <w:color w:val="000000"/>
                <w:sz w:val="24"/>
              </w:rPr>
              <w:t>Indirizzo</w:t>
            </w:r>
            <w:r w:rsidRPr="0016270A">
              <w:rPr>
                <w:rFonts w:ascii="Calibri" w:hAnsi="Calibri" w:cs="Calibri"/>
                <w:b/>
                <w:smallCaps/>
                <w:color w:val="000000"/>
                <w:sz w:val="24"/>
              </w:rPr>
              <w:t>:</w:t>
            </w:r>
            <w:r>
              <w:rPr>
                <w:rFonts w:ascii="Calibri" w:hAnsi="Calibri" w:cs="Calibri"/>
                <w:b/>
                <w:smallCaps/>
                <w:color w:val="000000"/>
                <w:sz w:val="24"/>
              </w:rPr>
              <w:t xml:space="preserve"> PROF SERVIZI PER L’ENOGASTRONOMIA L’OSP ALBERGHIERA</w:t>
            </w:r>
          </w:p>
        </w:tc>
      </w:tr>
      <w:tr w:rsidR="0036420E" w:rsidRPr="0016270A" w:rsidTr="00CF7552">
        <w:tc>
          <w:tcPr>
            <w:tcW w:w="1698" w:type="dxa"/>
            <w:tcBorders>
              <w:left w:val="single" w:sz="4" w:space="0" w:color="auto"/>
              <w:bottom w:val="single" w:sz="4" w:space="0" w:color="auto"/>
            </w:tcBorders>
            <w:shd w:val="clear" w:color="auto" w:fill="DBE5F1"/>
          </w:tcPr>
          <w:p w:rsidR="0036420E" w:rsidRPr="0016270A" w:rsidRDefault="0036420E" w:rsidP="00CF7552">
            <w:pPr>
              <w:rPr>
                <w:rFonts w:ascii="Calibri" w:hAnsi="Calibri" w:cs="Calibri"/>
                <w:b/>
                <w:color w:val="000000"/>
                <w:sz w:val="24"/>
              </w:rPr>
            </w:pPr>
            <w:r>
              <w:rPr>
                <w:rFonts w:ascii="Calibri" w:hAnsi="Calibri" w:cs="Calibri"/>
                <w:color w:val="000000"/>
                <w:sz w:val="24"/>
              </w:rPr>
              <w:t xml:space="preserve">Unità Formativa </w:t>
            </w:r>
          </w:p>
        </w:tc>
        <w:tc>
          <w:tcPr>
            <w:tcW w:w="7344" w:type="dxa"/>
            <w:gridSpan w:val="7"/>
            <w:tcBorders>
              <w:left w:val="single" w:sz="4" w:space="0" w:color="auto"/>
              <w:bottom w:val="single" w:sz="4" w:space="0" w:color="auto"/>
            </w:tcBorders>
            <w:shd w:val="clear" w:color="auto" w:fill="DBE5F1"/>
          </w:tcPr>
          <w:p w:rsidR="0036420E" w:rsidRPr="0016270A" w:rsidRDefault="0036420E" w:rsidP="00CF7552">
            <w:pPr>
              <w:rPr>
                <w:rFonts w:ascii="Calibri" w:hAnsi="Calibri" w:cs="Calibri"/>
                <w:b/>
                <w:color w:val="000000"/>
                <w:sz w:val="24"/>
              </w:rPr>
            </w:pPr>
            <w:r>
              <w:rPr>
                <w:rFonts w:ascii="Calibri" w:hAnsi="Calibri" w:cs="Calibri"/>
                <w:b/>
                <w:color w:val="000000"/>
                <w:sz w:val="24"/>
              </w:rPr>
              <w:t>N  1</w:t>
            </w:r>
          </w:p>
        </w:tc>
        <w:tc>
          <w:tcPr>
            <w:tcW w:w="1275" w:type="dxa"/>
            <w:gridSpan w:val="2"/>
            <w:tcBorders>
              <w:bottom w:val="single" w:sz="4" w:space="0" w:color="auto"/>
            </w:tcBorders>
            <w:shd w:val="clear" w:color="auto" w:fill="DBE5F1"/>
          </w:tcPr>
          <w:p w:rsidR="0036420E" w:rsidRPr="0016270A" w:rsidRDefault="0036420E" w:rsidP="00CF7552">
            <w:pPr>
              <w:jc w:val="right"/>
              <w:rPr>
                <w:rFonts w:ascii="Calibri" w:hAnsi="Calibri" w:cs="Calibri"/>
                <w:b/>
                <w:smallCaps/>
                <w:color w:val="000000"/>
                <w:sz w:val="24"/>
              </w:rPr>
            </w:pPr>
            <w:r w:rsidRPr="0016270A">
              <w:rPr>
                <w:rFonts w:ascii="Calibri" w:hAnsi="Calibri" w:cs="Calibri"/>
                <w:b/>
                <w:smallCaps/>
                <w:color w:val="000000"/>
                <w:sz w:val="24"/>
              </w:rPr>
              <w:t>Disciplina:</w:t>
            </w:r>
          </w:p>
        </w:tc>
        <w:tc>
          <w:tcPr>
            <w:tcW w:w="4284" w:type="dxa"/>
            <w:gridSpan w:val="5"/>
            <w:tcBorders>
              <w:bottom w:val="single" w:sz="4" w:space="0" w:color="auto"/>
              <w:right w:val="single" w:sz="4" w:space="0" w:color="auto"/>
            </w:tcBorders>
            <w:shd w:val="clear" w:color="auto" w:fill="auto"/>
          </w:tcPr>
          <w:p w:rsidR="0036420E" w:rsidRPr="0016270A" w:rsidRDefault="0036420E" w:rsidP="00CF7552">
            <w:pPr>
              <w:jc w:val="center"/>
              <w:rPr>
                <w:rFonts w:ascii="Calibri" w:hAnsi="Calibri" w:cs="Calibri"/>
                <w:b/>
                <w:color w:val="000000"/>
                <w:sz w:val="24"/>
              </w:rPr>
            </w:pPr>
            <w:r>
              <w:rPr>
                <w:rFonts w:ascii="Calibri" w:hAnsi="Calibri" w:cs="Calibri"/>
                <w:b/>
                <w:color w:val="000000"/>
                <w:sz w:val="24"/>
              </w:rPr>
              <w:t>TECNICHE DI COMUNICAZIONE</w:t>
            </w:r>
          </w:p>
        </w:tc>
      </w:tr>
      <w:tr w:rsidR="0036420E" w:rsidRPr="0016270A" w:rsidTr="00CF7552">
        <w:tc>
          <w:tcPr>
            <w:tcW w:w="13576"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16270A" w:rsidRDefault="0036420E" w:rsidP="00CF7552">
            <w:pPr>
              <w:jc w:val="right"/>
              <w:rPr>
                <w:rFonts w:ascii="Calibri" w:hAnsi="Calibri" w:cs="Calibri"/>
                <w:b/>
                <w:smallCaps/>
                <w:color w:val="000000"/>
                <w:sz w:val="24"/>
              </w:rPr>
            </w:pPr>
            <w:r w:rsidRPr="0016270A">
              <w:rPr>
                <w:rFonts w:ascii="Calibri" w:hAnsi="Calibri" w:cs="Calibri"/>
                <w:color w:val="000000"/>
                <w:sz w:val="24"/>
              </w:rPr>
              <w:t>Monte ore curriculare annuale n.</w:t>
            </w:r>
          </w:p>
        </w:tc>
        <w:tc>
          <w:tcPr>
            <w:tcW w:w="1025"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jc w:val="center"/>
              <w:rPr>
                <w:rFonts w:ascii="Calibri" w:hAnsi="Calibri" w:cs="Calibri"/>
                <w:b/>
                <w:color w:val="000000"/>
                <w:sz w:val="24"/>
              </w:rPr>
            </w:pPr>
            <w:r>
              <w:rPr>
                <w:rFonts w:ascii="Calibri" w:hAnsi="Calibri" w:cs="Calibri"/>
                <w:b/>
                <w:color w:val="000000"/>
                <w:sz w:val="24"/>
              </w:rPr>
              <w:t>62</w:t>
            </w:r>
          </w:p>
        </w:tc>
      </w:tr>
      <w:tr w:rsidR="0036420E" w:rsidRPr="0016270A" w:rsidTr="00CF7552">
        <w:tc>
          <w:tcPr>
            <w:tcW w:w="14601" w:type="dxa"/>
            <w:gridSpan w:val="15"/>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Competenze rispetto alle quali orientare la scelta dei contenuti specifici</w:t>
            </w:r>
          </w:p>
        </w:tc>
      </w:tr>
      <w:tr w:rsidR="0036420E" w:rsidRPr="0016270A" w:rsidTr="00CF7552">
        <w:tc>
          <w:tcPr>
            <w:tcW w:w="3659" w:type="dxa"/>
            <w:gridSpan w:val="2"/>
            <w:shd w:val="clear" w:color="auto" w:fill="auto"/>
          </w:tcPr>
          <w:p w:rsidR="0036420E" w:rsidRDefault="0036420E" w:rsidP="00CF7552">
            <w:pPr>
              <w:rPr>
                <w:rFonts w:ascii="Calibri" w:hAnsi="Calibri" w:cs="Calibri"/>
                <w:b/>
                <w:smallCaps/>
                <w:color w:val="000000"/>
                <w:sz w:val="24"/>
              </w:rPr>
            </w:pPr>
            <w:r w:rsidRPr="00061784">
              <w:rPr>
                <w:rFonts w:ascii="Calibri" w:hAnsi="Calibri" w:cs="Calibri"/>
                <w:b/>
                <w:smallCaps/>
                <w:color w:val="000000"/>
                <w:sz w:val="24"/>
              </w:rPr>
              <w:t xml:space="preserve">Competenze </w:t>
            </w:r>
            <w:r>
              <w:rPr>
                <w:rFonts w:ascii="Calibri" w:hAnsi="Calibri" w:cs="Calibri"/>
                <w:b/>
                <w:smallCaps/>
                <w:color w:val="000000"/>
                <w:sz w:val="24"/>
              </w:rPr>
              <w:t xml:space="preserve">PECUP generali INTERMEDIE </w:t>
            </w:r>
          </w:p>
          <w:p w:rsidR="0036420E" w:rsidRPr="005D758E" w:rsidRDefault="0036420E" w:rsidP="00CF7552">
            <w:pPr>
              <w:rPr>
                <w:rFonts w:ascii="Calibri" w:hAnsi="Calibri" w:cs="Calibri"/>
                <w:b/>
                <w:smallCaps/>
                <w:color w:val="000000"/>
                <w:sz w:val="24"/>
              </w:rPr>
            </w:pPr>
            <w:r>
              <w:rPr>
                <w:rFonts w:ascii="Calibri" w:hAnsi="Calibri" w:cs="Calibri"/>
                <w:b/>
                <w:smallCaps/>
                <w:color w:val="000000"/>
                <w:sz w:val="24"/>
              </w:rPr>
              <w:t>di cui al decreto n.766 del 23/08/2019:</w:t>
            </w:r>
          </w:p>
        </w:tc>
        <w:tc>
          <w:tcPr>
            <w:tcW w:w="10942" w:type="dxa"/>
            <w:gridSpan w:val="13"/>
            <w:shd w:val="clear" w:color="auto" w:fill="auto"/>
          </w:tcPr>
          <w:p w:rsidR="0036420E" w:rsidRDefault="0036420E" w:rsidP="00CF7552">
            <w:r>
              <w:t>Curare tutte le fasi del ciclo del cliente nel contesto professionale applicando le tecniche di comunicazioni più idonee ed efficaci nel rispetto delle diverse culture delle prescrizioni religiose  e delle esigenze dietetiche</w:t>
            </w:r>
          </w:p>
        </w:tc>
      </w:tr>
      <w:tr w:rsidR="0036420E" w:rsidRPr="0016270A" w:rsidTr="00CF7552">
        <w:tc>
          <w:tcPr>
            <w:tcW w:w="3659" w:type="dxa"/>
            <w:gridSpan w:val="2"/>
            <w:tcBorders>
              <w:bottom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 xml:space="preserve">Competenze del profilo di </w:t>
            </w:r>
            <w:r w:rsidRPr="002933F3">
              <w:rPr>
                <w:rFonts w:ascii="Calibri" w:hAnsi="Calibri" w:cs="Calibri"/>
                <w:b/>
                <w:smallCaps/>
                <w:color w:val="000000"/>
                <w:sz w:val="22"/>
              </w:rPr>
              <w:t>INDIRIZZO</w:t>
            </w:r>
            <w:r>
              <w:rPr>
                <w:rFonts w:ascii="Calibri" w:hAnsi="Calibri" w:cs="Calibri"/>
                <w:b/>
                <w:smallCaps/>
                <w:color w:val="000000"/>
                <w:sz w:val="24"/>
              </w:rPr>
              <w:t xml:space="preserve">  INTERMEDIE</w:t>
            </w:r>
          </w:p>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lastRenderedPageBreak/>
              <w:t>di cui al decreto n.766 del 23/08/2019:</w:t>
            </w:r>
          </w:p>
        </w:tc>
        <w:tc>
          <w:tcPr>
            <w:tcW w:w="10942" w:type="dxa"/>
            <w:gridSpan w:val="13"/>
            <w:tcBorders>
              <w:bottom w:val="single" w:sz="4" w:space="0" w:color="auto"/>
            </w:tcBorders>
            <w:shd w:val="clear" w:color="auto" w:fill="auto"/>
          </w:tcPr>
          <w:p w:rsidR="0036420E" w:rsidRDefault="0036420E" w:rsidP="00CF7552">
            <w:pPr>
              <w:rPr>
                <w:rFonts w:ascii="Calibri" w:hAnsi="Calibri" w:cs="Calibri"/>
                <w:color w:val="000000"/>
                <w:sz w:val="24"/>
              </w:rPr>
            </w:pPr>
            <w:r>
              <w:rPr>
                <w:rFonts w:ascii="Calibri" w:hAnsi="Calibri" w:cs="Calibri"/>
                <w:color w:val="000000"/>
                <w:sz w:val="24"/>
              </w:rPr>
              <w:lastRenderedPageBreak/>
              <w:t>Curare le fasi del ciclo del cliente utilizzando modalità comunicative adeguate al raggiungimento dei  risultati previsti  in contesti con situazioni mutevoli che richiedono un adeguamento del proprio operato</w:t>
            </w:r>
          </w:p>
        </w:tc>
      </w:tr>
      <w:tr w:rsidR="0036420E" w:rsidRPr="0016270A" w:rsidTr="00CF7552">
        <w:tc>
          <w:tcPr>
            <w:tcW w:w="13857"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jc w:val="right"/>
              <w:rPr>
                <w:rFonts w:ascii="Calibri" w:hAnsi="Calibri" w:cs="Calibri"/>
                <w:color w:val="000000"/>
                <w:sz w:val="22"/>
              </w:rPr>
            </w:pPr>
            <w:r w:rsidRPr="0016270A">
              <w:rPr>
                <w:rFonts w:ascii="Calibri" w:hAnsi="Calibri" w:cs="Calibri"/>
                <w:color w:val="000000"/>
                <w:sz w:val="22"/>
              </w:rPr>
              <w:t>N. di ore impegnate</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rPr>
                <w:rFonts w:ascii="Calibri" w:hAnsi="Calibri" w:cs="Calibri"/>
                <w:b/>
                <w:smallCaps/>
                <w:color w:val="000000"/>
                <w:sz w:val="24"/>
              </w:rPr>
            </w:pPr>
            <w:r>
              <w:rPr>
                <w:rFonts w:ascii="Calibri" w:hAnsi="Calibri" w:cs="Calibri"/>
                <w:b/>
                <w:smallCaps/>
                <w:color w:val="000000"/>
                <w:sz w:val="24"/>
              </w:rPr>
              <w:t>20</w:t>
            </w:r>
          </w:p>
        </w:tc>
      </w:tr>
      <w:tr w:rsidR="0036420E" w:rsidRPr="0016270A" w:rsidTr="00CF7552">
        <w:trPr>
          <w:trHeight w:val="456"/>
        </w:trPr>
        <w:tc>
          <w:tcPr>
            <w:tcW w:w="3659" w:type="dxa"/>
            <w:gridSpan w:val="2"/>
            <w:vMerge w:val="restart"/>
            <w:tcBorders>
              <w:top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COMPETENZE CHIAVE Raccomandazione europea 2018</w:t>
            </w:r>
          </w:p>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(Competenze Trasversali)</w:t>
            </w:r>
          </w:p>
          <w:p w:rsidR="0036420E" w:rsidRPr="00165635" w:rsidRDefault="0036420E" w:rsidP="00CF7552">
            <w:pPr>
              <w:rPr>
                <w:rFonts w:ascii="Calibri" w:hAnsi="Calibri"/>
                <w:sz w:val="24"/>
              </w:rPr>
            </w:pPr>
            <w:r w:rsidRPr="00165635">
              <w:rPr>
                <w:rFonts w:ascii="Calibri" w:hAnsi="Calibri"/>
                <w:sz w:val="24"/>
              </w:rPr>
              <w:t xml:space="preserve">(effettuare la scelta con una X nei </w:t>
            </w:r>
            <w:r>
              <w:rPr>
                <w:rFonts w:ascii="Calibri" w:hAnsi="Calibri"/>
                <w:sz w:val="24"/>
              </w:rPr>
              <w:t>C</w:t>
            </w:r>
            <w:r w:rsidRPr="00165635">
              <w:rPr>
                <w:rFonts w:ascii="Calibri" w:hAnsi="Calibri"/>
                <w:sz w:val="24"/>
              </w:rPr>
              <w:t>d</w:t>
            </w:r>
            <w:r>
              <w:rPr>
                <w:rFonts w:ascii="Calibri" w:hAnsi="Calibri"/>
                <w:sz w:val="24"/>
              </w:rPr>
              <w:t>C</w:t>
            </w:r>
            <w:r w:rsidRPr="00165635">
              <w:rPr>
                <w:rFonts w:ascii="Calibri" w:hAnsi="Calibri"/>
                <w:sz w:val="24"/>
              </w:rPr>
              <w:t>)</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r>
              <w:rPr>
                <w:rFonts w:ascii="Calibri" w:hAnsi="Calibri" w:cs="Calibri"/>
                <w:b/>
                <w:smallCaps/>
                <w:color w:val="000000"/>
                <w:sz w:val="24"/>
              </w:rPr>
              <w:t>x</w:t>
            </w:r>
          </w:p>
        </w:tc>
        <w:tc>
          <w:tcPr>
            <w:tcW w:w="323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275D8E" w:rsidRDefault="0036420E" w:rsidP="00CF7552">
            <w:pPr>
              <w:jc w:val="left"/>
              <w:rPr>
                <w:rFonts w:ascii="Calibri" w:hAnsi="Calibri" w:cs="Calibri"/>
                <w:b/>
                <w:smallCaps/>
                <w:sz w:val="24"/>
              </w:rPr>
            </w:pPr>
            <w:r w:rsidRPr="00275D8E">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57"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275D8E" w:rsidRDefault="0036420E" w:rsidP="00CF7552">
            <w:pPr>
              <w:jc w:val="left"/>
              <w:rPr>
                <w:rFonts w:ascii="Calibri" w:hAnsi="Calibri" w:cs="Calibri"/>
                <w:b/>
                <w:smallCaps/>
                <w:sz w:val="24"/>
              </w:rPr>
            </w:pPr>
            <w:r w:rsidRPr="00275D8E">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56" w:type="dxa"/>
            <w:gridSpan w:val="3"/>
            <w:vMerge w:val="restart"/>
            <w:tcBorders>
              <w:top w:val="single" w:sz="4" w:space="0" w:color="auto"/>
              <w:left w:val="single" w:sz="4" w:space="0" w:color="auto"/>
            </w:tcBorders>
            <w:shd w:val="clear" w:color="auto" w:fill="auto"/>
          </w:tcPr>
          <w:p w:rsidR="0036420E" w:rsidRDefault="0036420E" w:rsidP="00CF7552">
            <w:pPr>
              <w:jc w:val="left"/>
              <w:rPr>
                <w:rFonts w:ascii="Calibri" w:hAnsi="Calibri" w:cs="Calibri"/>
                <w:b/>
                <w:smallCaps/>
                <w:sz w:val="24"/>
              </w:rPr>
            </w:pPr>
          </w:p>
          <w:p w:rsidR="0036420E" w:rsidRDefault="0036420E" w:rsidP="00CF7552">
            <w:pPr>
              <w:jc w:val="left"/>
              <w:rPr>
                <w:rFonts w:ascii="Calibri" w:hAnsi="Calibri" w:cs="Calibri"/>
                <w:b/>
                <w:smallCaps/>
                <w:sz w:val="24"/>
              </w:rPr>
            </w:pPr>
          </w:p>
          <w:p w:rsidR="0036420E" w:rsidRPr="0016270A" w:rsidRDefault="0036420E" w:rsidP="00CF7552">
            <w:pPr>
              <w:jc w:val="left"/>
              <w:rPr>
                <w:rFonts w:ascii="Calibri" w:hAnsi="Calibri" w:cs="Calibri"/>
                <w:b/>
                <w:smallCaps/>
                <w:color w:val="000000"/>
                <w:sz w:val="24"/>
              </w:rPr>
            </w:pPr>
            <w:r w:rsidRPr="00275D8E">
              <w:rPr>
                <w:rFonts w:ascii="Calibri" w:hAnsi="Calibri" w:cs="Calibri"/>
                <w:b/>
                <w:smallCaps/>
                <w:sz w:val="24"/>
              </w:rPr>
              <w:t>competenza imprenditoriale</w:t>
            </w:r>
          </w:p>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r>
      <w:tr w:rsidR="0036420E" w:rsidRPr="0016270A" w:rsidTr="00CF7552">
        <w:trPr>
          <w:trHeight w:val="685"/>
        </w:trPr>
        <w:tc>
          <w:tcPr>
            <w:tcW w:w="3659" w:type="dxa"/>
            <w:gridSpan w:val="2"/>
            <w:vMerge/>
            <w:tcBorders>
              <w:right w:val="single" w:sz="4" w:space="0" w:color="auto"/>
            </w:tcBorders>
            <w:shd w:val="clear" w:color="auto" w:fill="auto"/>
          </w:tcPr>
          <w:p w:rsidR="0036420E" w:rsidRPr="0016270A" w:rsidRDefault="0036420E" w:rsidP="00CF7552">
            <w:pPr>
              <w:jc w:val="left"/>
              <w:rPr>
                <w:rFonts w:ascii="Calibri" w:hAnsi="Calibri" w:cs="Calibri"/>
                <w:b/>
                <w:smallCaps/>
                <w:color w:val="000000"/>
                <w:sz w:val="24"/>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tc>
        <w:tc>
          <w:tcPr>
            <w:tcW w:w="323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tc>
        <w:tc>
          <w:tcPr>
            <w:tcW w:w="3257"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tc>
        <w:tc>
          <w:tcPr>
            <w:tcW w:w="3256" w:type="dxa"/>
            <w:gridSpan w:val="3"/>
            <w:vMerge/>
            <w:tcBorders>
              <w:left w:val="single" w:sz="4" w:space="0" w:color="auto"/>
              <w:bottom w:val="single" w:sz="4" w:space="0" w:color="auto"/>
            </w:tcBorders>
            <w:shd w:val="clear" w:color="auto" w:fill="auto"/>
          </w:tcPr>
          <w:p w:rsidR="0036420E" w:rsidRDefault="0036420E" w:rsidP="00CF7552">
            <w:pPr>
              <w:jc w:val="left"/>
              <w:rPr>
                <w:rFonts w:ascii="Calibri" w:hAnsi="Calibri" w:cs="Calibri"/>
                <w:b/>
                <w:smallCaps/>
                <w:color w:val="000000"/>
                <w:sz w:val="24"/>
              </w:rPr>
            </w:pPr>
          </w:p>
        </w:tc>
      </w:tr>
      <w:tr w:rsidR="0036420E" w:rsidRPr="0016270A" w:rsidTr="00CF7552">
        <w:tc>
          <w:tcPr>
            <w:tcW w:w="4934" w:type="dxa"/>
            <w:gridSpan w:val="4"/>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abilità</w:t>
            </w:r>
          </w:p>
        </w:tc>
        <w:tc>
          <w:tcPr>
            <w:tcW w:w="4719" w:type="dxa"/>
            <w:gridSpan w:val="5"/>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Conoscenze</w:t>
            </w:r>
          </w:p>
        </w:tc>
        <w:tc>
          <w:tcPr>
            <w:tcW w:w="4948" w:type="dxa"/>
            <w:gridSpan w:val="6"/>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 xml:space="preserve">contenuti </w:t>
            </w:r>
          </w:p>
        </w:tc>
      </w:tr>
      <w:tr w:rsidR="0036420E" w:rsidRPr="0016270A" w:rsidTr="00CF7552">
        <w:tc>
          <w:tcPr>
            <w:tcW w:w="4934" w:type="dxa"/>
            <w:gridSpan w:val="4"/>
            <w:shd w:val="clear" w:color="auto" w:fill="auto"/>
          </w:tcPr>
          <w:p w:rsidR="0036420E" w:rsidRDefault="0036420E" w:rsidP="00CF7552">
            <w:pPr>
              <w:jc w:val="left"/>
              <w:rPr>
                <w:rFonts w:ascii="Calibri" w:hAnsi="Calibri" w:cs="Calibri"/>
                <w:color w:val="000000"/>
                <w:sz w:val="22"/>
              </w:rPr>
            </w:pPr>
            <w:r>
              <w:rPr>
                <w:rFonts w:ascii="Calibri" w:hAnsi="Calibri" w:cs="Calibri"/>
                <w:color w:val="000000"/>
                <w:sz w:val="22"/>
                <w:szCs w:val="22"/>
              </w:rPr>
              <w:t>APPLICARE  CORRETTAMENTE TECNICHE DI COMUNICAZIONE IDONEE IN CONTESTI PROFESSIONALI</w:t>
            </w:r>
          </w:p>
          <w:p w:rsidR="0036420E" w:rsidRPr="0016270A" w:rsidRDefault="0036420E" w:rsidP="00CF7552">
            <w:pPr>
              <w:jc w:val="left"/>
              <w:rPr>
                <w:rFonts w:ascii="Calibri" w:hAnsi="Calibri" w:cs="Calibri"/>
                <w:color w:val="000000"/>
                <w:sz w:val="22"/>
              </w:rPr>
            </w:pPr>
          </w:p>
        </w:tc>
        <w:tc>
          <w:tcPr>
            <w:tcW w:w="4719" w:type="dxa"/>
            <w:gridSpan w:val="5"/>
            <w:shd w:val="clear" w:color="auto" w:fill="auto"/>
            <w:vAlign w:val="center"/>
          </w:tcPr>
          <w:p w:rsidR="0036420E" w:rsidRPr="007B063B" w:rsidRDefault="0036420E" w:rsidP="00CF7552">
            <w:pPr>
              <w:jc w:val="left"/>
              <w:rPr>
                <w:rFonts w:ascii="Calibri" w:hAnsi="Calibri" w:cs="Calibri"/>
                <w:color w:val="000000"/>
                <w:sz w:val="20"/>
              </w:rPr>
            </w:pPr>
            <w:r>
              <w:rPr>
                <w:rFonts w:ascii="Calibri" w:hAnsi="Calibri" w:cs="Calibri"/>
                <w:color w:val="000000"/>
                <w:sz w:val="20"/>
              </w:rPr>
              <w:t>PRINCIPALI TECNICHE DI COMUNICAZIONE SCRITTE  VERBALI DIGITALI ANCHE IN LINGUA STRANIERA</w:t>
            </w:r>
          </w:p>
        </w:tc>
        <w:tc>
          <w:tcPr>
            <w:tcW w:w="4948" w:type="dxa"/>
            <w:gridSpan w:val="6"/>
            <w:shd w:val="clear" w:color="auto" w:fill="auto"/>
            <w:vAlign w:val="center"/>
          </w:tcPr>
          <w:p w:rsidR="0036420E" w:rsidRPr="007B063B" w:rsidRDefault="0036420E" w:rsidP="00CF7552">
            <w:pPr>
              <w:jc w:val="left"/>
              <w:rPr>
                <w:rFonts w:ascii="Calibri" w:hAnsi="Calibri" w:cs="Calibri"/>
                <w:color w:val="000000"/>
                <w:sz w:val="20"/>
              </w:rPr>
            </w:pPr>
            <w:r>
              <w:rPr>
                <w:rFonts w:ascii="Calibri" w:hAnsi="Calibri" w:cs="Calibri"/>
                <w:color w:val="000000"/>
                <w:sz w:val="20"/>
              </w:rPr>
              <w:t>IL PROCESSO  DI COMUNICAZIONE</w:t>
            </w:r>
          </w:p>
        </w:tc>
      </w:tr>
      <w:tr w:rsidR="0036420E" w:rsidRPr="0016270A" w:rsidTr="00CF7552">
        <w:tc>
          <w:tcPr>
            <w:tcW w:w="14601" w:type="dxa"/>
            <w:gridSpan w:val="15"/>
            <w:shd w:val="clear" w:color="auto" w:fill="FABF8F"/>
          </w:tcPr>
          <w:p w:rsidR="0036420E" w:rsidRPr="0016270A" w:rsidRDefault="0036420E" w:rsidP="00CF7552">
            <w:pPr>
              <w:jc w:val="center"/>
              <w:rPr>
                <w:rFonts w:ascii="Calibri" w:hAnsi="Calibri" w:cs="Calibri"/>
                <w:b/>
                <w:smallCaps/>
                <w:color w:val="000000"/>
                <w:sz w:val="22"/>
              </w:rPr>
            </w:pPr>
            <w:r>
              <w:rPr>
                <w:rFonts w:ascii="Calibri" w:hAnsi="Calibri" w:cs="Calibri"/>
                <w:b/>
                <w:smallCaps/>
                <w:color w:val="000000"/>
                <w:sz w:val="22"/>
              </w:rPr>
              <w:t>prova esperta relativa all’unità formativa</w:t>
            </w:r>
            <w:r w:rsidRPr="0016270A">
              <w:rPr>
                <w:rFonts w:ascii="Calibri" w:hAnsi="Calibri" w:cs="Calibri"/>
                <w:b/>
                <w:smallCaps/>
                <w:color w:val="000000"/>
                <w:sz w:val="22"/>
              </w:rPr>
              <w:t>:</w:t>
            </w:r>
          </w:p>
        </w:tc>
      </w:tr>
      <w:tr w:rsidR="0036420E" w:rsidRPr="0016270A" w:rsidTr="00CF7552">
        <w:tc>
          <w:tcPr>
            <w:tcW w:w="14601" w:type="dxa"/>
            <w:gridSpan w:val="15"/>
            <w:shd w:val="clear" w:color="auto" w:fill="auto"/>
          </w:tcPr>
          <w:p w:rsidR="0036420E" w:rsidRPr="007B063B" w:rsidRDefault="0036420E" w:rsidP="00CF7552">
            <w:pPr>
              <w:pStyle w:val="Corpodeltesto3"/>
              <w:jc w:val="left"/>
              <w:rPr>
                <w:rFonts w:ascii="Calibri" w:hAnsi="Calibri" w:cs="Calibri"/>
                <w:color w:val="000000"/>
                <w:sz w:val="22"/>
                <w:szCs w:val="22"/>
              </w:rPr>
            </w:pPr>
            <w:r>
              <w:rPr>
                <w:rFonts w:ascii="Calibri" w:hAnsi="Calibri" w:cs="Calibri"/>
                <w:color w:val="000000"/>
                <w:sz w:val="22"/>
                <w:szCs w:val="22"/>
              </w:rPr>
              <w:t xml:space="preserve"> VERIFICA ORALE</w:t>
            </w:r>
          </w:p>
        </w:tc>
      </w:tr>
    </w:tbl>
    <w:p w:rsidR="0036420E" w:rsidRDefault="0036420E" w:rsidP="0036420E">
      <w:pPr>
        <w:rPr>
          <w:b/>
          <w:sz w:val="24"/>
        </w:rPr>
      </w:pPr>
    </w:p>
    <w:p w:rsidR="0036420E" w:rsidRDefault="0036420E" w:rsidP="0036420E">
      <w:pPr>
        <w:rPr>
          <w:b/>
          <w:sz w:val="24"/>
        </w:rPr>
      </w:pPr>
    </w:p>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1960"/>
        <w:gridCol w:w="422"/>
        <w:gridCol w:w="852"/>
        <w:gridCol w:w="1111"/>
        <w:gridCol w:w="1268"/>
        <w:gridCol w:w="353"/>
        <w:gridCol w:w="1377"/>
        <w:gridCol w:w="611"/>
        <w:gridCol w:w="664"/>
        <w:gridCol w:w="605"/>
        <w:gridCol w:w="423"/>
        <w:gridCol w:w="2231"/>
        <w:gridCol w:w="282"/>
        <w:gridCol w:w="744"/>
      </w:tblGrid>
      <w:tr w:rsidR="0036420E" w:rsidRPr="007304A2" w:rsidTr="00CF7552">
        <w:tc>
          <w:tcPr>
            <w:tcW w:w="14601"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rFonts w:ascii="Calibri" w:hAnsi="Calibri" w:cs="Calibri"/>
                <w:b/>
                <w:smallCaps/>
                <w:color w:val="000000"/>
                <w:sz w:val="24"/>
              </w:rPr>
              <w:t xml:space="preserve">U.F. n. 2     </w:t>
            </w:r>
          </w:p>
          <w:p w:rsidR="0036420E" w:rsidRPr="007304A2"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b/>
                <w:smallCaps/>
                <w:color w:val="000000"/>
                <w:sz w:val="20"/>
                <w:szCs w:val="20"/>
              </w:rPr>
              <w:t>( strutturata in ogni singolo dipartimento disciplinare)</w:t>
            </w:r>
          </w:p>
        </w:tc>
      </w:tr>
      <w:tr w:rsidR="0036420E" w:rsidRPr="0016270A" w:rsidTr="00CF7552">
        <w:tc>
          <w:tcPr>
            <w:tcW w:w="1698" w:type="dxa"/>
            <w:tcBorders>
              <w:top w:val="single" w:sz="4" w:space="0" w:color="auto"/>
              <w:left w:val="single" w:sz="4" w:space="0" w:color="auto"/>
              <w:right w:val="single" w:sz="4" w:space="0" w:color="auto"/>
            </w:tcBorders>
            <w:shd w:val="clear" w:color="auto" w:fill="FFFFFF"/>
          </w:tcPr>
          <w:p w:rsidR="0036420E" w:rsidRPr="0016270A" w:rsidRDefault="0036420E" w:rsidP="00CF7552">
            <w:pPr>
              <w:rPr>
                <w:rFonts w:ascii="Calibri" w:hAnsi="Calibri" w:cs="Calibri"/>
                <w:b/>
                <w:smallCaps/>
                <w:color w:val="000000"/>
                <w:sz w:val="24"/>
              </w:rPr>
            </w:pPr>
            <w:r w:rsidRPr="0016270A">
              <w:rPr>
                <w:rFonts w:ascii="Calibri" w:hAnsi="Calibri" w:cs="Calibri"/>
                <w:b/>
                <w:smallCaps/>
                <w:color w:val="000000"/>
                <w:sz w:val="24"/>
              </w:rPr>
              <w:t>Classe:</w:t>
            </w:r>
          </w:p>
        </w:tc>
        <w:tc>
          <w:tcPr>
            <w:tcW w:w="4345" w:type="dxa"/>
            <w:gridSpan w:val="4"/>
            <w:tcBorders>
              <w:top w:val="single" w:sz="4" w:space="0" w:color="auto"/>
              <w:left w:val="single" w:sz="4" w:space="0" w:color="auto"/>
              <w:right w:val="single" w:sz="4" w:space="0" w:color="auto"/>
            </w:tcBorders>
            <w:shd w:val="clear" w:color="auto" w:fill="auto"/>
          </w:tcPr>
          <w:p w:rsidR="0036420E" w:rsidRPr="0016270A" w:rsidRDefault="0036420E" w:rsidP="00CF7552">
            <w:pPr>
              <w:rPr>
                <w:rFonts w:ascii="Calibri" w:hAnsi="Calibri" w:cs="Calibri"/>
                <w:b/>
                <w:caps/>
                <w:color w:val="000000"/>
                <w:sz w:val="24"/>
              </w:rPr>
            </w:pPr>
            <w:r>
              <w:rPr>
                <w:rFonts w:ascii="Calibri" w:hAnsi="Calibri" w:cs="Calibri"/>
                <w:b/>
                <w:caps/>
                <w:color w:val="000000"/>
                <w:sz w:val="24"/>
              </w:rPr>
              <w:t>terza - Accoglienza</w:t>
            </w:r>
            <w:r>
              <w:rPr>
                <w:rFonts w:ascii="Calibri" w:hAnsi="Calibri" w:cs="Calibri"/>
                <w:b/>
                <w:caps/>
                <w:color w:val="000000"/>
                <w:sz w:val="24"/>
              </w:rPr>
              <w:tab/>
            </w:r>
          </w:p>
        </w:tc>
        <w:tc>
          <w:tcPr>
            <w:tcW w:w="8558" w:type="dxa"/>
            <w:gridSpan w:val="10"/>
            <w:tcBorders>
              <w:top w:val="single" w:sz="4" w:space="0" w:color="auto"/>
              <w:left w:val="single" w:sz="4" w:space="0" w:color="auto"/>
              <w:right w:val="single" w:sz="4" w:space="0" w:color="auto"/>
            </w:tcBorders>
            <w:shd w:val="clear" w:color="auto" w:fill="auto"/>
          </w:tcPr>
          <w:p w:rsidR="0036420E" w:rsidRPr="0016270A" w:rsidRDefault="0036420E" w:rsidP="00CF7552">
            <w:pPr>
              <w:rPr>
                <w:rFonts w:ascii="Calibri" w:hAnsi="Calibri" w:cs="Calibri"/>
                <w:b/>
                <w:caps/>
                <w:color w:val="000000"/>
                <w:sz w:val="24"/>
              </w:rPr>
            </w:pPr>
            <w:r>
              <w:rPr>
                <w:rFonts w:ascii="Calibri" w:hAnsi="Calibri" w:cs="Calibri"/>
                <w:b/>
                <w:smallCaps/>
                <w:color w:val="000000"/>
                <w:sz w:val="24"/>
              </w:rPr>
              <w:t>Indirizzo</w:t>
            </w:r>
            <w:r w:rsidRPr="0016270A">
              <w:rPr>
                <w:rFonts w:ascii="Calibri" w:hAnsi="Calibri" w:cs="Calibri"/>
                <w:b/>
                <w:smallCaps/>
                <w:color w:val="000000"/>
                <w:sz w:val="24"/>
              </w:rPr>
              <w:t>:</w:t>
            </w:r>
            <w:r>
              <w:rPr>
                <w:rFonts w:ascii="Calibri" w:hAnsi="Calibri" w:cs="Calibri"/>
                <w:b/>
                <w:smallCaps/>
                <w:color w:val="000000"/>
                <w:sz w:val="24"/>
              </w:rPr>
              <w:t>PROF  SERV IZI PER L’ENOGASTRONOMIA  E L’OSP ALBERGHIERA</w:t>
            </w:r>
          </w:p>
        </w:tc>
      </w:tr>
      <w:tr w:rsidR="0036420E" w:rsidRPr="0016270A" w:rsidTr="00CF7552">
        <w:tc>
          <w:tcPr>
            <w:tcW w:w="1698" w:type="dxa"/>
            <w:tcBorders>
              <w:left w:val="single" w:sz="4" w:space="0" w:color="auto"/>
              <w:bottom w:val="single" w:sz="4" w:space="0" w:color="auto"/>
            </w:tcBorders>
            <w:shd w:val="clear" w:color="auto" w:fill="DBE5F1"/>
          </w:tcPr>
          <w:p w:rsidR="0036420E" w:rsidRPr="0016270A" w:rsidRDefault="0036420E" w:rsidP="00CF7552">
            <w:pPr>
              <w:rPr>
                <w:rFonts w:ascii="Calibri" w:hAnsi="Calibri" w:cs="Calibri"/>
                <w:b/>
                <w:color w:val="000000"/>
                <w:sz w:val="24"/>
              </w:rPr>
            </w:pPr>
            <w:r>
              <w:rPr>
                <w:rFonts w:ascii="Calibri" w:hAnsi="Calibri" w:cs="Calibri"/>
                <w:color w:val="000000"/>
                <w:sz w:val="24"/>
              </w:rPr>
              <w:t xml:space="preserve">Unità Formativa </w:t>
            </w:r>
          </w:p>
        </w:tc>
        <w:tc>
          <w:tcPr>
            <w:tcW w:w="7343" w:type="dxa"/>
            <w:gridSpan w:val="7"/>
            <w:tcBorders>
              <w:left w:val="single" w:sz="4" w:space="0" w:color="auto"/>
              <w:bottom w:val="single" w:sz="4" w:space="0" w:color="auto"/>
            </w:tcBorders>
            <w:shd w:val="clear" w:color="auto" w:fill="DBE5F1"/>
          </w:tcPr>
          <w:p w:rsidR="0036420E" w:rsidRPr="0016270A" w:rsidRDefault="0036420E" w:rsidP="00CF7552">
            <w:pPr>
              <w:rPr>
                <w:rFonts w:ascii="Calibri" w:hAnsi="Calibri" w:cs="Calibri"/>
                <w:b/>
                <w:color w:val="000000"/>
                <w:sz w:val="24"/>
              </w:rPr>
            </w:pPr>
            <w:r>
              <w:rPr>
                <w:rFonts w:ascii="Calibri" w:hAnsi="Calibri" w:cs="Calibri"/>
                <w:b/>
                <w:color w:val="000000"/>
                <w:sz w:val="24"/>
              </w:rPr>
              <w:t>N 2</w:t>
            </w:r>
          </w:p>
        </w:tc>
        <w:tc>
          <w:tcPr>
            <w:tcW w:w="1275" w:type="dxa"/>
            <w:gridSpan w:val="2"/>
            <w:tcBorders>
              <w:bottom w:val="single" w:sz="4" w:space="0" w:color="auto"/>
            </w:tcBorders>
            <w:shd w:val="clear" w:color="auto" w:fill="DBE5F1"/>
          </w:tcPr>
          <w:p w:rsidR="0036420E" w:rsidRPr="0016270A" w:rsidRDefault="0036420E" w:rsidP="00CF7552">
            <w:pPr>
              <w:jc w:val="right"/>
              <w:rPr>
                <w:rFonts w:ascii="Calibri" w:hAnsi="Calibri" w:cs="Calibri"/>
                <w:b/>
                <w:smallCaps/>
                <w:color w:val="000000"/>
                <w:sz w:val="24"/>
              </w:rPr>
            </w:pPr>
            <w:r w:rsidRPr="0016270A">
              <w:rPr>
                <w:rFonts w:ascii="Calibri" w:hAnsi="Calibri" w:cs="Calibri"/>
                <w:b/>
                <w:smallCaps/>
                <w:color w:val="000000"/>
                <w:sz w:val="24"/>
              </w:rPr>
              <w:t>Disciplina:</w:t>
            </w:r>
          </w:p>
        </w:tc>
        <w:tc>
          <w:tcPr>
            <w:tcW w:w="4285" w:type="dxa"/>
            <w:gridSpan w:val="5"/>
            <w:tcBorders>
              <w:bottom w:val="single" w:sz="4" w:space="0" w:color="auto"/>
              <w:right w:val="single" w:sz="4" w:space="0" w:color="auto"/>
            </w:tcBorders>
            <w:shd w:val="clear" w:color="auto" w:fill="auto"/>
          </w:tcPr>
          <w:p w:rsidR="0036420E" w:rsidRPr="0016270A" w:rsidRDefault="0036420E" w:rsidP="00CF7552">
            <w:pPr>
              <w:rPr>
                <w:rFonts w:ascii="Calibri" w:hAnsi="Calibri" w:cs="Calibri"/>
                <w:b/>
                <w:color w:val="000000"/>
                <w:sz w:val="24"/>
              </w:rPr>
            </w:pPr>
            <w:r>
              <w:rPr>
                <w:rFonts w:ascii="Calibri" w:hAnsi="Calibri" w:cs="Calibri"/>
                <w:b/>
                <w:color w:val="000000"/>
                <w:sz w:val="24"/>
              </w:rPr>
              <w:t>TECNICHE DI COMUNICAZIONE</w:t>
            </w:r>
          </w:p>
        </w:tc>
      </w:tr>
      <w:tr w:rsidR="0036420E" w:rsidRPr="0016270A" w:rsidTr="00CF7552">
        <w:tc>
          <w:tcPr>
            <w:tcW w:w="13575"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16270A" w:rsidRDefault="0036420E" w:rsidP="00CF7552">
            <w:pPr>
              <w:jc w:val="right"/>
              <w:rPr>
                <w:rFonts w:ascii="Calibri" w:hAnsi="Calibri" w:cs="Calibri"/>
                <w:b/>
                <w:smallCaps/>
                <w:color w:val="000000"/>
                <w:sz w:val="24"/>
              </w:rPr>
            </w:pPr>
            <w:r w:rsidRPr="0016270A">
              <w:rPr>
                <w:rFonts w:ascii="Calibri" w:hAnsi="Calibri" w:cs="Calibri"/>
                <w:color w:val="000000"/>
                <w:sz w:val="24"/>
              </w:rPr>
              <w:t>Monte ore curriculare annuale n.</w:t>
            </w:r>
          </w:p>
        </w:tc>
        <w:tc>
          <w:tcPr>
            <w:tcW w:w="1026"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jc w:val="center"/>
              <w:rPr>
                <w:rFonts w:ascii="Calibri" w:hAnsi="Calibri" w:cs="Calibri"/>
                <w:b/>
                <w:color w:val="000000"/>
                <w:sz w:val="24"/>
              </w:rPr>
            </w:pPr>
            <w:r>
              <w:rPr>
                <w:rFonts w:ascii="Calibri" w:hAnsi="Calibri" w:cs="Calibri"/>
                <w:b/>
                <w:color w:val="000000"/>
                <w:sz w:val="24"/>
              </w:rPr>
              <w:t>62</w:t>
            </w:r>
          </w:p>
        </w:tc>
      </w:tr>
      <w:tr w:rsidR="0036420E" w:rsidRPr="0016270A" w:rsidTr="00CF7552">
        <w:tc>
          <w:tcPr>
            <w:tcW w:w="14601" w:type="dxa"/>
            <w:gridSpan w:val="15"/>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Competenze rispetto alle quali orientare la scelta dei contenuti specifici</w:t>
            </w:r>
          </w:p>
        </w:tc>
      </w:tr>
      <w:tr w:rsidR="0036420E" w:rsidTr="00CF7552">
        <w:tc>
          <w:tcPr>
            <w:tcW w:w="3658" w:type="dxa"/>
            <w:gridSpan w:val="2"/>
            <w:shd w:val="clear" w:color="auto" w:fill="auto"/>
          </w:tcPr>
          <w:p w:rsidR="0036420E" w:rsidRDefault="0036420E" w:rsidP="00CF7552">
            <w:pPr>
              <w:rPr>
                <w:rFonts w:ascii="Calibri" w:hAnsi="Calibri" w:cs="Calibri"/>
                <w:b/>
                <w:smallCaps/>
                <w:color w:val="000000"/>
                <w:sz w:val="24"/>
              </w:rPr>
            </w:pPr>
            <w:r w:rsidRPr="00061784">
              <w:rPr>
                <w:rFonts w:ascii="Calibri" w:hAnsi="Calibri" w:cs="Calibri"/>
                <w:b/>
                <w:smallCaps/>
                <w:color w:val="000000"/>
                <w:sz w:val="24"/>
              </w:rPr>
              <w:t xml:space="preserve">Competenze </w:t>
            </w:r>
            <w:r>
              <w:rPr>
                <w:rFonts w:ascii="Calibri" w:hAnsi="Calibri" w:cs="Calibri"/>
                <w:b/>
                <w:smallCaps/>
                <w:color w:val="000000"/>
                <w:sz w:val="24"/>
              </w:rPr>
              <w:t xml:space="preserve">PECUP generali INTERMEDIE </w:t>
            </w:r>
          </w:p>
          <w:p w:rsidR="0036420E" w:rsidRPr="005D758E" w:rsidRDefault="0036420E" w:rsidP="00CF7552">
            <w:pPr>
              <w:rPr>
                <w:rFonts w:ascii="Calibri" w:hAnsi="Calibri" w:cs="Calibri"/>
                <w:b/>
                <w:smallCaps/>
                <w:color w:val="000000"/>
                <w:sz w:val="24"/>
              </w:rPr>
            </w:pPr>
            <w:r>
              <w:rPr>
                <w:rFonts w:ascii="Calibri" w:hAnsi="Calibri" w:cs="Calibri"/>
                <w:b/>
                <w:smallCaps/>
                <w:color w:val="000000"/>
                <w:sz w:val="24"/>
              </w:rPr>
              <w:t>di cui al decreto n.766 del 23/08/2019:</w:t>
            </w:r>
          </w:p>
        </w:tc>
        <w:tc>
          <w:tcPr>
            <w:tcW w:w="10943" w:type="dxa"/>
            <w:gridSpan w:val="13"/>
            <w:shd w:val="clear" w:color="auto" w:fill="auto"/>
          </w:tcPr>
          <w:p w:rsidR="0036420E" w:rsidRDefault="0036420E" w:rsidP="00CF7552">
            <w:r>
              <w:t>Curare tutte le fasi del ciclo del cliente nel contesto professionale applicando le tecniche di comunicazioni più idonee ed efficaci nel rispetto delle diverse culture delle prescrizioni religiose e delle specifiche esigenze dietetiche</w:t>
            </w:r>
          </w:p>
        </w:tc>
      </w:tr>
      <w:tr w:rsidR="0036420E" w:rsidTr="00CF7552">
        <w:tc>
          <w:tcPr>
            <w:tcW w:w="3658" w:type="dxa"/>
            <w:gridSpan w:val="2"/>
            <w:tcBorders>
              <w:bottom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 xml:space="preserve">Competenze del profilo di </w:t>
            </w:r>
            <w:r w:rsidRPr="002933F3">
              <w:rPr>
                <w:rFonts w:ascii="Calibri" w:hAnsi="Calibri" w:cs="Calibri"/>
                <w:b/>
                <w:smallCaps/>
                <w:color w:val="000000"/>
                <w:sz w:val="22"/>
              </w:rPr>
              <w:t>INDIRIZZO</w:t>
            </w:r>
            <w:r>
              <w:rPr>
                <w:rFonts w:ascii="Calibri" w:hAnsi="Calibri" w:cs="Calibri"/>
                <w:b/>
                <w:smallCaps/>
                <w:color w:val="000000"/>
                <w:sz w:val="24"/>
              </w:rPr>
              <w:t xml:space="preserve">  INTERMEDIE</w:t>
            </w:r>
          </w:p>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 xml:space="preserve">di cui al decreto n.766 del </w:t>
            </w:r>
            <w:r>
              <w:rPr>
                <w:rFonts w:ascii="Calibri" w:hAnsi="Calibri" w:cs="Calibri"/>
                <w:b/>
                <w:smallCaps/>
                <w:color w:val="000000"/>
                <w:sz w:val="24"/>
              </w:rPr>
              <w:lastRenderedPageBreak/>
              <w:t>23/08/2019:</w:t>
            </w:r>
          </w:p>
        </w:tc>
        <w:tc>
          <w:tcPr>
            <w:tcW w:w="10943" w:type="dxa"/>
            <w:gridSpan w:val="13"/>
            <w:tcBorders>
              <w:bottom w:val="single" w:sz="4" w:space="0" w:color="auto"/>
            </w:tcBorders>
            <w:shd w:val="clear" w:color="auto" w:fill="auto"/>
          </w:tcPr>
          <w:p w:rsidR="0036420E" w:rsidRDefault="0036420E" w:rsidP="00CF7552">
            <w:pPr>
              <w:rPr>
                <w:rFonts w:ascii="Calibri" w:hAnsi="Calibri" w:cs="Calibri"/>
                <w:color w:val="000000"/>
                <w:sz w:val="24"/>
              </w:rPr>
            </w:pPr>
            <w:r>
              <w:rPr>
                <w:rFonts w:ascii="Calibri" w:hAnsi="Calibri" w:cs="Calibri"/>
                <w:color w:val="000000"/>
                <w:sz w:val="24"/>
              </w:rPr>
              <w:lastRenderedPageBreak/>
              <w:t>Curare le fasi del ciclo del cliente utilizzando modalità comunicative adeguate al raggiungimento dei risultati previsti in contesti con situazioni mutevoli che richiedono un adeguamento del proprio operato</w:t>
            </w:r>
          </w:p>
        </w:tc>
      </w:tr>
      <w:tr w:rsidR="0036420E" w:rsidRPr="0016270A" w:rsidTr="00CF7552">
        <w:tc>
          <w:tcPr>
            <w:tcW w:w="13857"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jc w:val="right"/>
              <w:rPr>
                <w:rFonts w:ascii="Calibri" w:hAnsi="Calibri" w:cs="Calibri"/>
                <w:color w:val="000000"/>
                <w:sz w:val="22"/>
              </w:rPr>
            </w:pPr>
            <w:r w:rsidRPr="0016270A">
              <w:rPr>
                <w:rFonts w:ascii="Calibri" w:hAnsi="Calibri" w:cs="Calibri"/>
                <w:color w:val="000000"/>
                <w:sz w:val="22"/>
              </w:rPr>
              <w:lastRenderedPageBreak/>
              <w:t>N. di ore impegnate</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rPr>
                <w:rFonts w:ascii="Calibri" w:hAnsi="Calibri" w:cs="Calibri"/>
                <w:b/>
                <w:smallCaps/>
                <w:color w:val="000000"/>
                <w:sz w:val="24"/>
              </w:rPr>
            </w:pPr>
            <w:r>
              <w:rPr>
                <w:rFonts w:ascii="Calibri" w:hAnsi="Calibri" w:cs="Calibri"/>
                <w:b/>
                <w:smallCaps/>
                <w:color w:val="000000"/>
                <w:sz w:val="24"/>
              </w:rPr>
              <w:t>20</w:t>
            </w:r>
          </w:p>
        </w:tc>
      </w:tr>
      <w:tr w:rsidR="0036420E" w:rsidRPr="0016270A" w:rsidTr="00CF7552">
        <w:trPr>
          <w:trHeight w:val="456"/>
        </w:trPr>
        <w:tc>
          <w:tcPr>
            <w:tcW w:w="3658" w:type="dxa"/>
            <w:gridSpan w:val="2"/>
            <w:vMerge w:val="restart"/>
            <w:tcBorders>
              <w:top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COMPETENZE CHIAVE Raccomandazione europea 2018</w:t>
            </w:r>
          </w:p>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(Competenze Trasversali)</w:t>
            </w:r>
          </w:p>
          <w:p w:rsidR="0036420E" w:rsidRPr="00165635" w:rsidRDefault="0036420E" w:rsidP="00CF7552">
            <w:pPr>
              <w:rPr>
                <w:rFonts w:ascii="Calibri" w:hAnsi="Calibri"/>
                <w:sz w:val="24"/>
              </w:rPr>
            </w:pPr>
            <w:r w:rsidRPr="00165635">
              <w:rPr>
                <w:rFonts w:ascii="Calibri" w:hAnsi="Calibri"/>
                <w:sz w:val="24"/>
              </w:rPr>
              <w:t xml:space="preserve">(effettuare la scelta con una X nei </w:t>
            </w:r>
            <w:r>
              <w:rPr>
                <w:rFonts w:ascii="Calibri" w:hAnsi="Calibri"/>
                <w:sz w:val="24"/>
              </w:rPr>
              <w:t>C</w:t>
            </w:r>
            <w:r w:rsidRPr="00165635">
              <w:rPr>
                <w:rFonts w:ascii="Calibri" w:hAnsi="Calibri"/>
                <w:sz w:val="24"/>
              </w:rPr>
              <w:t>d</w:t>
            </w:r>
            <w:r>
              <w:rPr>
                <w:rFonts w:ascii="Calibri" w:hAnsi="Calibri"/>
                <w:sz w:val="24"/>
              </w:rPr>
              <w:t>C</w:t>
            </w:r>
            <w:r w:rsidRPr="00165635">
              <w:rPr>
                <w:rFonts w:ascii="Calibri" w:hAnsi="Calibri"/>
                <w:sz w:val="24"/>
              </w:rPr>
              <w:t>)</w:t>
            </w: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r>
              <w:rPr>
                <w:rFonts w:ascii="Calibri" w:hAnsi="Calibri" w:cs="Calibri"/>
                <w:b/>
                <w:smallCaps/>
                <w:color w:val="000000"/>
                <w:sz w:val="24"/>
              </w:rPr>
              <w:t>x</w:t>
            </w:r>
          </w:p>
        </w:tc>
        <w:tc>
          <w:tcPr>
            <w:tcW w:w="3231"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275D8E" w:rsidRDefault="0036420E" w:rsidP="00CF7552">
            <w:pPr>
              <w:jc w:val="left"/>
              <w:rPr>
                <w:rFonts w:ascii="Calibri" w:hAnsi="Calibri" w:cs="Calibri"/>
                <w:b/>
                <w:smallCaps/>
                <w:sz w:val="24"/>
              </w:rPr>
            </w:pPr>
            <w:r w:rsidRPr="00275D8E">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57"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275D8E" w:rsidRDefault="0036420E" w:rsidP="00CF7552">
            <w:pPr>
              <w:jc w:val="left"/>
              <w:rPr>
                <w:rFonts w:ascii="Calibri" w:hAnsi="Calibri" w:cs="Calibri"/>
                <w:b/>
                <w:smallCaps/>
                <w:sz w:val="24"/>
              </w:rPr>
            </w:pPr>
            <w:r w:rsidRPr="00275D8E">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57" w:type="dxa"/>
            <w:gridSpan w:val="3"/>
            <w:vMerge w:val="restart"/>
            <w:tcBorders>
              <w:top w:val="single" w:sz="4" w:space="0" w:color="auto"/>
              <w:left w:val="single" w:sz="4" w:space="0" w:color="auto"/>
            </w:tcBorders>
            <w:shd w:val="clear" w:color="auto" w:fill="auto"/>
          </w:tcPr>
          <w:p w:rsidR="0036420E" w:rsidRDefault="0036420E" w:rsidP="00CF7552">
            <w:pPr>
              <w:jc w:val="left"/>
              <w:rPr>
                <w:rFonts w:ascii="Calibri" w:hAnsi="Calibri" w:cs="Calibri"/>
                <w:b/>
                <w:smallCaps/>
                <w:sz w:val="24"/>
              </w:rPr>
            </w:pPr>
          </w:p>
          <w:p w:rsidR="0036420E" w:rsidRDefault="0036420E" w:rsidP="00CF7552">
            <w:pPr>
              <w:jc w:val="left"/>
              <w:rPr>
                <w:rFonts w:ascii="Calibri" w:hAnsi="Calibri" w:cs="Calibri"/>
                <w:b/>
                <w:smallCaps/>
                <w:sz w:val="24"/>
              </w:rPr>
            </w:pPr>
          </w:p>
          <w:p w:rsidR="0036420E" w:rsidRPr="0016270A" w:rsidRDefault="0036420E" w:rsidP="00CF7552">
            <w:pPr>
              <w:jc w:val="left"/>
              <w:rPr>
                <w:rFonts w:ascii="Calibri" w:hAnsi="Calibri" w:cs="Calibri"/>
                <w:b/>
                <w:smallCaps/>
                <w:color w:val="000000"/>
                <w:sz w:val="24"/>
              </w:rPr>
            </w:pPr>
            <w:r w:rsidRPr="00275D8E">
              <w:rPr>
                <w:rFonts w:ascii="Calibri" w:hAnsi="Calibri" w:cs="Calibri"/>
                <w:b/>
                <w:smallCaps/>
                <w:sz w:val="24"/>
              </w:rPr>
              <w:t>competenza imprenditoriale</w:t>
            </w:r>
          </w:p>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r>
      <w:tr w:rsidR="0036420E" w:rsidTr="00CF7552">
        <w:trPr>
          <w:trHeight w:val="685"/>
        </w:trPr>
        <w:tc>
          <w:tcPr>
            <w:tcW w:w="3658" w:type="dxa"/>
            <w:gridSpan w:val="2"/>
            <w:vMerge/>
            <w:tcBorders>
              <w:right w:val="single" w:sz="4" w:space="0" w:color="auto"/>
            </w:tcBorders>
            <w:shd w:val="clear" w:color="auto" w:fill="auto"/>
          </w:tcPr>
          <w:p w:rsidR="0036420E" w:rsidRPr="0016270A" w:rsidRDefault="0036420E" w:rsidP="00CF7552">
            <w:pPr>
              <w:jc w:val="left"/>
              <w:rPr>
                <w:rFonts w:ascii="Calibri" w:hAnsi="Calibri" w:cs="Calibri"/>
                <w:b/>
                <w:smallCaps/>
                <w:color w:val="000000"/>
                <w:sz w:val="24"/>
              </w:rPr>
            </w:pP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tc>
        <w:tc>
          <w:tcPr>
            <w:tcW w:w="3231"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tc>
        <w:tc>
          <w:tcPr>
            <w:tcW w:w="3257"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tc>
        <w:tc>
          <w:tcPr>
            <w:tcW w:w="3257" w:type="dxa"/>
            <w:gridSpan w:val="3"/>
            <w:vMerge/>
            <w:tcBorders>
              <w:left w:val="single" w:sz="4" w:space="0" w:color="auto"/>
              <w:bottom w:val="single" w:sz="4" w:space="0" w:color="auto"/>
            </w:tcBorders>
            <w:shd w:val="clear" w:color="auto" w:fill="auto"/>
          </w:tcPr>
          <w:p w:rsidR="0036420E" w:rsidRDefault="0036420E" w:rsidP="00CF7552">
            <w:pPr>
              <w:jc w:val="left"/>
              <w:rPr>
                <w:rFonts w:ascii="Calibri" w:hAnsi="Calibri" w:cs="Calibri"/>
                <w:b/>
                <w:smallCaps/>
                <w:color w:val="000000"/>
                <w:sz w:val="24"/>
              </w:rPr>
            </w:pPr>
          </w:p>
        </w:tc>
      </w:tr>
      <w:tr w:rsidR="0036420E" w:rsidRPr="0016270A" w:rsidTr="00CF7552">
        <w:tc>
          <w:tcPr>
            <w:tcW w:w="4932" w:type="dxa"/>
            <w:gridSpan w:val="4"/>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abilità</w:t>
            </w:r>
          </w:p>
        </w:tc>
        <w:tc>
          <w:tcPr>
            <w:tcW w:w="4720" w:type="dxa"/>
            <w:gridSpan w:val="5"/>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Conoscenze</w:t>
            </w:r>
          </w:p>
        </w:tc>
        <w:tc>
          <w:tcPr>
            <w:tcW w:w="4949" w:type="dxa"/>
            <w:gridSpan w:val="6"/>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 xml:space="preserve">contenuti </w:t>
            </w:r>
          </w:p>
        </w:tc>
      </w:tr>
      <w:tr w:rsidR="0036420E" w:rsidRPr="007B063B" w:rsidTr="00CF7552">
        <w:tc>
          <w:tcPr>
            <w:tcW w:w="4932" w:type="dxa"/>
            <w:gridSpan w:val="4"/>
            <w:shd w:val="clear" w:color="auto" w:fill="auto"/>
          </w:tcPr>
          <w:p w:rsidR="0036420E" w:rsidRDefault="0036420E" w:rsidP="00CF7552">
            <w:pPr>
              <w:jc w:val="left"/>
              <w:rPr>
                <w:rFonts w:ascii="Calibri" w:hAnsi="Calibri" w:cs="Calibri"/>
                <w:color w:val="000000"/>
                <w:sz w:val="22"/>
              </w:rPr>
            </w:pPr>
            <w:r>
              <w:rPr>
                <w:rFonts w:ascii="Calibri" w:hAnsi="Calibri" w:cs="Calibri"/>
                <w:color w:val="000000"/>
                <w:sz w:val="22"/>
                <w:szCs w:val="22"/>
              </w:rPr>
              <w:t>APPLICARE CORRETTAMENTE TECNICHE DI COMUNICAZIONE IDONEI IN CONTESTI PROFESSIONALE</w:t>
            </w:r>
          </w:p>
          <w:p w:rsidR="0036420E" w:rsidRPr="0016270A" w:rsidRDefault="0036420E" w:rsidP="00CF7552">
            <w:pPr>
              <w:jc w:val="left"/>
              <w:rPr>
                <w:rFonts w:ascii="Calibri" w:hAnsi="Calibri" w:cs="Calibri"/>
                <w:color w:val="000000"/>
                <w:sz w:val="22"/>
              </w:rPr>
            </w:pPr>
          </w:p>
        </w:tc>
        <w:tc>
          <w:tcPr>
            <w:tcW w:w="4720" w:type="dxa"/>
            <w:gridSpan w:val="5"/>
            <w:shd w:val="clear" w:color="auto" w:fill="auto"/>
            <w:vAlign w:val="center"/>
          </w:tcPr>
          <w:p w:rsidR="0036420E" w:rsidRPr="007B063B" w:rsidRDefault="0036420E" w:rsidP="00CF7552">
            <w:pPr>
              <w:jc w:val="left"/>
              <w:rPr>
                <w:rFonts w:ascii="Calibri" w:hAnsi="Calibri" w:cs="Calibri"/>
                <w:color w:val="000000"/>
                <w:sz w:val="20"/>
              </w:rPr>
            </w:pPr>
            <w:r>
              <w:rPr>
                <w:rFonts w:ascii="Calibri" w:hAnsi="Calibri" w:cs="Calibri"/>
                <w:color w:val="000000"/>
                <w:sz w:val="20"/>
              </w:rPr>
              <w:t>PRINCIPALI TECNICHE DI COMUNICAZIONI SCRITTE VERBALI DIGITALI ANCHE IN LINGUA STRANIERA</w:t>
            </w:r>
          </w:p>
        </w:tc>
        <w:tc>
          <w:tcPr>
            <w:tcW w:w="4949" w:type="dxa"/>
            <w:gridSpan w:val="6"/>
            <w:shd w:val="clear" w:color="auto" w:fill="auto"/>
            <w:vAlign w:val="center"/>
          </w:tcPr>
          <w:p w:rsidR="0036420E" w:rsidRPr="007B063B" w:rsidRDefault="0036420E" w:rsidP="00CF7552">
            <w:pPr>
              <w:jc w:val="left"/>
              <w:rPr>
                <w:rFonts w:ascii="Calibri" w:hAnsi="Calibri" w:cs="Calibri"/>
                <w:color w:val="000000"/>
                <w:sz w:val="20"/>
              </w:rPr>
            </w:pPr>
            <w:r>
              <w:rPr>
                <w:rFonts w:ascii="Calibri" w:hAnsi="Calibri" w:cs="Calibri"/>
                <w:color w:val="000000"/>
                <w:sz w:val="20"/>
              </w:rPr>
              <w:t>LA PRAGMATICA DELLA COMUNICAZIONE</w:t>
            </w:r>
          </w:p>
        </w:tc>
      </w:tr>
      <w:tr w:rsidR="0036420E" w:rsidRPr="0016270A" w:rsidTr="00CF7552">
        <w:tc>
          <w:tcPr>
            <w:tcW w:w="14601" w:type="dxa"/>
            <w:gridSpan w:val="15"/>
            <w:shd w:val="clear" w:color="auto" w:fill="FABF8F"/>
          </w:tcPr>
          <w:p w:rsidR="0036420E" w:rsidRPr="0016270A" w:rsidRDefault="0036420E" w:rsidP="00CF7552">
            <w:pPr>
              <w:jc w:val="center"/>
              <w:rPr>
                <w:rFonts w:ascii="Calibri" w:hAnsi="Calibri" w:cs="Calibri"/>
                <w:b/>
                <w:smallCaps/>
                <w:color w:val="000000"/>
                <w:sz w:val="22"/>
              </w:rPr>
            </w:pPr>
            <w:r>
              <w:rPr>
                <w:rFonts w:ascii="Calibri" w:hAnsi="Calibri" w:cs="Calibri"/>
                <w:b/>
                <w:smallCaps/>
                <w:color w:val="000000"/>
                <w:sz w:val="22"/>
              </w:rPr>
              <w:t>prova esperta relativa all’unità formativa</w:t>
            </w:r>
            <w:r w:rsidRPr="0016270A">
              <w:rPr>
                <w:rFonts w:ascii="Calibri" w:hAnsi="Calibri" w:cs="Calibri"/>
                <w:b/>
                <w:smallCaps/>
                <w:color w:val="000000"/>
                <w:sz w:val="22"/>
              </w:rPr>
              <w:t>:</w:t>
            </w:r>
          </w:p>
        </w:tc>
      </w:tr>
      <w:tr w:rsidR="0036420E" w:rsidRPr="007B063B" w:rsidTr="00CF7552">
        <w:tc>
          <w:tcPr>
            <w:tcW w:w="14601" w:type="dxa"/>
            <w:gridSpan w:val="15"/>
            <w:shd w:val="clear" w:color="auto" w:fill="auto"/>
          </w:tcPr>
          <w:p w:rsidR="0036420E" w:rsidRPr="007B063B" w:rsidRDefault="0036420E" w:rsidP="00CF7552">
            <w:pPr>
              <w:pStyle w:val="Corpodeltesto3"/>
              <w:jc w:val="left"/>
              <w:rPr>
                <w:rFonts w:ascii="Calibri" w:hAnsi="Calibri" w:cs="Calibri"/>
                <w:color w:val="000000"/>
                <w:sz w:val="22"/>
                <w:szCs w:val="22"/>
              </w:rPr>
            </w:pPr>
            <w:r>
              <w:rPr>
                <w:rFonts w:ascii="Calibri" w:hAnsi="Calibri" w:cs="Calibri"/>
                <w:color w:val="000000"/>
                <w:sz w:val="22"/>
                <w:szCs w:val="22"/>
              </w:rPr>
              <w:t xml:space="preserve"> VERIFICA ORALE</w:t>
            </w:r>
          </w:p>
        </w:tc>
      </w:tr>
    </w:tbl>
    <w:p w:rsidR="0036420E" w:rsidRDefault="0036420E" w:rsidP="0036420E"/>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1960"/>
        <w:gridCol w:w="422"/>
        <w:gridCol w:w="852"/>
        <w:gridCol w:w="1111"/>
        <w:gridCol w:w="1268"/>
        <w:gridCol w:w="353"/>
        <w:gridCol w:w="1377"/>
        <w:gridCol w:w="611"/>
        <w:gridCol w:w="664"/>
        <w:gridCol w:w="605"/>
        <w:gridCol w:w="423"/>
        <w:gridCol w:w="2231"/>
        <w:gridCol w:w="282"/>
        <w:gridCol w:w="744"/>
      </w:tblGrid>
      <w:tr w:rsidR="0036420E" w:rsidRPr="007304A2" w:rsidTr="00CF7552">
        <w:tc>
          <w:tcPr>
            <w:tcW w:w="14601"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rFonts w:ascii="Calibri" w:hAnsi="Calibri" w:cs="Calibri"/>
                <w:b/>
                <w:smallCaps/>
                <w:color w:val="000000"/>
                <w:sz w:val="24"/>
              </w:rPr>
              <w:t xml:space="preserve">U.F. n. 2     </w:t>
            </w:r>
          </w:p>
          <w:p w:rsidR="0036420E" w:rsidRPr="007304A2"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b/>
                <w:smallCaps/>
                <w:color w:val="000000"/>
                <w:sz w:val="20"/>
                <w:szCs w:val="20"/>
              </w:rPr>
              <w:t>( strutturata in ogni singolo dipartimento disciplinare)</w:t>
            </w:r>
          </w:p>
        </w:tc>
      </w:tr>
      <w:tr w:rsidR="0036420E" w:rsidRPr="0016270A" w:rsidTr="00CF7552">
        <w:tc>
          <w:tcPr>
            <w:tcW w:w="1698" w:type="dxa"/>
            <w:tcBorders>
              <w:top w:val="single" w:sz="4" w:space="0" w:color="auto"/>
              <w:left w:val="single" w:sz="4" w:space="0" w:color="auto"/>
              <w:right w:val="single" w:sz="4" w:space="0" w:color="auto"/>
            </w:tcBorders>
            <w:shd w:val="clear" w:color="auto" w:fill="FFFFFF"/>
          </w:tcPr>
          <w:p w:rsidR="0036420E" w:rsidRPr="0016270A" w:rsidRDefault="0036420E" w:rsidP="00CF7552">
            <w:pPr>
              <w:rPr>
                <w:rFonts w:ascii="Calibri" w:hAnsi="Calibri" w:cs="Calibri"/>
                <w:b/>
                <w:smallCaps/>
                <w:color w:val="000000"/>
                <w:sz w:val="24"/>
              </w:rPr>
            </w:pPr>
            <w:r w:rsidRPr="0016270A">
              <w:rPr>
                <w:rFonts w:ascii="Calibri" w:hAnsi="Calibri" w:cs="Calibri"/>
                <w:b/>
                <w:smallCaps/>
                <w:color w:val="000000"/>
                <w:sz w:val="24"/>
              </w:rPr>
              <w:t>Classe:</w:t>
            </w:r>
          </w:p>
        </w:tc>
        <w:tc>
          <w:tcPr>
            <w:tcW w:w="4345" w:type="dxa"/>
            <w:gridSpan w:val="4"/>
            <w:tcBorders>
              <w:top w:val="single" w:sz="4" w:space="0" w:color="auto"/>
              <w:left w:val="single" w:sz="4" w:space="0" w:color="auto"/>
              <w:right w:val="single" w:sz="4" w:space="0" w:color="auto"/>
            </w:tcBorders>
            <w:shd w:val="clear" w:color="auto" w:fill="auto"/>
          </w:tcPr>
          <w:p w:rsidR="0036420E" w:rsidRPr="0016270A" w:rsidRDefault="0036420E" w:rsidP="00CF7552">
            <w:pPr>
              <w:rPr>
                <w:rFonts w:ascii="Calibri" w:hAnsi="Calibri" w:cs="Calibri"/>
                <w:b/>
                <w:caps/>
                <w:color w:val="000000"/>
                <w:sz w:val="24"/>
              </w:rPr>
            </w:pPr>
            <w:r>
              <w:rPr>
                <w:rFonts w:ascii="Calibri" w:hAnsi="Calibri" w:cs="Calibri"/>
                <w:b/>
                <w:caps/>
                <w:color w:val="000000"/>
                <w:sz w:val="24"/>
              </w:rPr>
              <w:t>terza -  Accoglienza</w:t>
            </w:r>
            <w:r>
              <w:rPr>
                <w:rFonts w:ascii="Calibri" w:hAnsi="Calibri" w:cs="Calibri"/>
                <w:b/>
                <w:caps/>
                <w:color w:val="000000"/>
                <w:sz w:val="24"/>
              </w:rPr>
              <w:tab/>
            </w:r>
          </w:p>
        </w:tc>
        <w:tc>
          <w:tcPr>
            <w:tcW w:w="8558" w:type="dxa"/>
            <w:gridSpan w:val="10"/>
            <w:tcBorders>
              <w:top w:val="single" w:sz="4" w:space="0" w:color="auto"/>
              <w:left w:val="single" w:sz="4" w:space="0" w:color="auto"/>
              <w:right w:val="single" w:sz="4" w:space="0" w:color="auto"/>
            </w:tcBorders>
            <w:shd w:val="clear" w:color="auto" w:fill="auto"/>
          </w:tcPr>
          <w:p w:rsidR="0036420E" w:rsidRPr="0016270A" w:rsidRDefault="0036420E" w:rsidP="00CF7552">
            <w:pPr>
              <w:rPr>
                <w:rFonts w:ascii="Calibri" w:hAnsi="Calibri" w:cs="Calibri"/>
                <w:b/>
                <w:caps/>
                <w:color w:val="000000"/>
                <w:sz w:val="24"/>
              </w:rPr>
            </w:pPr>
            <w:r>
              <w:rPr>
                <w:rFonts w:ascii="Calibri" w:hAnsi="Calibri" w:cs="Calibri"/>
                <w:b/>
                <w:smallCaps/>
                <w:color w:val="000000"/>
                <w:sz w:val="24"/>
              </w:rPr>
              <w:t>Indirizzo</w:t>
            </w:r>
            <w:r w:rsidRPr="0016270A">
              <w:rPr>
                <w:rFonts w:ascii="Calibri" w:hAnsi="Calibri" w:cs="Calibri"/>
                <w:b/>
                <w:smallCaps/>
                <w:color w:val="000000"/>
                <w:sz w:val="24"/>
              </w:rPr>
              <w:t>:</w:t>
            </w:r>
            <w:r>
              <w:rPr>
                <w:rFonts w:ascii="Calibri" w:hAnsi="Calibri" w:cs="Calibri"/>
                <w:b/>
                <w:smallCaps/>
                <w:color w:val="000000"/>
                <w:sz w:val="24"/>
              </w:rPr>
              <w:t>PROF SERVIZI PER L’ENOGASTROMIA E L’OSP ALBERGHIERA</w:t>
            </w:r>
          </w:p>
        </w:tc>
      </w:tr>
      <w:tr w:rsidR="0036420E" w:rsidRPr="0016270A" w:rsidTr="00CF7552">
        <w:tc>
          <w:tcPr>
            <w:tcW w:w="1698" w:type="dxa"/>
            <w:tcBorders>
              <w:left w:val="single" w:sz="4" w:space="0" w:color="auto"/>
              <w:bottom w:val="single" w:sz="4" w:space="0" w:color="auto"/>
            </w:tcBorders>
            <w:shd w:val="clear" w:color="auto" w:fill="DBE5F1"/>
          </w:tcPr>
          <w:p w:rsidR="0036420E" w:rsidRPr="0016270A" w:rsidRDefault="0036420E" w:rsidP="00CF7552">
            <w:pPr>
              <w:rPr>
                <w:rFonts w:ascii="Calibri" w:hAnsi="Calibri" w:cs="Calibri"/>
                <w:b/>
                <w:color w:val="000000"/>
                <w:sz w:val="24"/>
              </w:rPr>
            </w:pPr>
            <w:r>
              <w:rPr>
                <w:rFonts w:ascii="Calibri" w:hAnsi="Calibri" w:cs="Calibri"/>
                <w:color w:val="000000"/>
                <w:sz w:val="24"/>
              </w:rPr>
              <w:t xml:space="preserve">Unità Formativa </w:t>
            </w:r>
          </w:p>
        </w:tc>
        <w:tc>
          <w:tcPr>
            <w:tcW w:w="7343" w:type="dxa"/>
            <w:gridSpan w:val="7"/>
            <w:tcBorders>
              <w:left w:val="single" w:sz="4" w:space="0" w:color="auto"/>
              <w:bottom w:val="single" w:sz="4" w:space="0" w:color="auto"/>
            </w:tcBorders>
            <w:shd w:val="clear" w:color="auto" w:fill="DBE5F1"/>
          </w:tcPr>
          <w:p w:rsidR="0036420E" w:rsidRPr="0016270A" w:rsidRDefault="0036420E" w:rsidP="00CF7552">
            <w:pPr>
              <w:rPr>
                <w:rFonts w:ascii="Calibri" w:hAnsi="Calibri" w:cs="Calibri"/>
                <w:b/>
                <w:color w:val="000000"/>
                <w:sz w:val="24"/>
              </w:rPr>
            </w:pPr>
            <w:r>
              <w:rPr>
                <w:rFonts w:ascii="Calibri" w:hAnsi="Calibri" w:cs="Calibri"/>
                <w:b/>
                <w:color w:val="000000"/>
                <w:sz w:val="24"/>
              </w:rPr>
              <w:t>N 3</w:t>
            </w:r>
          </w:p>
        </w:tc>
        <w:tc>
          <w:tcPr>
            <w:tcW w:w="1275" w:type="dxa"/>
            <w:gridSpan w:val="2"/>
            <w:tcBorders>
              <w:bottom w:val="single" w:sz="4" w:space="0" w:color="auto"/>
            </w:tcBorders>
            <w:shd w:val="clear" w:color="auto" w:fill="DBE5F1"/>
          </w:tcPr>
          <w:p w:rsidR="0036420E" w:rsidRPr="0016270A" w:rsidRDefault="0036420E" w:rsidP="00CF7552">
            <w:pPr>
              <w:jc w:val="right"/>
              <w:rPr>
                <w:rFonts w:ascii="Calibri" w:hAnsi="Calibri" w:cs="Calibri"/>
                <w:b/>
                <w:smallCaps/>
                <w:color w:val="000000"/>
                <w:sz w:val="24"/>
              </w:rPr>
            </w:pPr>
            <w:r w:rsidRPr="0016270A">
              <w:rPr>
                <w:rFonts w:ascii="Calibri" w:hAnsi="Calibri" w:cs="Calibri"/>
                <w:b/>
                <w:smallCaps/>
                <w:color w:val="000000"/>
                <w:sz w:val="24"/>
              </w:rPr>
              <w:t>Disciplina:</w:t>
            </w:r>
          </w:p>
        </w:tc>
        <w:tc>
          <w:tcPr>
            <w:tcW w:w="4285" w:type="dxa"/>
            <w:gridSpan w:val="5"/>
            <w:tcBorders>
              <w:bottom w:val="single" w:sz="4" w:space="0" w:color="auto"/>
              <w:right w:val="single" w:sz="4" w:space="0" w:color="auto"/>
            </w:tcBorders>
            <w:shd w:val="clear" w:color="auto" w:fill="auto"/>
          </w:tcPr>
          <w:p w:rsidR="0036420E" w:rsidRPr="0016270A" w:rsidRDefault="0036420E" w:rsidP="00CF7552">
            <w:pPr>
              <w:jc w:val="center"/>
              <w:rPr>
                <w:rFonts w:ascii="Calibri" w:hAnsi="Calibri" w:cs="Calibri"/>
                <w:b/>
                <w:color w:val="000000"/>
                <w:sz w:val="24"/>
              </w:rPr>
            </w:pPr>
            <w:r>
              <w:rPr>
                <w:rFonts w:ascii="Calibri" w:hAnsi="Calibri" w:cs="Calibri"/>
                <w:b/>
                <w:color w:val="000000"/>
                <w:sz w:val="24"/>
              </w:rPr>
              <w:t>TECNICHE DI COMUNICAZIONE</w:t>
            </w:r>
          </w:p>
        </w:tc>
      </w:tr>
      <w:tr w:rsidR="0036420E" w:rsidRPr="0016270A" w:rsidTr="00CF7552">
        <w:tc>
          <w:tcPr>
            <w:tcW w:w="13575"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16270A" w:rsidRDefault="0036420E" w:rsidP="00CF7552">
            <w:pPr>
              <w:jc w:val="right"/>
              <w:rPr>
                <w:rFonts w:ascii="Calibri" w:hAnsi="Calibri" w:cs="Calibri"/>
                <w:b/>
                <w:smallCaps/>
                <w:color w:val="000000"/>
                <w:sz w:val="24"/>
              </w:rPr>
            </w:pPr>
            <w:r w:rsidRPr="0016270A">
              <w:rPr>
                <w:rFonts w:ascii="Calibri" w:hAnsi="Calibri" w:cs="Calibri"/>
                <w:color w:val="000000"/>
                <w:sz w:val="24"/>
              </w:rPr>
              <w:t>Monte ore curriculare annuale n.</w:t>
            </w:r>
          </w:p>
        </w:tc>
        <w:tc>
          <w:tcPr>
            <w:tcW w:w="1026"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jc w:val="center"/>
              <w:rPr>
                <w:rFonts w:ascii="Calibri" w:hAnsi="Calibri" w:cs="Calibri"/>
                <w:b/>
                <w:color w:val="000000"/>
                <w:sz w:val="24"/>
              </w:rPr>
            </w:pPr>
            <w:r>
              <w:rPr>
                <w:rFonts w:ascii="Calibri" w:hAnsi="Calibri" w:cs="Calibri"/>
                <w:b/>
                <w:color w:val="000000"/>
                <w:sz w:val="24"/>
              </w:rPr>
              <w:t>62</w:t>
            </w:r>
          </w:p>
        </w:tc>
      </w:tr>
      <w:tr w:rsidR="0036420E" w:rsidRPr="0016270A" w:rsidTr="00CF7552">
        <w:tc>
          <w:tcPr>
            <w:tcW w:w="14601" w:type="dxa"/>
            <w:gridSpan w:val="15"/>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Competenze rispetto alle quali orientare la scelta dei contenuti specifici</w:t>
            </w:r>
          </w:p>
        </w:tc>
      </w:tr>
      <w:tr w:rsidR="0036420E" w:rsidTr="00CF7552">
        <w:tc>
          <w:tcPr>
            <w:tcW w:w="3658" w:type="dxa"/>
            <w:gridSpan w:val="2"/>
            <w:shd w:val="clear" w:color="auto" w:fill="auto"/>
          </w:tcPr>
          <w:p w:rsidR="0036420E" w:rsidRDefault="0036420E" w:rsidP="00CF7552">
            <w:pPr>
              <w:rPr>
                <w:rFonts w:ascii="Calibri" w:hAnsi="Calibri" w:cs="Calibri"/>
                <w:b/>
                <w:smallCaps/>
                <w:color w:val="000000"/>
                <w:sz w:val="24"/>
              </w:rPr>
            </w:pPr>
            <w:r w:rsidRPr="00061784">
              <w:rPr>
                <w:rFonts w:ascii="Calibri" w:hAnsi="Calibri" w:cs="Calibri"/>
                <w:b/>
                <w:smallCaps/>
                <w:color w:val="000000"/>
                <w:sz w:val="24"/>
              </w:rPr>
              <w:t xml:space="preserve">Competenze </w:t>
            </w:r>
            <w:r>
              <w:rPr>
                <w:rFonts w:ascii="Calibri" w:hAnsi="Calibri" w:cs="Calibri"/>
                <w:b/>
                <w:smallCaps/>
                <w:color w:val="000000"/>
                <w:sz w:val="24"/>
              </w:rPr>
              <w:t xml:space="preserve">PECUP generali INTERMEDIE </w:t>
            </w:r>
          </w:p>
          <w:p w:rsidR="0036420E" w:rsidRPr="005D758E" w:rsidRDefault="0036420E" w:rsidP="00CF7552">
            <w:pPr>
              <w:rPr>
                <w:rFonts w:ascii="Calibri" w:hAnsi="Calibri" w:cs="Calibri"/>
                <w:b/>
                <w:smallCaps/>
                <w:color w:val="000000"/>
                <w:sz w:val="24"/>
              </w:rPr>
            </w:pPr>
            <w:r>
              <w:rPr>
                <w:rFonts w:ascii="Calibri" w:hAnsi="Calibri" w:cs="Calibri"/>
                <w:b/>
                <w:smallCaps/>
                <w:color w:val="000000"/>
                <w:sz w:val="24"/>
              </w:rPr>
              <w:t>di cui al decreto n.766 del 23/08/2019:</w:t>
            </w:r>
          </w:p>
        </w:tc>
        <w:tc>
          <w:tcPr>
            <w:tcW w:w="10943" w:type="dxa"/>
            <w:gridSpan w:val="13"/>
            <w:shd w:val="clear" w:color="auto" w:fill="auto"/>
          </w:tcPr>
          <w:p w:rsidR="0036420E" w:rsidRPr="004413B8" w:rsidRDefault="0036420E" w:rsidP="00CF7552">
            <w:pPr>
              <w:rPr>
                <w:rFonts w:ascii="Calibri" w:hAnsi="Calibri" w:cs="Calibri"/>
              </w:rPr>
            </w:pPr>
            <w:r w:rsidRPr="004413B8">
              <w:rPr>
                <w:rFonts w:ascii="Calibri" w:hAnsi="Calibri" w:cs="Calibri"/>
              </w:rPr>
              <w:t>Curare tutte le fasi del ciclo del cliente nel contesto professionale applicando le tecniche di comunicazione più idonee ed efficaci nel rispetto delle diverse culture delle prescrizioni religiose e delle specifiche esigenze dietetiche</w:t>
            </w:r>
          </w:p>
        </w:tc>
      </w:tr>
      <w:tr w:rsidR="0036420E" w:rsidTr="00CF7552">
        <w:tc>
          <w:tcPr>
            <w:tcW w:w="3658" w:type="dxa"/>
            <w:gridSpan w:val="2"/>
            <w:tcBorders>
              <w:bottom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 xml:space="preserve">Competenze del profilo di </w:t>
            </w:r>
            <w:r w:rsidRPr="002933F3">
              <w:rPr>
                <w:rFonts w:ascii="Calibri" w:hAnsi="Calibri" w:cs="Calibri"/>
                <w:b/>
                <w:smallCaps/>
                <w:color w:val="000000"/>
                <w:sz w:val="22"/>
              </w:rPr>
              <w:t>INDIRIZZO</w:t>
            </w:r>
            <w:r>
              <w:rPr>
                <w:rFonts w:ascii="Calibri" w:hAnsi="Calibri" w:cs="Calibri"/>
                <w:b/>
                <w:smallCaps/>
                <w:color w:val="000000"/>
                <w:sz w:val="24"/>
              </w:rPr>
              <w:t xml:space="preserve">  INTERMEDIE</w:t>
            </w:r>
          </w:p>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di cui al decreto n.766 del 23/08/2019:</w:t>
            </w:r>
          </w:p>
        </w:tc>
        <w:tc>
          <w:tcPr>
            <w:tcW w:w="10943" w:type="dxa"/>
            <w:gridSpan w:val="13"/>
            <w:tcBorders>
              <w:bottom w:val="single" w:sz="4" w:space="0" w:color="auto"/>
            </w:tcBorders>
            <w:shd w:val="clear" w:color="auto" w:fill="auto"/>
          </w:tcPr>
          <w:p w:rsidR="0036420E" w:rsidRPr="004413B8" w:rsidRDefault="0036420E" w:rsidP="00CF7552">
            <w:pPr>
              <w:rPr>
                <w:rFonts w:ascii="Calibri" w:hAnsi="Calibri" w:cs="Calibri"/>
                <w:color w:val="000000"/>
                <w:sz w:val="24"/>
              </w:rPr>
            </w:pPr>
            <w:r w:rsidRPr="004413B8">
              <w:rPr>
                <w:rFonts w:ascii="Calibri" w:hAnsi="Calibri" w:cs="Calibri"/>
                <w:color w:val="000000"/>
                <w:sz w:val="24"/>
              </w:rPr>
              <w:t>Curare le fasi del ciclo del cliente utilizzando modalità comunicative adeguate  al raggiungimento dei risultati previsti in contesti strutturali con situazioni  mutevoli che richiedono un adeguamento del proprio operato</w:t>
            </w:r>
          </w:p>
        </w:tc>
      </w:tr>
      <w:tr w:rsidR="0036420E" w:rsidRPr="0016270A" w:rsidTr="00CF7552">
        <w:tc>
          <w:tcPr>
            <w:tcW w:w="13857"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jc w:val="right"/>
              <w:rPr>
                <w:rFonts w:ascii="Calibri" w:hAnsi="Calibri" w:cs="Calibri"/>
                <w:color w:val="000000"/>
                <w:sz w:val="22"/>
              </w:rPr>
            </w:pPr>
            <w:r w:rsidRPr="0016270A">
              <w:rPr>
                <w:rFonts w:ascii="Calibri" w:hAnsi="Calibri" w:cs="Calibri"/>
                <w:color w:val="000000"/>
                <w:sz w:val="22"/>
              </w:rPr>
              <w:t>N. di ore impegnate</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36420E" w:rsidRPr="0016270A" w:rsidRDefault="0036420E" w:rsidP="00CF7552">
            <w:pPr>
              <w:rPr>
                <w:rFonts w:ascii="Calibri" w:hAnsi="Calibri" w:cs="Calibri"/>
                <w:b/>
                <w:smallCaps/>
                <w:color w:val="000000"/>
                <w:sz w:val="24"/>
              </w:rPr>
            </w:pPr>
            <w:r>
              <w:rPr>
                <w:rFonts w:ascii="Calibri" w:hAnsi="Calibri" w:cs="Calibri"/>
                <w:b/>
                <w:smallCaps/>
                <w:color w:val="000000"/>
                <w:sz w:val="24"/>
              </w:rPr>
              <w:t>22</w:t>
            </w:r>
          </w:p>
        </w:tc>
      </w:tr>
      <w:tr w:rsidR="0036420E" w:rsidRPr="0016270A" w:rsidTr="00CF7552">
        <w:trPr>
          <w:trHeight w:val="456"/>
        </w:trPr>
        <w:tc>
          <w:tcPr>
            <w:tcW w:w="3658" w:type="dxa"/>
            <w:gridSpan w:val="2"/>
            <w:vMerge w:val="restart"/>
            <w:tcBorders>
              <w:top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lastRenderedPageBreak/>
              <w:t>COMPETENZE CHIAVE Raccomandazione europea 2018</w:t>
            </w:r>
          </w:p>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(Competenze Trasversali)</w:t>
            </w:r>
          </w:p>
          <w:p w:rsidR="0036420E" w:rsidRPr="00165635" w:rsidRDefault="0036420E" w:rsidP="00CF7552">
            <w:pPr>
              <w:rPr>
                <w:rFonts w:ascii="Calibri" w:hAnsi="Calibri"/>
                <w:sz w:val="24"/>
              </w:rPr>
            </w:pPr>
            <w:r w:rsidRPr="00165635">
              <w:rPr>
                <w:rFonts w:ascii="Calibri" w:hAnsi="Calibri"/>
                <w:sz w:val="24"/>
              </w:rPr>
              <w:t xml:space="preserve">(effettuare la scelta con una X nei </w:t>
            </w:r>
            <w:r>
              <w:rPr>
                <w:rFonts w:ascii="Calibri" w:hAnsi="Calibri"/>
                <w:sz w:val="24"/>
              </w:rPr>
              <w:t>C</w:t>
            </w:r>
            <w:r w:rsidRPr="00165635">
              <w:rPr>
                <w:rFonts w:ascii="Calibri" w:hAnsi="Calibri"/>
                <w:sz w:val="24"/>
              </w:rPr>
              <w:t>d</w:t>
            </w:r>
            <w:r>
              <w:rPr>
                <w:rFonts w:ascii="Calibri" w:hAnsi="Calibri"/>
                <w:sz w:val="24"/>
              </w:rPr>
              <w:t>C</w:t>
            </w:r>
            <w:r w:rsidRPr="00165635">
              <w:rPr>
                <w:rFonts w:ascii="Calibri" w:hAnsi="Calibri"/>
                <w:sz w:val="24"/>
              </w:rPr>
              <w:t>)</w:t>
            </w: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r>
              <w:rPr>
                <w:rFonts w:ascii="Calibri" w:hAnsi="Calibri" w:cs="Calibri"/>
                <w:b/>
                <w:smallCaps/>
                <w:color w:val="000000"/>
                <w:sz w:val="24"/>
              </w:rPr>
              <w:t>x</w:t>
            </w:r>
          </w:p>
        </w:tc>
        <w:tc>
          <w:tcPr>
            <w:tcW w:w="3231"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275D8E" w:rsidRDefault="0036420E" w:rsidP="00CF7552">
            <w:pPr>
              <w:jc w:val="left"/>
              <w:rPr>
                <w:rFonts w:ascii="Calibri" w:hAnsi="Calibri" w:cs="Calibri"/>
                <w:b/>
                <w:smallCaps/>
                <w:sz w:val="24"/>
              </w:rPr>
            </w:pPr>
            <w:r w:rsidRPr="00275D8E">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57"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275D8E" w:rsidRDefault="0036420E" w:rsidP="00CF7552">
            <w:pPr>
              <w:jc w:val="left"/>
              <w:rPr>
                <w:rFonts w:ascii="Calibri" w:hAnsi="Calibri" w:cs="Calibri"/>
                <w:b/>
                <w:smallCaps/>
                <w:sz w:val="24"/>
              </w:rPr>
            </w:pPr>
            <w:r w:rsidRPr="00275D8E">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c>
          <w:tcPr>
            <w:tcW w:w="3257" w:type="dxa"/>
            <w:gridSpan w:val="3"/>
            <w:vMerge w:val="restart"/>
            <w:tcBorders>
              <w:top w:val="single" w:sz="4" w:space="0" w:color="auto"/>
              <w:left w:val="single" w:sz="4" w:space="0" w:color="auto"/>
            </w:tcBorders>
            <w:shd w:val="clear" w:color="auto" w:fill="auto"/>
          </w:tcPr>
          <w:p w:rsidR="0036420E" w:rsidRDefault="0036420E" w:rsidP="00CF7552">
            <w:pPr>
              <w:jc w:val="left"/>
              <w:rPr>
                <w:rFonts w:ascii="Calibri" w:hAnsi="Calibri" w:cs="Calibri"/>
                <w:b/>
                <w:smallCaps/>
                <w:sz w:val="24"/>
              </w:rPr>
            </w:pPr>
          </w:p>
          <w:p w:rsidR="0036420E" w:rsidRDefault="0036420E" w:rsidP="00CF7552">
            <w:pPr>
              <w:jc w:val="left"/>
              <w:rPr>
                <w:rFonts w:ascii="Calibri" w:hAnsi="Calibri" w:cs="Calibri"/>
                <w:b/>
                <w:smallCaps/>
                <w:sz w:val="24"/>
              </w:rPr>
            </w:pPr>
          </w:p>
          <w:p w:rsidR="0036420E" w:rsidRPr="0016270A" w:rsidRDefault="0036420E" w:rsidP="00CF7552">
            <w:pPr>
              <w:jc w:val="left"/>
              <w:rPr>
                <w:rFonts w:ascii="Calibri" w:hAnsi="Calibri" w:cs="Calibri"/>
                <w:b/>
                <w:smallCaps/>
                <w:color w:val="000000"/>
                <w:sz w:val="24"/>
              </w:rPr>
            </w:pPr>
            <w:r w:rsidRPr="00275D8E">
              <w:rPr>
                <w:rFonts w:ascii="Calibri" w:hAnsi="Calibri" w:cs="Calibri"/>
                <w:b/>
                <w:smallCaps/>
                <w:sz w:val="24"/>
              </w:rPr>
              <w:t>competenza imprenditoriale</w:t>
            </w:r>
          </w:p>
          <w:p w:rsidR="0036420E" w:rsidRDefault="0036420E" w:rsidP="00CF7552">
            <w:pPr>
              <w:jc w:val="left"/>
              <w:rPr>
                <w:rFonts w:ascii="Calibri" w:hAnsi="Calibri" w:cs="Calibri"/>
                <w:b/>
                <w:smallCaps/>
                <w:color w:val="000000"/>
                <w:sz w:val="24"/>
              </w:rPr>
            </w:pPr>
          </w:p>
          <w:p w:rsidR="0036420E" w:rsidRPr="0016270A" w:rsidRDefault="0036420E" w:rsidP="00CF7552">
            <w:pPr>
              <w:jc w:val="left"/>
              <w:rPr>
                <w:rFonts w:ascii="Calibri" w:hAnsi="Calibri" w:cs="Calibri"/>
                <w:b/>
                <w:smallCaps/>
                <w:color w:val="000000"/>
                <w:sz w:val="24"/>
              </w:rPr>
            </w:pPr>
          </w:p>
        </w:tc>
      </w:tr>
      <w:tr w:rsidR="0036420E" w:rsidTr="00CF7552">
        <w:trPr>
          <w:trHeight w:val="685"/>
        </w:trPr>
        <w:tc>
          <w:tcPr>
            <w:tcW w:w="3658" w:type="dxa"/>
            <w:gridSpan w:val="2"/>
            <w:vMerge/>
            <w:tcBorders>
              <w:right w:val="single" w:sz="4" w:space="0" w:color="auto"/>
            </w:tcBorders>
            <w:shd w:val="clear" w:color="auto" w:fill="auto"/>
          </w:tcPr>
          <w:p w:rsidR="0036420E" w:rsidRPr="0016270A" w:rsidRDefault="0036420E" w:rsidP="00CF7552">
            <w:pPr>
              <w:jc w:val="left"/>
              <w:rPr>
                <w:rFonts w:ascii="Calibri" w:hAnsi="Calibri" w:cs="Calibri"/>
                <w:b/>
                <w:smallCaps/>
                <w:color w:val="000000"/>
                <w:sz w:val="24"/>
              </w:rPr>
            </w:pP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tc>
        <w:tc>
          <w:tcPr>
            <w:tcW w:w="3231"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p w:rsidR="0036420E" w:rsidRDefault="0036420E" w:rsidP="00CF7552">
            <w:pPr>
              <w:jc w:val="left"/>
              <w:rPr>
                <w:rFonts w:ascii="Calibri" w:hAnsi="Calibri" w:cs="Calibri"/>
                <w:b/>
                <w:smallCaps/>
                <w:color w:val="000000"/>
                <w:sz w:val="24"/>
              </w:rPr>
            </w:pPr>
          </w:p>
        </w:tc>
        <w:tc>
          <w:tcPr>
            <w:tcW w:w="3257"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r>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Default="0036420E" w:rsidP="00CF7552">
            <w:pPr>
              <w:jc w:val="left"/>
              <w:rPr>
                <w:rFonts w:ascii="Calibri" w:hAnsi="Calibri" w:cs="Calibri"/>
                <w:b/>
                <w:smallCaps/>
                <w:color w:val="000000"/>
                <w:sz w:val="24"/>
              </w:rPr>
            </w:pPr>
          </w:p>
        </w:tc>
        <w:tc>
          <w:tcPr>
            <w:tcW w:w="3257" w:type="dxa"/>
            <w:gridSpan w:val="3"/>
            <w:vMerge/>
            <w:tcBorders>
              <w:left w:val="single" w:sz="4" w:space="0" w:color="auto"/>
              <w:bottom w:val="single" w:sz="4" w:space="0" w:color="auto"/>
            </w:tcBorders>
            <w:shd w:val="clear" w:color="auto" w:fill="auto"/>
          </w:tcPr>
          <w:p w:rsidR="0036420E" w:rsidRDefault="0036420E" w:rsidP="00CF7552">
            <w:pPr>
              <w:jc w:val="left"/>
              <w:rPr>
                <w:rFonts w:ascii="Calibri" w:hAnsi="Calibri" w:cs="Calibri"/>
                <w:b/>
                <w:smallCaps/>
                <w:color w:val="000000"/>
                <w:sz w:val="24"/>
              </w:rPr>
            </w:pPr>
          </w:p>
        </w:tc>
      </w:tr>
      <w:tr w:rsidR="0036420E" w:rsidRPr="0016270A" w:rsidTr="00CF7552">
        <w:tc>
          <w:tcPr>
            <w:tcW w:w="4932" w:type="dxa"/>
            <w:gridSpan w:val="4"/>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abilità</w:t>
            </w:r>
          </w:p>
        </w:tc>
        <w:tc>
          <w:tcPr>
            <w:tcW w:w="4720" w:type="dxa"/>
            <w:gridSpan w:val="5"/>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Conoscenze</w:t>
            </w:r>
          </w:p>
        </w:tc>
        <w:tc>
          <w:tcPr>
            <w:tcW w:w="4949" w:type="dxa"/>
            <w:gridSpan w:val="6"/>
            <w:tcBorders>
              <w:top w:val="single" w:sz="4" w:space="0" w:color="auto"/>
            </w:tcBorders>
            <w:shd w:val="clear" w:color="auto" w:fill="DBE5F1"/>
          </w:tcPr>
          <w:p w:rsidR="0036420E" w:rsidRPr="0016270A" w:rsidRDefault="0036420E" w:rsidP="00CF7552">
            <w:pPr>
              <w:jc w:val="center"/>
              <w:rPr>
                <w:rFonts w:ascii="Calibri" w:hAnsi="Calibri" w:cs="Calibri"/>
                <w:b/>
                <w:smallCaps/>
                <w:color w:val="000000"/>
                <w:sz w:val="24"/>
              </w:rPr>
            </w:pPr>
            <w:r w:rsidRPr="0016270A">
              <w:rPr>
                <w:rFonts w:ascii="Calibri" w:hAnsi="Calibri" w:cs="Calibri"/>
                <w:b/>
                <w:smallCaps/>
                <w:color w:val="000000"/>
                <w:sz w:val="24"/>
              </w:rPr>
              <w:t xml:space="preserve">contenuti </w:t>
            </w:r>
          </w:p>
        </w:tc>
      </w:tr>
      <w:tr w:rsidR="0036420E" w:rsidRPr="007B063B" w:rsidTr="00CF7552">
        <w:tc>
          <w:tcPr>
            <w:tcW w:w="4932" w:type="dxa"/>
            <w:gridSpan w:val="4"/>
            <w:shd w:val="clear" w:color="auto" w:fill="auto"/>
          </w:tcPr>
          <w:p w:rsidR="0036420E" w:rsidRPr="0016270A" w:rsidRDefault="0036420E" w:rsidP="00CF7552">
            <w:pPr>
              <w:jc w:val="left"/>
              <w:rPr>
                <w:rFonts w:ascii="Calibri" w:hAnsi="Calibri" w:cs="Calibri"/>
                <w:color w:val="000000"/>
                <w:sz w:val="22"/>
              </w:rPr>
            </w:pPr>
            <w:r>
              <w:rPr>
                <w:rFonts w:ascii="Calibri" w:hAnsi="Calibri" w:cs="Calibri"/>
                <w:color w:val="000000"/>
                <w:sz w:val="22"/>
                <w:szCs w:val="22"/>
              </w:rPr>
              <w:t>APPLICARE CORRETTAMENTE TECNICHE DI COMUNICAZIONI IDONEE IN CONTESTI PROFESSIONALI</w:t>
            </w:r>
          </w:p>
        </w:tc>
        <w:tc>
          <w:tcPr>
            <w:tcW w:w="4720" w:type="dxa"/>
            <w:gridSpan w:val="5"/>
            <w:shd w:val="clear" w:color="auto" w:fill="auto"/>
            <w:vAlign w:val="center"/>
          </w:tcPr>
          <w:p w:rsidR="0036420E" w:rsidRPr="007B063B" w:rsidRDefault="0036420E" w:rsidP="00CF7552">
            <w:pPr>
              <w:jc w:val="left"/>
              <w:rPr>
                <w:rFonts w:ascii="Calibri" w:hAnsi="Calibri" w:cs="Calibri"/>
                <w:color w:val="000000"/>
                <w:sz w:val="20"/>
              </w:rPr>
            </w:pPr>
            <w:r>
              <w:rPr>
                <w:rFonts w:ascii="Calibri" w:hAnsi="Calibri" w:cs="Calibri"/>
                <w:color w:val="000000"/>
                <w:sz w:val="20"/>
              </w:rPr>
              <w:t>PRINCIPALI TECNICHE DI COMUNICAZIONI SCRITTE VERBALI  DIGITALI ANCHE IN LINGUA STRANIERA</w:t>
            </w:r>
          </w:p>
        </w:tc>
        <w:tc>
          <w:tcPr>
            <w:tcW w:w="4949" w:type="dxa"/>
            <w:gridSpan w:val="6"/>
            <w:shd w:val="clear" w:color="auto" w:fill="auto"/>
            <w:vAlign w:val="center"/>
          </w:tcPr>
          <w:p w:rsidR="0036420E" w:rsidRPr="007B063B" w:rsidRDefault="0036420E" w:rsidP="00CF7552">
            <w:pPr>
              <w:jc w:val="left"/>
              <w:rPr>
                <w:rFonts w:ascii="Calibri" w:hAnsi="Calibri" w:cs="Calibri"/>
                <w:color w:val="000000"/>
                <w:sz w:val="20"/>
              </w:rPr>
            </w:pPr>
            <w:r>
              <w:rPr>
                <w:rFonts w:ascii="Calibri" w:hAnsi="Calibri" w:cs="Calibri"/>
                <w:color w:val="000000"/>
                <w:sz w:val="20"/>
              </w:rPr>
              <w:t>LA COMUNICAZIONE PERSUASIVA</w:t>
            </w:r>
          </w:p>
        </w:tc>
      </w:tr>
      <w:tr w:rsidR="0036420E" w:rsidRPr="0016270A" w:rsidTr="00CF7552">
        <w:tc>
          <w:tcPr>
            <w:tcW w:w="14601" w:type="dxa"/>
            <w:gridSpan w:val="15"/>
            <w:shd w:val="clear" w:color="auto" w:fill="FABF8F"/>
          </w:tcPr>
          <w:p w:rsidR="0036420E" w:rsidRPr="0016270A" w:rsidRDefault="0036420E" w:rsidP="00CF7552">
            <w:pPr>
              <w:jc w:val="center"/>
              <w:rPr>
                <w:rFonts w:ascii="Calibri" w:hAnsi="Calibri" w:cs="Calibri"/>
                <w:b/>
                <w:smallCaps/>
                <w:color w:val="000000"/>
                <w:sz w:val="22"/>
              </w:rPr>
            </w:pPr>
            <w:r>
              <w:rPr>
                <w:rFonts w:ascii="Calibri" w:hAnsi="Calibri" w:cs="Calibri"/>
                <w:b/>
                <w:smallCaps/>
                <w:color w:val="000000"/>
                <w:sz w:val="22"/>
              </w:rPr>
              <w:t>prova esperta relativa all’unità formativa</w:t>
            </w:r>
            <w:r w:rsidRPr="0016270A">
              <w:rPr>
                <w:rFonts w:ascii="Calibri" w:hAnsi="Calibri" w:cs="Calibri"/>
                <w:b/>
                <w:smallCaps/>
                <w:color w:val="000000"/>
                <w:sz w:val="22"/>
              </w:rPr>
              <w:t>:</w:t>
            </w:r>
          </w:p>
        </w:tc>
      </w:tr>
      <w:tr w:rsidR="0036420E" w:rsidRPr="007B063B" w:rsidTr="00CF7552">
        <w:tc>
          <w:tcPr>
            <w:tcW w:w="14601" w:type="dxa"/>
            <w:gridSpan w:val="15"/>
            <w:shd w:val="clear" w:color="auto" w:fill="auto"/>
          </w:tcPr>
          <w:p w:rsidR="0036420E" w:rsidRPr="007B063B" w:rsidRDefault="0036420E" w:rsidP="00CF7552">
            <w:pPr>
              <w:pStyle w:val="Corpodeltesto3"/>
              <w:jc w:val="left"/>
              <w:rPr>
                <w:rFonts w:ascii="Calibri" w:hAnsi="Calibri" w:cs="Calibri"/>
                <w:color w:val="000000"/>
                <w:sz w:val="22"/>
                <w:szCs w:val="22"/>
              </w:rPr>
            </w:pPr>
            <w:r>
              <w:rPr>
                <w:rFonts w:ascii="Calibri" w:hAnsi="Calibri" w:cs="Calibri"/>
                <w:color w:val="000000"/>
                <w:sz w:val="22"/>
                <w:szCs w:val="22"/>
              </w:rPr>
              <w:t xml:space="preserve"> VERIFICA ORALE</w:t>
            </w:r>
          </w:p>
        </w:tc>
      </w:tr>
    </w:tbl>
    <w:p w:rsidR="0036420E" w:rsidRDefault="0036420E" w:rsidP="0036420E"/>
    <w:p w:rsidR="0036420E" w:rsidRDefault="0036420E" w:rsidP="0036420E">
      <w:pPr>
        <w:rPr>
          <w:b/>
          <w:sz w:val="24"/>
        </w:rPr>
      </w:pPr>
    </w:p>
    <w:p w:rsidR="0036420E" w:rsidRDefault="0036420E" w:rsidP="0036420E">
      <w:pPr>
        <w:rPr>
          <w:b/>
          <w:sz w:val="24"/>
        </w:rPr>
      </w:pPr>
    </w:p>
    <w:p w:rsidR="0036420E" w:rsidRDefault="0036420E" w:rsidP="0036420E">
      <w:pPr>
        <w:rPr>
          <w:b/>
          <w:sz w:val="24"/>
        </w:rPr>
      </w:pPr>
    </w:p>
    <w:p w:rsidR="0036420E" w:rsidRDefault="0036420E" w:rsidP="0036420E">
      <w:pPr>
        <w:rPr>
          <w:b/>
          <w:sz w:val="24"/>
        </w:rPr>
      </w:pPr>
    </w:p>
    <w:p w:rsidR="0036420E" w:rsidRDefault="0036420E" w:rsidP="0036420E">
      <w:pPr>
        <w:rPr>
          <w:b/>
          <w:sz w:val="24"/>
        </w:rPr>
      </w:pPr>
    </w:p>
    <w:p w:rsidR="0036420E" w:rsidRDefault="0036420E" w:rsidP="0036420E">
      <w:pPr>
        <w:rPr>
          <w:b/>
          <w:sz w:val="24"/>
        </w:rPr>
      </w:pPr>
    </w:p>
    <w:p w:rsidR="0036420E" w:rsidRDefault="0036420E" w:rsidP="0036420E">
      <w:pPr>
        <w:rPr>
          <w:b/>
          <w:sz w:val="24"/>
        </w:rPr>
      </w:pPr>
    </w:p>
    <w:p w:rsidR="0036420E" w:rsidRDefault="0036420E" w:rsidP="0036420E">
      <w:pPr>
        <w:rPr>
          <w:b/>
          <w:sz w:val="24"/>
        </w:rPr>
      </w:pPr>
    </w:p>
    <w:p w:rsidR="0036420E" w:rsidRDefault="0036420E" w:rsidP="0036420E">
      <w:pPr>
        <w:rPr>
          <w:b/>
          <w:sz w:val="24"/>
        </w:rPr>
      </w:pPr>
    </w:p>
    <w:p w:rsidR="0036420E" w:rsidRDefault="0036420E" w:rsidP="0036420E">
      <w:pPr>
        <w:rPr>
          <w:b/>
          <w:sz w:val="24"/>
        </w:rPr>
      </w:pPr>
    </w:p>
    <w:p w:rsidR="0036420E" w:rsidRDefault="0036420E" w:rsidP="0036420E">
      <w:pPr>
        <w:rPr>
          <w:b/>
          <w:sz w:val="24"/>
        </w:rPr>
      </w:pPr>
    </w:p>
    <w:p w:rsidR="00185BC3" w:rsidRDefault="00185BC3" w:rsidP="0036420E">
      <w:pPr>
        <w:jc w:val="center"/>
        <w:rPr>
          <w:rFonts w:asciiTheme="minorHAnsi" w:hAnsiTheme="minorHAnsi"/>
          <w:b/>
          <w:sz w:val="144"/>
          <w:szCs w:val="144"/>
        </w:rPr>
      </w:pPr>
    </w:p>
    <w:p w:rsidR="00185BC3" w:rsidRDefault="00185BC3" w:rsidP="0036420E">
      <w:pPr>
        <w:jc w:val="center"/>
        <w:rPr>
          <w:rFonts w:asciiTheme="minorHAnsi" w:hAnsiTheme="minorHAnsi"/>
          <w:b/>
          <w:sz w:val="144"/>
          <w:szCs w:val="144"/>
        </w:rPr>
      </w:pPr>
    </w:p>
    <w:p w:rsidR="00185BC3" w:rsidRDefault="00185BC3" w:rsidP="0036420E">
      <w:pPr>
        <w:jc w:val="center"/>
        <w:rPr>
          <w:rFonts w:asciiTheme="minorHAnsi" w:hAnsiTheme="minorHAnsi"/>
          <w:b/>
          <w:sz w:val="144"/>
          <w:szCs w:val="144"/>
        </w:rPr>
      </w:pPr>
    </w:p>
    <w:p w:rsidR="0036420E" w:rsidRDefault="0036420E" w:rsidP="0036420E">
      <w:pPr>
        <w:jc w:val="center"/>
        <w:rPr>
          <w:rFonts w:asciiTheme="minorHAnsi" w:hAnsiTheme="minorHAnsi"/>
          <w:b/>
          <w:sz w:val="144"/>
          <w:szCs w:val="144"/>
        </w:rPr>
      </w:pPr>
      <w:r w:rsidRPr="00926948">
        <w:rPr>
          <w:rFonts w:asciiTheme="minorHAnsi" w:hAnsiTheme="minorHAnsi"/>
          <w:b/>
          <w:sz w:val="144"/>
          <w:szCs w:val="144"/>
        </w:rPr>
        <w:t>CLASSE 4°</w:t>
      </w:r>
    </w:p>
    <w:p w:rsidR="00CF7552" w:rsidRPr="00926948" w:rsidRDefault="00CF7552" w:rsidP="0036420E">
      <w:pPr>
        <w:jc w:val="center"/>
        <w:rPr>
          <w:rFonts w:asciiTheme="minorHAnsi" w:hAnsiTheme="minorHAnsi"/>
          <w:b/>
          <w:sz w:val="144"/>
          <w:szCs w:val="144"/>
        </w:rPr>
      </w:pPr>
    </w:p>
    <w:p w:rsidR="0036420E" w:rsidRDefault="0036420E" w:rsidP="0036420E">
      <w:pPr>
        <w:rPr>
          <w:b/>
          <w:sz w:val="24"/>
        </w:rPr>
      </w:pPr>
    </w:p>
    <w:p w:rsidR="00CF7552" w:rsidRDefault="00CF7552" w:rsidP="0036420E">
      <w:pPr>
        <w:spacing w:after="200" w:line="276" w:lineRule="auto"/>
        <w:jc w:val="left"/>
        <w:rPr>
          <w:rFonts w:ascii="Calibri" w:eastAsia="Calibri" w:hAnsi="Calibri"/>
          <w:b/>
          <w:sz w:val="44"/>
          <w:szCs w:val="44"/>
          <w:lang w:eastAsia="en-US"/>
        </w:rPr>
      </w:pPr>
    </w:p>
    <w:p w:rsidR="00CF7552" w:rsidRDefault="00CF7552" w:rsidP="0036420E">
      <w:pPr>
        <w:spacing w:after="200" w:line="276" w:lineRule="auto"/>
        <w:jc w:val="left"/>
        <w:rPr>
          <w:rFonts w:ascii="Calibri" w:eastAsia="Calibri" w:hAnsi="Calibri"/>
          <w:b/>
          <w:sz w:val="44"/>
          <w:szCs w:val="44"/>
          <w:lang w:eastAsia="en-US"/>
        </w:rPr>
      </w:pPr>
    </w:p>
    <w:p w:rsidR="00CF7552" w:rsidRDefault="00CF7552" w:rsidP="0036420E">
      <w:pPr>
        <w:spacing w:after="200" w:line="276" w:lineRule="auto"/>
        <w:jc w:val="left"/>
        <w:rPr>
          <w:rFonts w:ascii="Calibri" w:eastAsia="Calibri" w:hAnsi="Calibri"/>
          <w:b/>
          <w:sz w:val="44"/>
          <w:szCs w:val="44"/>
          <w:lang w:eastAsia="en-US"/>
        </w:rPr>
      </w:pPr>
    </w:p>
    <w:p w:rsidR="0036420E" w:rsidRPr="000939E3" w:rsidRDefault="0036420E" w:rsidP="0036420E">
      <w:pPr>
        <w:spacing w:after="200" w:line="276" w:lineRule="auto"/>
        <w:jc w:val="left"/>
        <w:rPr>
          <w:rFonts w:ascii="Calibri" w:eastAsia="Calibri" w:hAnsi="Calibri"/>
          <w:b/>
          <w:sz w:val="44"/>
          <w:szCs w:val="44"/>
          <w:lang w:eastAsia="en-US"/>
        </w:rPr>
      </w:pPr>
      <w:r w:rsidRPr="000939E3">
        <w:rPr>
          <w:rFonts w:ascii="Calibri" w:eastAsia="Calibri" w:hAnsi="Calibri"/>
          <w:b/>
          <w:sz w:val="44"/>
          <w:szCs w:val="44"/>
          <w:lang w:eastAsia="en-US"/>
        </w:rPr>
        <w:lastRenderedPageBreak/>
        <w:t xml:space="preserve">SECONDA LINGUA STRANIERA: FRANCESE  </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1"/>
        <w:gridCol w:w="423"/>
        <w:gridCol w:w="854"/>
        <w:gridCol w:w="1115"/>
        <w:gridCol w:w="1271"/>
        <w:gridCol w:w="353"/>
        <w:gridCol w:w="1384"/>
        <w:gridCol w:w="611"/>
        <w:gridCol w:w="664"/>
        <w:gridCol w:w="607"/>
        <w:gridCol w:w="423"/>
        <w:gridCol w:w="2238"/>
        <w:gridCol w:w="282"/>
        <w:gridCol w:w="419"/>
      </w:tblGrid>
      <w:tr w:rsidR="0036420E" w:rsidRPr="000939E3"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939E3">
              <w:rPr>
                <w:rFonts w:ascii="Calibri" w:hAnsi="Calibri" w:cs="Calibri"/>
                <w:b/>
                <w:smallCaps/>
                <w:color w:val="000000"/>
                <w:sz w:val="24"/>
              </w:rPr>
              <w:t>U.F. n.    1</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939E3">
              <w:rPr>
                <w:b/>
                <w:smallCaps/>
                <w:color w:val="000000"/>
                <w:sz w:val="20"/>
                <w:szCs w:val="20"/>
              </w:rPr>
              <w:t>( strutturata in ogni singolo dipartimento disciplinare)</w:t>
            </w:r>
          </w:p>
        </w:tc>
      </w:tr>
      <w:tr w:rsidR="0036420E" w:rsidRPr="000939E3" w:rsidTr="00CF7552">
        <w:tc>
          <w:tcPr>
            <w:tcW w:w="1668" w:type="dxa"/>
            <w:tcBorders>
              <w:top w:val="single" w:sz="4" w:space="0" w:color="auto"/>
              <w:left w:val="single" w:sz="4" w:space="0" w:color="auto"/>
              <w:right w:val="single" w:sz="4" w:space="0" w:color="auto"/>
            </w:tcBorders>
            <w:shd w:val="clear" w:color="auto" w:fill="FFFFFF"/>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Classe:</w:t>
            </w:r>
          </w:p>
        </w:tc>
        <w:tc>
          <w:tcPr>
            <w:tcW w:w="4363" w:type="dxa"/>
            <w:gridSpan w:val="4"/>
            <w:tcBorders>
              <w:top w:val="single" w:sz="4" w:space="0" w:color="auto"/>
              <w:left w:val="single" w:sz="4" w:space="0" w:color="auto"/>
              <w:right w:val="single" w:sz="4" w:space="0" w:color="auto"/>
            </w:tcBorders>
            <w:shd w:val="clear" w:color="auto" w:fill="auto"/>
          </w:tcPr>
          <w:p w:rsidR="0036420E" w:rsidRPr="000939E3" w:rsidRDefault="0036420E" w:rsidP="00CF7552">
            <w:pPr>
              <w:rPr>
                <w:rFonts w:ascii="Calibri" w:hAnsi="Calibri" w:cs="Calibri"/>
                <w:b/>
                <w:caps/>
                <w:color w:val="000000"/>
                <w:sz w:val="24"/>
              </w:rPr>
            </w:pPr>
            <w:r w:rsidRPr="000939E3">
              <w:rPr>
                <w:rFonts w:ascii="Calibri" w:hAnsi="Calibri" w:cs="Calibri"/>
                <w:b/>
                <w:caps/>
                <w:color w:val="000000"/>
                <w:sz w:val="24"/>
              </w:rPr>
              <w:t xml:space="preserve">quarta </w:t>
            </w:r>
            <w:r w:rsidRPr="000939E3">
              <w:rPr>
                <w:rFonts w:ascii="Calibri" w:hAnsi="Calibri" w:cs="Calibri"/>
                <w:b/>
                <w:color w:val="000000"/>
                <w:sz w:val="24"/>
              </w:rPr>
              <w:t>Art. Cucina</w:t>
            </w:r>
          </w:p>
        </w:tc>
        <w:tc>
          <w:tcPr>
            <w:tcW w:w="8252" w:type="dxa"/>
            <w:gridSpan w:val="10"/>
            <w:tcBorders>
              <w:top w:val="single" w:sz="4" w:space="0" w:color="auto"/>
              <w:left w:val="single" w:sz="4" w:space="0" w:color="auto"/>
              <w:right w:val="single" w:sz="4" w:space="0" w:color="auto"/>
            </w:tcBorders>
            <w:shd w:val="clear" w:color="auto" w:fill="auto"/>
          </w:tcPr>
          <w:p w:rsidR="0036420E" w:rsidRPr="000939E3" w:rsidRDefault="0036420E" w:rsidP="00CF7552">
            <w:pPr>
              <w:rPr>
                <w:rFonts w:ascii="Calibri" w:hAnsi="Calibri" w:cs="Calibri"/>
                <w:b/>
                <w:caps/>
                <w:color w:val="000000"/>
                <w:sz w:val="24"/>
              </w:rPr>
            </w:pPr>
            <w:r w:rsidRPr="000939E3">
              <w:rPr>
                <w:rFonts w:ascii="Calibri" w:hAnsi="Calibri" w:cs="Calibri"/>
                <w:b/>
                <w:smallCaps/>
                <w:color w:val="000000"/>
                <w:sz w:val="24"/>
              </w:rPr>
              <w:t>Indirizzo: servizi per l’enogastronomia e l’ospitalità alberghiera</w:t>
            </w:r>
          </w:p>
        </w:tc>
      </w:tr>
      <w:tr w:rsidR="0036420E" w:rsidRPr="000939E3" w:rsidTr="00CF7552">
        <w:tc>
          <w:tcPr>
            <w:tcW w:w="1668" w:type="dxa"/>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rPr>
            </w:pPr>
            <w:r w:rsidRPr="000939E3">
              <w:rPr>
                <w:rFonts w:ascii="Calibri" w:hAnsi="Calibri" w:cs="Calibri"/>
                <w:color w:val="000000"/>
                <w:sz w:val="24"/>
              </w:rPr>
              <w:t xml:space="preserve">Unità Formativa </w:t>
            </w:r>
          </w:p>
        </w:tc>
        <w:tc>
          <w:tcPr>
            <w:tcW w:w="7371" w:type="dxa"/>
            <w:gridSpan w:val="7"/>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rPr>
            </w:pPr>
          </w:p>
        </w:tc>
        <w:tc>
          <w:tcPr>
            <w:tcW w:w="1275" w:type="dxa"/>
            <w:gridSpan w:val="2"/>
            <w:tcBorders>
              <w:bottom w:val="single" w:sz="4" w:space="0" w:color="auto"/>
            </w:tcBorders>
            <w:shd w:val="clear" w:color="auto" w:fill="DBE5F1"/>
          </w:tcPr>
          <w:p w:rsidR="0036420E" w:rsidRPr="000939E3" w:rsidRDefault="0036420E" w:rsidP="00CF7552">
            <w:pPr>
              <w:jc w:val="right"/>
              <w:rPr>
                <w:rFonts w:ascii="Calibri" w:hAnsi="Calibri" w:cs="Calibri"/>
                <w:b/>
                <w:smallCaps/>
                <w:color w:val="000000"/>
                <w:sz w:val="24"/>
              </w:rPr>
            </w:pPr>
            <w:r w:rsidRPr="000939E3">
              <w:rPr>
                <w:rFonts w:ascii="Calibri" w:hAnsi="Calibri" w:cs="Calibri"/>
                <w:b/>
                <w:smallCaps/>
                <w:color w:val="000000"/>
                <w:sz w:val="24"/>
              </w:rPr>
              <w:t>Disciplina:</w:t>
            </w:r>
          </w:p>
        </w:tc>
        <w:tc>
          <w:tcPr>
            <w:tcW w:w="3969" w:type="dxa"/>
            <w:gridSpan w:val="5"/>
            <w:tcBorders>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color w:val="000000"/>
                <w:sz w:val="24"/>
              </w:rPr>
            </w:pPr>
            <w:r w:rsidRPr="000939E3">
              <w:rPr>
                <w:rFonts w:ascii="Calibri" w:hAnsi="Calibri" w:cs="Calibri"/>
                <w:b/>
                <w:color w:val="000000"/>
                <w:sz w:val="24"/>
              </w:rPr>
              <w:t>Seconda Lingua straniera – Francese</w:t>
            </w:r>
          </w:p>
          <w:p w:rsidR="0036420E" w:rsidRPr="000939E3" w:rsidRDefault="0036420E" w:rsidP="00CF7552">
            <w:pPr>
              <w:jc w:val="center"/>
              <w:rPr>
                <w:rFonts w:ascii="Calibri" w:hAnsi="Calibri" w:cs="Calibri"/>
                <w:b/>
                <w:color w:val="000000"/>
                <w:sz w:val="24"/>
              </w:rPr>
            </w:pPr>
          </w:p>
        </w:tc>
      </w:tr>
      <w:tr w:rsidR="0036420E" w:rsidRPr="000939E3" w:rsidTr="00CF7552">
        <w:tc>
          <w:tcPr>
            <w:tcW w:w="13582"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0939E3" w:rsidRDefault="0036420E" w:rsidP="00CF7552">
            <w:pPr>
              <w:jc w:val="right"/>
              <w:rPr>
                <w:rFonts w:ascii="Calibri" w:hAnsi="Calibri" w:cs="Calibri"/>
                <w:b/>
                <w:smallCaps/>
                <w:color w:val="000000"/>
                <w:sz w:val="24"/>
              </w:rPr>
            </w:pPr>
            <w:r w:rsidRPr="000939E3">
              <w:rPr>
                <w:rFonts w:ascii="Calibri" w:hAnsi="Calibri" w:cs="Calibri"/>
                <w:color w:val="000000"/>
                <w:sz w:val="24"/>
              </w:rPr>
              <w:t>Monte ore curriculare annuale n.</w:t>
            </w:r>
          </w:p>
        </w:tc>
        <w:tc>
          <w:tcPr>
            <w:tcW w:w="70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117C75" w:rsidP="00CF7552">
            <w:pPr>
              <w:jc w:val="center"/>
              <w:rPr>
                <w:rFonts w:ascii="Calibri" w:hAnsi="Calibri" w:cs="Calibri"/>
                <w:b/>
                <w:color w:val="000000"/>
                <w:sz w:val="24"/>
              </w:rPr>
            </w:pPr>
            <w:r>
              <w:rPr>
                <w:rFonts w:ascii="Calibri" w:hAnsi="Calibri" w:cs="Calibri"/>
                <w:b/>
                <w:color w:val="000000"/>
                <w:sz w:val="24"/>
              </w:rPr>
              <w:t>99</w:t>
            </w:r>
          </w:p>
        </w:tc>
      </w:tr>
      <w:tr w:rsidR="0036420E" w:rsidRPr="000939E3" w:rsidTr="00CF7552">
        <w:tc>
          <w:tcPr>
            <w:tcW w:w="14283" w:type="dxa"/>
            <w:gridSpan w:val="15"/>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Competenze rispetto alle quali orientare la scelta dei contenuti specifici</w:t>
            </w:r>
          </w:p>
        </w:tc>
      </w:tr>
      <w:tr w:rsidR="0036420E" w:rsidRPr="000939E3" w:rsidTr="00CF7552">
        <w:tc>
          <w:tcPr>
            <w:tcW w:w="3639" w:type="dxa"/>
            <w:gridSpan w:val="2"/>
            <w:shd w:val="clear" w:color="auto" w:fill="auto"/>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 xml:space="preserve">Competenze PECUP generali INTERMEDIE </w:t>
            </w:r>
          </w:p>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di cui al decreto n.766 del 23/08/2019:</w:t>
            </w:r>
          </w:p>
        </w:tc>
        <w:tc>
          <w:tcPr>
            <w:tcW w:w="10644" w:type="dxa"/>
            <w:gridSpan w:val="13"/>
            <w:shd w:val="clear" w:color="auto" w:fill="auto"/>
          </w:tcPr>
          <w:p w:rsidR="0036420E" w:rsidRPr="000939E3" w:rsidRDefault="0036420E" w:rsidP="00CF7552">
            <w:pPr>
              <w:rPr>
                <w:rFonts w:ascii="Calibri" w:hAnsi="Calibri" w:cs="Calibri"/>
                <w:sz w:val="24"/>
              </w:rPr>
            </w:pPr>
            <w:r w:rsidRPr="000939E3">
              <w:rPr>
                <w:rFonts w:ascii="Calibri" w:hAnsi="Calibri" w:cs="Calibri"/>
                <w:sz w:val="24"/>
              </w:rPr>
              <w:t>Utilizzare la lingua straniera, nell’ambito di argomenti di interesse generale e di attualità, per comprendere in modo globale e analitico te-sti orali e scritti poco complessi di diversa tipologia e genere; per produrre testi orali e scritti, chiari e lineari, di diversa tipologia e gene-re, utilizzando un registro adeguato; per interagire in semplici conversazioni e partecipare a brevi discussioni utilizzando un registro adeguato.</w:t>
            </w:r>
          </w:p>
        </w:tc>
      </w:tr>
      <w:tr w:rsidR="0036420E" w:rsidRPr="000939E3" w:rsidTr="00CF7552">
        <w:tc>
          <w:tcPr>
            <w:tcW w:w="3639" w:type="dxa"/>
            <w:gridSpan w:val="2"/>
            <w:tcBorders>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 xml:space="preserve">Competenze del profilo di </w:t>
            </w:r>
            <w:r w:rsidRPr="000939E3">
              <w:rPr>
                <w:rFonts w:ascii="Calibri" w:hAnsi="Calibri" w:cs="Calibri"/>
                <w:b/>
                <w:smallCaps/>
                <w:color w:val="000000"/>
                <w:sz w:val="22"/>
              </w:rPr>
              <w:t>INDIRIZZO</w:t>
            </w:r>
            <w:r w:rsidRPr="000939E3">
              <w:rPr>
                <w:rFonts w:ascii="Calibri" w:hAnsi="Calibri" w:cs="Calibri"/>
                <w:b/>
                <w:smallCaps/>
                <w:color w:val="000000"/>
                <w:sz w:val="24"/>
              </w:rPr>
              <w:t xml:space="preserve">  INTERMEDIE</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di cui al decreto n.766 del 23/08/2019:</w:t>
            </w:r>
          </w:p>
        </w:tc>
        <w:tc>
          <w:tcPr>
            <w:tcW w:w="10644" w:type="dxa"/>
            <w:gridSpan w:val="13"/>
            <w:tcBorders>
              <w:bottom w:val="single" w:sz="4" w:space="0" w:color="auto"/>
            </w:tcBorders>
            <w:shd w:val="clear" w:color="auto" w:fill="auto"/>
          </w:tcPr>
          <w:p w:rsidR="0036420E" w:rsidRPr="000939E3" w:rsidRDefault="0036420E" w:rsidP="00CF7552">
            <w:pPr>
              <w:rPr>
                <w:rFonts w:ascii="Calibri" w:hAnsi="Calibri" w:cs="Calibri"/>
                <w:color w:val="000000"/>
                <w:sz w:val="24"/>
              </w:rPr>
            </w:pPr>
            <w:r w:rsidRPr="000939E3">
              <w:rPr>
                <w:rFonts w:ascii="Calibri" w:hAnsi="Calibri" w:cs="Calibri"/>
                <w:bCs/>
                <w:sz w:val="24"/>
              </w:rPr>
              <w:t>Collaborare in contesti noti alla predisposizione di prodotti, servizi e menù all’interno delle macro aree di attività che contraddistinguono la filiera, adeguando il proprio operato al processo decisionale e attuativo.</w:t>
            </w:r>
          </w:p>
        </w:tc>
      </w:tr>
      <w:tr w:rsidR="0036420E" w:rsidRPr="000939E3" w:rsidTr="00CF7552">
        <w:tc>
          <w:tcPr>
            <w:tcW w:w="13864"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right"/>
              <w:rPr>
                <w:rFonts w:ascii="Calibri" w:hAnsi="Calibri" w:cs="Calibri"/>
                <w:color w:val="000000"/>
                <w:sz w:val="22"/>
              </w:rPr>
            </w:pPr>
            <w:r w:rsidRPr="000939E3">
              <w:rPr>
                <w:rFonts w:ascii="Calibri" w:hAnsi="Calibri" w:cs="Calibri"/>
                <w:color w:val="000000"/>
                <w:sz w:val="22"/>
              </w:rPr>
              <w:t>N. di ore impegnate</w:t>
            </w:r>
          </w:p>
        </w:tc>
        <w:tc>
          <w:tcPr>
            <w:tcW w:w="419"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rPr>
                <w:rFonts w:ascii="Calibri" w:hAnsi="Calibri" w:cs="Calibri"/>
                <w:b/>
                <w:smallCaps/>
                <w:color w:val="000000"/>
                <w:sz w:val="24"/>
              </w:rPr>
            </w:pPr>
          </w:p>
        </w:tc>
      </w:tr>
      <w:tr w:rsidR="0036420E" w:rsidRPr="000939E3" w:rsidTr="00CF7552">
        <w:trPr>
          <w:trHeight w:val="456"/>
        </w:trPr>
        <w:tc>
          <w:tcPr>
            <w:tcW w:w="3639" w:type="dxa"/>
            <w:gridSpan w:val="2"/>
            <w:vMerge w:val="restart"/>
            <w:tcBorders>
              <w:top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COMPETENZE CHIAVE Raccomandazione europea 2018</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(Competenze Trasversali)</w:t>
            </w:r>
          </w:p>
          <w:p w:rsidR="0036420E" w:rsidRPr="000939E3" w:rsidRDefault="0036420E" w:rsidP="00CF7552">
            <w:pPr>
              <w:rPr>
                <w:rFonts w:ascii="Calibri" w:hAnsi="Calibri"/>
                <w:sz w:val="24"/>
              </w:rPr>
            </w:pPr>
            <w:r w:rsidRPr="000939E3">
              <w:rPr>
                <w:rFonts w:ascii="Calibri" w:hAnsi="Calibri"/>
                <w:sz w:val="24"/>
              </w:rPr>
              <w:t>(effettuare la scelta con una X nei CdC)</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2939" w:type="dxa"/>
            <w:gridSpan w:val="3"/>
            <w:vMerge w:val="restart"/>
            <w:tcBorders>
              <w:top w:val="single" w:sz="4" w:space="0" w:color="auto"/>
              <w:left w:val="single" w:sz="4" w:space="0" w:color="auto"/>
            </w:tcBorders>
            <w:shd w:val="clear" w:color="auto" w:fill="auto"/>
          </w:tcPr>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sz w:val="24"/>
              </w:rPr>
              <w:t>competenza imprenditoriale</w:t>
            </w: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r>
      <w:tr w:rsidR="0036420E" w:rsidRPr="000939E3" w:rsidTr="00CF7552">
        <w:trPr>
          <w:trHeight w:val="685"/>
        </w:trPr>
        <w:tc>
          <w:tcPr>
            <w:tcW w:w="3639" w:type="dxa"/>
            <w:gridSpan w:val="2"/>
            <w:vMerge/>
            <w:tcBorders>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2939" w:type="dxa"/>
            <w:gridSpan w:val="3"/>
            <w:vMerge/>
            <w:tcBorders>
              <w:left w:val="single" w:sz="4" w:space="0" w:color="auto"/>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r>
      <w:tr w:rsidR="0036420E" w:rsidRPr="000939E3" w:rsidTr="00CF7552">
        <w:tc>
          <w:tcPr>
            <w:tcW w:w="4916" w:type="dxa"/>
            <w:gridSpan w:val="4"/>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abilità</w:t>
            </w:r>
          </w:p>
        </w:tc>
        <w:tc>
          <w:tcPr>
            <w:tcW w:w="4734" w:type="dxa"/>
            <w:gridSpan w:val="5"/>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Conoscenze</w:t>
            </w:r>
          </w:p>
        </w:tc>
        <w:tc>
          <w:tcPr>
            <w:tcW w:w="4633" w:type="dxa"/>
            <w:gridSpan w:val="6"/>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 xml:space="preserve">contenuti </w:t>
            </w:r>
          </w:p>
        </w:tc>
      </w:tr>
      <w:tr w:rsidR="0036420E" w:rsidRPr="000939E3" w:rsidTr="00CF7552">
        <w:tc>
          <w:tcPr>
            <w:tcW w:w="4916" w:type="dxa"/>
            <w:gridSpan w:val="4"/>
            <w:shd w:val="clear" w:color="auto" w:fill="auto"/>
          </w:tcPr>
          <w:p w:rsidR="0036420E" w:rsidRPr="000939E3" w:rsidRDefault="0036420E" w:rsidP="00CF7552">
            <w:pPr>
              <w:rPr>
                <w:rFonts w:ascii="Calibri" w:hAnsi="Calibri" w:cs="Calibri"/>
                <w:sz w:val="22"/>
                <w:szCs w:val="22"/>
              </w:rPr>
            </w:pPr>
            <w:r w:rsidRPr="000939E3">
              <w:rPr>
                <w:rFonts w:ascii="Calibri" w:hAnsi="Calibri" w:cs="Calibri"/>
                <w:sz w:val="22"/>
                <w:szCs w:val="22"/>
              </w:rPr>
              <w:t>Comprendere in maniera globale e analitica, con discreta autonomia, testi scritti relativamente complessi, di diversa tipologia e genere, relativi ad ambiti di interesse generale, ad argomenti di attualità e ad argomenti attinenti alla microlingua dell’ambito professionale di appartenenza.</w:t>
            </w:r>
          </w:p>
          <w:p w:rsidR="0036420E" w:rsidRPr="000939E3" w:rsidRDefault="0036420E" w:rsidP="00CF7552">
            <w:pPr>
              <w:rPr>
                <w:rFonts w:ascii="Calibri" w:hAnsi="Calibri" w:cs="Calibri"/>
                <w:bCs/>
                <w:sz w:val="22"/>
                <w:szCs w:val="22"/>
              </w:rPr>
            </w:pPr>
          </w:p>
          <w:p w:rsidR="0036420E" w:rsidRPr="000939E3" w:rsidRDefault="0036420E" w:rsidP="00CF7552">
            <w:pPr>
              <w:rPr>
                <w:rFonts w:ascii="Calibri" w:hAnsi="Calibri" w:cs="Calibri"/>
                <w:bCs/>
                <w:sz w:val="22"/>
                <w:szCs w:val="22"/>
              </w:rPr>
            </w:pPr>
            <w:r w:rsidRPr="000939E3">
              <w:rPr>
                <w:rFonts w:ascii="Calibri" w:hAnsi="Calibri" w:cs="Calibri"/>
                <w:bCs/>
                <w:sz w:val="22"/>
                <w:szCs w:val="22"/>
              </w:rPr>
              <w:lastRenderedPageBreak/>
              <w:t>Elaborare, coordinando il proprio lavoro con quello degli altri, un’offerta di prodotti/servizi sia innovativi che tradizionali, verificando la qualità, il rispetto degli standard di offerta in relazione al target dei clienti e alle loro necessità e/o interessi culturali e perseguendo obiettivi di redditività.</w:t>
            </w:r>
          </w:p>
        </w:tc>
        <w:tc>
          <w:tcPr>
            <w:tcW w:w="4734" w:type="dxa"/>
            <w:gridSpan w:val="5"/>
            <w:shd w:val="clear" w:color="auto" w:fill="auto"/>
            <w:vAlign w:val="center"/>
          </w:tcPr>
          <w:p w:rsidR="0036420E" w:rsidRPr="000939E3" w:rsidRDefault="0036420E" w:rsidP="00CF7552">
            <w:pPr>
              <w:jc w:val="left"/>
              <w:rPr>
                <w:rFonts w:ascii="Calibri" w:hAnsi="Calibri" w:cs="Calibri"/>
                <w:bCs/>
                <w:sz w:val="22"/>
                <w:szCs w:val="22"/>
              </w:rPr>
            </w:pPr>
          </w:p>
          <w:p w:rsidR="0036420E" w:rsidRPr="000939E3" w:rsidRDefault="0036420E" w:rsidP="00CF7552">
            <w:pPr>
              <w:rPr>
                <w:rFonts w:ascii="Calibri" w:hAnsi="Calibri" w:cs="Calibri"/>
                <w:sz w:val="22"/>
                <w:szCs w:val="22"/>
              </w:rPr>
            </w:pPr>
            <w:r w:rsidRPr="000939E3">
              <w:rPr>
                <w:rFonts w:ascii="Calibri" w:hAnsi="Calibri" w:cs="Calibri"/>
                <w:sz w:val="22"/>
                <w:szCs w:val="22"/>
              </w:rPr>
              <w:t>Tipi e generi testuali, inclusi quelli specifici della microlingua dell’ambito professionale di appartenenza</w:t>
            </w:r>
          </w:p>
          <w:p w:rsidR="0036420E" w:rsidRPr="000939E3" w:rsidRDefault="0036420E" w:rsidP="00CF7552">
            <w:pPr>
              <w:rPr>
                <w:rFonts w:ascii="Calibri" w:hAnsi="Calibri" w:cs="Calibri"/>
                <w:sz w:val="22"/>
                <w:szCs w:val="22"/>
              </w:rPr>
            </w:pPr>
          </w:p>
          <w:p w:rsidR="0036420E" w:rsidRPr="000939E3" w:rsidRDefault="0036420E" w:rsidP="00CF7552">
            <w:pPr>
              <w:rPr>
                <w:rFonts w:ascii="Calibri" w:hAnsi="Calibri" w:cs="Calibri"/>
                <w:sz w:val="22"/>
                <w:szCs w:val="22"/>
              </w:rPr>
            </w:pPr>
            <w:r w:rsidRPr="000939E3">
              <w:rPr>
                <w:rFonts w:ascii="Calibri" w:hAnsi="Calibri" w:cs="Calibri"/>
                <w:sz w:val="22"/>
                <w:szCs w:val="22"/>
              </w:rPr>
              <w:t xml:space="preserve">Aspetti grammaticali, incluse le strutture più frequenti nella microlingua dell’ambito </w:t>
            </w:r>
            <w:r w:rsidRPr="000939E3">
              <w:rPr>
                <w:rFonts w:ascii="Calibri" w:hAnsi="Calibri" w:cs="Calibri"/>
                <w:sz w:val="22"/>
                <w:szCs w:val="22"/>
              </w:rPr>
              <w:lastRenderedPageBreak/>
              <w:t>professionale di appartenenza</w:t>
            </w:r>
          </w:p>
          <w:p w:rsidR="0036420E" w:rsidRPr="000939E3" w:rsidRDefault="0036420E" w:rsidP="00CF7552">
            <w:pPr>
              <w:rPr>
                <w:rFonts w:ascii="Calibri" w:hAnsi="Calibri" w:cs="Calibri"/>
                <w:sz w:val="22"/>
                <w:szCs w:val="22"/>
              </w:rPr>
            </w:pPr>
          </w:p>
          <w:p w:rsidR="0036420E" w:rsidRPr="000939E3" w:rsidRDefault="0036420E" w:rsidP="00CF7552">
            <w:pPr>
              <w:rPr>
                <w:rFonts w:ascii="Calibri" w:hAnsi="Calibri" w:cs="Calibri"/>
                <w:sz w:val="22"/>
                <w:szCs w:val="22"/>
              </w:rPr>
            </w:pPr>
            <w:r w:rsidRPr="000939E3">
              <w:rPr>
                <w:rFonts w:ascii="Calibri" w:hAnsi="Calibri" w:cs="Calibri"/>
                <w:sz w:val="22"/>
                <w:szCs w:val="22"/>
              </w:rPr>
              <w:t>Lessico, incluso quello specifico della</w:t>
            </w:r>
          </w:p>
          <w:p w:rsidR="0036420E" w:rsidRPr="000939E3" w:rsidRDefault="0036420E" w:rsidP="00CF7552">
            <w:pPr>
              <w:rPr>
                <w:rFonts w:ascii="Calibri" w:hAnsi="Calibri" w:cs="Calibri"/>
                <w:sz w:val="22"/>
                <w:szCs w:val="22"/>
              </w:rPr>
            </w:pPr>
            <w:r w:rsidRPr="000939E3">
              <w:rPr>
                <w:rFonts w:ascii="Calibri" w:hAnsi="Calibri" w:cs="Calibri"/>
                <w:sz w:val="22"/>
                <w:szCs w:val="22"/>
              </w:rPr>
              <w:t>microlingua dell’ambito professionale di appartenenza</w:t>
            </w:r>
          </w:p>
          <w:p w:rsidR="0036420E" w:rsidRPr="000939E3" w:rsidRDefault="0036420E" w:rsidP="00CF7552">
            <w:pPr>
              <w:rPr>
                <w:rFonts w:ascii="Calibri" w:hAnsi="Calibri" w:cs="Calibri"/>
                <w:sz w:val="22"/>
                <w:szCs w:val="22"/>
              </w:rPr>
            </w:pPr>
          </w:p>
          <w:p w:rsidR="0036420E" w:rsidRPr="000939E3" w:rsidRDefault="0036420E" w:rsidP="00CF7552">
            <w:pPr>
              <w:rPr>
                <w:rFonts w:ascii="Calibri" w:hAnsi="Calibri" w:cs="Calibri"/>
                <w:bCs/>
                <w:sz w:val="22"/>
                <w:szCs w:val="22"/>
              </w:rPr>
            </w:pPr>
            <w:r w:rsidRPr="000939E3">
              <w:rPr>
                <w:rFonts w:ascii="Calibri" w:hAnsi="Calibri" w:cs="Calibri"/>
                <w:bCs/>
                <w:sz w:val="22"/>
                <w:szCs w:val="22"/>
              </w:rPr>
              <w:t>Principali sviluppi contemporanei in termini di: materie prime e loro derivati, tecniche</w:t>
            </w:r>
          </w:p>
          <w:p w:rsidR="0036420E" w:rsidRPr="000939E3" w:rsidRDefault="0036420E" w:rsidP="00CF7552">
            <w:pPr>
              <w:rPr>
                <w:rFonts w:ascii="Calibri" w:hAnsi="Calibri" w:cs="Calibri"/>
                <w:bCs/>
                <w:sz w:val="22"/>
                <w:szCs w:val="22"/>
              </w:rPr>
            </w:pPr>
            <w:r w:rsidRPr="000939E3">
              <w:rPr>
                <w:rFonts w:ascii="Calibri" w:hAnsi="Calibri" w:cs="Calibri"/>
                <w:bCs/>
                <w:sz w:val="22"/>
                <w:szCs w:val="22"/>
              </w:rPr>
              <w:t>professionali, materiali e attrezzature.</w:t>
            </w:r>
          </w:p>
        </w:tc>
        <w:tc>
          <w:tcPr>
            <w:tcW w:w="4633" w:type="dxa"/>
            <w:gridSpan w:val="6"/>
            <w:shd w:val="clear" w:color="auto" w:fill="auto"/>
            <w:vAlign w:val="center"/>
          </w:tcPr>
          <w:p w:rsidR="0036420E" w:rsidRPr="000939E3" w:rsidRDefault="0036420E" w:rsidP="00CF7552">
            <w:pPr>
              <w:jc w:val="left"/>
              <w:rPr>
                <w:rFonts w:ascii="Calibri" w:hAnsi="Calibri" w:cs="Calibri"/>
                <w:color w:val="000000"/>
                <w:sz w:val="20"/>
                <w:lang w:val="fr-FR"/>
              </w:rPr>
            </w:pPr>
            <w:r w:rsidRPr="000939E3">
              <w:rPr>
                <w:rFonts w:ascii="Calibri" w:hAnsi="Calibri" w:cs="Calibri"/>
                <w:b/>
                <w:color w:val="000000"/>
                <w:sz w:val="20"/>
                <w:lang w:val="fr-FR"/>
              </w:rPr>
              <w:lastRenderedPageBreak/>
              <w:t>Révision grammaire</w:t>
            </w:r>
            <w:r w:rsidRPr="000939E3">
              <w:rPr>
                <w:rFonts w:ascii="Calibri" w:hAnsi="Calibri" w:cs="Calibri"/>
                <w:color w:val="000000"/>
                <w:sz w:val="20"/>
                <w:lang w:val="fr-FR"/>
              </w:rPr>
              <w:t>:</w:t>
            </w:r>
          </w:p>
          <w:p w:rsidR="0036420E" w:rsidRPr="000939E3" w:rsidRDefault="0036420E" w:rsidP="00CF7552">
            <w:pPr>
              <w:jc w:val="left"/>
              <w:rPr>
                <w:rFonts w:ascii="Calibri" w:hAnsi="Calibri" w:cs="Calibri"/>
                <w:color w:val="000000"/>
                <w:sz w:val="20"/>
                <w:lang w:val="fr-FR"/>
              </w:rPr>
            </w:pPr>
            <w:r w:rsidRPr="000939E3">
              <w:rPr>
                <w:rFonts w:ascii="Calibri" w:hAnsi="Calibri" w:cs="Calibri"/>
                <w:color w:val="000000"/>
                <w:sz w:val="20"/>
                <w:lang w:val="fr-FR"/>
              </w:rPr>
              <w:t xml:space="preserve"> Gallicisme</w:t>
            </w:r>
          </w:p>
          <w:p w:rsidR="0036420E" w:rsidRPr="000939E3" w:rsidRDefault="0036420E" w:rsidP="00CF7552">
            <w:pPr>
              <w:jc w:val="left"/>
              <w:rPr>
                <w:rFonts w:ascii="Calibri" w:hAnsi="Calibri" w:cs="Calibri"/>
                <w:color w:val="000000"/>
                <w:sz w:val="20"/>
                <w:lang w:val="fr-FR"/>
              </w:rPr>
            </w:pPr>
            <w:r w:rsidRPr="000939E3">
              <w:rPr>
                <w:rFonts w:ascii="Calibri" w:hAnsi="Calibri" w:cs="Calibri"/>
                <w:color w:val="000000"/>
                <w:sz w:val="20"/>
                <w:lang w:val="fr-FR"/>
              </w:rPr>
              <w:t>Impératif</w:t>
            </w:r>
          </w:p>
          <w:p w:rsidR="0036420E" w:rsidRPr="000939E3" w:rsidRDefault="0036420E" w:rsidP="00CF7552">
            <w:pPr>
              <w:jc w:val="left"/>
              <w:rPr>
                <w:rFonts w:ascii="Calibri" w:hAnsi="Calibri" w:cs="Calibri"/>
                <w:color w:val="000000"/>
                <w:sz w:val="20"/>
                <w:lang w:val="fr-FR"/>
              </w:rPr>
            </w:pPr>
            <w:r w:rsidRPr="000939E3">
              <w:rPr>
                <w:rFonts w:ascii="Calibri" w:hAnsi="Calibri" w:cs="Calibri"/>
                <w:color w:val="000000"/>
                <w:sz w:val="20"/>
                <w:lang w:val="fr-FR"/>
              </w:rPr>
              <w:t>Passé composé</w:t>
            </w:r>
          </w:p>
          <w:p w:rsidR="0036420E" w:rsidRPr="000939E3" w:rsidRDefault="0036420E" w:rsidP="00CF7552">
            <w:pPr>
              <w:jc w:val="left"/>
              <w:rPr>
                <w:rFonts w:ascii="Calibri" w:hAnsi="Calibri" w:cs="Calibri"/>
                <w:color w:val="000000"/>
                <w:sz w:val="20"/>
                <w:lang w:val="fr-FR"/>
              </w:rPr>
            </w:pPr>
          </w:p>
          <w:p w:rsidR="0036420E" w:rsidRPr="000939E3" w:rsidRDefault="0036420E" w:rsidP="00CF7552">
            <w:pPr>
              <w:jc w:val="left"/>
              <w:rPr>
                <w:rFonts w:ascii="Calibri" w:hAnsi="Calibri" w:cs="Calibri"/>
                <w:color w:val="000000"/>
                <w:sz w:val="20"/>
                <w:lang w:val="fr-FR"/>
              </w:rPr>
            </w:pPr>
            <w:r w:rsidRPr="000939E3">
              <w:rPr>
                <w:rFonts w:ascii="Calibri" w:hAnsi="Calibri" w:cs="Calibri"/>
                <w:b/>
                <w:color w:val="000000"/>
                <w:sz w:val="20"/>
                <w:lang w:val="fr-FR"/>
              </w:rPr>
              <w:t>Grammaire</w:t>
            </w:r>
            <w:r w:rsidRPr="000939E3">
              <w:rPr>
                <w:rFonts w:ascii="Calibri" w:hAnsi="Calibri" w:cs="Calibri"/>
                <w:color w:val="000000"/>
                <w:sz w:val="20"/>
                <w:lang w:val="fr-FR"/>
              </w:rPr>
              <w:t>:</w:t>
            </w:r>
          </w:p>
          <w:p w:rsidR="0036420E" w:rsidRPr="000939E3" w:rsidRDefault="0036420E" w:rsidP="00CF7552">
            <w:pPr>
              <w:jc w:val="left"/>
              <w:rPr>
                <w:rFonts w:ascii="Calibri" w:hAnsi="Calibri" w:cs="Calibri"/>
                <w:color w:val="000000"/>
                <w:sz w:val="20"/>
                <w:lang w:val="fr-FR"/>
              </w:rPr>
            </w:pPr>
            <w:r w:rsidRPr="000939E3">
              <w:rPr>
                <w:rFonts w:ascii="Calibri" w:hAnsi="Calibri" w:cs="Calibri"/>
                <w:color w:val="000000"/>
                <w:sz w:val="20"/>
                <w:lang w:val="fr-FR"/>
              </w:rPr>
              <w:t>Imparfait</w:t>
            </w:r>
          </w:p>
          <w:p w:rsidR="0036420E" w:rsidRPr="000939E3" w:rsidRDefault="0036420E" w:rsidP="00CF7552">
            <w:pPr>
              <w:jc w:val="left"/>
              <w:rPr>
                <w:rFonts w:ascii="Calibri" w:hAnsi="Calibri" w:cs="Calibri"/>
                <w:color w:val="000000"/>
                <w:sz w:val="20"/>
              </w:rPr>
            </w:pPr>
            <w:r w:rsidRPr="000939E3">
              <w:rPr>
                <w:rFonts w:ascii="Calibri" w:eastAsia="Calibri" w:hAnsi="Calibri" w:cs="Calibri"/>
                <w:color w:val="000000"/>
                <w:sz w:val="20"/>
                <w:szCs w:val="22"/>
                <w:lang w:val="fr-FR" w:eastAsia="en-US"/>
              </w:rPr>
              <w:lastRenderedPageBreak/>
              <w:t>Pronoms relatifs</w:t>
            </w:r>
          </w:p>
        </w:tc>
      </w:tr>
      <w:tr w:rsidR="0036420E" w:rsidRPr="000939E3" w:rsidTr="00CF7552">
        <w:tc>
          <w:tcPr>
            <w:tcW w:w="14283" w:type="dxa"/>
            <w:gridSpan w:val="15"/>
            <w:shd w:val="clear" w:color="auto" w:fill="FABF8F"/>
          </w:tcPr>
          <w:p w:rsidR="0036420E" w:rsidRPr="000939E3" w:rsidRDefault="0036420E" w:rsidP="00CF7552">
            <w:pPr>
              <w:jc w:val="center"/>
              <w:rPr>
                <w:rFonts w:ascii="Calibri" w:hAnsi="Calibri" w:cs="Calibri"/>
                <w:b/>
                <w:smallCaps/>
                <w:color w:val="000000"/>
                <w:sz w:val="22"/>
              </w:rPr>
            </w:pPr>
            <w:r w:rsidRPr="000939E3">
              <w:rPr>
                <w:rFonts w:ascii="Calibri" w:hAnsi="Calibri" w:cs="Calibri"/>
                <w:b/>
                <w:smallCaps/>
                <w:color w:val="000000"/>
                <w:sz w:val="22"/>
              </w:rPr>
              <w:lastRenderedPageBreak/>
              <w:t>prova esperta relativa all’unità formativa:</w:t>
            </w:r>
          </w:p>
        </w:tc>
      </w:tr>
      <w:tr w:rsidR="0036420E" w:rsidRPr="000939E3" w:rsidTr="00CF7552">
        <w:tc>
          <w:tcPr>
            <w:tcW w:w="14283" w:type="dxa"/>
            <w:gridSpan w:val="15"/>
            <w:shd w:val="clear" w:color="auto" w:fill="auto"/>
          </w:tcPr>
          <w:p w:rsidR="0036420E" w:rsidRPr="000939E3" w:rsidRDefault="0036420E" w:rsidP="00CF7552">
            <w:pPr>
              <w:spacing w:after="120"/>
              <w:jc w:val="left"/>
              <w:rPr>
                <w:rFonts w:ascii="Calibri" w:hAnsi="Calibri" w:cs="Calibri"/>
                <w:color w:val="000000"/>
                <w:sz w:val="22"/>
                <w:szCs w:val="22"/>
              </w:rPr>
            </w:pPr>
          </w:p>
        </w:tc>
      </w:tr>
    </w:tbl>
    <w:p w:rsidR="0036420E" w:rsidRPr="000939E3" w:rsidRDefault="0036420E" w:rsidP="0036420E"/>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1"/>
        <w:gridCol w:w="423"/>
        <w:gridCol w:w="854"/>
        <w:gridCol w:w="1115"/>
        <w:gridCol w:w="1271"/>
        <w:gridCol w:w="353"/>
        <w:gridCol w:w="1384"/>
        <w:gridCol w:w="611"/>
        <w:gridCol w:w="664"/>
        <w:gridCol w:w="607"/>
        <w:gridCol w:w="423"/>
        <w:gridCol w:w="2238"/>
        <w:gridCol w:w="282"/>
        <w:gridCol w:w="419"/>
      </w:tblGrid>
      <w:tr w:rsidR="0036420E" w:rsidRPr="000939E3"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939E3">
              <w:rPr>
                <w:rFonts w:ascii="Calibri" w:hAnsi="Calibri" w:cs="Calibri"/>
                <w:b/>
                <w:smallCaps/>
                <w:color w:val="000000"/>
                <w:sz w:val="24"/>
              </w:rPr>
              <w:t>U.F. n.    2</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939E3">
              <w:rPr>
                <w:b/>
                <w:smallCaps/>
                <w:color w:val="000000"/>
                <w:sz w:val="20"/>
                <w:szCs w:val="20"/>
              </w:rPr>
              <w:t>( strutturata in ogni singolo dipartimento disciplinare)</w:t>
            </w:r>
          </w:p>
        </w:tc>
      </w:tr>
      <w:tr w:rsidR="0036420E" w:rsidRPr="000939E3" w:rsidTr="00CF7552">
        <w:tc>
          <w:tcPr>
            <w:tcW w:w="1668" w:type="dxa"/>
            <w:tcBorders>
              <w:top w:val="single" w:sz="4" w:space="0" w:color="auto"/>
              <w:left w:val="single" w:sz="4" w:space="0" w:color="auto"/>
              <w:right w:val="single" w:sz="4" w:space="0" w:color="auto"/>
            </w:tcBorders>
            <w:shd w:val="clear" w:color="auto" w:fill="FFFFFF"/>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Classe:</w:t>
            </w:r>
          </w:p>
        </w:tc>
        <w:tc>
          <w:tcPr>
            <w:tcW w:w="4363" w:type="dxa"/>
            <w:gridSpan w:val="4"/>
            <w:tcBorders>
              <w:top w:val="single" w:sz="4" w:space="0" w:color="auto"/>
              <w:left w:val="single" w:sz="4" w:space="0" w:color="auto"/>
              <w:right w:val="single" w:sz="4" w:space="0" w:color="auto"/>
            </w:tcBorders>
            <w:shd w:val="clear" w:color="auto" w:fill="auto"/>
          </w:tcPr>
          <w:p w:rsidR="0036420E" w:rsidRPr="000939E3" w:rsidRDefault="0036420E" w:rsidP="00CF7552">
            <w:pPr>
              <w:rPr>
                <w:rFonts w:ascii="Calibri" w:hAnsi="Calibri" w:cs="Calibri"/>
                <w:b/>
                <w:caps/>
                <w:color w:val="000000"/>
                <w:sz w:val="24"/>
              </w:rPr>
            </w:pPr>
            <w:r w:rsidRPr="000939E3">
              <w:rPr>
                <w:rFonts w:ascii="Calibri" w:hAnsi="Calibri" w:cs="Calibri"/>
                <w:b/>
                <w:caps/>
                <w:color w:val="000000"/>
                <w:sz w:val="24"/>
              </w:rPr>
              <w:t xml:space="preserve">quarta </w:t>
            </w:r>
            <w:r w:rsidRPr="000939E3">
              <w:rPr>
                <w:rFonts w:ascii="Calibri" w:hAnsi="Calibri" w:cs="Calibri"/>
                <w:b/>
                <w:color w:val="000000"/>
                <w:sz w:val="24"/>
              </w:rPr>
              <w:t>Art. Cucina</w:t>
            </w:r>
          </w:p>
        </w:tc>
        <w:tc>
          <w:tcPr>
            <w:tcW w:w="8252" w:type="dxa"/>
            <w:gridSpan w:val="10"/>
            <w:tcBorders>
              <w:top w:val="single" w:sz="4" w:space="0" w:color="auto"/>
              <w:left w:val="single" w:sz="4" w:space="0" w:color="auto"/>
              <w:right w:val="single" w:sz="4" w:space="0" w:color="auto"/>
            </w:tcBorders>
            <w:shd w:val="clear" w:color="auto" w:fill="auto"/>
          </w:tcPr>
          <w:p w:rsidR="0036420E" w:rsidRPr="000939E3" w:rsidRDefault="0036420E" w:rsidP="00CF7552">
            <w:pPr>
              <w:rPr>
                <w:rFonts w:ascii="Calibri" w:hAnsi="Calibri" w:cs="Calibri"/>
                <w:b/>
                <w:caps/>
                <w:color w:val="000000"/>
                <w:sz w:val="24"/>
              </w:rPr>
            </w:pPr>
            <w:r w:rsidRPr="000939E3">
              <w:rPr>
                <w:rFonts w:ascii="Calibri" w:hAnsi="Calibri" w:cs="Calibri"/>
                <w:b/>
                <w:smallCaps/>
                <w:color w:val="000000"/>
                <w:sz w:val="24"/>
              </w:rPr>
              <w:t>Indirizzo: servizi per l’enogastronomia e l’ospitalità alberghiera</w:t>
            </w:r>
          </w:p>
        </w:tc>
      </w:tr>
      <w:tr w:rsidR="0036420E" w:rsidRPr="000939E3" w:rsidTr="00CF7552">
        <w:tc>
          <w:tcPr>
            <w:tcW w:w="1668" w:type="dxa"/>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rPr>
            </w:pPr>
            <w:r w:rsidRPr="000939E3">
              <w:rPr>
                <w:rFonts w:ascii="Calibri" w:hAnsi="Calibri" w:cs="Calibri"/>
                <w:color w:val="000000"/>
                <w:sz w:val="24"/>
              </w:rPr>
              <w:t xml:space="preserve">Unità Formativa </w:t>
            </w:r>
          </w:p>
        </w:tc>
        <w:tc>
          <w:tcPr>
            <w:tcW w:w="7371" w:type="dxa"/>
            <w:gridSpan w:val="7"/>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rPr>
            </w:pPr>
          </w:p>
        </w:tc>
        <w:tc>
          <w:tcPr>
            <w:tcW w:w="1275" w:type="dxa"/>
            <w:gridSpan w:val="2"/>
            <w:tcBorders>
              <w:bottom w:val="single" w:sz="4" w:space="0" w:color="auto"/>
            </w:tcBorders>
            <w:shd w:val="clear" w:color="auto" w:fill="DBE5F1"/>
          </w:tcPr>
          <w:p w:rsidR="0036420E" w:rsidRPr="000939E3" w:rsidRDefault="0036420E" w:rsidP="00CF7552">
            <w:pPr>
              <w:jc w:val="right"/>
              <w:rPr>
                <w:rFonts w:ascii="Calibri" w:hAnsi="Calibri" w:cs="Calibri"/>
                <w:b/>
                <w:smallCaps/>
                <w:color w:val="000000"/>
                <w:sz w:val="24"/>
              </w:rPr>
            </w:pPr>
            <w:r w:rsidRPr="000939E3">
              <w:rPr>
                <w:rFonts w:ascii="Calibri" w:hAnsi="Calibri" w:cs="Calibri"/>
                <w:b/>
                <w:smallCaps/>
                <w:color w:val="000000"/>
                <w:sz w:val="24"/>
              </w:rPr>
              <w:t>Disciplina:</w:t>
            </w:r>
          </w:p>
        </w:tc>
        <w:tc>
          <w:tcPr>
            <w:tcW w:w="3969" w:type="dxa"/>
            <w:gridSpan w:val="5"/>
            <w:tcBorders>
              <w:bottom w:val="single" w:sz="4" w:space="0" w:color="auto"/>
              <w:right w:val="single" w:sz="4" w:space="0" w:color="auto"/>
            </w:tcBorders>
            <w:shd w:val="clear" w:color="auto" w:fill="auto"/>
          </w:tcPr>
          <w:p w:rsidR="0036420E" w:rsidRPr="000939E3" w:rsidRDefault="0036420E" w:rsidP="00CF7552">
            <w:pPr>
              <w:rPr>
                <w:rFonts w:ascii="Calibri" w:hAnsi="Calibri" w:cs="Calibri"/>
                <w:b/>
                <w:color w:val="000000"/>
                <w:sz w:val="24"/>
              </w:rPr>
            </w:pPr>
            <w:r w:rsidRPr="000939E3">
              <w:rPr>
                <w:rFonts w:ascii="Calibri" w:hAnsi="Calibri" w:cs="Calibri"/>
                <w:b/>
                <w:color w:val="000000"/>
                <w:sz w:val="24"/>
              </w:rPr>
              <w:t>Seconda Lingua straniera - Francese</w:t>
            </w:r>
          </w:p>
        </w:tc>
      </w:tr>
      <w:tr w:rsidR="0036420E" w:rsidRPr="000939E3" w:rsidTr="00CF7552">
        <w:tc>
          <w:tcPr>
            <w:tcW w:w="13582"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0939E3" w:rsidRDefault="0036420E" w:rsidP="00CF7552">
            <w:pPr>
              <w:jc w:val="right"/>
              <w:rPr>
                <w:rFonts w:ascii="Calibri" w:hAnsi="Calibri" w:cs="Calibri"/>
                <w:b/>
                <w:smallCaps/>
                <w:color w:val="000000"/>
                <w:sz w:val="24"/>
              </w:rPr>
            </w:pPr>
            <w:r w:rsidRPr="000939E3">
              <w:rPr>
                <w:rFonts w:ascii="Calibri" w:hAnsi="Calibri" w:cs="Calibri"/>
                <w:color w:val="000000"/>
                <w:sz w:val="24"/>
              </w:rPr>
              <w:t>Monte ore curriculare annuale n.</w:t>
            </w:r>
          </w:p>
        </w:tc>
        <w:tc>
          <w:tcPr>
            <w:tcW w:w="70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117C75" w:rsidP="00CF7552">
            <w:pPr>
              <w:jc w:val="center"/>
              <w:rPr>
                <w:rFonts w:ascii="Calibri" w:hAnsi="Calibri" w:cs="Calibri"/>
                <w:b/>
                <w:color w:val="000000"/>
                <w:sz w:val="24"/>
              </w:rPr>
            </w:pPr>
            <w:r>
              <w:rPr>
                <w:rFonts w:ascii="Calibri" w:hAnsi="Calibri" w:cs="Calibri"/>
                <w:b/>
                <w:color w:val="000000"/>
                <w:sz w:val="24"/>
              </w:rPr>
              <w:t>99</w:t>
            </w:r>
          </w:p>
        </w:tc>
      </w:tr>
      <w:tr w:rsidR="0036420E" w:rsidRPr="000939E3" w:rsidTr="00CF7552">
        <w:tc>
          <w:tcPr>
            <w:tcW w:w="14283" w:type="dxa"/>
            <w:gridSpan w:val="15"/>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Competenze rispetto alle quali orientare la scelta dei contenuti specifici</w:t>
            </w:r>
          </w:p>
        </w:tc>
      </w:tr>
      <w:tr w:rsidR="0036420E" w:rsidRPr="000939E3" w:rsidTr="00CF7552">
        <w:tc>
          <w:tcPr>
            <w:tcW w:w="3639" w:type="dxa"/>
            <w:gridSpan w:val="2"/>
            <w:shd w:val="clear" w:color="auto" w:fill="auto"/>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 xml:space="preserve">Competenze PECUP generali INTERMEDIE </w:t>
            </w:r>
          </w:p>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di cui al decreto n.766 del 23/08/2019:</w:t>
            </w:r>
          </w:p>
        </w:tc>
        <w:tc>
          <w:tcPr>
            <w:tcW w:w="10644" w:type="dxa"/>
            <w:gridSpan w:val="13"/>
            <w:shd w:val="clear" w:color="auto" w:fill="auto"/>
          </w:tcPr>
          <w:p w:rsidR="0036420E" w:rsidRPr="000939E3" w:rsidRDefault="0036420E" w:rsidP="00CF7552">
            <w:pPr>
              <w:rPr>
                <w:rFonts w:ascii="Calibri" w:hAnsi="Calibri" w:cs="Calibri"/>
                <w:sz w:val="24"/>
              </w:rPr>
            </w:pPr>
            <w:r w:rsidRPr="000939E3">
              <w:rPr>
                <w:rFonts w:ascii="Calibri" w:hAnsi="Calibri" w:cs="Calibri"/>
                <w:sz w:val="24"/>
              </w:rPr>
              <w:t>Utilizzare i linguaggi settoriali degli ambiti professionali di appartenenza per comprendere in modo globale e analitico testi orali e scritti poco complessi di di-versa tipologia e genere; per produrre testi orali e scritti chiari e lineari di diversa tipologia e genere, utilizzando un registro adeguato; per interagire in semplici conversazioni e partecipare a brevi discussioni, utilizzando un registro adeguato.</w:t>
            </w:r>
          </w:p>
        </w:tc>
      </w:tr>
      <w:tr w:rsidR="0036420E" w:rsidRPr="000939E3" w:rsidTr="00CF7552">
        <w:tc>
          <w:tcPr>
            <w:tcW w:w="3639" w:type="dxa"/>
            <w:gridSpan w:val="2"/>
            <w:tcBorders>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 xml:space="preserve">Competenze del profilo di </w:t>
            </w:r>
            <w:r w:rsidRPr="000939E3">
              <w:rPr>
                <w:rFonts w:ascii="Calibri" w:hAnsi="Calibri" w:cs="Calibri"/>
                <w:b/>
                <w:smallCaps/>
                <w:color w:val="000000"/>
                <w:sz w:val="22"/>
              </w:rPr>
              <w:t>INDIRIZZO</w:t>
            </w:r>
            <w:r w:rsidRPr="000939E3">
              <w:rPr>
                <w:rFonts w:ascii="Calibri" w:hAnsi="Calibri" w:cs="Calibri"/>
                <w:b/>
                <w:smallCaps/>
                <w:color w:val="000000"/>
                <w:sz w:val="24"/>
              </w:rPr>
              <w:t xml:space="preserve">  INTERMEDIE</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di cui al decreto n.766 del 23/08/2019:</w:t>
            </w:r>
          </w:p>
        </w:tc>
        <w:tc>
          <w:tcPr>
            <w:tcW w:w="10644" w:type="dxa"/>
            <w:gridSpan w:val="13"/>
            <w:tcBorders>
              <w:bottom w:val="single" w:sz="4" w:space="0" w:color="auto"/>
            </w:tcBorders>
            <w:shd w:val="clear" w:color="auto" w:fill="auto"/>
          </w:tcPr>
          <w:p w:rsidR="0036420E" w:rsidRPr="000939E3" w:rsidRDefault="0036420E" w:rsidP="00CF7552">
            <w:pPr>
              <w:rPr>
                <w:rFonts w:ascii="Calibri" w:hAnsi="Calibri" w:cs="Calibri"/>
                <w:color w:val="000000"/>
                <w:sz w:val="24"/>
              </w:rPr>
            </w:pPr>
            <w:r w:rsidRPr="000939E3">
              <w:rPr>
                <w:rFonts w:ascii="Calibri" w:hAnsi="Calibri" w:cs="Calibri"/>
                <w:bCs/>
                <w:sz w:val="24"/>
              </w:rPr>
              <w:t>Collaborare in contesti noti alla predisposizione di prodotti, servizi e menù all’interno delle macro aree di attività che contraddistinguono la filiera, adeguando il proprio operato al processo decisionale e attuativo</w:t>
            </w:r>
          </w:p>
        </w:tc>
      </w:tr>
      <w:tr w:rsidR="0036420E" w:rsidRPr="000939E3" w:rsidTr="00CF7552">
        <w:tc>
          <w:tcPr>
            <w:tcW w:w="13864"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right"/>
              <w:rPr>
                <w:rFonts w:ascii="Calibri" w:hAnsi="Calibri" w:cs="Calibri"/>
                <w:color w:val="000000"/>
                <w:sz w:val="22"/>
              </w:rPr>
            </w:pPr>
            <w:r w:rsidRPr="000939E3">
              <w:rPr>
                <w:rFonts w:ascii="Calibri" w:hAnsi="Calibri" w:cs="Calibri"/>
                <w:color w:val="000000"/>
                <w:sz w:val="22"/>
              </w:rPr>
              <w:t>N. di ore impegnate</w:t>
            </w:r>
          </w:p>
        </w:tc>
        <w:tc>
          <w:tcPr>
            <w:tcW w:w="419"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rPr>
                <w:rFonts w:ascii="Calibri" w:hAnsi="Calibri" w:cs="Calibri"/>
                <w:b/>
                <w:smallCaps/>
                <w:color w:val="000000"/>
                <w:sz w:val="24"/>
              </w:rPr>
            </w:pPr>
          </w:p>
        </w:tc>
      </w:tr>
      <w:tr w:rsidR="0036420E" w:rsidRPr="000939E3" w:rsidTr="00CF7552">
        <w:trPr>
          <w:trHeight w:val="456"/>
        </w:trPr>
        <w:tc>
          <w:tcPr>
            <w:tcW w:w="3639" w:type="dxa"/>
            <w:gridSpan w:val="2"/>
            <w:vMerge w:val="restart"/>
            <w:tcBorders>
              <w:top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COMPETENZE CHIAVE Raccomandazione europea 2018</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(Competenze Trasversali)</w:t>
            </w:r>
          </w:p>
          <w:p w:rsidR="0036420E" w:rsidRPr="000939E3" w:rsidRDefault="0036420E" w:rsidP="00CF7552">
            <w:pPr>
              <w:rPr>
                <w:rFonts w:ascii="Calibri" w:hAnsi="Calibri"/>
                <w:sz w:val="24"/>
              </w:rPr>
            </w:pPr>
            <w:r w:rsidRPr="000939E3">
              <w:rPr>
                <w:rFonts w:ascii="Calibri" w:hAnsi="Calibri"/>
                <w:sz w:val="24"/>
              </w:rPr>
              <w:lastRenderedPageBreak/>
              <w:t>(effettuare la scelta con una X nei CdC)</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2939" w:type="dxa"/>
            <w:gridSpan w:val="3"/>
            <w:vMerge w:val="restart"/>
            <w:tcBorders>
              <w:top w:val="single" w:sz="4" w:space="0" w:color="auto"/>
              <w:left w:val="single" w:sz="4" w:space="0" w:color="auto"/>
            </w:tcBorders>
            <w:shd w:val="clear" w:color="auto" w:fill="auto"/>
          </w:tcPr>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sz w:val="24"/>
              </w:rPr>
              <w:t>competenza imprenditoriale</w:t>
            </w: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r>
      <w:tr w:rsidR="0036420E" w:rsidRPr="000939E3" w:rsidTr="00CF7552">
        <w:trPr>
          <w:trHeight w:val="685"/>
        </w:trPr>
        <w:tc>
          <w:tcPr>
            <w:tcW w:w="3639" w:type="dxa"/>
            <w:gridSpan w:val="2"/>
            <w:vMerge/>
            <w:tcBorders>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2939" w:type="dxa"/>
            <w:gridSpan w:val="3"/>
            <w:vMerge/>
            <w:tcBorders>
              <w:left w:val="single" w:sz="4" w:space="0" w:color="auto"/>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r>
      <w:tr w:rsidR="0036420E" w:rsidRPr="000939E3" w:rsidTr="00CF7552">
        <w:tc>
          <w:tcPr>
            <w:tcW w:w="4916" w:type="dxa"/>
            <w:gridSpan w:val="4"/>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abilità</w:t>
            </w:r>
          </w:p>
        </w:tc>
        <w:tc>
          <w:tcPr>
            <w:tcW w:w="4734" w:type="dxa"/>
            <w:gridSpan w:val="5"/>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Conoscenze</w:t>
            </w:r>
          </w:p>
        </w:tc>
        <w:tc>
          <w:tcPr>
            <w:tcW w:w="4633" w:type="dxa"/>
            <w:gridSpan w:val="6"/>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 xml:space="preserve">contenuti </w:t>
            </w:r>
          </w:p>
        </w:tc>
      </w:tr>
      <w:tr w:rsidR="0036420E" w:rsidRPr="00BF6D18" w:rsidTr="00CF7552">
        <w:tc>
          <w:tcPr>
            <w:tcW w:w="4916" w:type="dxa"/>
            <w:gridSpan w:val="4"/>
            <w:shd w:val="clear" w:color="auto" w:fill="auto"/>
          </w:tcPr>
          <w:p w:rsidR="0036420E" w:rsidRPr="000939E3" w:rsidRDefault="0036420E" w:rsidP="00CF7552">
            <w:pPr>
              <w:rPr>
                <w:rFonts w:ascii="Calibri" w:hAnsi="Calibri" w:cs="Calibri"/>
                <w:color w:val="000000"/>
                <w:sz w:val="22"/>
                <w:szCs w:val="22"/>
              </w:rPr>
            </w:pPr>
          </w:p>
          <w:p w:rsidR="0036420E" w:rsidRPr="000939E3" w:rsidRDefault="0036420E" w:rsidP="00CF7552">
            <w:pPr>
              <w:rPr>
                <w:rFonts w:ascii="Calibri" w:hAnsi="Calibri" w:cs="Calibri"/>
                <w:sz w:val="22"/>
                <w:szCs w:val="22"/>
              </w:rPr>
            </w:pPr>
            <w:r w:rsidRPr="000939E3">
              <w:rPr>
                <w:rFonts w:ascii="Calibri" w:hAnsi="Calibri" w:cs="Calibri"/>
                <w:sz w:val="22"/>
                <w:szCs w:val="22"/>
              </w:rPr>
              <w:t>Comprendere in maniera globale e analitica, con discreta autonomia, testi scritti relativamente complessi, di diversa tipologia e genere, relativi ad ambiti di interesse generale, ad argomenti di attualità e ad argomenti attinenti alla microlingua dell’ambito professionale di appartenenza.</w:t>
            </w:r>
          </w:p>
          <w:p w:rsidR="0036420E" w:rsidRPr="000939E3" w:rsidRDefault="0036420E" w:rsidP="00CF7552">
            <w:pPr>
              <w:rPr>
                <w:rFonts w:ascii="Calibri" w:hAnsi="Calibri" w:cs="Calibri"/>
                <w:sz w:val="22"/>
                <w:szCs w:val="22"/>
              </w:rPr>
            </w:pPr>
          </w:p>
          <w:p w:rsidR="0036420E" w:rsidRPr="000939E3" w:rsidRDefault="0036420E" w:rsidP="00CF7552">
            <w:pPr>
              <w:rPr>
                <w:rFonts w:ascii="Calibri" w:hAnsi="Calibri" w:cs="Calibri"/>
                <w:sz w:val="22"/>
                <w:szCs w:val="22"/>
              </w:rPr>
            </w:pPr>
            <w:r w:rsidRPr="000939E3">
              <w:rPr>
                <w:rFonts w:ascii="Calibri" w:hAnsi="Calibri" w:cs="Calibri"/>
                <w:sz w:val="22"/>
                <w:szCs w:val="22"/>
              </w:rPr>
              <w:t>Partecipare a conversazioni o discussioni con sufficiente scioltezza e spontaneità utilizzando il lessico specifico e registri diversi in rapporto alle diverse situazioni sociali, su argomenti noti di interesse generale, di attualità e attinenti alla microlingua dell’ambito professionale di appartenenza, esprimendo il proprio punto di vista e dando spiegazioni.</w:t>
            </w:r>
          </w:p>
          <w:p w:rsidR="0036420E" w:rsidRPr="000939E3" w:rsidRDefault="0036420E" w:rsidP="00CF7552">
            <w:pPr>
              <w:rPr>
                <w:rFonts w:ascii="Calibri" w:hAnsi="Calibri" w:cs="Calibri"/>
                <w:color w:val="000000"/>
                <w:sz w:val="22"/>
                <w:szCs w:val="22"/>
              </w:rPr>
            </w:pPr>
          </w:p>
          <w:p w:rsidR="0036420E" w:rsidRPr="000939E3" w:rsidRDefault="0036420E" w:rsidP="00CF7552">
            <w:pPr>
              <w:rPr>
                <w:rFonts w:ascii="Calibri" w:hAnsi="Calibri" w:cs="Calibri"/>
                <w:bCs/>
                <w:sz w:val="22"/>
                <w:szCs w:val="22"/>
              </w:rPr>
            </w:pPr>
            <w:r w:rsidRPr="000939E3">
              <w:rPr>
                <w:rFonts w:ascii="Calibri" w:hAnsi="Calibri" w:cs="Calibri"/>
                <w:bCs/>
                <w:sz w:val="22"/>
                <w:szCs w:val="22"/>
              </w:rPr>
              <w:t>Elaborare, coordinando il proprio lavoro con quello degli altri, un’offerta di prodotti/servizi sia innovativi che tradizionali, verificando la qualità, il rispetto degli standard di offerta in relazione al target dei clienti e alle loro necessità e/o interessi culturali e perseguendo obiettivi di redditività.</w:t>
            </w:r>
          </w:p>
        </w:tc>
        <w:tc>
          <w:tcPr>
            <w:tcW w:w="4734" w:type="dxa"/>
            <w:gridSpan w:val="5"/>
            <w:shd w:val="clear" w:color="auto" w:fill="auto"/>
            <w:vAlign w:val="center"/>
          </w:tcPr>
          <w:p w:rsidR="0036420E" w:rsidRPr="000939E3" w:rsidRDefault="0036420E" w:rsidP="00CF7552">
            <w:pPr>
              <w:rPr>
                <w:rFonts w:ascii="Calibri" w:hAnsi="Calibri" w:cs="Calibri"/>
                <w:sz w:val="22"/>
                <w:szCs w:val="22"/>
              </w:rPr>
            </w:pPr>
            <w:r w:rsidRPr="000939E3">
              <w:rPr>
                <w:rFonts w:ascii="Calibri" w:hAnsi="Calibri" w:cs="Calibri"/>
                <w:sz w:val="22"/>
                <w:szCs w:val="22"/>
              </w:rPr>
              <w:t>Tipi e generi testuali, inclusi quelli specifici della microlingua dell’ambito professionale di appartenenza.</w:t>
            </w:r>
          </w:p>
          <w:p w:rsidR="0036420E" w:rsidRPr="000939E3" w:rsidRDefault="0036420E" w:rsidP="00CF7552">
            <w:pPr>
              <w:rPr>
                <w:rFonts w:ascii="Calibri" w:hAnsi="Calibri" w:cs="Calibri"/>
                <w:sz w:val="22"/>
                <w:szCs w:val="22"/>
              </w:rPr>
            </w:pPr>
          </w:p>
          <w:p w:rsidR="0036420E" w:rsidRPr="000939E3" w:rsidRDefault="0036420E" w:rsidP="00CF7552">
            <w:pPr>
              <w:rPr>
                <w:rFonts w:ascii="Calibri" w:hAnsi="Calibri" w:cs="Calibri"/>
                <w:sz w:val="22"/>
                <w:szCs w:val="22"/>
              </w:rPr>
            </w:pPr>
            <w:r w:rsidRPr="000939E3">
              <w:rPr>
                <w:rFonts w:ascii="Calibri" w:hAnsi="Calibri" w:cs="Calibri"/>
                <w:sz w:val="22"/>
                <w:szCs w:val="22"/>
              </w:rPr>
              <w:t>Aspetti grammaticali, incluse le strutture più frequenti nella microlingua dell’ambito professionale di appartenenza.</w:t>
            </w:r>
          </w:p>
          <w:p w:rsidR="0036420E" w:rsidRPr="000939E3" w:rsidRDefault="0036420E" w:rsidP="00CF7552">
            <w:pPr>
              <w:rPr>
                <w:rFonts w:ascii="Calibri" w:hAnsi="Calibri" w:cs="Calibri"/>
                <w:sz w:val="22"/>
                <w:szCs w:val="22"/>
              </w:rPr>
            </w:pPr>
          </w:p>
          <w:p w:rsidR="0036420E" w:rsidRPr="000939E3" w:rsidRDefault="0036420E" w:rsidP="00CF7552">
            <w:pPr>
              <w:rPr>
                <w:rFonts w:ascii="Calibri" w:hAnsi="Calibri" w:cs="Calibri"/>
                <w:sz w:val="22"/>
                <w:szCs w:val="22"/>
              </w:rPr>
            </w:pPr>
            <w:r w:rsidRPr="000939E3">
              <w:rPr>
                <w:rFonts w:ascii="Calibri" w:hAnsi="Calibri" w:cs="Calibri"/>
                <w:sz w:val="22"/>
                <w:szCs w:val="22"/>
              </w:rPr>
              <w:t>Lessico, incluso quello specifico della microlingua dell’ambito professionale di appartenenza.</w:t>
            </w:r>
          </w:p>
          <w:p w:rsidR="0036420E" w:rsidRPr="000939E3" w:rsidRDefault="0036420E" w:rsidP="00CF7552">
            <w:pPr>
              <w:rPr>
                <w:rFonts w:ascii="Calibri" w:hAnsi="Calibri" w:cs="Calibri"/>
                <w:sz w:val="22"/>
                <w:szCs w:val="22"/>
              </w:rPr>
            </w:pPr>
          </w:p>
          <w:p w:rsidR="0036420E" w:rsidRPr="000939E3" w:rsidRDefault="0036420E" w:rsidP="00CF7552">
            <w:pPr>
              <w:rPr>
                <w:rFonts w:ascii="Calibri" w:hAnsi="Calibri" w:cs="Calibri"/>
                <w:sz w:val="22"/>
                <w:szCs w:val="22"/>
              </w:rPr>
            </w:pPr>
            <w:r w:rsidRPr="000939E3">
              <w:rPr>
                <w:rFonts w:ascii="Calibri" w:hAnsi="Calibri" w:cs="Calibri"/>
                <w:sz w:val="22"/>
                <w:szCs w:val="22"/>
              </w:rPr>
              <w:t>Pragmatica: struttura del discorso, funzioni</w:t>
            </w:r>
          </w:p>
          <w:p w:rsidR="0036420E" w:rsidRPr="000939E3" w:rsidRDefault="0036420E" w:rsidP="00CF7552">
            <w:pPr>
              <w:rPr>
                <w:rFonts w:ascii="Calibri" w:hAnsi="Calibri" w:cs="Calibri"/>
                <w:sz w:val="22"/>
                <w:szCs w:val="22"/>
              </w:rPr>
            </w:pPr>
            <w:r w:rsidRPr="000939E3">
              <w:rPr>
                <w:rFonts w:ascii="Calibri" w:hAnsi="Calibri" w:cs="Calibri"/>
                <w:sz w:val="22"/>
                <w:szCs w:val="22"/>
              </w:rPr>
              <w:t>comunicative, modelli di interazione sociale</w:t>
            </w:r>
          </w:p>
          <w:p w:rsidR="0036420E" w:rsidRPr="000939E3" w:rsidRDefault="0036420E" w:rsidP="00CF7552">
            <w:pPr>
              <w:rPr>
                <w:rFonts w:ascii="Calibri" w:hAnsi="Calibri" w:cs="Calibri"/>
                <w:sz w:val="22"/>
                <w:szCs w:val="22"/>
              </w:rPr>
            </w:pPr>
          </w:p>
          <w:p w:rsidR="0036420E" w:rsidRPr="000939E3" w:rsidRDefault="0036420E" w:rsidP="00CF7552">
            <w:pPr>
              <w:rPr>
                <w:rFonts w:ascii="Calibri" w:hAnsi="Calibri" w:cs="Calibri"/>
                <w:bCs/>
                <w:sz w:val="22"/>
                <w:szCs w:val="22"/>
              </w:rPr>
            </w:pPr>
            <w:r w:rsidRPr="000939E3">
              <w:rPr>
                <w:rFonts w:ascii="Calibri" w:hAnsi="Calibri" w:cs="Calibri"/>
                <w:bCs/>
                <w:sz w:val="22"/>
                <w:szCs w:val="22"/>
              </w:rPr>
              <w:t>Principali sviluppi contemporanei in termini di: materie prime e loro derivati, tecniche</w:t>
            </w:r>
          </w:p>
          <w:p w:rsidR="0036420E" w:rsidRPr="000939E3" w:rsidRDefault="0036420E" w:rsidP="00CF7552">
            <w:pPr>
              <w:rPr>
                <w:rFonts w:ascii="Calibri" w:hAnsi="Calibri" w:cs="Calibri"/>
                <w:bCs/>
                <w:sz w:val="22"/>
                <w:szCs w:val="22"/>
              </w:rPr>
            </w:pPr>
            <w:r w:rsidRPr="000939E3">
              <w:rPr>
                <w:rFonts w:ascii="Calibri" w:hAnsi="Calibri" w:cs="Calibri"/>
                <w:bCs/>
                <w:sz w:val="22"/>
                <w:szCs w:val="22"/>
              </w:rPr>
              <w:t>professionali, materiali e attrezzature.</w:t>
            </w:r>
          </w:p>
        </w:tc>
        <w:tc>
          <w:tcPr>
            <w:tcW w:w="4633" w:type="dxa"/>
            <w:gridSpan w:val="6"/>
            <w:shd w:val="clear" w:color="auto" w:fill="auto"/>
            <w:vAlign w:val="center"/>
          </w:tcPr>
          <w:p w:rsidR="0036420E" w:rsidRPr="000939E3" w:rsidRDefault="0036420E" w:rsidP="00CF7552">
            <w:pPr>
              <w:jc w:val="left"/>
              <w:rPr>
                <w:rFonts w:ascii="Calibri" w:hAnsi="Calibri" w:cs="Calibri"/>
                <w:color w:val="000000"/>
                <w:sz w:val="22"/>
              </w:rPr>
            </w:pPr>
            <w:r w:rsidRPr="000939E3">
              <w:rPr>
                <w:rFonts w:ascii="Calibri" w:hAnsi="Calibri" w:cs="Calibri"/>
                <w:color w:val="000000"/>
                <w:sz w:val="22"/>
                <w:szCs w:val="22"/>
              </w:rPr>
              <w:t>La conservation des aliments:</w:t>
            </w:r>
          </w:p>
          <w:p w:rsidR="0036420E" w:rsidRPr="000939E3" w:rsidRDefault="0036420E" w:rsidP="0036420E">
            <w:pPr>
              <w:numPr>
                <w:ilvl w:val="0"/>
                <w:numId w:val="20"/>
              </w:numPr>
              <w:spacing w:after="200" w:line="276" w:lineRule="auto"/>
              <w:jc w:val="left"/>
              <w:rPr>
                <w:rFonts w:ascii="Calibri" w:hAnsi="Calibri" w:cs="Calibri"/>
                <w:color w:val="000000"/>
                <w:sz w:val="22"/>
              </w:rPr>
            </w:pPr>
            <w:r w:rsidRPr="000939E3">
              <w:rPr>
                <w:rFonts w:ascii="Calibri" w:hAnsi="Calibri" w:cs="Calibri"/>
                <w:color w:val="000000"/>
                <w:sz w:val="22"/>
                <w:szCs w:val="22"/>
              </w:rPr>
              <w:t>Les méthodes physiques</w:t>
            </w:r>
          </w:p>
          <w:p w:rsidR="0036420E" w:rsidRPr="000939E3" w:rsidRDefault="0036420E" w:rsidP="0036420E">
            <w:pPr>
              <w:numPr>
                <w:ilvl w:val="0"/>
                <w:numId w:val="20"/>
              </w:numPr>
              <w:spacing w:after="200" w:line="276" w:lineRule="auto"/>
              <w:jc w:val="left"/>
              <w:rPr>
                <w:rFonts w:ascii="Calibri" w:hAnsi="Calibri" w:cs="Calibri"/>
                <w:color w:val="000000"/>
                <w:sz w:val="22"/>
              </w:rPr>
            </w:pPr>
            <w:r w:rsidRPr="000939E3">
              <w:rPr>
                <w:rFonts w:ascii="Calibri" w:hAnsi="Calibri" w:cs="Calibri"/>
                <w:color w:val="000000"/>
                <w:sz w:val="22"/>
                <w:szCs w:val="22"/>
              </w:rPr>
              <w:t>Les méthodes chimiques</w:t>
            </w:r>
          </w:p>
          <w:p w:rsidR="0036420E" w:rsidRPr="000939E3" w:rsidRDefault="0036420E" w:rsidP="0036420E">
            <w:pPr>
              <w:numPr>
                <w:ilvl w:val="0"/>
                <w:numId w:val="20"/>
              </w:numPr>
              <w:spacing w:after="200" w:line="276" w:lineRule="auto"/>
              <w:jc w:val="left"/>
              <w:rPr>
                <w:rFonts w:ascii="Calibri" w:hAnsi="Calibri" w:cs="Calibri"/>
                <w:color w:val="000000"/>
                <w:sz w:val="22"/>
                <w:lang w:val="fr-FR"/>
              </w:rPr>
            </w:pPr>
            <w:r w:rsidRPr="000939E3">
              <w:rPr>
                <w:rFonts w:ascii="Calibri" w:hAnsi="Calibri" w:cs="Calibri"/>
                <w:color w:val="000000"/>
                <w:sz w:val="22"/>
                <w:szCs w:val="22"/>
                <w:lang w:val="fr-FR"/>
              </w:rPr>
              <w:t>Les méthodes physico-chimiques et biologiques</w:t>
            </w:r>
          </w:p>
          <w:p w:rsidR="0036420E" w:rsidRPr="000939E3" w:rsidRDefault="0036420E" w:rsidP="0036420E">
            <w:pPr>
              <w:numPr>
                <w:ilvl w:val="0"/>
                <w:numId w:val="20"/>
              </w:numPr>
              <w:spacing w:after="200" w:line="276" w:lineRule="auto"/>
              <w:jc w:val="left"/>
              <w:rPr>
                <w:rFonts w:ascii="Calibri" w:hAnsi="Calibri" w:cs="Calibri"/>
                <w:color w:val="000000"/>
                <w:sz w:val="22"/>
                <w:lang w:val="fr-FR"/>
              </w:rPr>
            </w:pPr>
            <w:r w:rsidRPr="000939E3">
              <w:rPr>
                <w:rFonts w:ascii="Calibri" w:hAnsi="Calibri" w:cs="Calibri"/>
                <w:color w:val="000000"/>
                <w:sz w:val="22"/>
                <w:szCs w:val="22"/>
                <w:lang w:val="fr-FR"/>
              </w:rPr>
              <w:t>Conservation et qualité en pâtisserie</w:t>
            </w:r>
          </w:p>
        </w:tc>
      </w:tr>
      <w:tr w:rsidR="0036420E" w:rsidRPr="000939E3" w:rsidTr="00CF7552">
        <w:tc>
          <w:tcPr>
            <w:tcW w:w="14283" w:type="dxa"/>
            <w:gridSpan w:val="15"/>
            <w:shd w:val="clear" w:color="auto" w:fill="FABF8F"/>
          </w:tcPr>
          <w:p w:rsidR="0036420E" w:rsidRPr="000939E3" w:rsidRDefault="0036420E" w:rsidP="00CF7552">
            <w:pPr>
              <w:jc w:val="center"/>
              <w:rPr>
                <w:rFonts w:ascii="Calibri" w:hAnsi="Calibri" w:cs="Calibri"/>
                <w:b/>
                <w:smallCaps/>
                <w:color w:val="000000"/>
                <w:sz w:val="22"/>
              </w:rPr>
            </w:pPr>
            <w:r w:rsidRPr="000939E3">
              <w:rPr>
                <w:rFonts w:ascii="Calibri" w:hAnsi="Calibri" w:cs="Calibri"/>
                <w:b/>
                <w:smallCaps/>
                <w:color w:val="000000"/>
                <w:sz w:val="22"/>
              </w:rPr>
              <w:t>prova esperta relativa all’unità formativa:</w:t>
            </w:r>
          </w:p>
        </w:tc>
      </w:tr>
      <w:tr w:rsidR="0036420E" w:rsidRPr="00BF6D18" w:rsidTr="00CF7552">
        <w:tc>
          <w:tcPr>
            <w:tcW w:w="14283" w:type="dxa"/>
            <w:gridSpan w:val="15"/>
            <w:shd w:val="clear" w:color="auto" w:fill="auto"/>
          </w:tcPr>
          <w:p w:rsidR="0036420E" w:rsidRPr="000939E3" w:rsidRDefault="0036420E" w:rsidP="00CF7552">
            <w:pPr>
              <w:spacing w:after="120"/>
              <w:jc w:val="left"/>
              <w:rPr>
                <w:rFonts w:ascii="Calibri" w:hAnsi="Calibri" w:cs="Calibri"/>
                <w:color w:val="000000"/>
                <w:sz w:val="22"/>
                <w:szCs w:val="22"/>
                <w:lang w:val="fr-FR"/>
              </w:rPr>
            </w:pPr>
            <w:r w:rsidRPr="000939E3">
              <w:rPr>
                <w:rFonts w:ascii="Calibri" w:hAnsi="Calibri" w:cs="Calibri"/>
                <w:color w:val="000000"/>
                <w:sz w:val="22"/>
                <w:szCs w:val="22"/>
                <w:lang w:val="fr-FR"/>
              </w:rPr>
              <w:t>Préparer une présentation des différents modes de conservation</w:t>
            </w:r>
          </w:p>
        </w:tc>
      </w:tr>
    </w:tbl>
    <w:p w:rsidR="0036420E" w:rsidRPr="000939E3" w:rsidRDefault="0036420E" w:rsidP="0036420E">
      <w:pPr>
        <w:rPr>
          <w:lang w:val="fr-FR"/>
        </w:rPr>
      </w:pPr>
    </w:p>
    <w:p w:rsidR="0036420E" w:rsidRPr="000939E3" w:rsidRDefault="0036420E" w:rsidP="0036420E">
      <w:pPr>
        <w:rPr>
          <w:lang w:val="fr-FR"/>
        </w:rPr>
      </w:pPr>
    </w:p>
    <w:p w:rsidR="0036420E" w:rsidRPr="000939E3" w:rsidRDefault="0036420E" w:rsidP="0036420E">
      <w:pPr>
        <w:rPr>
          <w:lang w:val="fr-FR"/>
        </w:rPr>
      </w:pPr>
    </w:p>
    <w:p w:rsidR="0036420E" w:rsidRPr="000939E3" w:rsidRDefault="0036420E" w:rsidP="0036420E">
      <w:pPr>
        <w:rPr>
          <w:lang w:val="fr-FR"/>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1"/>
        <w:gridCol w:w="423"/>
        <w:gridCol w:w="854"/>
        <w:gridCol w:w="1115"/>
        <w:gridCol w:w="1271"/>
        <w:gridCol w:w="353"/>
        <w:gridCol w:w="1384"/>
        <w:gridCol w:w="611"/>
        <w:gridCol w:w="664"/>
        <w:gridCol w:w="607"/>
        <w:gridCol w:w="423"/>
        <w:gridCol w:w="2238"/>
        <w:gridCol w:w="282"/>
        <w:gridCol w:w="419"/>
      </w:tblGrid>
      <w:tr w:rsidR="0036420E" w:rsidRPr="000939E3"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939E3">
              <w:rPr>
                <w:rFonts w:ascii="Calibri" w:hAnsi="Calibri" w:cs="Calibri"/>
                <w:b/>
                <w:smallCaps/>
                <w:color w:val="000000"/>
                <w:sz w:val="24"/>
              </w:rPr>
              <w:lastRenderedPageBreak/>
              <w:t>U.F. n.    3</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939E3">
              <w:rPr>
                <w:b/>
                <w:smallCaps/>
                <w:color w:val="000000"/>
                <w:sz w:val="20"/>
                <w:szCs w:val="20"/>
              </w:rPr>
              <w:t>( strutturata in ogni singolo dipartimento disciplinare)</w:t>
            </w:r>
          </w:p>
        </w:tc>
      </w:tr>
      <w:tr w:rsidR="0036420E" w:rsidRPr="000939E3" w:rsidTr="00CF7552">
        <w:tc>
          <w:tcPr>
            <w:tcW w:w="1668" w:type="dxa"/>
            <w:tcBorders>
              <w:top w:val="single" w:sz="4" w:space="0" w:color="auto"/>
              <w:left w:val="single" w:sz="4" w:space="0" w:color="auto"/>
              <w:right w:val="single" w:sz="4" w:space="0" w:color="auto"/>
            </w:tcBorders>
            <w:shd w:val="clear" w:color="auto" w:fill="FFFFFF"/>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Classe:</w:t>
            </w:r>
          </w:p>
        </w:tc>
        <w:tc>
          <w:tcPr>
            <w:tcW w:w="4363" w:type="dxa"/>
            <w:gridSpan w:val="4"/>
            <w:tcBorders>
              <w:top w:val="single" w:sz="4" w:space="0" w:color="auto"/>
              <w:left w:val="single" w:sz="4" w:space="0" w:color="auto"/>
              <w:right w:val="single" w:sz="4" w:space="0" w:color="auto"/>
            </w:tcBorders>
            <w:shd w:val="clear" w:color="auto" w:fill="auto"/>
          </w:tcPr>
          <w:p w:rsidR="0036420E" w:rsidRPr="000939E3" w:rsidRDefault="0036420E" w:rsidP="00CF7552">
            <w:pPr>
              <w:rPr>
                <w:rFonts w:ascii="Calibri" w:hAnsi="Calibri" w:cs="Calibri"/>
                <w:b/>
                <w:caps/>
                <w:color w:val="000000"/>
                <w:sz w:val="24"/>
              </w:rPr>
            </w:pPr>
            <w:r w:rsidRPr="000939E3">
              <w:rPr>
                <w:rFonts w:ascii="Calibri" w:hAnsi="Calibri" w:cs="Calibri"/>
                <w:b/>
                <w:caps/>
                <w:color w:val="000000"/>
                <w:sz w:val="24"/>
              </w:rPr>
              <w:t xml:space="preserve">quarta </w:t>
            </w:r>
            <w:r w:rsidRPr="000939E3">
              <w:rPr>
                <w:rFonts w:ascii="Calibri" w:hAnsi="Calibri" w:cs="Calibri"/>
                <w:b/>
                <w:color w:val="000000"/>
                <w:sz w:val="24"/>
              </w:rPr>
              <w:t>Art. Cucina</w:t>
            </w:r>
          </w:p>
        </w:tc>
        <w:tc>
          <w:tcPr>
            <w:tcW w:w="8252" w:type="dxa"/>
            <w:gridSpan w:val="10"/>
            <w:tcBorders>
              <w:top w:val="single" w:sz="4" w:space="0" w:color="auto"/>
              <w:left w:val="single" w:sz="4" w:space="0" w:color="auto"/>
              <w:right w:val="single" w:sz="4" w:space="0" w:color="auto"/>
            </w:tcBorders>
            <w:shd w:val="clear" w:color="auto" w:fill="auto"/>
          </w:tcPr>
          <w:p w:rsidR="0036420E" w:rsidRPr="000939E3" w:rsidRDefault="0036420E" w:rsidP="00CF7552">
            <w:pPr>
              <w:rPr>
                <w:rFonts w:ascii="Calibri" w:hAnsi="Calibri" w:cs="Calibri"/>
                <w:b/>
                <w:caps/>
                <w:color w:val="000000"/>
                <w:sz w:val="24"/>
              </w:rPr>
            </w:pPr>
            <w:r w:rsidRPr="000939E3">
              <w:rPr>
                <w:rFonts w:ascii="Calibri" w:hAnsi="Calibri" w:cs="Calibri"/>
                <w:b/>
                <w:smallCaps/>
                <w:color w:val="000000"/>
                <w:sz w:val="24"/>
              </w:rPr>
              <w:t>Indirizzo: servizi per l’enogastronomia e l’ospitalità alberghiera</w:t>
            </w:r>
          </w:p>
        </w:tc>
      </w:tr>
      <w:tr w:rsidR="0036420E" w:rsidRPr="000939E3" w:rsidTr="00CF7552">
        <w:tc>
          <w:tcPr>
            <w:tcW w:w="1668" w:type="dxa"/>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rPr>
            </w:pPr>
            <w:r w:rsidRPr="000939E3">
              <w:rPr>
                <w:rFonts w:ascii="Calibri" w:hAnsi="Calibri" w:cs="Calibri"/>
                <w:color w:val="000000"/>
                <w:sz w:val="24"/>
              </w:rPr>
              <w:t xml:space="preserve">Unità Formativa </w:t>
            </w:r>
          </w:p>
        </w:tc>
        <w:tc>
          <w:tcPr>
            <w:tcW w:w="7371" w:type="dxa"/>
            <w:gridSpan w:val="7"/>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rPr>
            </w:pPr>
          </w:p>
        </w:tc>
        <w:tc>
          <w:tcPr>
            <w:tcW w:w="1275" w:type="dxa"/>
            <w:gridSpan w:val="2"/>
            <w:tcBorders>
              <w:bottom w:val="single" w:sz="4" w:space="0" w:color="auto"/>
            </w:tcBorders>
            <w:shd w:val="clear" w:color="auto" w:fill="DBE5F1"/>
          </w:tcPr>
          <w:p w:rsidR="0036420E" w:rsidRPr="000939E3" w:rsidRDefault="0036420E" w:rsidP="00CF7552">
            <w:pPr>
              <w:jc w:val="right"/>
              <w:rPr>
                <w:rFonts w:ascii="Calibri" w:hAnsi="Calibri" w:cs="Calibri"/>
                <w:b/>
                <w:smallCaps/>
                <w:color w:val="000000"/>
                <w:sz w:val="24"/>
              </w:rPr>
            </w:pPr>
            <w:r w:rsidRPr="000939E3">
              <w:rPr>
                <w:rFonts w:ascii="Calibri" w:hAnsi="Calibri" w:cs="Calibri"/>
                <w:b/>
                <w:smallCaps/>
                <w:color w:val="000000"/>
                <w:sz w:val="24"/>
              </w:rPr>
              <w:t>Disciplina:</w:t>
            </w:r>
          </w:p>
        </w:tc>
        <w:tc>
          <w:tcPr>
            <w:tcW w:w="3969" w:type="dxa"/>
            <w:gridSpan w:val="5"/>
            <w:tcBorders>
              <w:bottom w:val="single" w:sz="4" w:space="0" w:color="auto"/>
              <w:right w:val="single" w:sz="4" w:space="0" w:color="auto"/>
            </w:tcBorders>
            <w:shd w:val="clear" w:color="auto" w:fill="auto"/>
          </w:tcPr>
          <w:p w:rsidR="0036420E" w:rsidRPr="000939E3" w:rsidRDefault="0036420E" w:rsidP="00CF7552">
            <w:pPr>
              <w:rPr>
                <w:rFonts w:ascii="Calibri" w:hAnsi="Calibri" w:cs="Calibri"/>
                <w:b/>
                <w:color w:val="000000"/>
                <w:sz w:val="24"/>
              </w:rPr>
            </w:pPr>
            <w:r w:rsidRPr="000939E3">
              <w:rPr>
                <w:rFonts w:ascii="Calibri" w:hAnsi="Calibri" w:cs="Calibri"/>
                <w:b/>
                <w:color w:val="000000"/>
                <w:sz w:val="24"/>
              </w:rPr>
              <w:t>Seconda Lingua straniera - Francese</w:t>
            </w:r>
          </w:p>
        </w:tc>
      </w:tr>
      <w:tr w:rsidR="0036420E" w:rsidRPr="000939E3" w:rsidTr="00CF7552">
        <w:tc>
          <w:tcPr>
            <w:tcW w:w="13582"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0939E3" w:rsidRDefault="0036420E" w:rsidP="00CF7552">
            <w:pPr>
              <w:jc w:val="right"/>
              <w:rPr>
                <w:rFonts w:ascii="Calibri" w:hAnsi="Calibri" w:cs="Calibri"/>
                <w:b/>
                <w:smallCaps/>
                <w:color w:val="000000"/>
                <w:sz w:val="24"/>
              </w:rPr>
            </w:pPr>
            <w:r w:rsidRPr="000939E3">
              <w:rPr>
                <w:rFonts w:ascii="Calibri" w:hAnsi="Calibri" w:cs="Calibri"/>
                <w:color w:val="000000"/>
                <w:sz w:val="24"/>
              </w:rPr>
              <w:t>Monte ore curriculare annuale n.</w:t>
            </w:r>
          </w:p>
        </w:tc>
        <w:tc>
          <w:tcPr>
            <w:tcW w:w="70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center"/>
              <w:rPr>
                <w:rFonts w:ascii="Calibri" w:hAnsi="Calibri" w:cs="Calibri"/>
                <w:b/>
                <w:color w:val="000000"/>
                <w:sz w:val="24"/>
              </w:rPr>
            </w:pPr>
          </w:p>
        </w:tc>
      </w:tr>
      <w:tr w:rsidR="0036420E" w:rsidRPr="000939E3" w:rsidTr="00CF7552">
        <w:tc>
          <w:tcPr>
            <w:tcW w:w="14283" w:type="dxa"/>
            <w:gridSpan w:val="15"/>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Competenze rispetto alle quali orientare la scelta dei contenuti specifici</w:t>
            </w:r>
          </w:p>
        </w:tc>
      </w:tr>
      <w:tr w:rsidR="0036420E" w:rsidRPr="000939E3" w:rsidTr="00CF7552">
        <w:tc>
          <w:tcPr>
            <w:tcW w:w="3639" w:type="dxa"/>
            <w:gridSpan w:val="2"/>
            <w:shd w:val="clear" w:color="auto" w:fill="auto"/>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 xml:space="preserve">Competenze PECUP generali INTERMEDIE </w:t>
            </w:r>
          </w:p>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di cui al decreto n.766 del 23/08/2019:</w:t>
            </w:r>
          </w:p>
        </w:tc>
        <w:tc>
          <w:tcPr>
            <w:tcW w:w="10644" w:type="dxa"/>
            <w:gridSpan w:val="13"/>
            <w:shd w:val="clear" w:color="auto" w:fill="auto"/>
          </w:tcPr>
          <w:p w:rsidR="0036420E" w:rsidRPr="000939E3" w:rsidRDefault="0036420E" w:rsidP="00CF7552">
            <w:pPr>
              <w:rPr>
                <w:rFonts w:ascii="Calibri" w:hAnsi="Calibri" w:cs="Calibri"/>
                <w:sz w:val="24"/>
              </w:rPr>
            </w:pPr>
            <w:r w:rsidRPr="000939E3">
              <w:rPr>
                <w:rFonts w:ascii="Calibri" w:hAnsi="Calibri" w:cs="Calibri"/>
                <w:sz w:val="24"/>
              </w:rPr>
              <w:t>Utilizzare i linguaggi settoriali degli ambiti professionali di appartenenza per comprendere in modo globale e analitico testi orali e scritti poco complessi di di-versa tipologia e genere; per produrre testi orali e scritti chiari e lineari di diversa tipologia e genere, utilizzando un registro adeguato; per interagire in semplici conversazioni e partecipare a brevi discussioni, utilizzando un registro adeguato.</w:t>
            </w:r>
          </w:p>
        </w:tc>
      </w:tr>
      <w:tr w:rsidR="0036420E" w:rsidRPr="000939E3" w:rsidTr="00CF7552">
        <w:tc>
          <w:tcPr>
            <w:tcW w:w="3639" w:type="dxa"/>
            <w:gridSpan w:val="2"/>
            <w:tcBorders>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 xml:space="preserve">Competenze del profilo di </w:t>
            </w:r>
            <w:r w:rsidRPr="000939E3">
              <w:rPr>
                <w:rFonts w:ascii="Calibri" w:hAnsi="Calibri" w:cs="Calibri"/>
                <w:b/>
                <w:smallCaps/>
                <w:color w:val="000000"/>
                <w:sz w:val="22"/>
              </w:rPr>
              <w:t>INDIRIZZO</w:t>
            </w:r>
            <w:r w:rsidRPr="000939E3">
              <w:rPr>
                <w:rFonts w:ascii="Calibri" w:hAnsi="Calibri" w:cs="Calibri"/>
                <w:b/>
                <w:smallCaps/>
                <w:color w:val="000000"/>
                <w:sz w:val="24"/>
              </w:rPr>
              <w:t xml:space="preserve">  INTERMEDIE</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di cui al decreto n.766 del 23/08/2019:</w:t>
            </w:r>
          </w:p>
        </w:tc>
        <w:tc>
          <w:tcPr>
            <w:tcW w:w="10644" w:type="dxa"/>
            <w:gridSpan w:val="13"/>
            <w:tcBorders>
              <w:bottom w:val="single" w:sz="4" w:space="0" w:color="auto"/>
            </w:tcBorders>
            <w:shd w:val="clear" w:color="auto" w:fill="auto"/>
          </w:tcPr>
          <w:p w:rsidR="0036420E" w:rsidRPr="000939E3" w:rsidRDefault="0036420E" w:rsidP="00CF7552">
            <w:pPr>
              <w:rPr>
                <w:rFonts w:ascii="Calibri" w:hAnsi="Calibri" w:cs="Calibri"/>
                <w:color w:val="000000"/>
                <w:sz w:val="24"/>
              </w:rPr>
            </w:pPr>
            <w:r w:rsidRPr="000939E3">
              <w:rPr>
                <w:rFonts w:ascii="Calibri" w:hAnsi="Calibri" w:cs="Calibri"/>
                <w:bCs/>
                <w:sz w:val="24"/>
              </w:rPr>
              <w:t>Collaborare in contesti noti alla predisposizione di prodotti, servizi e menù all’interno delle macro aree di attività che contraddistinguono la filiera, adeguando il proprio operato al processo decisionale e attuativo.</w:t>
            </w:r>
          </w:p>
        </w:tc>
      </w:tr>
      <w:tr w:rsidR="0036420E" w:rsidRPr="000939E3" w:rsidTr="00CF7552">
        <w:tc>
          <w:tcPr>
            <w:tcW w:w="13864"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right"/>
              <w:rPr>
                <w:rFonts w:ascii="Calibri" w:hAnsi="Calibri" w:cs="Calibri"/>
                <w:color w:val="000000"/>
                <w:sz w:val="22"/>
              </w:rPr>
            </w:pPr>
            <w:r w:rsidRPr="000939E3">
              <w:rPr>
                <w:rFonts w:ascii="Calibri" w:hAnsi="Calibri" w:cs="Calibri"/>
                <w:color w:val="000000"/>
                <w:sz w:val="22"/>
              </w:rPr>
              <w:t>N. di ore impegnate</w:t>
            </w:r>
          </w:p>
        </w:tc>
        <w:tc>
          <w:tcPr>
            <w:tcW w:w="419"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rPr>
                <w:rFonts w:ascii="Calibri" w:hAnsi="Calibri" w:cs="Calibri"/>
                <w:b/>
                <w:smallCaps/>
                <w:color w:val="000000"/>
                <w:sz w:val="24"/>
              </w:rPr>
            </w:pPr>
          </w:p>
        </w:tc>
      </w:tr>
      <w:tr w:rsidR="0036420E" w:rsidRPr="000939E3" w:rsidTr="00CF7552">
        <w:trPr>
          <w:trHeight w:val="456"/>
        </w:trPr>
        <w:tc>
          <w:tcPr>
            <w:tcW w:w="3639" w:type="dxa"/>
            <w:gridSpan w:val="2"/>
            <w:vMerge w:val="restart"/>
            <w:tcBorders>
              <w:top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COMPETENZE CHIAVE Raccomandazione europea 2018</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(Competenze Trasversali)</w:t>
            </w:r>
          </w:p>
          <w:p w:rsidR="0036420E" w:rsidRPr="000939E3" w:rsidRDefault="0036420E" w:rsidP="00CF7552">
            <w:pPr>
              <w:rPr>
                <w:rFonts w:ascii="Calibri" w:hAnsi="Calibri"/>
                <w:sz w:val="24"/>
              </w:rPr>
            </w:pPr>
            <w:r w:rsidRPr="000939E3">
              <w:rPr>
                <w:rFonts w:ascii="Calibri" w:hAnsi="Calibri"/>
                <w:sz w:val="24"/>
              </w:rPr>
              <w:t>(effettuare la scelta con una X nei CdC)</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2939" w:type="dxa"/>
            <w:gridSpan w:val="3"/>
            <w:vMerge w:val="restart"/>
            <w:tcBorders>
              <w:top w:val="single" w:sz="4" w:space="0" w:color="auto"/>
              <w:left w:val="single" w:sz="4" w:space="0" w:color="auto"/>
            </w:tcBorders>
            <w:shd w:val="clear" w:color="auto" w:fill="auto"/>
          </w:tcPr>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sz w:val="24"/>
              </w:rPr>
              <w:t>competenza imprenditoriale</w:t>
            </w: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r>
      <w:tr w:rsidR="0036420E" w:rsidRPr="000939E3" w:rsidTr="00CF7552">
        <w:trPr>
          <w:trHeight w:val="685"/>
        </w:trPr>
        <w:tc>
          <w:tcPr>
            <w:tcW w:w="3639" w:type="dxa"/>
            <w:gridSpan w:val="2"/>
            <w:vMerge/>
            <w:tcBorders>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2939" w:type="dxa"/>
            <w:gridSpan w:val="3"/>
            <w:vMerge/>
            <w:tcBorders>
              <w:left w:val="single" w:sz="4" w:space="0" w:color="auto"/>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r>
      <w:tr w:rsidR="0036420E" w:rsidRPr="000939E3" w:rsidTr="00CF7552">
        <w:tc>
          <w:tcPr>
            <w:tcW w:w="4916" w:type="dxa"/>
            <w:gridSpan w:val="4"/>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abilità</w:t>
            </w:r>
          </w:p>
        </w:tc>
        <w:tc>
          <w:tcPr>
            <w:tcW w:w="4734" w:type="dxa"/>
            <w:gridSpan w:val="5"/>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Conoscenze</w:t>
            </w:r>
          </w:p>
        </w:tc>
        <w:tc>
          <w:tcPr>
            <w:tcW w:w="4633" w:type="dxa"/>
            <w:gridSpan w:val="6"/>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 xml:space="preserve">contenuti </w:t>
            </w:r>
          </w:p>
        </w:tc>
      </w:tr>
      <w:tr w:rsidR="0036420E" w:rsidRPr="00BF6D18" w:rsidTr="00CF7552">
        <w:tc>
          <w:tcPr>
            <w:tcW w:w="4916" w:type="dxa"/>
            <w:gridSpan w:val="4"/>
            <w:shd w:val="clear" w:color="auto" w:fill="auto"/>
          </w:tcPr>
          <w:p w:rsidR="0036420E" w:rsidRPr="000939E3" w:rsidRDefault="0036420E" w:rsidP="00CF7552">
            <w:pPr>
              <w:rPr>
                <w:rFonts w:ascii="Calibri" w:hAnsi="Calibri" w:cs="Calibri"/>
                <w:sz w:val="22"/>
                <w:szCs w:val="22"/>
              </w:rPr>
            </w:pPr>
            <w:r w:rsidRPr="000939E3">
              <w:rPr>
                <w:rFonts w:ascii="Calibri" w:hAnsi="Calibri" w:cs="Calibri"/>
                <w:sz w:val="22"/>
                <w:szCs w:val="22"/>
              </w:rPr>
              <w:t>Comprendere in maniera globale e analitica, con discreta autonomia, testi scritti relativamente complessi, di diversa tipologia e genere, relativi ad ambiti di interesse generale, ad argomenti di attualità e ad argomenti attinenti alla microlingua dell’ambito professionale di appartenenza.</w:t>
            </w:r>
          </w:p>
          <w:p w:rsidR="0036420E" w:rsidRPr="000939E3" w:rsidRDefault="0036420E" w:rsidP="00CF7552">
            <w:pPr>
              <w:rPr>
                <w:rFonts w:ascii="Calibri" w:hAnsi="Calibri" w:cs="Calibri"/>
                <w:sz w:val="22"/>
                <w:szCs w:val="22"/>
              </w:rPr>
            </w:pPr>
          </w:p>
          <w:p w:rsidR="0036420E" w:rsidRPr="000939E3" w:rsidRDefault="0036420E" w:rsidP="00CF7552">
            <w:pPr>
              <w:rPr>
                <w:rFonts w:ascii="Calibri" w:hAnsi="Calibri" w:cs="Calibri"/>
                <w:sz w:val="22"/>
                <w:szCs w:val="22"/>
              </w:rPr>
            </w:pPr>
            <w:r w:rsidRPr="000939E3">
              <w:rPr>
                <w:rFonts w:ascii="Calibri" w:hAnsi="Calibri" w:cs="Calibri"/>
                <w:sz w:val="22"/>
                <w:szCs w:val="22"/>
              </w:rPr>
              <w:t xml:space="preserve">Partecipare a conversazioni o discussioni con sufficiente scioltezza e spontaneità utilizzando il lessico specifico e registri diversi in rapporto alle </w:t>
            </w:r>
            <w:r w:rsidRPr="000939E3">
              <w:rPr>
                <w:rFonts w:ascii="Calibri" w:hAnsi="Calibri" w:cs="Calibri"/>
                <w:sz w:val="22"/>
                <w:szCs w:val="22"/>
              </w:rPr>
              <w:lastRenderedPageBreak/>
              <w:t>diverse situazioni sociali, su argomenti noti di interesse generale, di attualità e attinenti alla microlingua dell’ambito professionale di appartenenza, esprimendo il proprio punto di vista e dando spiegazioni.</w:t>
            </w:r>
          </w:p>
          <w:p w:rsidR="0036420E" w:rsidRPr="000939E3" w:rsidRDefault="0036420E" w:rsidP="00CF7552">
            <w:pPr>
              <w:rPr>
                <w:rFonts w:ascii="Calibri" w:hAnsi="Calibri" w:cs="Calibri"/>
                <w:sz w:val="22"/>
                <w:szCs w:val="22"/>
              </w:rPr>
            </w:pPr>
          </w:p>
          <w:p w:rsidR="0036420E" w:rsidRPr="000939E3" w:rsidRDefault="0036420E" w:rsidP="00CF7552">
            <w:pPr>
              <w:rPr>
                <w:rFonts w:ascii="Calibri" w:hAnsi="Calibri" w:cs="Calibri"/>
                <w:bCs/>
                <w:sz w:val="22"/>
                <w:szCs w:val="22"/>
              </w:rPr>
            </w:pPr>
            <w:r w:rsidRPr="000939E3">
              <w:rPr>
                <w:rFonts w:ascii="Calibri" w:hAnsi="Calibri" w:cs="Calibri"/>
                <w:bCs/>
                <w:sz w:val="22"/>
                <w:szCs w:val="22"/>
              </w:rPr>
              <w:t>Elaborare, coordinando il proprio lavoro con quello degli altri, un’offerta di prodotti/servizi sia innovativi che tradizionali, verificando la qualità, il rispetto degli standard di offerta in relazione al target dei clienti e alle loro necessità e/o interessi culturali e perseguendo obiettivi di redditività.</w:t>
            </w:r>
          </w:p>
        </w:tc>
        <w:tc>
          <w:tcPr>
            <w:tcW w:w="4734" w:type="dxa"/>
            <w:gridSpan w:val="5"/>
            <w:shd w:val="clear" w:color="auto" w:fill="auto"/>
            <w:vAlign w:val="center"/>
          </w:tcPr>
          <w:p w:rsidR="0036420E" w:rsidRPr="000939E3" w:rsidRDefault="0036420E" w:rsidP="00CF7552">
            <w:pPr>
              <w:rPr>
                <w:rFonts w:ascii="Calibri" w:hAnsi="Calibri" w:cs="Calibri"/>
                <w:sz w:val="22"/>
                <w:szCs w:val="22"/>
              </w:rPr>
            </w:pPr>
            <w:r w:rsidRPr="000939E3">
              <w:rPr>
                <w:rFonts w:ascii="Calibri" w:hAnsi="Calibri" w:cs="Calibri"/>
                <w:sz w:val="22"/>
                <w:szCs w:val="22"/>
              </w:rPr>
              <w:lastRenderedPageBreak/>
              <w:t>Tipi e generi testuali, inclusi quelli specifici della microlingua dell’ambito professionale di appartenenza.</w:t>
            </w:r>
          </w:p>
          <w:p w:rsidR="0036420E" w:rsidRPr="000939E3" w:rsidRDefault="0036420E" w:rsidP="00CF7552">
            <w:pPr>
              <w:rPr>
                <w:rFonts w:ascii="Calibri" w:hAnsi="Calibri" w:cs="Calibri"/>
                <w:sz w:val="22"/>
                <w:szCs w:val="22"/>
              </w:rPr>
            </w:pPr>
          </w:p>
          <w:p w:rsidR="0036420E" w:rsidRPr="000939E3" w:rsidRDefault="0036420E" w:rsidP="00CF7552">
            <w:pPr>
              <w:rPr>
                <w:rFonts w:ascii="Calibri" w:hAnsi="Calibri" w:cs="Calibri"/>
                <w:sz w:val="22"/>
                <w:szCs w:val="22"/>
              </w:rPr>
            </w:pPr>
            <w:r w:rsidRPr="000939E3">
              <w:rPr>
                <w:rFonts w:ascii="Calibri" w:hAnsi="Calibri" w:cs="Calibri"/>
                <w:sz w:val="22"/>
                <w:szCs w:val="22"/>
              </w:rPr>
              <w:t>Aspetti grammaticali, incluse le strutture più frequenti nella microlingua dell’ambito professionale di appartenenza</w:t>
            </w:r>
          </w:p>
          <w:p w:rsidR="0036420E" w:rsidRPr="000939E3" w:rsidRDefault="0036420E" w:rsidP="00CF7552">
            <w:pPr>
              <w:rPr>
                <w:rFonts w:ascii="Calibri" w:hAnsi="Calibri" w:cs="Calibri"/>
                <w:sz w:val="22"/>
                <w:szCs w:val="22"/>
              </w:rPr>
            </w:pPr>
          </w:p>
          <w:p w:rsidR="0036420E" w:rsidRPr="000939E3" w:rsidRDefault="0036420E" w:rsidP="00CF7552">
            <w:pPr>
              <w:rPr>
                <w:rFonts w:ascii="Calibri" w:hAnsi="Calibri" w:cs="Calibri"/>
                <w:sz w:val="22"/>
                <w:szCs w:val="22"/>
              </w:rPr>
            </w:pPr>
            <w:r w:rsidRPr="000939E3">
              <w:rPr>
                <w:rFonts w:ascii="Calibri" w:hAnsi="Calibri" w:cs="Calibri"/>
                <w:sz w:val="22"/>
                <w:szCs w:val="22"/>
              </w:rPr>
              <w:t>Lessico, incluso quello specifico della microlingua dell’ambito professionale di appartenenza.</w:t>
            </w:r>
          </w:p>
          <w:p w:rsidR="0036420E" w:rsidRPr="000939E3" w:rsidRDefault="0036420E" w:rsidP="00CF7552">
            <w:pPr>
              <w:rPr>
                <w:rFonts w:ascii="Calibri" w:hAnsi="Calibri" w:cs="Calibri"/>
                <w:sz w:val="22"/>
                <w:szCs w:val="22"/>
              </w:rPr>
            </w:pPr>
          </w:p>
          <w:p w:rsidR="0036420E" w:rsidRPr="000939E3" w:rsidRDefault="0036420E" w:rsidP="00CF7552">
            <w:pPr>
              <w:rPr>
                <w:rFonts w:ascii="Calibri" w:hAnsi="Calibri" w:cs="Calibri"/>
                <w:sz w:val="22"/>
                <w:szCs w:val="22"/>
              </w:rPr>
            </w:pPr>
            <w:r w:rsidRPr="000939E3">
              <w:rPr>
                <w:rFonts w:ascii="Calibri" w:hAnsi="Calibri" w:cs="Calibri"/>
                <w:sz w:val="22"/>
                <w:szCs w:val="22"/>
              </w:rPr>
              <w:t>Pragmatica: struttura del discorso, funzioni</w:t>
            </w:r>
          </w:p>
          <w:p w:rsidR="0036420E" w:rsidRPr="000939E3" w:rsidRDefault="0036420E" w:rsidP="00CF7552">
            <w:pPr>
              <w:rPr>
                <w:rFonts w:ascii="Calibri" w:hAnsi="Calibri" w:cs="Calibri"/>
                <w:sz w:val="22"/>
                <w:szCs w:val="22"/>
              </w:rPr>
            </w:pPr>
            <w:r w:rsidRPr="000939E3">
              <w:rPr>
                <w:rFonts w:ascii="Calibri" w:hAnsi="Calibri" w:cs="Calibri"/>
                <w:sz w:val="22"/>
                <w:szCs w:val="22"/>
              </w:rPr>
              <w:t>comunicative, modelli di interazione sociale</w:t>
            </w:r>
          </w:p>
          <w:p w:rsidR="0036420E" w:rsidRPr="000939E3" w:rsidRDefault="0036420E" w:rsidP="00CF7552">
            <w:pPr>
              <w:rPr>
                <w:rFonts w:ascii="Calibri" w:hAnsi="Calibri" w:cs="Calibri"/>
                <w:bCs/>
                <w:sz w:val="22"/>
                <w:szCs w:val="22"/>
              </w:rPr>
            </w:pPr>
          </w:p>
          <w:p w:rsidR="0036420E" w:rsidRPr="000939E3" w:rsidRDefault="0036420E" w:rsidP="00CF7552">
            <w:pPr>
              <w:rPr>
                <w:rFonts w:ascii="Calibri" w:hAnsi="Calibri" w:cs="Calibri"/>
                <w:bCs/>
                <w:sz w:val="22"/>
                <w:szCs w:val="22"/>
              </w:rPr>
            </w:pPr>
            <w:r w:rsidRPr="000939E3">
              <w:rPr>
                <w:rFonts w:ascii="Calibri" w:hAnsi="Calibri" w:cs="Calibri"/>
                <w:bCs/>
                <w:sz w:val="22"/>
                <w:szCs w:val="22"/>
              </w:rPr>
              <w:t>Principali sviluppi contemporanei in termini di: materie prime e loro derivati, tecniche</w:t>
            </w:r>
          </w:p>
          <w:p w:rsidR="0036420E" w:rsidRPr="000939E3" w:rsidRDefault="0036420E" w:rsidP="00CF7552">
            <w:pPr>
              <w:rPr>
                <w:rFonts w:ascii="Calibri" w:hAnsi="Calibri" w:cs="Calibri"/>
                <w:bCs/>
                <w:sz w:val="22"/>
                <w:szCs w:val="22"/>
              </w:rPr>
            </w:pPr>
            <w:r w:rsidRPr="000939E3">
              <w:rPr>
                <w:rFonts w:ascii="Calibri" w:hAnsi="Calibri" w:cs="Calibri"/>
                <w:bCs/>
                <w:sz w:val="22"/>
                <w:szCs w:val="22"/>
              </w:rPr>
              <w:t>professionali, materiali e attrezzature.</w:t>
            </w:r>
          </w:p>
          <w:p w:rsidR="0036420E" w:rsidRPr="000939E3" w:rsidRDefault="0036420E" w:rsidP="00CF7552">
            <w:pPr>
              <w:rPr>
                <w:rFonts w:ascii="Calibri" w:hAnsi="Calibri" w:cs="Calibri"/>
                <w:color w:val="000000"/>
                <w:sz w:val="22"/>
                <w:szCs w:val="22"/>
              </w:rPr>
            </w:pPr>
          </w:p>
        </w:tc>
        <w:tc>
          <w:tcPr>
            <w:tcW w:w="4633" w:type="dxa"/>
            <w:gridSpan w:val="6"/>
            <w:shd w:val="clear" w:color="auto" w:fill="auto"/>
            <w:vAlign w:val="center"/>
          </w:tcPr>
          <w:p w:rsidR="0036420E" w:rsidRPr="000939E3" w:rsidRDefault="0036420E" w:rsidP="00CF7552">
            <w:pPr>
              <w:jc w:val="left"/>
              <w:rPr>
                <w:rFonts w:ascii="Calibri" w:hAnsi="Calibri" w:cs="Calibri"/>
                <w:color w:val="000000"/>
                <w:sz w:val="22"/>
                <w:lang w:val="fr-FR"/>
              </w:rPr>
            </w:pPr>
            <w:r w:rsidRPr="000939E3">
              <w:rPr>
                <w:rFonts w:ascii="Calibri" w:hAnsi="Calibri" w:cs="Calibri"/>
                <w:color w:val="000000"/>
                <w:sz w:val="22"/>
                <w:szCs w:val="22"/>
                <w:lang w:val="fr-FR"/>
              </w:rPr>
              <w:lastRenderedPageBreak/>
              <w:t>Les techniques culinaires (1re partie) :</w:t>
            </w:r>
          </w:p>
          <w:p w:rsidR="0036420E" w:rsidRPr="000939E3" w:rsidRDefault="0036420E" w:rsidP="0036420E">
            <w:pPr>
              <w:numPr>
                <w:ilvl w:val="0"/>
                <w:numId w:val="21"/>
              </w:numPr>
              <w:spacing w:after="200" w:line="276" w:lineRule="auto"/>
              <w:jc w:val="left"/>
              <w:rPr>
                <w:rFonts w:ascii="Calibri" w:hAnsi="Calibri" w:cs="Calibri"/>
                <w:color w:val="000000"/>
                <w:sz w:val="22"/>
                <w:lang w:val="fr-FR"/>
              </w:rPr>
            </w:pPr>
            <w:r w:rsidRPr="000939E3">
              <w:rPr>
                <w:rFonts w:ascii="Calibri" w:hAnsi="Calibri" w:cs="Calibri"/>
                <w:color w:val="000000"/>
                <w:sz w:val="22"/>
                <w:szCs w:val="22"/>
                <w:lang w:val="fr-FR"/>
              </w:rPr>
              <w:t>Les techniques de cuisson à l’eau</w:t>
            </w:r>
          </w:p>
          <w:p w:rsidR="0036420E" w:rsidRPr="000939E3" w:rsidRDefault="0036420E" w:rsidP="0036420E">
            <w:pPr>
              <w:numPr>
                <w:ilvl w:val="0"/>
                <w:numId w:val="21"/>
              </w:numPr>
              <w:spacing w:after="200" w:line="276" w:lineRule="auto"/>
              <w:jc w:val="left"/>
              <w:rPr>
                <w:rFonts w:ascii="Calibri" w:hAnsi="Calibri" w:cs="Calibri"/>
                <w:color w:val="000000"/>
                <w:sz w:val="22"/>
                <w:lang w:val="fr-FR"/>
              </w:rPr>
            </w:pPr>
            <w:r w:rsidRPr="000939E3">
              <w:rPr>
                <w:rFonts w:ascii="Calibri" w:hAnsi="Calibri" w:cs="Calibri"/>
                <w:color w:val="000000"/>
                <w:sz w:val="22"/>
                <w:szCs w:val="22"/>
                <w:lang w:val="fr-FR"/>
              </w:rPr>
              <w:t>Les techniques de cuisson au corps gras</w:t>
            </w:r>
          </w:p>
          <w:p w:rsidR="0036420E" w:rsidRPr="000939E3" w:rsidRDefault="0036420E" w:rsidP="0036420E">
            <w:pPr>
              <w:numPr>
                <w:ilvl w:val="0"/>
                <w:numId w:val="21"/>
              </w:numPr>
              <w:spacing w:after="200" w:line="276" w:lineRule="auto"/>
              <w:jc w:val="left"/>
              <w:rPr>
                <w:rFonts w:ascii="Calibri" w:hAnsi="Calibri" w:cs="Calibri"/>
                <w:color w:val="000000"/>
                <w:sz w:val="22"/>
                <w:lang w:val="fr-FR"/>
              </w:rPr>
            </w:pPr>
            <w:r w:rsidRPr="000939E3">
              <w:rPr>
                <w:rFonts w:ascii="Calibri" w:hAnsi="Calibri" w:cs="Calibri"/>
                <w:color w:val="000000"/>
                <w:sz w:val="22"/>
                <w:szCs w:val="22"/>
                <w:lang w:val="fr-FR"/>
              </w:rPr>
              <w:t>Les techniques de cuisson à la chaleur</w:t>
            </w:r>
          </w:p>
        </w:tc>
      </w:tr>
      <w:tr w:rsidR="0036420E" w:rsidRPr="000939E3" w:rsidTr="00CF7552">
        <w:tc>
          <w:tcPr>
            <w:tcW w:w="14283" w:type="dxa"/>
            <w:gridSpan w:val="15"/>
            <w:shd w:val="clear" w:color="auto" w:fill="FABF8F"/>
          </w:tcPr>
          <w:p w:rsidR="0036420E" w:rsidRPr="000939E3" w:rsidRDefault="0036420E" w:rsidP="00CF7552">
            <w:pPr>
              <w:jc w:val="center"/>
              <w:rPr>
                <w:rFonts w:ascii="Calibri" w:hAnsi="Calibri" w:cs="Calibri"/>
                <w:b/>
                <w:smallCaps/>
                <w:color w:val="000000"/>
                <w:sz w:val="22"/>
              </w:rPr>
            </w:pPr>
            <w:r w:rsidRPr="000939E3">
              <w:rPr>
                <w:rFonts w:ascii="Calibri" w:hAnsi="Calibri" w:cs="Calibri"/>
                <w:b/>
                <w:smallCaps/>
                <w:color w:val="000000"/>
                <w:sz w:val="22"/>
              </w:rPr>
              <w:lastRenderedPageBreak/>
              <w:t>prova esperta relativa all’unità formativa:</w:t>
            </w:r>
          </w:p>
        </w:tc>
      </w:tr>
      <w:tr w:rsidR="0036420E" w:rsidRPr="00BF6D18" w:rsidTr="00CF7552">
        <w:tc>
          <w:tcPr>
            <w:tcW w:w="14283" w:type="dxa"/>
            <w:gridSpan w:val="15"/>
            <w:shd w:val="clear" w:color="auto" w:fill="auto"/>
          </w:tcPr>
          <w:p w:rsidR="0036420E" w:rsidRPr="000939E3" w:rsidRDefault="0036420E" w:rsidP="00CF7552">
            <w:pPr>
              <w:spacing w:after="120"/>
              <w:jc w:val="left"/>
              <w:rPr>
                <w:rFonts w:ascii="Calibri" w:hAnsi="Calibri" w:cs="Calibri"/>
                <w:color w:val="000000"/>
                <w:sz w:val="22"/>
                <w:szCs w:val="22"/>
                <w:lang w:val="fr-FR"/>
              </w:rPr>
            </w:pPr>
            <w:r w:rsidRPr="000939E3">
              <w:rPr>
                <w:rFonts w:ascii="Calibri" w:hAnsi="Calibri" w:cs="Calibri"/>
                <w:color w:val="000000"/>
                <w:sz w:val="22"/>
                <w:szCs w:val="22"/>
                <w:lang w:val="fr-FR"/>
              </w:rPr>
              <w:t>Préparer une relation sur les avantages et les inconvénients  de la cuisson à l’eau/au corps gras/à la chaleur</w:t>
            </w:r>
          </w:p>
        </w:tc>
      </w:tr>
    </w:tbl>
    <w:p w:rsidR="0036420E" w:rsidRPr="000939E3" w:rsidRDefault="0036420E" w:rsidP="0036420E">
      <w:pPr>
        <w:rPr>
          <w:lang w:val="fr-FR"/>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1"/>
        <w:gridCol w:w="423"/>
        <w:gridCol w:w="854"/>
        <w:gridCol w:w="1115"/>
        <w:gridCol w:w="1271"/>
        <w:gridCol w:w="353"/>
        <w:gridCol w:w="1384"/>
        <w:gridCol w:w="611"/>
        <w:gridCol w:w="664"/>
        <w:gridCol w:w="607"/>
        <w:gridCol w:w="423"/>
        <w:gridCol w:w="2238"/>
        <w:gridCol w:w="282"/>
        <w:gridCol w:w="419"/>
      </w:tblGrid>
      <w:tr w:rsidR="0036420E" w:rsidRPr="000939E3"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939E3">
              <w:rPr>
                <w:rFonts w:ascii="Calibri" w:hAnsi="Calibri" w:cs="Calibri"/>
                <w:b/>
                <w:smallCaps/>
                <w:color w:val="000000"/>
                <w:sz w:val="24"/>
              </w:rPr>
              <w:t>U.F. n.    4</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939E3">
              <w:rPr>
                <w:b/>
                <w:smallCaps/>
                <w:color w:val="000000"/>
                <w:sz w:val="20"/>
                <w:szCs w:val="20"/>
              </w:rPr>
              <w:t>( strutturata in ogni singolo dipartimento disciplinare)</w:t>
            </w:r>
          </w:p>
        </w:tc>
      </w:tr>
      <w:tr w:rsidR="0036420E" w:rsidRPr="000939E3" w:rsidTr="00CF7552">
        <w:tc>
          <w:tcPr>
            <w:tcW w:w="1668" w:type="dxa"/>
            <w:tcBorders>
              <w:top w:val="single" w:sz="4" w:space="0" w:color="auto"/>
              <w:left w:val="single" w:sz="4" w:space="0" w:color="auto"/>
              <w:right w:val="single" w:sz="4" w:space="0" w:color="auto"/>
            </w:tcBorders>
            <w:shd w:val="clear" w:color="auto" w:fill="FFFFFF"/>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Classe:</w:t>
            </w:r>
          </w:p>
        </w:tc>
        <w:tc>
          <w:tcPr>
            <w:tcW w:w="4363" w:type="dxa"/>
            <w:gridSpan w:val="4"/>
            <w:tcBorders>
              <w:top w:val="single" w:sz="4" w:space="0" w:color="auto"/>
              <w:left w:val="single" w:sz="4" w:space="0" w:color="auto"/>
              <w:right w:val="single" w:sz="4" w:space="0" w:color="auto"/>
            </w:tcBorders>
            <w:shd w:val="clear" w:color="auto" w:fill="auto"/>
          </w:tcPr>
          <w:p w:rsidR="0036420E" w:rsidRPr="000939E3" w:rsidRDefault="0036420E" w:rsidP="00CF7552">
            <w:pPr>
              <w:rPr>
                <w:rFonts w:ascii="Calibri" w:hAnsi="Calibri" w:cs="Calibri"/>
                <w:b/>
                <w:caps/>
                <w:color w:val="000000"/>
                <w:sz w:val="24"/>
              </w:rPr>
            </w:pPr>
            <w:r w:rsidRPr="000939E3">
              <w:rPr>
                <w:rFonts w:ascii="Calibri" w:hAnsi="Calibri" w:cs="Calibri"/>
                <w:b/>
                <w:caps/>
                <w:color w:val="000000"/>
                <w:sz w:val="24"/>
              </w:rPr>
              <w:t xml:space="preserve">quarta </w:t>
            </w:r>
            <w:r w:rsidRPr="000939E3">
              <w:rPr>
                <w:rFonts w:ascii="Calibri" w:hAnsi="Calibri" w:cs="Calibri"/>
                <w:b/>
                <w:color w:val="000000"/>
                <w:sz w:val="24"/>
              </w:rPr>
              <w:t>Art. Cucina</w:t>
            </w:r>
          </w:p>
        </w:tc>
        <w:tc>
          <w:tcPr>
            <w:tcW w:w="8252" w:type="dxa"/>
            <w:gridSpan w:val="10"/>
            <w:tcBorders>
              <w:top w:val="single" w:sz="4" w:space="0" w:color="auto"/>
              <w:left w:val="single" w:sz="4" w:space="0" w:color="auto"/>
              <w:right w:val="single" w:sz="4" w:space="0" w:color="auto"/>
            </w:tcBorders>
            <w:shd w:val="clear" w:color="auto" w:fill="auto"/>
          </w:tcPr>
          <w:p w:rsidR="0036420E" w:rsidRPr="000939E3" w:rsidRDefault="0036420E" w:rsidP="00CF7552">
            <w:pPr>
              <w:rPr>
                <w:rFonts w:ascii="Calibri" w:hAnsi="Calibri" w:cs="Calibri"/>
                <w:b/>
                <w:caps/>
                <w:color w:val="000000"/>
                <w:sz w:val="24"/>
              </w:rPr>
            </w:pPr>
            <w:r w:rsidRPr="000939E3">
              <w:rPr>
                <w:rFonts w:ascii="Calibri" w:hAnsi="Calibri" w:cs="Calibri"/>
                <w:b/>
                <w:smallCaps/>
                <w:color w:val="000000"/>
                <w:sz w:val="24"/>
              </w:rPr>
              <w:t>Indirizzo: servizi per l’enogastronomia e l’ospitalità alberghiera</w:t>
            </w:r>
          </w:p>
        </w:tc>
      </w:tr>
      <w:tr w:rsidR="0036420E" w:rsidRPr="000939E3" w:rsidTr="00CF7552">
        <w:tc>
          <w:tcPr>
            <w:tcW w:w="1668" w:type="dxa"/>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rPr>
            </w:pPr>
            <w:r w:rsidRPr="000939E3">
              <w:rPr>
                <w:rFonts w:ascii="Calibri" w:hAnsi="Calibri" w:cs="Calibri"/>
                <w:color w:val="000000"/>
                <w:sz w:val="24"/>
              </w:rPr>
              <w:t xml:space="preserve">Unità Formativa </w:t>
            </w:r>
          </w:p>
        </w:tc>
        <w:tc>
          <w:tcPr>
            <w:tcW w:w="7371" w:type="dxa"/>
            <w:gridSpan w:val="7"/>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rPr>
            </w:pPr>
          </w:p>
        </w:tc>
        <w:tc>
          <w:tcPr>
            <w:tcW w:w="1275" w:type="dxa"/>
            <w:gridSpan w:val="2"/>
            <w:tcBorders>
              <w:bottom w:val="single" w:sz="4" w:space="0" w:color="auto"/>
            </w:tcBorders>
            <w:shd w:val="clear" w:color="auto" w:fill="DBE5F1"/>
          </w:tcPr>
          <w:p w:rsidR="0036420E" w:rsidRPr="000939E3" w:rsidRDefault="0036420E" w:rsidP="00CF7552">
            <w:pPr>
              <w:jc w:val="right"/>
              <w:rPr>
                <w:rFonts w:ascii="Calibri" w:hAnsi="Calibri" w:cs="Calibri"/>
                <w:b/>
                <w:smallCaps/>
                <w:color w:val="000000"/>
                <w:sz w:val="24"/>
              </w:rPr>
            </w:pPr>
            <w:r w:rsidRPr="000939E3">
              <w:rPr>
                <w:rFonts w:ascii="Calibri" w:hAnsi="Calibri" w:cs="Calibri"/>
                <w:b/>
                <w:smallCaps/>
                <w:color w:val="000000"/>
                <w:sz w:val="24"/>
              </w:rPr>
              <w:t>Disciplina:</w:t>
            </w:r>
          </w:p>
        </w:tc>
        <w:tc>
          <w:tcPr>
            <w:tcW w:w="3969" w:type="dxa"/>
            <w:gridSpan w:val="5"/>
            <w:tcBorders>
              <w:bottom w:val="single" w:sz="4" w:space="0" w:color="auto"/>
              <w:right w:val="single" w:sz="4" w:space="0" w:color="auto"/>
            </w:tcBorders>
            <w:shd w:val="clear" w:color="auto" w:fill="auto"/>
          </w:tcPr>
          <w:p w:rsidR="0036420E" w:rsidRPr="000939E3" w:rsidRDefault="0036420E" w:rsidP="00CF7552">
            <w:pPr>
              <w:rPr>
                <w:rFonts w:ascii="Calibri" w:hAnsi="Calibri" w:cs="Calibri"/>
                <w:b/>
                <w:color w:val="000000"/>
                <w:sz w:val="24"/>
              </w:rPr>
            </w:pPr>
            <w:r w:rsidRPr="000939E3">
              <w:rPr>
                <w:rFonts w:ascii="Calibri" w:hAnsi="Calibri" w:cs="Calibri"/>
                <w:b/>
                <w:color w:val="000000"/>
                <w:sz w:val="24"/>
              </w:rPr>
              <w:t>Seconda Lingua straniera - Francese</w:t>
            </w:r>
          </w:p>
        </w:tc>
      </w:tr>
      <w:tr w:rsidR="0036420E" w:rsidRPr="000939E3" w:rsidTr="00CF7552">
        <w:tc>
          <w:tcPr>
            <w:tcW w:w="13582"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0939E3" w:rsidRDefault="0036420E" w:rsidP="00CF7552">
            <w:pPr>
              <w:jc w:val="right"/>
              <w:rPr>
                <w:rFonts w:ascii="Calibri" w:hAnsi="Calibri" w:cs="Calibri"/>
                <w:b/>
                <w:smallCaps/>
                <w:color w:val="000000"/>
                <w:sz w:val="24"/>
              </w:rPr>
            </w:pPr>
            <w:r w:rsidRPr="000939E3">
              <w:rPr>
                <w:rFonts w:ascii="Calibri" w:hAnsi="Calibri" w:cs="Calibri"/>
                <w:color w:val="000000"/>
                <w:sz w:val="24"/>
              </w:rPr>
              <w:t>Monte ore curriculare annuale n.</w:t>
            </w:r>
          </w:p>
        </w:tc>
        <w:tc>
          <w:tcPr>
            <w:tcW w:w="70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center"/>
              <w:rPr>
                <w:rFonts w:ascii="Calibri" w:hAnsi="Calibri" w:cs="Calibri"/>
                <w:b/>
                <w:color w:val="000000"/>
                <w:sz w:val="24"/>
              </w:rPr>
            </w:pPr>
          </w:p>
        </w:tc>
      </w:tr>
      <w:tr w:rsidR="0036420E" w:rsidRPr="000939E3" w:rsidTr="00CF7552">
        <w:tc>
          <w:tcPr>
            <w:tcW w:w="14283" w:type="dxa"/>
            <w:gridSpan w:val="15"/>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Competenze rispetto alle quali orientare la scelta dei contenuti specifici</w:t>
            </w:r>
          </w:p>
        </w:tc>
      </w:tr>
      <w:tr w:rsidR="0036420E" w:rsidRPr="000939E3" w:rsidTr="00CF7552">
        <w:tc>
          <w:tcPr>
            <w:tcW w:w="3639" w:type="dxa"/>
            <w:gridSpan w:val="2"/>
            <w:shd w:val="clear" w:color="auto" w:fill="auto"/>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 xml:space="preserve">Competenze PECUP generali INTERMEDIE </w:t>
            </w:r>
          </w:p>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di cui al decreto n.766 del 23/08/2019:</w:t>
            </w:r>
          </w:p>
        </w:tc>
        <w:tc>
          <w:tcPr>
            <w:tcW w:w="10644" w:type="dxa"/>
            <w:gridSpan w:val="13"/>
            <w:shd w:val="clear" w:color="auto" w:fill="auto"/>
          </w:tcPr>
          <w:p w:rsidR="0036420E" w:rsidRPr="000939E3" w:rsidRDefault="0036420E" w:rsidP="00CF7552">
            <w:pPr>
              <w:rPr>
                <w:rFonts w:ascii="Calibri" w:hAnsi="Calibri" w:cs="Calibri"/>
                <w:sz w:val="24"/>
              </w:rPr>
            </w:pPr>
            <w:r w:rsidRPr="000939E3">
              <w:rPr>
                <w:rFonts w:ascii="Calibri" w:hAnsi="Calibri" w:cs="Calibri"/>
                <w:sz w:val="24"/>
              </w:rPr>
              <w:t>Utilizzare i linguaggi settoriali degli ambiti professionali di appartenenza per comprendere in modo globale e analitico testi orali e scritti poco complessi di di-versa tipologia e genere; per produrre testi orali e scritti chiari e lineari di diversa tipologia e genere, utilizzando un registro adeguato; per interagire in semplici conversazioni e partecipare a brevi discussioni, utilizzando un registro adeguato.</w:t>
            </w:r>
          </w:p>
        </w:tc>
      </w:tr>
      <w:tr w:rsidR="0036420E" w:rsidRPr="000939E3" w:rsidTr="00CF7552">
        <w:tc>
          <w:tcPr>
            <w:tcW w:w="3639" w:type="dxa"/>
            <w:gridSpan w:val="2"/>
            <w:tcBorders>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 xml:space="preserve">Competenze del profilo di </w:t>
            </w:r>
            <w:r w:rsidRPr="000939E3">
              <w:rPr>
                <w:rFonts w:ascii="Calibri" w:hAnsi="Calibri" w:cs="Calibri"/>
                <w:b/>
                <w:smallCaps/>
                <w:color w:val="000000"/>
                <w:sz w:val="22"/>
              </w:rPr>
              <w:t>INDIRIZZO</w:t>
            </w:r>
            <w:r w:rsidRPr="000939E3">
              <w:rPr>
                <w:rFonts w:ascii="Calibri" w:hAnsi="Calibri" w:cs="Calibri"/>
                <w:b/>
                <w:smallCaps/>
                <w:color w:val="000000"/>
                <w:sz w:val="24"/>
              </w:rPr>
              <w:t xml:space="preserve">  INTERMEDIE</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di cui al decreto n.766 del 23/08/2019:</w:t>
            </w:r>
          </w:p>
        </w:tc>
        <w:tc>
          <w:tcPr>
            <w:tcW w:w="10644" w:type="dxa"/>
            <w:gridSpan w:val="13"/>
            <w:tcBorders>
              <w:bottom w:val="single" w:sz="4" w:space="0" w:color="auto"/>
            </w:tcBorders>
            <w:shd w:val="clear" w:color="auto" w:fill="auto"/>
          </w:tcPr>
          <w:p w:rsidR="0036420E" w:rsidRPr="000939E3" w:rsidRDefault="0036420E" w:rsidP="00CF7552">
            <w:pPr>
              <w:rPr>
                <w:rFonts w:ascii="Calibri" w:hAnsi="Calibri" w:cs="Calibri"/>
                <w:color w:val="000000"/>
                <w:sz w:val="24"/>
              </w:rPr>
            </w:pPr>
            <w:r w:rsidRPr="000939E3">
              <w:rPr>
                <w:rFonts w:ascii="Calibri" w:hAnsi="Calibri" w:cs="Calibri"/>
                <w:bCs/>
                <w:sz w:val="24"/>
              </w:rPr>
              <w:t>Collaborare in contesti noti alla predisposizione di prodotti, servizi e menù all’interno delle macro aree di attività che contraddistinguono la filiera, adeguando il proprio operato al processo decisionale e attuativo.</w:t>
            </w:r>
          </w:p>
        </w:tc>
      </w:tr>
      <w:tr w:rsidR="0036420E" w:rsidRPr="000939E3" w:rsidTr="00CF7552">
        <w:tc>
          <w:tcPr>
            <w:tcW w:w="13864"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right"/>
              <w:rPr>
                <w:rFonts w:ascii="Calibri" w:hAnsi="Calibri" w:cs="Calibri"/>
                <w:color w:val="000000"/>
                <w:sz w:val="22"/>
              </w:rPr>
            </w:pPr>
            <w:r w:rsidRPr="000939E3">
              <w:rPr>
                <w:rFonts w:ascii="Calibri" w:hAnsi="Calibri" w:cs="Calibri"/>
                <w:color w:val="000000"/>
                <w:sz w:val="22"/>
              </w:rPr>
              <w:t>N. di ore impegnate</w:t>
            </w:r>
          </w:p>
        </w:tc>
        <w:tc>
          <w:tcPr>
            <w:tcW w:w="419"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rPr>
                <w:rFonts w:ascii="Calibri" w:hAnsi="Calibri" w:cs="Calibri"/>
                <w:b/>
                <w:smallCaps/>
                <w:color w:val="000000"/>
                <w:sz w:val="24"/>
              </w:rPr>
            </w:pPr>
          </w:p>
        </w:tc>
      </w:tr>
      <w:tr w:rsidR="0036420E" w:rsidRPr="000939E3" w:rsidTr="00CF7552">
        <w:trPr>
          <w:trHeight w:val="456"/>
        </w:trPr>
        <w:tc>
          <w:tcPr>
            <w:tcW w:w="3639" w:type="dxa"/>
            <w:gridSpan w:val="2"/>
            <w:vMerge w:val="restart"/>
            <w:tcBorders>
              <w:top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 xml:space="preserve">COMPETENZE CHIAVE </w:t>
            </w:r>
            <w:r w:rsidRPr="000939E3">
              <w:rPr>
                <w:rFonts w:ascii="Calibri" w:hAnsi="Calibri" w:cs="Calibri"/>
                <w:b/>
                <w:smallCaps/>
                <w:color w:val="000000"/>
                <w:sz w:val="24"/>
              </w:rPr>
              <w:lastRenderedPageBreak/>
              <w:t>Raccomandazione europea 2018</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(Competenze Trasversali)</w:t>
            </w:r>
          </w:p>
          <w:p w:rsidR="0036420E" w:rsidRPr="000939E3" w:rsidRDefault="0036420E" w:rsidP="00CF7552">
            <w:pPr>
              <w:rPr>
                <w:rFonts w:ascii="Calibri" w:hAnsi="Calibri"/>
                <w:sz w:val="24"/>
              </w:rPr>
            </w:pPr>
            <w:r w:rsidRPr="000939E3">
              <w:rPr>
                <w:rFonts w:ascii="Calibri" w:hAnsi="Calibri"/>
                <w:sz w:val="24"/>
              </w:rPr>
              <w:t>(effettuare la scelta con una X nei CdC)</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lastRenderedPageBreak/>
              <w:t xml:space="preserve">Competenza personale sociale e </w:t>
            </w:r>
            <w:r w:rsidRPr="000939E3">
              <w:rPr>
                <w:rFonts w:ascii="Calibri" w:hAnsi="Calibri" w:cs="Calibri"/>
                <w:b/>
                <w:smallCaps/>
                <w:sz w:val="24"/>
              </w:rPr>
              <w:lastRenderedPageBreak/>
              <w:t>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lastRenderedPageBreak/>
              <w:t xml:space="preserve">competenza in materia di </w:t>
            </w:r>
            <w:r w:rsidRPr="000939E3">
              <w:rPr>
                <w:rFonts w:ascii="Calibri" w:hAnsi="Calibri" w:cs="Calibri"/>
                <w:b/>
                <w:smallCaps/>
                <w:sz w:val="24"/>
              </w:rPr>
              <w:lastRenderedPageBreak/>
              <w:t>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2939" w:type="dxa"/>
            <w:gridSpan w:val="3"/>
            <w:vMerge w:val="restart"/>
            <w:tcBorders>
              <w:top w:val="single" w:sz="4" w:space="0" w:color="auto"/>
              <w:left w:val="single" w:sz="4" w:space="0" w:color="auto"/>
            </w:tcBorders>
            <w:shd w:val="clear" w:color="auto" w:fill="auto"/>
          </w:tcPr>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sz w:val="24"/>
              </w:rPr>
              <w:t>competenza imprenditoriale</w:t>
            </w: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r>
      <w:tr w:rsidR="0036420E" w:rsidRPr="000939E3" w:rsidTr="00CF7552">
        <w:trPr>
          <w:trHeight w:val="685"/>
        </w:trPr>
        <w:tc>
          <w:tcPr>
            <w:tcW w:w="3639" w:type="dxa"/>
            <w:gridSpan w:val="2"/>
            <w:vMerge/>
            <w:tcBorders>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2939" w:type="dxa"/>
            <w:gridSpan w:val="3"/>
            <w:vMerge/>
            <w:tcBorders>
              <w:left w:val="single" w:sz="4" w:space="0" w:color="auto"/>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r>
      <w:tr w:rsidR="0036420E" w:rsidRPr="000939E3" w:rsidTr="00CF7552">
        <w:tc>
          <w:tcPr>
            <w:tcW w:w="4916" w:type="dxa"/>
            <w:gridSpan w:val="4"/>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abilità</w:t>
            </w:r>
          </w:p>
        </w:tc>
        <w:tc>
          <w:tcPr>
            <w:tcW w:w="4734" w:type="dxa"/>
            <w:gridSpan w:val="5"/>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Conoscenze</w:t>
            </w:r>
          </w:p>
        </w:tc>
        <w:tc>
          <w:tcPr>
            <w:tcW w:w="4633" w:type="dxa"/>
            <w:gridSpan w:val="6"/>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 xml:space="preserve">contenuti </w:t>
            </w:r>
          </w:p>
        </w:tc>
      </w:tr>
      <w:tr w:rsidR="0036420E" w:rsidRPr="000939E3" w:rsidTr="00CF7552">
        <w:tc>
          <w:tcPr>
            <w:tcW w:w="4916" w:type="dxa"/>
            <w:gridSpan w:val="4"/>
            <w:shd w:val="clear" w:color="auto" w:fill="auto"/>
          </w:tcPr>
          <w:p w:rsidR="0036420E" w:rsidRPr="000939E3" w:rsidRDefault="0036420E" w:rsidP="00CF7552">
            <w:pPr>
              <w:rPr>
                <w:rFonts w:ascii="Calibri" w:hAnsi="Calibri" w:cs="Calibri"/>
                <w:color w:val="000000"/>
                <w:sz w:val="22"/>
                <w:szCs w:val="22"/>
              </w:rPr>
            </w:pPr>
          </w:p>
          <w:p w:rsidR="0036420E" w:rsidRPr="000939E3" w:rsidRDefault="0036420E" w:rsidP="00CF7552">
            <w:pPr>
              <w:rPr>
                <w:rFonts w:ascii="Calibri" w:hAnsi="Calibri" w:cs="Calibri"/>
                <w:sz w:val="22"/>
                <w:szCs w:val="22"/>
              </w:rPr>
            </w:pPr>
            <w:r w:rsidRPr="000939E3">
              <w:rPr>
                <w:rFonts w:ascii="Calibri" w:hAnsi="Calibri" w:cs="Calibri"/>
                <w:sz w:val="22"/>
                <w:szCs w:val="22"/>
              </w:rPr>
              <w:t>Comprendere in maniera globale e analitica, con discreta autonomia, testi scritti relativamente complessi, di diversa tipologia e genere, relativi ad ambiti di interesse generale, ad argomenti di attualità e ad argomenti attinenti alla microlingua dell’ambito professionale di appartenenza.</w:t>
            </w:r>
          </w:p>
          <w:p w:rsidR="0036420E" w:rsidRPr="000939E3" w:rsidRDefault="0036420E" w:rsidP="00CF7552">
            <w:pPr>
              <w:rPr>
                <w:rFonts w:ascii="Calibri" w:hAnsi="Calibri" w:cs="Calibri"/>
                <w:sz w:val="22"/>
                <w:szCs w:val="22"/>
              </w:rPr>
            </w:pPr>
          </w:p>
          <w:p w:rsidR="0036420E" w:rsidRPr="000939E3" w:rsidRDefault="0036420E" w:rsidP="00CF7552">
            <w:pPr>
              <w:rPr>
                <w:rFonts w:ascii="Calibri" w:hAnsi="Calibri" w:cs="Calibri"/>
                <w:color w:val="000000"/>
                <w:sz w:val="22"/>
                <w:szCs w:val="22"/>
              </w:rPr>
            </w:pPr>
            <w:r w:rsidRPr="000939E3">
              <w:rPr>
                <w:rFonts w:ascii="Calibri" w:hAnsi="Calibri" w:cs="Calibri"/>
                <w:sz w:val="22"/>
                <w:szCs w:val="22"/>
              </w:rPr>
              <w:t>Partecipare a conversazioni o discussioni con sufficiente scioltezza e spontaneità utilizzando il lessico specifico e registri diversi in rapporto alle diverse situazioni sociali, su argomenti noti di interesse generale, di attualità e attinenti alla micro lingua dell’ambito professionale di appartenenza, esprimendo il proprio punto di vista e dando spiegazioni.</w:t>
            </w:r>
          </w:p>
          <w:p w:rsidR="0036420E" w:rsidRPr="000939E3" w:rsidRDefault="0036420E" w:rsidP="00CF7552">
            <w:pPr>
              <w:rPr>
                <w:rFonts w:ascii="Calibri" w:hAnsi="Calibri" w:cs="Calibri"/>
                <w:color w:val="000000"/>
                <w:sz w:val="22"/>
                <w:szCs w:val="22"/>
              </w:rPr>
            </w:pPr>
          </w:p>
          <w:p w:rsidR="0036420E" w:rsidRPr="000939E3" w:rsidRDefault="0036420E" w:rsidP="00CF7552">
            <w:pPr>
              <w:rPr>
                <w:rFonts w:ascii="Calibri" w:hAnsi="Calibri" w:cs="Calibri"/>
                <w:bCs/>
                <w:sz w:val="22"/>
                <w:szCs w:val="22"/>
              </w:rPr>
            </w:pPr>
            <w:r w:rsidRPr="000939E3">
              <w:rPr>
                <w:rFonts w:ascii="Calibri" w:hAnsi="Calibri" w:cs="Calibri"/>
                <w:bCs/>
                <w:sz w:val="22"/>
                <w:szCs w:val="22"/>
              </w:rPr>
              <w:t>Elaborare, coordinando il proprio lavoro con quello degli altri, un’offerta di prodotti/servizi sia innovativi che tradizionali, verificando la qualità, il rispetto degli standard di offerta in relazione al target dei clienti e alle loro necessità e/o interessi culturali e perseguendo obiettivi di redditività.</w:t>
            </w:r>
          </w:p>
        </w:tc>
        <w:tc>
          <w:tcPr>
            <w:tcW w:w="4734" w:type="dxa"/>
            <w:gridSpan w:val="5"/>
            <w:shd w:val="clear" w:color="auto" w:fill="auto"/>
            <w:vAlign w:val="center"/>
          </w:tcPr>
          <w:p w:rsidR="0036420E" w:rsidRPr="000939E3" w:rsidRDefault="0036420E" w:rsidP="00CF7552">
            <w:pPr>
              <w:rPr>
                <w:rFonts w:ascii="Calibri" w:hAnsi="Calibri" w:cs="Calibri"/>
                <w:sz w:val="22"/>
                <w:szCs w:val="22"/>
              </w:rPr>
            </w:pPr>
            <w:r w:rsidRPr="000939E3">
              <w:rPr>
                <w:rFonts w:ascii="Calibri" w:hAnsi="Calibri" w:cs="Calibri"/>
                <w:sz w:val="22"/>
                <w:szCs w:val="22"/>
              </w:rPr>
              <w:t>Tipi e generi testuali, inclusi quelli specifici della microlingua dell’ambito professionale di appartenenza.</w:t>
            </w:r>
          </w:p>
          <w:p w:rsidR="0036420E" w:rsidRPr="000939E3" w:rsidRDefault="0036420E" w:rsidP="00CF7552">
            <w:pPr>
              <w:rPr>
                <w:rFonts w:ascii="Calibri" w:hAnsi="Calibri" w:cs="Calibri"/>
                <w:sz w:val="22"/>
                <w:szCs w:val="22"/>
              </w:rPr>
            </w:pPr>
          </w:p>
          <w:p w:rsidR="0036420E" w:rsidRPr="000939E3" w:rsidRDefault="0036420E" w:rsidP="00CF7552">
            <w:pPr>
              <w:rPr>
                <w:rFonts w:ascii="Calibri" w:hAnsi="Calibri" w:cs="Calibri"/>
                <w:sz w:val="22"/>
                <w:szCs w:val="22"/>
              </w:rPr>
            </w:pPr>
            <w:r w:rsidRPr="000939E3">
              <w:rPr>
                <w:rFonts w:ascii="Calibri" w:hAnsi="Calibri" w:cs="Calibri"/>
                <w:sz w:val="22"/>
                <w:szCs w:val="22"/>
              </w:rPr>
              <w:t>Aspetti grammaticali, incluse le strutture più frequenti nella microlingua dell’ambito professionale di appartenenza.</w:t>
            </w:r>
          </w:p>
          <w:p w:rsidR="0036420E" w:rsidRPr="000939E3" w:rsidRDefault="0036420E" w:rsidP="00CF7552">
            <w:pPr>
              <w:rPr>
                <w:rFonts w:ascii="Calibri" w:hAnsi="Calibri" w:cs="Calibri"/>
                <w:sz w:val="22"/>
                <w:szCs w:val="22"/>
              </w:rPr>
            </w:pPr>
          </w:p>
          <w:p w:rsidR="0036420E" w:rsidRPr="000939E3" w:rsidRDefault="0036420E" w:rsidP="00CF7552">
            <w:pPr>
              <w:rPr>
                <w:rFonts w:ascii="Calibri" w:hAnsi="Calibri" w:cs="Calibri"/>
                <w:sz w:val="22"/>
                <w:szCs w:val="22"/>
              </w:rPr>
            </w:pPr>
            <w:r w:rsidRPr="000939E3">
              <w:rPr>
                <w:rFonts w:ascii="Calibri" w:hAnsi="Calibri" w:cs="Calibri"/>
                <w:sz w:val="22"/>
                <w:szCs w:val="22"/>
              </w:rPr>
              <w:t>Lessico, incluso quello specifico della microlingua dell’ambito professionale di appartenenza.</w:t>
            </w:r>
          </w:p>
          <w:p w:rsidR="0036420E" w:rsidRPr="000939E3" w:rsidRDefault="0036420E" w:rsidP="00CF7552">
            <w:pPr>
              <w:rPr>
                <w:rFonts w:ascii="Calibri" w:hAnsi="Calibri" w:cs="Calibri"/>
                <w:sz w:val="22"/>
                <w:szCs w:val="22"/>
              </w:rPr>
            </w:pPr>
          </w:p>
          <w:p w:rsidR="0036420E" w:rsidRPr="000939E3" w:rsidRDefault="0036420E" w:rsidP="00CF7552">
            <w:pPr>
              <w:rPr>
                <w:rFonts w:ascii="Calibri" w:hAnsi="Calibri" w:cs="Calibri"/>
                <w:sz w:val="22"/>
                <w:szCs w:val="22"/>
              </w:rPr>
            </w:pPr>
            <w:r w:rsidRPr="000939E3">
              <w:rPr>
                <w:rFonts w:ascii="Calibri" w:hAnsi="Calibri" w:cs="Calibri"/>
                <w:sz w:val="22"/>
                <w:szCs w:val="22"/>
              </w:rPr>
              <w:t>Pragmatica: struttura del discorso, funzioni comunicative, modelli di interazione sociale.</w:t>
            </w:r>
          </w:p>
          <w:p w:rsidR="0036420E" w:rsidRPr="000939E3" w:rsidRDefault="0036420E" w:rsidP="00CF7552">
            <w:pPr>
              <w:rPr>
                <w:rFonts w:ascii="Calibri" w:hAnsi="Calibri" w:cs="Calibri"/>
                <w:bCs/>
                <w:sz w:val="22"/>
                <w:szCs w:val="22"/>
              </w:rPr>
            </w:pPr>
          </w:p>
          <w:p w:rsidR="0036420E" w:rsidRPr="000939E3" w:rsidRDefault="0036420E" w:rsidP="00CF7552">
            <w:pPr>
              <w:rPr>
                <w:rFonts w:ascii="Calibri" w:hAnsi="Calibri" w:cs="Calibri"/>
                <w:bCs/>
                <w:sz w:val="22"/>
                <w:szCs w:val="22"/>
              </w:rPr>
            </w:pPr>
            <w:r w:rsidRPr="000939E3">
              <w:rPr>
                <w:rFonts w:ascii="Calibri" w:hAnsi="Calibri" w:cs="Calibri"/>
                <w:bCs/>
                <w:sz w:val="22"/>
                <w:szCs w:val="22"/>
              </w:rPr>
              <w:t>Principali sviluppi contemporanei in termini di: materie prime e loro derivati, tecniche</w:t>
            </w:r>
          </w:p>
          <w:p w:rsidR="0036420E" w:rsidRPr="000939E3" w:rsidRDefault="0036420E" w:rsidP="00CF7552">
            <w:pPr>
              <w:rPr>
                <w:rFonts w:ascii="Calibri" w:hAnsi="Calibri" w:cs="Calibri"/>
                <w:bCs/>
                <w:sz w:val="22"/>
                <w:szCs w:val="22"/>
              </w:rPr>
            </w:pPr>
            <w:r w:rsidRPr="000939E3">
              <w:rPr>
                <w:rFonts w:ascii="Calibri" w:hAnsi="Calibri" w:cs="Calibri"/>
                <w:bCs/>
                <w:sz w:val="22"/>
                <w:szCs w:val="22"/>
              </w:rPr>
              <w:t>professionali, materiali e attrezzature.</w:t>
            </w:r>
          </w:p>
        </w:tc>
        <w:tc>
          <w:tcPr>
            <w:tcW w:w="4633" w:type="dxa"/>
            <w:gridSpan w:val="6"/>
            <w:shd w:val="clear" w:color="auto" w:fill="auto"/>
            <w:vAlign w:val="center"/>
          </w:tcPr>
          <w:p w:rsidR="0036420E" w:rsidRPr="000939E3" w:rsidRDefault="0036420E" w:rsidP="00CF7552">
            <w:pPr>
              <w:jc w:val="left"/>
              <w:rPr>
                <w:rFonts w:ascii="Calibri" w:hAnsi="Calibri" w:cs="Calibri"/>
                <w:color w:val="000000"/>
                <w:sz w:val="22"/>
                <w:lang w:val="fr-FR"/>
              </w:rPr>
            </w:pPr>
            <w:r w:rsidRPr="000939E3">
              <w:rPr>
                <w:rFonts w:ascii="Calibri" w:hAnsi="Calibri" w:cs="Calibri"/>
                <w:color w:val="000000"/>
                <w:sz w:val="22"/>
                <w:szCs w:val="22"/>
                <w:lang w:val="fr-FR"/>
              </w:rPr>
              <w:t>Les techniques culinaires (2eme partie):</w:t>
            </w:r>
          </w:p>
          <w:p w:rsidR="0036420E" w:rsidRPr="000939E3" w:rsidRDefault="0036420E" w:rsidP="0036420E">
            <w:pPr>
              <w:numPr>
                <w:ilvl w:val="0"/>
                <w:numId w:val="22"/>
              </w:numPr>
              <w:spacing w:after="200" w:line="276" w:lineRule="auto"/>
              <w:jc w:val="left"/>
              <w:rPr>
                <w:rFonts w:ascii="Calibri" w:hAnsi="Calibri" w:cs="Calibri"/>
                <w:color w:val="000000"/>
                <w:sz w:val="22"/>
                <w:lang w:val="fr-FR"/>
              </w:rPr>
            </w:pPr>
            <w:r w:rsidRPr="000939E3">
              <w:rPr>
                <w:rFonts w:ascii="Calibri" w:hAnsi="Calibri" w:cs="Calibri"/>
                <w:color w:val="000000"/>
                <w:sz w:val="22"/>
                <w:szCs w:val="22"/>
                <w:lang w:val="fr-FR"/>
              </w:rPr>
              <w:t>Les techniques de cuisson mixte</w:t>
            </w:r>
          </w:p>
          <w:p w:rsidR="0036420E" w:rsidRPr="000939E3" w:rsidRDefault="0036420E" w:rsidP="0036420E">
            <w:pPr>
              <w:numPr>
                <w:ilvl w:val="0"/>
                <w:numId w:val="22"/>
              </w:numPr>
              <w:spacing w:after="200" w:line="276" w:lineRule="auto"/>
              <w:jc w:val="left"/>
              <w:rPr>
                <w:rFonts w:ascii="Calibri" w:hAnsi="Calibri" w:cs="Calibri"/>
                <w:color w:val="000000"/>
                <w:sz w:val="22"/>
                <w:lang w:val="fr-FR"/>
              </w:rPr>
            </w:pPr>
            <w:r w:rsidRPr="000939E3">
              <w:rPr>
                <w:rFonts w:ascii="Calibri" w:hAnsi="Calibri" w:cs="Calibri"/>
                <w:color w:val="000000"/>
                <w:sz w:val="22"/>
                <w:szCs w:val="22"/>
                <w:lang w:val="fr-FR"/>
              </w:rPr>
              <w:t>Les techniques pour les fonds, les sauces et les fumets</w:t>
            </w:r>
          </w:p>
          <w:p w:rsidR="0036420E" w:rsidRPr="000939E3" w:rsidRDefault="0036420E" w:rsidP="0036420E">
            <w:pPr>
              <w:numPr>
                <w:ilvl w:val="0"/>
                <w:numId w:val="22"/>
              </w:numPr>
              <w:spacing w:after="200" w:line="276" w:lineRule="auto"/>
              <w:jc w:val="left"/>
              <w:rPr>
                <w:rFonts w:ascii="Calibri" w:hAnsi="Calibri" w:cs="Calibri"/>
                <w:color w:val="000000"/>
                <w:sz w:val="22"/>
                <w:lang w:val="fr-FR"/>
              </w:rPr>
            </w:pPr>
            <w:r w:rsidRPr="000939E3">
              <w:rPr>
                <w:rFonts w:ascii="Calibri" w:hAnsi="Calibri" w:cs="Calibri"/>
                <w:color w:val="000000"/>
                <w:sz w:val="22"/>
                <w:szCs w:val="22"/>
                <w:lang w:val="fr-FR"/>
              </w:rPr>
              <w:t>La technique du flambage</w:t>
            </w:r>
          </w:p>
          <w:p w:rsidR="0036420E" w:rsidRPr="000939E3" w:rsidRDefault="0036420E" w:rsidP="0036420E">
            <w:pPr>
              <w:numPr>
                <w:ilvl w:val="0"/>
                <w:numId w:val="22"/>
              </w:numPr>
              <w:spacing w:after="200" w:line="276" w:lineRule="auto"/>
              <w:jc w:val="left"/>
              <w:rPr>
                <w:rFonts w:ascii="Calibri" w:hAnsi="Calibri" w:cs="Calibri"/>
                <w:color w:val="000000"/>
                <w:sz w:val="22"/>
                <w:lang w:val="fr-FR"/>
              </w:rPr>
            </w:pPr>
            <w:r w:rsidRPr="000939E3">
              <w:rPr>
                <w:rFonts w:ascii="Calibri" w:hAnsi="Calibri" w:cs="Calibri"/>
                <w:color w:val="000000"/>
                <w:sz w:val="22"/>
                <w:szCs w:val="22"/>
                <w:lang w:val="fr-FR"/>
              </w:rPr>
              <w:t>Recettes</w:t>
            </w:r>
          </w:p>
        </w:tc>
      </w:tr>
      <w:tr w:rsidR="0036420E" w:rsidRPr="000939E3" w:rsidTr="00CF7552">
        <w:tc>
          <w:tcPr>
            <w:tcW w:w="14283" w:type="dxa"/>
            <w:gridSpan w:val="15"/>
            <w:shd w:val="clear" w:color="auto" w:fill="FABF8F"/>
          </w:tcPr>
          <w:p w:rsidR="0036420E" w:rsidRPr="000939E3" w:rsidRDefault="0036420E" w:rsidP="00CF7552">
            <w:pPr>
              <w:jc w:val="center"/>
              <w:rPr>
                <w:rFonts w:ascii="Calibri" w:hAnsi="Calibri" w:cs="Calibri"/>
                <w:b/>
                <w:smallCaps/>
                <w:color w:val="000000"/>
                <w:sz w:val="22"/>
              </w:rPr>
            </w:pPr>
            <w:r w:rsidRPr="000939E3">
              <w:rPr>
                <w:rFonts w:ascii="Calibri" w:hAnsi="Calibri" w:cs="Calibri"/>
                <w:b/>
                <w:smallCaps/>
                <w:color w:val="000000"/>
                <w:sz w:val="22"/>
              </w:rPr>
              <w:t>prova esperta relativa all’unità formativa:</w:t>
            </w:r>
          </w:p>
        </w:tc>
      </w:tr>
      <w:tr w:rsidR="0036420E" w:rsidRPr="00BF6D18" w:rsidTr="00CF7552">
        <w:tc>
          <w:tcPr>
            <w:tcW w:w="14283" w:type="dxa"/>
            <w:gridSpan w:val="15"/>
            <w:shd w:val="clear" w:color="auto" w:fill="auto"/>
          </w:tcPr>
          <w:p w:rsidR="0036420E" w:rsidRPr="000939E3" w:rsidRDefault="0036420E" w:rsidP="00CF7552">
            <w:pPr>
              <w:spacing w:after="120"/>
              <w:jc w:val="left"/>
              <w:rPr>
                <w:rFonts w:ascii="Calibri" w:hAnsi="Calibri" w:cs="Calibri"/>
                <w:color w:val="000000"/>
                <w:sz w:val="22"/>
                <w:szCs w:val="22"/>
                <w:lang w:val="fr-FR"/>
              </w:rPr>
            </w:pPr>
            <w:r w:rsidRPr="000939E3">
              <w:rPr>
                <w:rFonts w:ascii="Calibri" w:hAnsi="Calibri" w:cs="Calibri"/>
                <w:color w:val="000000"/>
                <w:sz w:val="22"/>
                <w:szCs w:val="22"/>
                <w:lang w:val="fr-FR"/>
              </w:rPr>
              <w:t>Rédigez une recette flambée de votre invention</w:t>
            </w:r>
          </w:p>
        </w:tc>
      </w:tr>
    </w:tbl>
    <w:p w:rsidR="0036420E" w:rsidRPr="000939E3" w:rsidRDefault="0036420E" w:rsidP="0036420E">
      <w:pPr>
        <w:rPr>
          <w:lang w:val="fr-FR"/>
        </w:rPr>
      </w:pPr>
    </w:p>
    <w:p w:rsidR="0036420E" w:rsidRPr="000939E3" w:rsidRDefault="0036420E" w:rsidP="0036420E">
      <w:pPr>
        <w:rPr>
          <w:lang w:val="fr-FR"/>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1"/>
        <w:gridCol w:w="423"/>
        <w:gridCol w:w="854"/>
        <w:gridCol w:w="1115"/>
        <w:gridCol w:w="1271"/>
        <w:gridCol w:w="353"/>
        <w:gridCol w:w="1384"/>
        <w:gridCol w:w="611"/>
        <w:gridCol w:w="664"/>
        <w:gridCol w:w="607"/>
        <w:gridCol w:w="423"/>
        <w:gridCol w:w="2238"/>
        <w:gridCol w:w="282"/>
        <w:gridCol w:w="419"/>
      </w:tblGrid>
      <w:tr w:rsidR="0036420E" w:rsidRPr="000939E3"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939E3">
              <w:rPr>
                <w:rFonts w:ascii="Calibri" w:hAnsi="Calibri" w:cs="Calibri"/>
                <w:b/>
                <w:smallCaps/>
                <w:color w:val="000000"/>
                <w:sz w:val="24"/>
              </w:rPr>
              <w:lastRenderedPageBreak/>
              <w:t>U.F. n.    5</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939E3">
              <w:rPr>
                <w:b/>
                <w:smallCaps/>
                <w:color w:val="000000"/>
                <w:sz w:val="20"/>
                <w:szCs w:val="20"/>
              </w:rPr>
              <w:t>( strutturata in ogni singolo dipartimento disciplinare)</w:t>
            </w:r>
          </w:p>
        </w:tc>
      </w:tr>
      <w:tr w:rsidR="0036420E" w:rsidRPr="000939E3" w:rsidTr="00CF7552">
        <w:tc>
          <w:tcPr>
            <w:tcW w:w="1668" w:type="dxa"/>
            <w:tcBorders>
              <w:top w:val="single" w:sz="4" w:space="0" w:color="auto"/>
              <w:left w:val="single" w:sz="4" w:space="0" w:color="auto"/>
              <w:right w:val="single" w:sz="4" w:space="0" w:color="auto"/>
            </w:tcBorders>
            <w:shd w:val="clear" w:color="auto" w:fill="FFFFFF"/>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Classe:</w:t>
            </w:r>
          </w:p>
        </w:tc>
        <w:tc>
          <w:tcPr>
            <w:tcW w:w="4363" w:type="dxa"/>
            <w:gridSpan w:val="4"/>
            <w:tcBorders>
              <w:top w:val="single" w:sz="4" w:space="0" w:color="auto"/>
              <w:left w:val="single" w:sz="4" w:space="0" w:color="auto"/>
              <w:right w:val="single" w:sz="4" w:space="0" w:color="auto"/>
            </w:tcBorders>
            <w:shd w:val="clear" w:color="auto" w:fill="auto"/>
          </w:tcPr>
          <w:p w:rsidR="0036420E" w:rsidRPr="000939E3" w:rsidRDefault="0036420E" w:rsidP="00CF7552">
            <w:pPr>
              <w:rPr>
                <w:rFonts w:ascii="Calibri" w:hAnsi="Calibri" w:cs="Calibri"/>
                <w:b/>
                <w:caps/>
                <w:color w:val="000000"/>
                <w:sz w:val="24"/>
              </w:rPr>
            </w:pPr>
            <w:r w:rsidRPr="000939E3">
              <w:rPr>
                <w:rFonts w:ascii="Calibri" w:hAnsi="Calibri" w:cs="Calibri"/>
                <w:b/>
                <w:caps/>
                <w:color w:val="000000"/>
                <w:sz w:val="24"/>
              </w:rPr>
              <w:t xml:space="preserve">quarta </w:t>
            </w:r>
            <w:r w:rsidRPr="000939E3">
              <w:rPr>
                <w:rFonts w:ascii="Calibri" w:hAnsi="Calibri" w:cs="Calibri"/>
                <w:b/>
                <w:color w:val="000000"/>
                <w:sz w:val="24"/>
              </w:rPr>
              <w:t>Art. Cucina</w:t>
            </w:r>
          </w:p>
        </w:tc>
        <w:tc>
          <w:tcPr>
            <w:tcW w:w="8252" w:type="dxa"/>
            <w:gridSpan w:val="10"/>
            <w:tcBorders>
              <w:top w:val="single" w:sz="4" w:space="0" w:color="auto"/>
              <w:left w:val="single" w:sz="4" w:space="0" w:color="auto"/>
              <w:right w:val="single" w:sz="4" w:space="0" w:color="auto"/>
            </w:tcBorders>
            <w:shd w:val="clear" w:color="auto" w:fill="auto"/>
          </w:tcPr>
          <w:p w:rsidR="0036420E" w:rsidRPr="000939E3" w:rsidRDefault="0036420E" w:rsidP="00CF7552">
            <w:pPr>
              <w:rPr>
                <w:rFonts w:ascii="Calibri" w:hAnsi="Calibri" w:cs="Calibri"/>
                <w:b/>
                <w:caps/>
                <w:color w:val="000000"/>
                <w:sz w:val="24"/>
              </w:rPr>
            </w:pPr>
            <w:r w:rsidRPr="000939E3">
              <w:rPr>
                <w:rFonts w:ascii="Calibri" w:hAnsi="Calibri" w:cs="Calibri"/>
                <w:b/>
                <w:smallCaps/>
                <w:color w:val="000000"/>
                <w:sz w:val="24"/>
              </w:rPr>
              <w:t>Indirizzo: servizi per l’enogastronomia e l’ospitalità alberghiera</w:t>
            </w:r>
          </w:p>
        </w:tc>
      </w:tr>
      <w:tr w:rsidR="0036420E" w:rsidRPr="000939E3" w:rsidTr="00CF7552">
        <w:tc>
          <w:tcPr>
            <w:tcW w:w="1668" w:type="dxa"/>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rPr>
            </w:pPr>
            <w:r w:rsidRPr="000939E3">
              <w:rPr>
                <w:rFonts w:ascii="Calibri" w:hAnsi="Calibri" w:cs="Calibri"/>
                <w:color w:val="000000"/>
                <w:sz w:val="24"/>
              </w:rPr>
              <w:t xml:space="preserve">Unità Formativa </w:t>
            </w:r>
          </w:p>
        </w:tc>
        <w:tc>
          <w:tcPr>
            <w:tcW w:w="7371" w:type="dxa"/>
            <w:gridSpan w:val="7"/>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rPr>
            </w:pPr>
          </w:p>
        </w:tc>
        <w:tc>
          <w:tcPr>
            <w:tcW w:w="1275" w:type="dxa"/>
            <w:gridSpan w:val="2"/>
            <w:tcBorders>
              <w:bottom w:val="single" w:sz="4" w:space="0" w:color="auto"/>
            </w:tcBorders>
            <w:shd w:val="clear" w:color="auto" w:fill="DBE5F1"/>
          </w:tcPr>
          <w:p w:rsidR="0036420E" w:rsidRPr="000939E3" w:rsidRDefault="0036420E" w:rsidP="00CF7552">
            <w:pPr>
              <w:jc w:val="right"/>
              <w:rPr>
                <w:rFonts w:ascii="Calibri" w:hAnsi="Calibri" w:cs="Calibri"/>
                <w:b/>
                <w:smallCaps/>
                <w:color w:val="000000"/>
                <w:sz w:val="24"/>
              </w:rPr>
            </w:pPr>
            <w:r w:rsidRPr="000939E3">
              <w:rPr>
                <w:rFonts w:ascii="Calibri" w:hAnsi="Calibri" w:cs="Calibri"/>
                <w:b/>
                <w:smallCaps/>
                <w:color w:val="000000"/>
                <w:sz w:val="24"/>
              </w:rPr>
              <w:t>Disciplina:</w:t>
            </w:r>
          </w:p>
        </w:tc>
        <w:tc>
          <w:tcPr>
            <w:tcW w:w="3969" w:type="dxa"/>
            <w:gridSpan w:val="5"/>
            <w:tcBorders>
              <w:bottom w:val="single" w:sz="4" w:space="0" w:color="auto"/>
              <w:right w:val="single" w:sz="4" w:space="0" w:color="auto"/>
            </w:tcBorders>
            <w:shd w:val="clear" w:color="auto" w:fill="auto"/>
          </w:tcPr>
          <w:p w:rsidR="0036420E" w:rsidRPr="000939E3" w:rsidRDefault="0036420E" w:rsidP="00CF7552">
            <w:pPr>
              <w:rPr>
                <w:rFonts w:ascii="Calibri" w:hAnsi="Calibri" w:cs="Calibri"/>
                <w:b/>
                <w:color w:val="000000"/>
                <w:sz w:val="24"/>
              </w:rPr>
            </w:pPr>
            <w:r w:rsidRPr="000939E3">
              <w:rPr>
                <w:rFonts w:ascii="Calibri" w:hAnsi="Calibri" w:cs="Calibri"/>
                <w:b/>
                <w:color w:val="000000"/>
                <w:sz w:val="24"/>
              </w:rPr>
              <w:t>Seconda Lingua straniera - Francese</w:t>
            </w:r>
          </w:p>
        </w:tc>
      </w:tr>
      <w:tr w:rsidR="0036420E" w:rsidRPr="000939E3" w:rsidTr="00CF7552">
        <w:tc>
          <w:tcPr>
            <w:tcW w:w="13582"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0939E3" w:rsidRDefault="0036420E" w:rsidP="00CF7552">
            <w:pPr>
              <w:jc w:val="right"/>
              <w:rPr>
                <w:rFonts w:ascii="Calibri" w:hAnsi="Calibri" w:cs="Calibri"/>
                <w:b/>
                <w:smallCaps/>
                <w:color w:val="000000"/>
                <w:sz w:val="24"/>
              </w:rPr>
            </w:pPr>
            <w:r w:rsidRPr="000939E3">
              <w:rPr>
                <w:rFonts w:ascii="Calibri" w:hAnsi="Calibri" w:cs="Calibri"/>
                <w:color w:val="000000"/>
                <w:sz w:val="24"/>
              </w:rPr>
              <w:t>Monte ore curriculare annuale n.</w:t>
            </w:r>
          </w:p>
        </w:tc>
        <w:tc>
          <w:tcPr>
            <w:tcW w:w="70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center"/>
              <w:rPr>
                <w:rFonts w:ascii="Calibri" w:hAnsi="Calibri" w:cs="Calibri"/>
                <w:b/>
                <w:color w:val="000000"/>
                <w:sz w:val="24"/>
              </w:rPr>
            </w:pPr>
          </w:p>
        </w:tc>
      </w:tr>
      <w:tr w:rsidR="0036420E" w:rsidRPr="000939E3" w:rsidTr="00CF7552">
        <w:tc>
          <w:tcPr>
            <w:tcW w:w="14283" w:type="dxa"/>
            <w:gridSpan w:val="15"/>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Competenze rispetto alle quali orientare la scelta dei contenuti specifici</w:t>
            </w:r>
          </w:p>
        </w:tc>
      </w:tr>
      <w:tr w:rsidR="0036420E" w:rsidRPr="000939E3" w:rsidTr="00CF7552">
        <w:tc>
          <w:tcPr>
            <w:tcW w:w="3639" w:type="dxa"/>
            <w:gridSpan w:val="2"/>
            <w:shd w:val="clear" w:color="auto" w:fill="auto"/>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 xml:space="preserve">Competenze PECUP generali INTERMEDIE </w:t>
            </w:r>
          </w:p>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di cui al decreto n.766 del 23/08/2019:</w:t>
            </w:r>
          </w:p>
        </w:tc>
        <w:tc>
          <w:tcPr>
            <w:tcW w:w="10644" w:type="dxa"/>
            <w:gridSpan w:val="13"/>
            <w:shd w:val="clear" w:color="auto" w:fill="auto"/>
          </w:tcPr>
          <w:p w:rsidR="0036420E" w:rsidRPr="000939E3" w:rsidRDefault="0036420E" w:rsidP="00CF7552">
            <w:pPr>
              <w:rPr>
                <w:rFonts w:ascii="Calibri" w:hAnsi="Calibri" w:cs="Calibri"/>
                <w:sz w:val="24"/>
              </w:rPr>
            </w:pPr>
            <w:r w:rsidRPr="000939E3">
              <w:rPr>
                <w:rFonts w:ascii="Calibri" w:hAnsi="Calibri" w:cs="Calibri"/>
                <w:sz w:val="24"/>
              </w:rPr>
              <w:t>Utilizzare i linguaggi settoriali degli ambiti professionali di appartenenza per comprendere in modo globale e analitico testi orali e scritti poco complessi di di-versa tipologia e genere; per produrre testi orali e scritti chiari e lineari di diversa tipologia e genere, utilizzando un registro adeguato; per interagire in semplici conversazioni e partecipare a brevi discussioni, utilizzando un registro adeguato.</w:t>
            </w:r>
          </w:p>
          <w:p w:rsidR="0036420E" w:rsidRPr="000939E3" w:rsidRDefault="0036420E" w:rsidP="00CF7552">
            <w:pPr>
              <w:autoSpaceDE w:val="0"/>
              <w:autoSpaceDN w:val="0"/>
              <w:adjustRightInd w:val="0"/>
              <w:jc w:val="left"/>
              <w:rPr>
                <w:rFonts w:ascii="Calibri" w:eastAsia="Calibri" w:hAnsi="Calibri" w:cs="Calibri"/>
                <w:color w:val="000000"/>
                <w:sz w:val="24"/>
                <w:lang w:eastAsia="en-US"/>
              </w:rPr>
            </w:pPr>
            <w:r w:rsidRPr="000939E3">
              <w:rPr>
                <w:rFonts w:ascii="Calibri" w:eastAsia="Calibri" w:hAnsi="Calibri" w:cs="Calibri"/>
                <w:color w:val="000000"/>
                <w:sz w:val="24"/>
                <w:lang w:eastAsia="en-US"/>
              </w:rPr>
              <w:t xml:space="preserve">Utilizzare strumenti di comunicazione visiva e multi-mediale per produrre documenti complessi, scegliendo le strategie comunicative più efficaci rispetto ai diversi contesti inerenti alla sfera sociale e all’ambito professionale di appartenenza, sia in italiano sia in lingua straniera. </w:t>
            </w:r>
          </w:p>
          <w:p w:rsidR="0036420E" w:rsidRPr="000939E3" w:rsidRDefault="0036420E" w:rsidP="00CF7552">
            <w:pPr>
              <w:rPr>
                <w:rFonts w:ascii="Calibri" w:hAnsi="Calibri" w:cs="Calibri"/>
                <w:sz w:val="24"/>
              </w:rPr>
            </w:pPr>
          </w:p>
        </w:tc>
      </w:tr>
      <w:tr w:rsidR="0036420E" w:rsidRPr="000939E3" w:rsidTr="00CF7552">
        <w:tc>
          <w:tcPr>
            <w:tcW w:w="3639" w:type="dxa"/>
            <w:gridSpan w:val="2"/>
            <w:tcBorders>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 xml:space="preserve">Competenze del profilo di </w:t>
            </w:r>
            <w:r w:rsidRPr="000939E3">
              <w:rPr>
                <w:rFonts w:ascii="Calibri" w:hAnsi="Calibri" w:cs="Calibri"/>
                <w:b/>
                <w:smallCaps/>
                <w:color w:val="000000"/>
                <w:sz w:val="22"/>
              </w:rPr>
              <w:t>INDIRIZZO</w:t>
            </w:r>
            <w:r w:rsidRPr="000939E3">
              <w:rPr>
                <w:rFonts w:ascii="Calibri" w:hAnsi="Calibri" w:cs="Calibri"/>
                <w:b/>
                <w:smallCaps/>
                <w:color w:val="000000"/>
                <w:sz w:val="24"/>
              </w:rPr>
              <w:t xml:space="preserve">  INTERMEDIE</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di cui al decreto n.766 del 23/08/2019:</w:t>
            </w:r>
          </w:p>
        </w:tc>
        <w:tc>
          <w:tcPr>
            <w:tcW w:w="10644" w:type="dxa"/>
            <w:gridSpan w:val="13"/>
            <w:tcBorders>
              <w:bottom w:val="single" w:sz="4" w:space="0" w:color="auto"/>
            </w:tcBorders>
            <w:shd w:val="clear" w:color="auto" w:fill="auto"/>
          </w:tcPr>
          <w:p w:rsidR="0036420E" w:rsidRPr="000939E3" w:rsidRDefault="0036420E" w:rsidP="00CF7552">
            <w:pPr>
              <w:rPr>
                <w:rFonts w:ascii="Calibri" w:hAnsi="Calibri" w:cs="Calibri"/>
                <w:color w:val="000000"/>
                <w:sz w:val="24"/>
              </w:rPr>
            </w:pPr>
            <w:r w:rsidRPr="000939E3">
              <w:rPr>
                <w:rFonts w:ascii="Calibri" w:hAnsi="Calibri" w:cs="Calibri"/>
                <w:bCs/>
                <w:sz w:val="24"/>
              </w:rPr>
              <w:t>Applicare tecniche standard di Destination marketing attraverso opportune azioni di promozione di prodotti e servizi atti a fornire un'immagine riconoscibile e rappresentativa del territorio.</w:t>
            </w:r>
          </w:p>
        </w:tc>
      </w:tr>
      <w:tr w:rsidR="0036420E" w:rsidRPr="000939E3" w:rsidTr="00CF7552">
        <w:tc>
          <w:tcPr>
            <w:tcW w:w="13864"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right"/>
              <w:rPr>
                <w:rFonts w:ascii="Calibri" w:hAnsi="Calibri" w:cs="Calibri"/>
                <w:color w:val="000000"/>
                <w:sz w:val="22"/>
              </w:rPr>
            </w:pPr>
            <w:r w:rsidRPr="000939E3">
              <w:rPr>
                <w:rFonts w:ascii="Calibri" w:hAnsi="Calibri" w:cs="Calibri"/>
                <w:color w:val="000000"/>
                <w:sz w:val="22"/>
              </w:rPr>
              <w:t>N. di ore impegnate</w:t>
            </w:r>
          </w:p>
        </w:tc>
        <w:tc>
          <w:tcPr>
            <w:tcW w:w="419"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rPr>
                <w:rFonts w:ascii="Calibri" w:hAnsi="Calibri" w:cs="Calibri"/>
                <w:b/>
                <w:smallCaps/>
                <w:color w:val="000000"/>
                <w:sz w:val="24"/>
              </w:rPr>
            </w:pPr>
          </w:p>
        </w:tc>
      </w:tr>
      <w:tr w:rsidR="0036420E" w:rsidRPr="000939E3" w:rsidTr="00CF7552">
        <w:trPr>
          <w:trHeight w:val="456"/>
        </w:trPr>
        <w:tc>
          <w:tcPr>
            <w:tcW w:w="3639" w:type="dxa"/>
            <w:gridSpan w:val="2"/>
            <w:vMerge w:val="restart"/>
            <w:tcBorders>
              <w:top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COMPETENZE CHIAVE Raccomandazione europea 2018</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(Competenze Trasversali)</w:t>
            </w:r>
          </w:p>
          <w:p w:rsidR="0036420E" w:rsidRPr="000939E3" w:rsidRDefault="0036420E" w:rsidP="00CF7552">
            <w:pPr>
              <w:rPr>
                <w:rFonts w:ascii="Calibri" w:hAnsi="Calibri"/>
                <w:sz w:val="24"/>
              </w:rPr>
            </w:pPr>
            <w:r w:rsidRPr="000939E3">
              <w:rPr>
                <w:rFonts w:ascii="Calibri" w:hAnsi="Calibri"/>
                <w:sz w:val="24"/>
              </w:rPr>
              <w:t>(effettuare la scelta con una X nei CdC)</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2939" w:type="dxa"/>
            <w:gridSpan w:val="3"/>
            <w:vMerge w:val="restart"/>
            <w:tcBorders>
              <w:top w:val="single" w:sz="4" w:space="0" w:color="auto"/>
              <w:left w:val="single" w:sz="4" w:space="0" w:color="auto"/>
            </w:tcBorders>
            <w:shd w:val="clear" w:color="auto" w:fill="auto"/>
          </w:tcPr>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sz w:val="24"/>
              </w:rPr>
              <w:t>competenza imprenditoriale</w:t>
            </w: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r>
      <w:tr w:rsidR="0036420E" w:rsidRPr="000939E3" w:rsidTr="00CF7552">
        <w:trPr>
          <w:trHeight w:val="685"/>
        </w:trPr>
        <w:tc>
          <w:tcPr>
            <w:tcW w:w="3639" w:type="dxa"/>
            <w:gridSpan w:val="2"/>
            <w:vMerge/>
            <w:tcBorders>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2939" w:type="dxa"/>
            <w:gridSpan w:val="3"/>
            <w:vMerge/>
            <w:tcBorders>
              <w:left w:val="single" w:sz="4" w:space="0" w:color="auto"/>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r>
      <w:tr w:rsidR="0036420E" w:rsidRPr="000939E3" w:rsidTr="00CF7552">
        <w:tc>
          <w:tcPr>
            <w:tcW w:w="4916" w:type="dxa"/>
            <w:gridSpan w:val="4"/>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abilità</w:t>
            </w:r>
          </w:p>
        </w:tc>
        <w:tc>
          <w:tcPr>
            <w:tcW w:w="4734" w:type="dxa"/>
            <w:gridSpan w:val="5"/>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Conoscenze</w:t>
            </w:r>
          </w:p>
        </w:tc>
        <w:tc>
          <w:tcPr>
            <w:tcW w:w="4633" w:type="dxa"/>
            <w:gridSpan w:val="6"/>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 xml:space="preserve">contenuti </w:t>
            </w:r>
          </w:p>
        </w:tc>
      </w:tr>
      <w:tr w:rsidR="0036420E" w:rsidRPr="00BF6D18" w:rsidTr="00CF7552">
        <w:tc>
          <w:tcPr>
            <w:tcW w:w="4916" w:type="dxa"/>
            <w:gridSpan w:val="4"/>
            <w:shd w:val="clear" w:color="auto" w:fill="auto"/>
          </w:tcPr>
          <w:p w:rsidR="0036420E" w:rsidRPr="000939E3" w:rsidRDefault="0036420E" w:rsidP="00CF7552">
            <w:pPr>
              <w:rPr>
                <w:rFonts w:ascii="Calibri" w:hAnsi="Calibri" w:cs="Calibri"/>
                <w:color w:val="000000"/>
                <w:sz w:val="22"/>
                <w:szCs w:val="22"/>
              </w:rPr>
            </w:pPr>
            <w:r w:rsidRPr="000939E3">
              <w:rPr>
                <w:rFonts w:ascii="Calibri" w:hAnsi="Calibri" w:cs="Calibri"/>
                <w:sz w:val="22"/>
                <w:szCs w:val="22"/>
              </w:rPr>
              <w:t xml:space="preserve">Comprendere in maniera globale e analitica, con discreta autonomia, testi scritti relativamente complessi, di diversa tipologia e genere, relativi ad ambiti di interesse generale, ad argomenti di attualità e ad argomenti attinenti alla microlingua </w:t>
            </w:r>
            <w:r w:rsidRPr="000939E3">
              <w:rPr>
                <w:rFonts w:ascii="Calibri" w:hAnsi="Calibri" w:cs="Calibri"/>
                <w:sz w:val="22"/>
                <w:szCs w:val="22"/>
              </w:rPr>
              <w:lastRenderedPageBreak/>
              <w:t>dell’ambito professionale di appartenenza.</w:t>
            </w:r>
          </w:p>
          <w:p w:rsidR="0036420E" w:rsidRPr="000939E3" w:rsidRDefault="0036420E" w:rsidP="00CF7552">
            <w:pPr>
              <w:rPr>
                <w:rFonts w:ascii="Calibri" w:hAnsi="Calibri" w:cs="Calibri"/>
                <w:sz w:val="22"/>
                <w:szCs w:val="22"/>
              </w:rPr>
            </w:pPr>
          </w:p>
          <w:p w:rsidR="0036420E" w:rsidRPr="000939E3" w:rsidRDefault="0036420E" w:rsidP="00CF7552">
            <w:pPr>
              <w:rPr>
                <w:rFonts w:ascii="Calibri" w:hAnsi="Calibri" w:cs="Calibri"/>
                <w:bCs/>
                <w:sz w:val="22"/>
                <w:szCs w:val="22"/>
              </w:rPr>
            </w:pPr>
            <w:r w:rsidRPr="000939E3">
              <w:rPr>
                <w:rFonts w:ascii="Calibri" w:hAnsi="Calibri" w:cs="Calibri"/>
                <w:sz w:val="22"/>
                <w:szCs w:val="22"/>
              </w:rPr>
              <w:t>Partecipare a conversazioni o discussioni con sufficiente scioltezza e spontaneità utilizzando il lessico specifico e registri diversi in rapporto alle diverse situazioni sociali, su argomenti noti di interesse generale, di attualità e attinenti alla microlingua dell’ambito professionale di appartenenza, esprimendo il proprio punto di vista e dando spiegazioni.</w:t>
            </w:r>
          </w:p>
          <w:p w:rsidR="0036420E" w:rsidRPr="000939E3" w:rsidRDefault="0036420E" w:rsidP="00CF7552">
            <w:pPr>
              <w:rPr>
                <w:rFonts w:ascii="Calibri" w:hAnsi="Calibri" w:cs="Calibri"/>
                <w:bCs/>
                <w:sz w:val="22"/>
                <w:szCs w:val="22"/>
              </w:rPr>
            </w:pPr>
          </w:p>
          <w:p w:rsidR="0036420E" w:rsidRPr="000939E3" w:rsidRDefault="0036420E" w:rsidP="00CF7552">
            <w:pPr>
              <w:rPr>
                <w:rFonts w:ascii="Calibri" w:hAnsi="Calibri" w:cs="Calibri"/>
                <w:bCs/>
                <w:sz w:val="22"/>
                <w:szCs w:val="22"/>
              </w:rPr>
            </w:pPr>
            <w:r w:rsidRPr="000939E3">
              <w:rPr>
                <w:rFonts w:ascii="Calibri" w:hAnsi="Calibri" w:cs="Calibri"/>
                <w:sz w:val="22"/>
                <w:szCs w:val="22"/>
              </w:rPr>
              <w:t>Utilizzare le tecnologie digitali per la presentazione di un progetto o di un prodotto in italiano o in lingua straniera.</w:t>
            </w:r>
          </w:p>
          <w:p w:rsidR="0036420E" w:rsidRPr="000939E3" w:rsidRDefault="0036420E" w:rsidP="00CF7552">
            <w:pPr>
              <w:rPr>
                <w:rFonts w:ascii="Calibri" w:hAnsi="Calibri" w:cs="Calibri"/>
                <w:bCs/>
                <w:sz w:val="22"/>
                <w:szCs w:val="22"/>
              </w:rPr>
            </w:pPr>
          </w:p>
          <w:p w:rsidR="0036420E" w:rsidRPr="000939E3" w:rsidRDefault="0036420E" w:rsidP="00CF7552">
            <w:pPr>
              <w:rPr>
                <w:rFonts w:ascii="Calibri" w:hAnsi="Calibri" w:cs="Calibri"/>
                <w:bCs/>
                <w:sz w:val="22"/>
                <w:szCs w:val="22"/>
              </w:rPr>
            </w:pPr>
          </w:p>
          <w:p w:rsidR="0036420E" w:rsidRPr="000939E3" w:rsidRDefault="0036420E" w:rsidP="00CF7552">
            <w:pPr>
              <w:rPr>
                <w:rFonts w:ascii="Calibri" w:hAnsi="Calibri" w:cs="Calibri"/>
                <w:color w:val="000000"/>
                <w:sz w:val="22"/>
                <w:szCs w:val="22"/>
              </w:rPr>
            </w:pPr>
            <w:r w:rsidRPr="000939E3">
              <w:rPr>
                <w:rFonts w:ascii="Calibri" w:hAnsi="Calibri" w:cs="Calibri"/>
                <w:bCs/>
                <w:sz w:val="22"/>
                <w:szCs w:val="22"/>
              </w:rPr>
              <w:t xml:space="preserve">Partecipare a eventi significativi del territorio curando gli aspetti che riguardano la comunicazione, la promozione e la commercializzazione. </w:t>
            </w:r>
          </w:p>
        </w:tc>
        <w:tc>
          <w:tcPr>
            <w:tcW w:w="4734" w:type="dxa"/>
            <w:gridSpan w:val="5"/>
            <w:shd w:val="clear" w:color="auto" w:fill="auto"/>
            <w:vAlign w:val="center"/>
          </w:tcPr>
          <w:p w:rsidR="0036420E" w:rsidRPr="000939E3" w:rsidRDefault="0036420E" w:rsidP="00CF7552">
            <w:pPr>
              <w:rPr>
                <w:rFonts w:ascii="Calibri" w:hAnsi="Calibri" w:cs="Calibri"/>
                <w:b/>
                <w:bCs/>
                <w:sz w:val="22"/>
                <w:szCs w:val="22"/>
              </w:rPr>
            </w:pPr>
          </w:p>
          <w:p w:rsidR="0036420E" w:rsidRPr="000939E3" w:rsidRDefault="0036420E" w:rsidP="00CF7552">
            <w:pPr>
              <w:rPr>
                <w:rFonts w:ascii="Calibri" w:hAnsi="Calibri" w:cs="Calibri"/>
                <w:sz w:val="22"/>
                <w:szCs w:val="22"/>
              </w:rPr>
            </w:pPr>
            <w:r w:rsidRPr="000939E3">
              <w:rPr>
                <w:rFonts w:ascii="Calibri" w:hAnsi="Calibri" w:cs="Calibri"/>
                <w:sz w:val="22"/>
                <w:szCs w:val="22"/>
              </w:rPr>
              <w:t>Tipi e generi testuali, inclusi quelli specifici della microlingua dell’ambito professionale di appartenenza.</w:t>
            </w:r>
          </w:p>
          <w:p w:rsidR="0036420E" w:rsidRPr="000939E3" w:rsidRDefault="0036420E" w:rsidP="00CF7552">
            <w:pPr>
              <w:rPr>
                <w:rFonts w:ascii="Calibri" w:hAnsi="Calibri" w:cs="Calibri"/>
                <w:sz w:val="22"/>
                <w:szCs w:val="22"/>
              </w:rPr>
            </w:pPr>
          </w:p>
          <w:p w:rsidR="0036420E" w:rsidRPr="000939E3" w:rsidRDefault="0036420E" w:rsidP="00CF7552">
            <w:pPr>
              <w:rPr>
                <w:rFonts w:ascii="Calibri" w:hAnsi="Calibri" w:cs="Calibri"/>
                <w:sz w:val="22"/>
                <w:szCs w:val="22"/>
              </w:rPr>
            </w:pPr>
            <w:r w:rsidRPr="000939E3">
              <w:rPr>
                <w:rFonts w:ascii="Calibri" w:hAnsi="Calibri" w:cs="Calibri"/>
                <w:sz w:val="22"/>
                <w:szCs w:val="22"/>
              </w:rPr>
              <w:lastRenderedPageBreak/>
              <w:t>Aspetti grammaticali, incluse le strutture più frequenti nella microlingua dell’ambito professionale di appartenenza.</w:t>
            </w:r>
          </w:p>
          <w:p w:rsidR="0036420E" w:rsidRPr="000939E3" w:rsidRDefault="0036420E" w:rsidP="00CF7552">
            <w:pPr>
              <w:rPr>
                <w:rFonts w:ascii="Calibri" w:hAnsi="Calibri" w:cs="Calibri"/>
                <w:sz w:val="22"/>
                <w:szCs w:val="22"/>
              </w:rPr>
            </w:pPr>
          </w:p>
          <w:p w:rsidR="0036420E" w:rsidRPr="000939E3" w:rsidRDefault="0036420E" w:rsidP="00CF7552">
            <w:pPr>
              <w:rPr>
                <w:rFonts w:ascii="Calibri" w:hAnsi="Calibri" w:cs="Calibri"/>
                <w:sz w:val="22"/>
                <w:szCs w:val="22"/>
              </w:rPr>
            </w:pPr>
            <w:r w:rsidRPr="000939E3">
              <w:rPr>
                <w:rFonts w:ascii="Calibri" w:hAnsi="Calibri" w:cs="Calibri"/>
                <w:sz w:val="22"/>
                <w:szCs w:val="22"/>
              </w:rPr>
              <w:t>Lessico, incluso quello specifico della microlingua dell’ambito professionale di appartenenza.</w:t>
            </w:r>
          </w:p>
          <w:p w:rsidR="0036420E" w:rsidRPr="000939E3" w:rsidRDefault="0036420E" w:rsidP="00CF7552">
            <w:pPr>
              <w:rPr>
                <w:rFonts w:ascii="Calibri" w:hAnsi="Calibri" w:cs="Calibri"/>
                <w:sz w:val="22"/>
                <w:szCs w:val="22"/>
              </w:rPr>
            </w:pPr>
          </w:p>
          <w:p w:rsidR="0036420E" w:rsidRPr="000939E3" w:rsidRDefault="0036420E" w:rsidP="00CF7552">
            <w:pPr>
              <w:rPr>
                <w:rFonts w:ascii="Calibri" w:hAnsi="Calibri" w:cs="Calibri"/>
                <w:b/>
                <w:bCs/>
                <w:sz w:val="22"/>
                <w:szCs w:val="22"/>
              </w:rPr>
            </w:pPr>
            <w:r w:rsidRPr="000939E3">
              <w:rPr>
                <w:rFonts w:ascii="Calibri" w:hAnsi="Calibri" w:cs="Calibri"/>
                <w:sz w:val="22"/>
                <w:szCs w:val="22"/>
              </w:rPr>
              <w:t xml:space="preserve">Pragmatica: struttura del discorso, funzioni comunicative, modelli di interazione sociale. </w:t>
            </w:r>
          </w:p>
          <w:p w:rsidR="0036420E" w:rsidRPr="000939E3" w:rsidRDefault="0036420E" w:rsidP="00CF7552">
            <w:pPr>
              <w:rPr>
                <w:rFonts w:ascii="Calibri" w:hAnsi="Calibri" w:cs="Calibri"/>
                <w:sz w:val="22"/>
                <w:szCs w:val="22"/>
              </w:rPr>
            </w:pPr>
          </w:p>
          <w:p w:rsidR="0036420E" w:rsidRPr="000939E3" w:rsidRDefault="0036420E" w:rsidP="00CF7552">
            <w:pPr>
              <w:rPr>
                <w:rFonts w:ascii="Calibri" w:hAnsi="Calibri" w:cs="Calibri"/>
                <w:bCs/>
                <w:sz w:val="22"/>
                <w:szCs w:val="22"/>
              </w:rPr>
            </w:pPr>
            <w:r w:rsidRPr="000939E3">
              <w:rPr>
                <w:rFonts w:ascii="Calibri" w:hAnsi="Calibri" w:cs="Calibri"/>
                <w:sz w:val="22"/>
                <w:szCs w:val="22"/>
              </w:rPr>
              <w:t>Caratteri comunicativi di un testo multimediale</w:t>
            </w:r>
          </w:p>
          <w:p w:rsidR="0036420E" w:rsidRPr="000939E3" w:rsidRDefault="0036420E" w:rsidP="00CF7552">
            <w:pPr>
              <w:rPr>
                <w:rFonts w:ascii="Calibri" w:hAnsi="Calibri" w:cs="Calibri"/>
                <w:bCs/>
                <w:sz w:val="22"/>
                <w:szCs w:val="22"/>
              </w:rPr>
            </w:pPr>
          </w:p>
          <w:p w:rsidR="0036420E" w:rsidRPr="000939E3" w:rsidRDefault="0036420E" w:rsidP="00CF7552">
            <w:pPr>
              <w:rPr>
                <w:rFonts w:ascii="Calibri" w:hAnsi="Calibri" w:cs="Calibri"/>
                <w:color w:val="000000"/>
                <w:sz w:val="22"/>
                <w:szCs w:val="22"/>
              </w:rPr>
            </w:pPr>
            <w:r w:rsidRPr="000939E3">
              <w:rPr>
                <w:rFonts w:ascii="Calibri" w:hAnsi="Calibri" w:cs="Calibri"/>
                <w:bCs/>
                <w:sz w:val="22"/>
                <w:szCs w:val="22"/>
              </w:rPr>
              <w:t>Tecniche di promozione e vendita</w:t>
            </w:r>
            <w:r w:rsidRPr="000939E3">
              <w:rPr>
                <w:rFonts w:ascii="Calibri" w:hAnsi="Calibri" w:cs="Calibri"/>
                <w:b/>
                <w:bCs/>
                <w:sz w:val="22"/>
                <w:szCs w:val="22"/>
              </w:rPr>
              <w:t>.</w:t>
            </w:r>
          </w:p>
        </w:tc>
        <w:tc>
          <w:tcPr>
            <w:tcW w:w="4633" w:type="dxa"/>
            <w:gridSpan w:val="6"/>
            <w:shd w:val="clear" w:color="auto" w:fill="auto"/>
            <w:vAlign w:val="center"/>
          </w:tcPr>
          <w:p w:rsidR="0036420E" w:rsidRPr="000939E3" w:rsidRDefault="0036420E" w:rsidP="00CF7552">
            <w:pPr>
              <w:jc w:val="left"/>
              <w:rPr>
                <w:rFonts w:ascii="Calibri" w:hAnsi="Calibri" w:cs="Calibri"/>
                <w:color w:val="000000"/>
                <w:sz w:val="22"/>
                <w:lang w:val="fr-FR"/>
              </w:rPr>
            </w:pPr>
            <w:r w:rsidRPr="000939E3">
              <w:rPr>
                <w:rFonts w:ascii="Calibri" w:hAnsi="Calibri" w:cs="Calibri"/>
                <w:color w:val="000000"/>
                <w:sz w:val="22"/>
                <w:szCs w:val="22"/>
                <w:lang w:val="fr-FR"/>
              </w:rPr>
              <w:lastRenderedPageBreak/>
              <w:t>Qu’y a-t-il au menu? :</w:t>
            </w:r>
          </w:p>
          <w:p w:rsidR="0036420E" w:rsidRPr="000939E3" w:rsidRDefault="0036420E" w:rsidP="0036420E">
            <w:pPr>
              <w:numPr>
                <w:ilvl w:val="0"/>
                <w:numId w:val="23"/>
              </w:numPr>
              <w:spacing w:after="200" w:line="276" w:lineRule="auto"/>
              <w:jc w:val="left"/>
              <w:rPr>
                <w:rFonts w:ascii="Calibri" w:hAnsi="Calibri" w:cs="Calibri"/>
                <w:color w:val="000000"/>
                <w:sz w:val="22"/>
                <w:lang w:val="fr-FR"/>
              </w:rPr>
            </w:pPr>
            <w:r w:rsidRPr="000939E3">
              <w:rPr>
                <w:rFonts w:ascii="Calibri" w:hAnsi="Calibri" w:cs="Calibri"/>
                <w:color w:val="000000"/>
                <w:sz w:val="22"/>
                <w:szCs w:val="22"/>
                <w:lang w:val="fr-FR"/>
              </w:rPr>
              <w:t>La conception de la carte</w:t>
            </w:r>
          </w:p>
          <w:p w:rsidR="0036420E" w:rsidRPr="000939E3" w:rsidRDefault="0036420E" w:rsidP="0036420E">
            <w:pPr>
              <w:numPr>
                <w:ilvl w:val="0"/>
                <w:numId w:val="23"/>
              </w:numPr>
              <w:spacing w:after="200" w:line="276" w:lineRule="auto"/>
              <w:jc w:val="left"/>
              <w:rPr>
                <w:rFonts w:ascii="Calibri" w:hAnsi="Calibri" w:cs="Calibri"/>
                <w:color w:val="000000"/>
                <w:sz w:val="22"/>
                <w:lang w:val="fr-FR"/>
              </w:rPr>
            </w:pPr>
            <w:r w:rsidRPr="000939E3">
              <w:rPr>
                <w:rFonts w:ascii="Calibri" w:hAnsi="Calibri" w:cs="Calibri"/>
                <w:color w:val="000000"/>
                <w:sz w:val="22"/>
                <w:szCs w:val="22"/>
                <w:lang w:val="fr-FR"/>
              </w:rPr>
              <w:t>Les types de cartes</w:t>
            </w:r>
          </w:p>
          <w:p w:rsidR="0036420E" w:rsidRPr="000939E3" w:rsidRDefault="0036420E" w:rsidP="0036420E">
            <w:pPr>
              <w:numPr>
                <w:ilvl w:val="0"/>
                <w:numId w:val="23"/>
              </w:numPr>
              <w:spacing w:after="200" w:line="276" w:lineRule="auto"/>
              <w:jc w:val="left"/>
              <w:rPr>
                <w:rFonts w:ascii="Calibri" w:hAnsi="Calibri" w:cs="Calibri"/>
                <w:color w:val="000000"/>
                <w:sz w:val="22"/>
                <w:lang w:val="fr-FR"/>
              </w:rPr>
            </w:pPr>
            <w:r w:rsidRPr="000939E3">
              <w:rPr>
                <w:rFonts w:ascii="Calibri" w:hAnsi="Calibri" w:cs="Calibri"/>
                <w:color w:val="000000"/>
                <w:sz w:val="22"/>
                <w:szCs w:val="22"/>
                <w:lang w:val="fr-FR"/>
              </w:rPr>
              <w:lastRenderedPageBreak/>
              <w:t>Comprendre un menu</w:t>
            </w:r>
          </w:p>
          <w:p w:rsidR="0036420E" w:rsidRPr="000939E3" w:rsidRDefault="0036420E" w:rsidP="0036420E">
            <w:pPr>
              <w:numPr>
                <w:ilvl w:val="0"/>
                <w:numId w:val="23"/>
              </w:numPr>
              <w:spacing w:after="200" w:line="276" w:lineRule="auto"/>
              <w:jc w:val="left"/>
              <w:rPr>
                <w:rFonts w:ascii="Calibri" w:hAnsi="Calibri" w:cs="Calibri"/>
                <w:color w:val="000000"/>
                <w:sz w:val="22"/>
                <w:lang w:val="fr-FR"/>
              </w:rPr>
            </w:pPr>
            <w:r w:rsidRPr="000939E3">
              <w:rPr>
                <w:rFonts w:ascii="Calibri" w:hAnsi="Calibri" w:cs="Calibri"/>
                <w:color w:val="000000"/>
                <w:sz w:val="22"/>
                <w:szCs w:val="22"/>
                <w:lang w:val="fr-FR"/>
              </w:rPr>
              <w:t>Les repas principaux des Français</w:t>
            </w:r>
          </w:p>
        </w:tc>
      </w:tr>
      <w:tr w:rsidR="0036420E" w:rsidRPr="000939E3" w:rsidTr="00CF7552">
        <w:tc>
          <w:tcPr>
            <w:tcW w:w="14283" w:type="dxa"/>
            <w:gridSpan w:val="15"/>
            <w:shd w:val="clear" w:color="auto" w:fill="FABF8F"/>
          </w:tcPr>
          <w:p w:rsidR="0036420E" w:rsidRPr="000939E3" w:rsidRDefault="0036420E" w:rsidP="00CF7552">
            <w:pPr>
              <w:jc w:val="center"/>
              <w:rPr>
                <w:rFonts w:ascii="Calibri" w:hAnsi="Calibri" w:cs="Calibri"/>
                <w:b/>
                <w:smallCaps/>
                <w:color w:val="000000"/>
                <w:sz w:val="22"/>
              </w:rPr>
            </w:pPr>
            <w:r w:rsidRPr="000939E3">
              <w:rPr>
                <w:rFonts w:ascii="Calibri" w:hAnsi="Calibri" w:cs="Calibri"/>
                <w:b/>
                <w:smallCaps/>
                <w:color w:val="000000"/>
                <w:sz w:val="22"/>
              </w:rPr>
              <w:lastRenderedPageBreak/>
              <w:t>prova esperta relativa all’unità formativa:</w:t>
            </w:r>
          </w:p>
        </w:tc>
      </w:tr>
      <w:tr w:rsidR="0036420E" w:rsidRPr="00BF6D18" w:rsidTr="00CF7552">
        <w:tc>
          <w:tcPr>
            <w:tcW w:w="14283" w:type="dxa"/>
            <w:gridSpan w:val="15"/>
            <w:shd w:val="clear" w:color="auto" w:fill="auto"/>
          </w:tcPr>
          <w:p w:rsidR="0036420E" w:rsidRPr="000939E3" w:rsidRDefault="0036420E" w:rsidP="00CF7552">
            <w:pPr>
              <w:spacing w:after="120"/>
              <w:jc w:val="left"/>
              <w:rPr>
                <w:rFonts w:ascii="Calibri" w:hAnsi="Calibri" w:cs="Calibri"/>
                <w:color w:val="000000"/>
                <w:sz w:val="22"/>
                <w:szCs w:val="22"/>
                <w:lang w:val="fr-FR"/>
              </w:rPr>
            </w:pPr>
            <w:r w:rsidRPr="000939E3">
              <w:rPr>
                <w:rFonts w:ascii="Calibri" w:hAnsi="Calibri" w:cs="Calibri"/>
                <w:color w:val="000000"/>
                <w:sz w:val="22"/>
                <w:szCs w:val="22"/>
                <w:lang w:val="fr-FR"/>
              </w:rPr>
              <w:t>Concevoir un menu pour un événement</w:t>
            </w:r>
          </w:p>
        </w:tc>
      </w:tr>
    </w:tbl>
    <w:p w:rsidR="0036420E" w:rsidRPr="000939E3" w:rsidRDefault="0036420E" w:rsidP="0036420E">
      <w:pPr>
        <w:rPr>
          <w:lang w:val="fr-FR"/>
        </w:rPr>
      </w:pPr>
    </w:p>
    <w:p w:rsidR="0036420E" w:rsidRPr="000939E3" w:rsidRDefault="0036420E" w:rsidP="0036420E">
      <w:pPr>
        <w:rPr>
          <w:lang w:val="fr-FR"/>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1"/>
        <w:gridCol w:w="423"/>
        <w:gridCol w:w="854"/>
        <w:gridCol w:w="1115"/>
        <w:gridCol w:w="1271"/>
        <w:gridCol w:w="353"/>
        <w:gridCol w:w="1384"/>
        <w:gridCol w:w="611"/>
        <w:gridCol w:w="664"/>
        <w:gridCol w:w="607"/>
        <w:gridCol w:w="423"/>
        <w:gridCol w:w="2238"/>
        <w:gridCol w:w="282"/>
        <w:gridCol w:w="419"/>
      </w:tblGrid>
      <w:tr w:rsidR="0036420E" w:rsidRPr="000939E3"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939E3">
              <w:rPr>
                <w:rFonts w:ascii="Calibri" w:hAnsi="Calibri" w:cs="Calibri"/>
                <w:b/>
                <w:smallCaps/>
                <w:color w:val="000000"/>
                <w:sz w:val="24"/>
              </w:rPr>
              <w:t>U.F. n.    6</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939E3">
              <w:rPr>
                <w:b/>
                <w:smallCaps/>
                <w:color w:val="000000"/>
                <w:sz w:val="20"/>
                <w:szCs w:val="20"/>
              </w:rPr>
              <w:t>( strutturata in ogni singolo dipartimento disciplinare)</w:t>
            </w:r>
          </w:p>
        </w:tc>
      </w:tr>
      <w:tr w:rsidR="0036420E" w:rsidRPr="000939E3" w:rsidTr="00CF7552">
        <w:tc>
          <w:tcPr>
            <w:tcW w:w="1668" w:type="dxa"/>
            <w:tcBorders>
              <w:top w:val="single" w:sz="4" w:space="0" w:color="auto"/>
              <w:left w:val="single" w:sz="4" w:space="0" w:color="auto"/>
              <w:right w:val="single" w:sz="4" w:space="0" w:color="auto"/>
            </w:tcBorders>
            <w:shd w:val="clear" w:color="auto" w:fill="FFFFFF"/>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Classe:</w:t>
            </w:r>
          </w:p>
        </w:tc>
        <w:tc>
          <w:tcPr>
            <w:tcW w:w="4363" w:type="dxa"/>
            <w:gridSpan w:val="4"/>
            <w:tcBorders>
              <w:top w:val="single" w:sz="4" w:space="0" w:color="auto"/>
              <w:left w:val="single" w:sz="4" w:space="0" w:color="auto"/>
              <w:right w:val="single" w:sz="4" w:space="0" w:color="auto"/>
            </w:tcBorders>
            <w:shd w:val="clear" w:color="auto" w:fill="auto"/>
          </w:tcPr>
          <w:p w:rsidR="0036420E" w:rsidRPr="000939E3" w:rsidRDefault="0036420E" w:rsidP="00CF7552">
            <w:pPr>
              <w:rPr>
                <w:rFonts w:ascii="Calibri" w:hAnsi="Calibri" w:cs="Calibri"/>
                <w:b/>
                <w:caps/>
                <w:color w:val="000000"/>
                <w:sz w:val="24"/>
              </w:rPr>
            </w:pPr>
            <w:r w:rsidRPr="000939E3">
              <w:rPr>
                <w:rFonts w:ascii="Calibri" w:hAnsi="Calibri" w:cs="Calibri"/>
                <w:b/>
                <w:caps/>
                <w:color w:val="000000"/>
                <w:sz w:val="24"/>
              </w:rPr>
              <w:t xml:space="preserve">quarta </w:t>
            </w:r>
            <w:r w:rsidRPr="000939E3">
              <w:rPr>
                <w:rFonts w:ascii="Calibri" w:hAnsi="Calibri" w:cs="Calibri"/>
                <w:b/>
                <w:color w:val="000000"/>
                <w:sz w:val="24"/>
              </w:rPr>
              <w:t>Art. Cucina</w:t>
            </w:r>
          </w:p>
        </w:tc>
        <w:tc>
          <w:tcPr>
            <w:tcW w:w="8252" w:type="dxa"/>
            <w:gridSpan w:val="10"/>
            <w:tcBorders>
              <w:top w:val="single" w:sz="4" w:space="0" w:color="auto"/>
              <w:left w:val="single" w:sz="4" w:space="0" w:color="auto"/>
              <w:right w:val="single" w:sz="4" w:space="0" w:color="auto"/>
            </w:tcBorders>
            <w:shd w:val="clear" w:color="auto" w:fill="auto"/>
          </w:tcPr>
          <w:p w:rsidR="0036420E" w:rsidRPr="000939E3" w:rsidRDefault="0036420E" w:rsidP="00CF7552">
            <w:pPr>
              <w:rPr>
                <w:rFonts w:ascii="Calibri" w:hAnsi="Calibri" w:cs="Calibri"/>
                <w:b/>
                <w:caps/>
                <w:color w:val="000000"/>
                <w:sz w:val="24"/>
              </w:rPr>
            </w:pPr>
            <w:r w:rsidRPr="000939E3">
              <w:rPr>
                <w:rFonts w:ascii="Calibri" w:hAnsi="Calibri" w:cs="Calibri"/>
                <w:b/>
                <w:smallCaps/>
                <w:color w:val="000000"/>
                <w:sz w:val="24"/>
              </w:rPr>
              <w:t>Indirizzo: servizi per l’enogastronomia e l’ospitalità alberghiera</w:t>
            </w:r>
          </w:p>
        </w:tc>
      </w:tr>
      <w:tr w:rsidR="0036420E" w:rsidRPr="000939E3" w:rsidTr="00CF7552">
        <w:tc>
          <w:tcPr>
            <w:tcW w:w="1668" w:type="dxa"/>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rPr>
            </w:pPr>
            <w:r w:rsidRPr="000939E3">
              <w:rPr>
                <w:rFonts w:ascii="Calibri" w:hAnsi="Calibri" w:cs="Calibri"/>
                <w:color w:val="000000"/>
                <w:sz w:val="24"/>
              </w:rPr>
              <w:t xml:space="preserve">Unità Formativa </w:t>
            </w:r>
          </w:p>
        </w:tc>
        <w:tc>
          <w:tcPr>
            <w:tcW w:w="7371" w:type="dxa"/>
            <w:gridSpan w:val="7"/>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rPr>
            </w:pPr>
          </w:p>
        </w:tc>
        <w:tc>
          <w:tcPr>
            <w:tcW w:w="1275" w:type="dxa"/>
            <w:gridSpan w:val="2"/>
            <w:tcBorders>
              <w:bottom w:val="single" w:sz="4" w:space="0" w:color="auto"/>
            </w:tcBorders>
            <w:shd w:val="clear" w:color="auto" w:fill="DBE5F1"/>
          </w:tcPr>
          <w:p w:rsidR="0036420E" w:rsidRPr="000939E3" w:rsidRDefault="0036420E" w:rsidP="00CF7552">
            <w:pPr>
              <w:jc w:val="right"/>
              <w:rPr>
                <w:rFonts w:ascii="Calibri" w:hAnsi="Calibri" w:cs="Calibri"/>
                <w:b/>
                <w:smallCaps/>
                <w:color w:val="000000"/>
                <w:sz w:val="24"/>
              </w:rPr>
            </w:pPr>
            <w:r w:rsidRPr="000939E3">
              <w:rPr>
                <w:rFonts w:ascii="Calibri" w:hAnsi="Calibri" w:cs="Calibri"/>
                <w:b/>
                <w:smallCaps/>
                <w:color w:val="000000"/>
                <w:sz w:val="24"/>
              </w:rPr>
              <w:t>Disciplina:</w:t>
            </w:r>
          </w:p>
        </w:tc>
        <w:tc>
          <w:tcPr>
            <w:tcW w:w="3969" w:type="dxa"/>
            <w:gridSpan w:val="5"/>
            <w:tcBorders>
              <w:bottom w:val="single" w:sz="4" w:space="0" w:color="auto"/>
              <w:right w:val="single" w:sz="4" w:space="0" w:color="auto"/>
            </w:tcBorders>
            <w:shd w:val="clear" w:color="auto" w:fill="auto"/>
          </w:tcPr>
          <w:p w:rsidR="0036420E" w:rsidRPr="000939E3" w:rsidRDefault="0036420E" w:rsidP="00CF7552">
            <w:pPr>
              <w:rPr>
                <w:rFonts w:ascii="Calibri" w:hAnsi="Calibri" w:cs="Calibri"/>
                <w:b/>
                <w:color w:val="000000"/>
                <w:sz w:val="24"/>
              </w:rPr>
            </w:pPr>
            <w:r w:rsidRPr="000939E3">
              <w:rPr>
                <w:rFonts w:ascii="Calibri" w:hAnsi="Calibri" w:cs="Calibri"/>
                <w:b/>
                <w:color w:val="000000"/>
                <w:sz w:val="24"/>
              </w:rPr>
              <w:t>Seconda Lingua straniera - Francese</w:t>
            </w:r>
          </w:p>
        </w:tc>
      </w:tr>
      <w:tr w:rsidR="0036420E" w:rsidRPr="000939E3" w:rsidTr="00CF7552">
        <w:tc>
          <w:tcPr>
            <w:tcW w:w="13582"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0939E3" w:rsidRDefault="0036420E" w:rsidP="00CF7552">
            <w:pPr>
              <w:jc w:val="right"/>
              <w:rPr>
                <w:rFonts w:ascii="Calibri" w:hAnsi="Calibri" w:cs="Calibri"/>
                <w:b/>
                <w:smallCaps/>
                <w:color w:val="000000"/>
                <w:sz w:val="24"/>
              </w:rPr>
            </w:pPr>
            <w:r w:rsidRPr="000939E3">
              <w:rPr>
                <w:rFonts w:ascii="Calibri" w:hAnsi="Calibri" w:cs="Calibri"/>
                <w:color w:val="000000"/>
                <w:sz w:val="24"/>
              </w:rPr>
              <w:t>Monte ore curriculare annuale n.</w:t>
            </w:r>
          </w:p>
        </w:tc>
        <w:tc>
          <w:tcPr>
            <w:tcW w:w="70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center"/>
              <w:rPr>
                <w:rFonts w:ascii="Calibri" w:hAnsi="Calibri" w:cs="Calibri"/>
                <w:b/>
                <w:color w:val="000000"/>
                <w:sz w:val="24"/>
              </w:rPr>
            </w:pPr>
          </w:p>
        </w:tc>
      </w:tr>
      <w:tr w:rsidR="0036420E" w:rsidRPr="000939E3" w:rsidTr="00CF7552">
        <w:tc>
          <w:tcPr>
            <w:tcW w:w="14283" w:type="dxa"/>
            <w:gridSpan w:val="15"/>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Competenze rispetto alle quali orientare la scelta dei contenuti specifici</w:t>
            </w:r>
          </w:p>
        </w:tc>
      </w:tr>
      <w:tr w:rsidR="0036420E" w:rsidRPr="000939E3" w:rsidTr="00CF7552">
        <w:tc>
          <w:tcPr>
            <w:tcW w:w="3639" w:type="dxa"/>
            <w:gridSpan w:val="2"/>
            <w:shd w:val="clear" w:color="auto" w:fill="auto"/>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 xml:space="preserve">Competenze PECUP generali INTERMEDIE </w:t>
            </w:r>
          </w:p>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lastRenderedPageBreak/>
              <w:t>di cui al decreto n.766 del 23/08/2019:</w:t>
            </w:r>
          </w:p>
        </w:tc>
        <w:tc>
          <w:tcPr>
            <w:tcW w:w="10644" w:type="dxa"/>
            <w:gridSpan w:val="13"/>
            <w:shd w:val="clear" w:color="auto" w:fill="auto"/>
          </w:tcPr>
          <w:p w:rsidR="0036420E" w:rsidRPr="000939E3" w:rsidRDefault="0036420E" w:rsidP="00CF7552">
            <w:pPr>
              <w:rPr>
                <w:rFonts w:ascii="Calibri" w:hAnsi="Calibri" w:cs="Calibri"/>
                <w:sz w:val="24"/>
              </w:rPr>
            </w:pPr>
            <w:r w:rsidRPr="000939E3">
              <w:rPr>
                <w:rFonts w:ascii="Calibri" w:hAnsi="Calibri" w:cs="Calibri"/>
                <w:sz w:val="24"/>
              </w:rPr>
              <w:lastRenderedPageBreak/>
              <w:t>Utilizzare modalità di scrittura e riscrittura intertestuali, in particolare sintesi e argomentazione, con un uso pertinente del patrimonio lessicale e delle strutture della lingua italiana.</w:t>
            </w:r>
          </w:p>
        </w:tc>
      </w:tr>
      <w:tr w:rsidR="0036420E" w:rsidRPr="000939E3" w:rsidTr="00CF7552">
        <w:tc>
          <w:tcPr>
            <w:tcW w:w="3639" w:type="dxa"/>
            <w:gridSpan w:val="2"/>
            <w:tcBorders>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 xml:space="preserve">Competenze del profilo di </w:t>
            </w:r>
            <w:r w:rsidRPr="000939E3">
              <w:rPr>
                <w:rFonts w:ascii="Calibri" w:hAnsi="Calibri" w:cs="Calibri"/>
                <w:b/>
                <w:smallCaps/>
                <w:color w:val="000000"/>
                <w:sz w:val="22"/>
              </w:rPr>
              <w:t>INDIRIZZO</w:t>
            </w:r>
            <w:r w:rsidRPr="000939E3">
              <w:rPr>
                <w:rFonts w:ascii="Calibri" w:hAnsi="Calibri" w:cs="Calibri"/>
                <w:b/>
                <w:smallCaps/>
                <w:color w:val="000000"/>
                <w:sz w:val="24"/>
              </w:rPr>
              <w:t xml:space="preserve">  INTERMEDIE</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di cui al decreto n.766 del 23/08/2019:</w:t>
            </w:r>
          </w:p>
        </w:tc>
        <w:tc>
          <w:tcPr>
            <w:tcW w:w="10644" w:type="dxa"/>
            <w:gridSpan w:val="13"/>
            <w:tcBorders>
              <w:bottom w:val="single" w:sz="4" w:space="0" w:color="auto"/>
            </w:tcBorders>
            <w:shd w:val="clear" w:color="auto" w:fill="auto"/>
          </w:tcPr>
          <w:p w:rsidR="0036420E" w:rsidRPr="000939E3" w:rsidRDefault="0036420E" w:rsidP="00CF7552">
            <w:pPr>
              <w:rPr>
                <w:rFonts w:ascii="Calibri" w:hAnsi="Calibri" w:cs="Calibri"/>
                <w:color w:val="000000"/>
                <w:sz w:val="24"/>
              </w:rPr>
            </w:pPr>
            <w:r w:rsidRPr="000939E3">
              <w:rPr>
                <w:rFonts w:ascii="Calibri" w:hAnsi="Calibri" w:cs="Calibri"/>
                <w:bCs/>
                <w:sz w:val="24"/>
              </w:rPr>
              <w:t>Orientare i propri comportamenti alla realizzazione delle fasi del ciclo cliente in contesti professionali noti nel rispetto delle diverse culture ed esigenze della clientela</w:t>
            </w:r>
          </w:p>
        </w:tc>
      </w:tr>
      <w:tr w:rsidR="0036420E" w:rsidRPr="000939E3" w:rsidTr="00CF7552">
        <w:tc>
          <w:tcPr>
            <w:tcW w:w="13864"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right"/>
              <w:rPr>
                <w:rFonts w:ascii="Calibri" w:hAnsi="Calibri" w:cs="Calibri"/>
                <w:color w:val="000000"/>
                <w:sz w:val="22"/>
              </w:rPr>
            </w:pPr>
            <w:r w:rsidRPr="000939E3">
              <w:rPr>
                <w:rFonts w:ascii="Calibri" w:hAnsi="Calibri" w:cs="Calibri"/>
                <w:color w:val="000000"/>
                <w:sz w:val="22"/>
              </w:rPr>
              <w:t>N. di ore impegnate</w:t>
            </w:r>
          </w:p>
        </w:tc>
        <w:tc>
          <w:tcPr>
            <w:tcW w:w="419"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rPr>
                <w:rFonts w:ascii="Calibri" w:hAnsi="Calibri" w:cs="Calibri"/>
                <w:b/>
                <w:smallCaps/>
                <w:color w:val="000000"/>
                <w:sz w:val="24"/>
              </w:rPr>
            </w:pPr>
          </w:p>
        </w:tc>
      </w:tr>
      <w:tr w:rsidR="0036420E" w:rsidRPr="000939E3" w:rsidTr="00CF7552">
        <w:trPr>
          <w:trHeight w:val="456"/>
        </w:trPr>
        <w:tc>
          <w:tcPr>
            <w:tcW w:w="3639" w:type="dxa"/>
            <w:gridSpan w:val="2"/>
            <w:vMerge w:val="restart"/>
            <w:tcBorders>
              <w:top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COMPETENZE CHIAVE Raccomandazione europea 2018</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(Competenze Trasversali)</w:t>
            </w:r>
          </w:p>
          <w:p w:rsidR="0036420E" w:rsidRPr="000939E3" w:rsidRDefault="0036420E" w:rsidP="00CF7552">
            <w:pPr>
              <w:rPr>
                <w:rFonts w:ascii="Calibri" w:hAnsi="Calibri"/>
                <w:sz w:val="24"/>
              </w:rPr>
            </w:pPr>
            <w:r w:rsidRPr="000939E3">
              <w:rPr>
                <w:rFonts w:ascii="Calibri" w:hAnsi="Calibri"/>
                <w:sz w:val="24"/>
              </w:rPr>
              <w:t>(effettuare la scelta con una X nei CdC)</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2939" w:type="dxa"/>
            <w:gridSpan w:val="3"/>
            <w:vMerge w:val="restart"/>
            <w:tcBorders>
              <w:top w:val="single" w:sz="4" w:space="0" w:color="auto"/>
              <w:left w:val="single" w:sz="4" w:space="0" w:color="auto"/>
            </w:tcBorders>
            <w:shd w:val="clear" w:color="auto" w:fill="auto"/>
          </w:tcPr>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sz w:val="24"/>
              </w:rPr>
              <w:t>competenza imprenditoriale</w:t>
            </w: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r>
      <w:tr w:rsidR="0036420E" w:rsidRPr="000939E3" w:rsidTr="00CF7552">
        <w:trPr>
          <w:trHeight w:val="685"/>
        </w:trPr>
        <w:tc>
          <w:tcPr>
            <w:tcW w:w="3639" w:type="dxa"/>
            <w:gridSpan w:val="2"/>
            <w:vMerge/>
            <w:tcBorders>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2939" w:type="dxa"/>
            <w:gridSpan w:val="3"/>
            <w:vMerge/>
            <w:tcBorders>
              <w:left w:val="single" w:sz="4" w:space="0" w:color="auto"/>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r>
      <w:tr w:rsidR="0036420E" w:rsidRPr="000939E3" w:rsidTr="00CF7552">
        <w:tc>
          <w:tcPr>
            <w:tcW w:w="4916" w:type="dxa"/>
            <w:gridSpan w:val="4"/>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abilità</w:t>
            </w:r>
          </w:p>
        </w:tc>
        <w:tc>
          <w:tcPr>
            <w:tcW w:w="4734" w:type="dxa"/>
            <w:gridSpan w:val="5"/>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Conoscenze</w:t>
            </w:r>
          </w:p>
        </w:tc>
        <w:tc>
          <w:tcPr>
            <w:tcW w:w="4633" w:type="dxa"/>
            <w:gridSpan w:val="6"/>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 xml:space="preserve">contenuti </w:t>
            </w:r>
          </w:p>
        </w:tc>
      </w:tr>
      <w:tr w:rsidR="0036420E" w:rsidRPr="00BF6D18" w:rsidTr="00CF7552">
        <w:tc>
          <w:tcPr>
            <w:tcW w:w="4916" w:type="dxa"/>
            <w:gridSpan w:val="4"/>
            <w:shd w:val="clear" w:color="auto" w:fill="auto"/>
          </w:tcPr>
          <w:p w:rsidR="0036420E" w:rsidRPr="000939E3" w:rsidRDefault="0036420E" w:rsidP="00CF7552">
            <w:pPr>
              <w:rPr>
                <w:rFonts w:ascii="Calibri" w:hAnsi="Calibri" w:cs="Calibri"/>
                <w:color w:val="000000"/>
                <w:sz w:val="22"/>
                <w:szCs w:val="22"/>
              </w:rPr>
            </w:pPr>
          </w:p>
          <w:p w:rsidR="0036420E" w:rsidRPr="000939E3" w:rsidRDefault="0036420E" w:rsidP="00CF7552">
            <w:pPr>
              <w:rPr>
                <w:rFonts w:ascii="Calibri" w:hAnsi="Calibri" w:cs="Calibri"/>
                <w:bCs/>
                <w:sz w:val="22"/>
                <w:szCs w:val="22"/>
              </w:rPr>
            </w:pPr>
            <w:r w:rsidRPr="000939E3">
              <w:rPr>
                <w:rFonts w:ascii="Calibri" w:hAnsi="Calibri" w:cs="Calibri"/>
                <w:bCs/>
                <w:sz w:val="22"/>
                <w:szCs w:val="22"/>
              </w:rPr>
              <w:t xml:space="preserve">Gestire, anche in collaborazione con gli altri, la comunicazione professionale con il cliente personalizzando il servizio in base alle esigenze speciali. </w:t>
            </w:r>
          </w:p>
          <w:p w:rsidR="0036420E" w:rsidRPr="000939E3" w:rsidRDefault="0036420E" w:rsidP="00CF7552">
            <w:pPr>
              <w:rPr>
                <w:rFonts w:ascii="Calibri" w:hAnsi="Calibri" w:cs="Calibri"/>
                <w:bCs/>
                <w:sz w:val="22"/>
                <w:szCs w:val="22"/>
              </w:rPr>
            </w:pPr>
          </w:p>
          <w:p w:rsidR="0036420E" w:rsidRPr="000939E3" w:rsidRDefault="0036420E" w:rsidP="00CF7552">
            <w:pPr>
              <w:rPr>
                <w:rFonts w:ascii="Calibri" w:hAnsi="Calibri" w:cs="Calibri"/>
                <w:bCs/>
                <w:sz w:val="22"/>
                <w:szCs w:val="22"/>
              </w:rPr>
            </w:pPr>
            <w:r w:rsidRPr="000939E3">
              <w:rPr>
                <w:rFonts w:ascii="Calibri" w:hAnsi="Calibri" w:cs="Calibri"/>
                <w:bCs/>
                <w:sz w:val="22"/>
                <w:szCs w:val="22"/>
              </w:rPr>
              <w:t>Applicare procedure e tecniche di comunicazione nei confronti del cliente anche straniero per rilevarne i bisogni e anticipare possibili soluzioni nel rispetto della sua cultura.</w:t>
            </w:r>
          </w:p>
          <w:p w:rsidR="0036420E" w:rsidRPr="000939E3" w:rsidRDefault="0036420E" w:rsidP="00CF7552">
            <w:pPr>
              <w:rPr>
                <w:rFonts w:ascii="Calibri" w:hAnsi="Calibri" w:cs="Calibri"/>
                <w:bCs/>
                <w:sz w:val="22"/>
                <w:szCs w:val="22"/>
              </w:rPr>
            </w:pPr>
          </w:p>
          <w:p w:rsidR="0036420E" w:rsidRPr="000939E3" w:rsidRDefault="0036420E" w:rsidP="00CF7552">
            <w:pPr>
              <w:rPr>
                <w:rFonts w:ascii="Calibri" w:hAnsi="Calibri" w:cs="Calibri"/>
                <w:sz w:val="22"/>
                <w:szCs w:val="22"/>
              </w:rPr>
            </w:pPr>
            <w:r w:rsidRPr="000939E3">
              <w:rPr>
                <w:rFonts w:ascii="Calibri" w:hAnsi="Calibri" w:cs="Calibri"/>
                <w:sz w:val="22"/>
                <w:szCs w:val="22"/>
              </w:rPr>
              <w:t>Utilizzare i testi di studio, letterari e di ambito tecnico e scientifico, come occasioni adatte a riflettere ulteriormente sulla ricchezza e la</w:t>
            </w:r>
          </w:p>
          <w:p w:rsidR="0036420E" w:rsidRPr="000939E3" w:rsidRDefault="0036420E" w:rsidP="00CF7552">
            <w:pPr>
              <w:rPr>
                <w:rFonts w:ascii="Calibri" w:hAnsi="Calibri" w:cs="Calibri"/>
                <w:color w:val="000000"/>
                <w:sz w:val="22"/>
                <w:szCs w:val="22"/>
              </w:rPr>
            </w:pPr>
            <w:r w:rsidRPr="000939E3">
              <w:rPr>
                <w:rFonts w:ascii="Calibri" w:hAnsi="Calibri" w:cs="Calibri"/>
                <w:sz w:val="22"/>
                <w:szCs w:val="22"/>
              </w:rPr>
              <w:t>flessibilità della lingua italiana.</w:t>
            </w:r>
          </w:p>
        </w:tc>
        <w:tc>
          <w:tcPr>
            <w:tcW w:w="4734" w:type="dxa"/>
            <w:gridSpan w:val="5"/>
            <w:shd w:val="clear" w:color="auto" w:fill="auto"/>
            <w:vAlign w:val="center"/>
          </w:tcPr>
          <w:p w:rsidR="0036420E" w:rsidRPr="000939E3" w:rsidRDefault="0036420E" w:rsidP="00CF7552">
            <w:pPr>
              <w:rPr>
                <w:rFonts w:ascii="Calibri" w:hAnsi="Calibri" w:cs="Calibri"/>
                <w:bCs/>
                <w:sz w:val="22"/>
                <w:szCs w:val="22"/>
              </w:rPr>
            </w:pPr>
          </w:p>
          <w:p w:rsidR="0036420E" w:rsidRPr="000939E3" w:rsidRDefault="0036420E" w:rsidP="00CF7552">
            <w:pPr>
              <w:rPr>
                <w:rFonts w:ascii="Calibri" w:hAnsi="Calibri" w:cs="Calibri"/>
                <w:bCs/>
                <w:sz w:val="22"/>
                <w:szCs w:val="22"/>
              </w:rPr>
            </w:pPr>
            <w:r w:rsidRPr="000939E3">
              <w:rPr>
                <w:rFonts w:ascii="Calibri" w:hAnsi="Calibri" w:cs="Calibri"/>
                <w:bCs/>
                <w:sz w:val="22"/>
                <w:szCs w:val="22"/>
              </w:rPr>
              <w:t>Elementi di antropologia culturale.</w:t>
            </w:r>
          </w:p>
          <w:p w:rsidR="0036420E" w:rsidRPr="000939E3" w:rsidRDefault="0036420E" w:rsidP="00CF7552">
            <w:pPr>
              <w:rPr>
                <w:rFonts w:ascii="Calibri" w:hAnsi="Calibri" w:cs="Calibri"/>
                <w:bCs/>
                <w:sz w:val="22"/>
                <w:szCs w:val="22"/>
              </w:rPr>
            </w:pPr>
          </w:p>
          <w:p w:rsidR="0036420E" w:rsidRPr="000939E3" w:rsidRDefault="0036420E" w:rsidP="00CF7552">
            <w:pPr>
              <w:rPr>
                <w:rFonts w:ascii="Calibri" w:hAnsi="Calibri" w:cs="Calibri"/>
                <w:bCs/>
                <w:sz w:val="22"/>
                <w:szCs w:val="22"/>
              </w:rPr>
            </w:pPr>
            <w:r w:rsidRPr="000939E3">
              <w:rPr>
                <w:rFonts w:ascii="Calibri" w:hAnsi="Calibri" w:cs="Calibri"/>
                <w:bCs/>
                <w:sz w:val="22"/>
                <w:szCs w:val="22"/>
              </w:rPr>
              <w:t>Terminologia tecnica, specifica del settore, anche in lingua straniera.</w:t>
            </w:r>
          </w:p>
          <w:p w:rsidR="0036420E" w:rsidRPr="000939E3" w:rsidRDefault="0036420E" w:rsidP="00CF7552">
            <w:pPr>
              <w:rPr>
                <w:rFonts w:ascii="Calibri" w:hAnsi="Calibri" w:cs="Calibri"/>
                <w:bCs/>
                <w:sz w:val="22"/>
                <w:szCs w:val="22"/>
              </w:rPr>
            </w:pPr>
          </w:p>
          <w:p w:rsidR="0036420E" w:rsidRPr="000939E3" w:rsidRDefault="0036420E" w:rsidP="00CF7552">
            <w:pPr>
              <w:rPr>
                <w:rFonts w:ascii="Calibri" w:hAnsi="Calibri" w:cs="Calibri"/>
                <w:bCs/>
                <w:sz w:val="22"/>
                <w:szCs w:val="22"/>
              </w:rPr>
            </w:pPr>
            <w:r w:rsidRPr="000939E3">
              <w:rPr>
                <w:rFonts w:ascii="Calibri" w:hAnsi="Calibri" w:cs="Calibri"/>
                <w:sz w:val="22"/>
                <w:szCs w:val="22"/>
              </w:rPr>
              <w:t>Repertori dei termini tecnici e scientifici in differenti lingue</w:t>
            </w:r>
          </w:p>
          <w:p w:rsidR="0036420E" w:rsidRPr="000939E3" w:rsidRDefault="0036420E" w:rsidP="00CF7552">
            <w:pPr>
              <w:rPr>
                <w:rFonts w:ascii="Calibri" w:hAnsi="Calibri" w:cs="Calibri"/>
                <w:bCs/>
                <w:sz w:val="22"/>
                <w:szCs w:val="22"/>
              </w:rPr>
            </w:pPr>
          </w:p>
          <w:p w:rsidR="0036420E" w:rsidRPr="000939E3" w:rsidRDefault="0036420E" w:rsidP="00CF7552">
            <w:pPr>
              <w:rPr>
                <w:rFonts w:ascii="Calibri" w:hAnsi="Calibri" w:cs="Calibri"/>
                <w:color w:val="000000"/>
                <w:sz w:val="22"/>
                <w:szCs w:val="22"/>
              </w:rPr>
            </w:pPr>
          </w:p>
        </w:tc>
        <w:tc>
          <w:tcPr>
            <w:tcW w:w="4633" w:type="dxa"/>
            <w:gridSpan w:val="6"/>
            <w:shd w:val="clear" w:color="auto" w:fill="auto"/>
            <w:vAlign w:val="center"/>
          </w:tcPr>
          <w:p w:rsidR="0036420E" w:rsidRPr="000939E3" w:rsidRDefault="0036420E" w:rsidP="00CF7552">
            <w:pPr>
              <w:jc w:val="left"/>
              <w:rPr>
                <w:rFonts w:ascii="Calibri" w:hAnsi="Calibri" w:cs="Calibri"/>
                <w:color w:val="000000"/>
                <w:sz w:val="22"/>
                <w:lang w:val="fr-FR"/>
              </w:rPr>
            </w:pPr>
            <w:r w:rsidRPr="000939E3">
              <w:rPr>
                <w:rFonts w:ascii="Calibri" w:hAnsi="Calibri" w:cs="Calibri"/>
                <w:color w:val="000000"/>
                <w:sz w:val="22"/>
                <w:szCs w:val="22"/>
                <w:lang w:val="fr-FR"/>
              </w:rPr>
              <w:t>Les menus spéciaux:</w:t>
            </w:r>
          </w:p>
          <w:p w:rsidR="0036420E" w:rsidRPr="000939E3" w:rsidRDefault="0036420E" w:rsidP="0036420E">
            <w:pPr>
              <w:numPr>
                <w:ilvl w:val="0"/>
                <w:numId w:val="24"/>
              </w:numPr>
              <w:spacing w:after="200" w:line="276" w:lineRule="auto"/>
              <w:jc w:val="left"/>
              <w:rPr>
                <w:rFonts w:ascii="Calibri" w:hAnsi="Calibri" w:cs="Calibri"/>
                <w:color w:val="000000"/>
                <w:sz w:val="22"/>
                <w:lang w:val="fr-FR"/>
              </w:rPr>
            </w:pPr>
            <w:r w:rsidRPr="000939E3">
              <w:rPr>
                <w:rFonts w:ascii="Calibri" w:hAnsi="Calibri" w:cs="Calibri"/>
                <w:color w:val="000000"/>
                <w:sz w:val="22"/>
                <w:szCs w:val="22"/>
                <w:lang w:val="fr-FR"/>
              </w:rPr>
              <w:t>Le menu enfant</w:t>
            </w:r>
          </w:p>
          <w:p w:rsidR="0036420E" w:rsidRPr="000939E3" w:rsidRDefault="0036420E" w:rsidP="0036420E">
            <w:pPr>
              <w:numPr>
                <w:ilvl w:val="0"/>
                <w:numId w:val="24"/>
              </w:numPr>
              <w:spacing w:after="200" w:line="276" w:lineRule="auto"/>
              <w:jc w:val="left"/>
              <w:rPr>
                <w:rFonts w:ascii="Calibri" w:hAnsi="Calibri" w:cs="Calibri"/>
                <w:color w:val="000000"/>
                <w:sz w:val="22"/>
                <w:lang w:val="fr-FR"/>
              </w:rPr>
            </w:pPr>
            <w:r w:rsidRPr="000939E3">
              <w:rPr>
                <w:rFonts w:ascii="Calibri" w:hAnsi="Calibri" w:cs="Calibri"/>
                <w:color w:val="000000"/>
                <w:sz w:val="22"/>
                <w:szCs w:val="22"/>
                <w:lang w:val="fr-FR"/>
              </w:rPr>
              <w:t>Les banquets</w:t>
            </w:r>
          </w:p>
          <w:p w:rsidR="0036420E" w:rsidRPr="000939E3" w:rsidRDefault="0036420E" w:rsidP="0036420E">
            <w:pPr>
              <w:numPr>
                <w:ilvl w:val="0"/>
                <w:numId w:val="24"/>
              </w:numPr>
              <w:spacing w:after="200" w:line="276" w:lineRule="auto"/>
              <w:jc w:val="left"/>
              <w:rPr>
                <w:rFonts w:ascii="Calibri" w:hAnsi="Calibri" w:cs="Calibri"/>
                <w:color w:val="000000"/>
                <w:sz w:val="22"/>
                <w:lang w:val="fr-FR"/>
              </w:rPr>
            </w:pPr>
            <w:r w:rsidRPr="000939E3">
              <w:rPr>
                <w:rFonts w:ascii="Calibri" w:hAnsi="Calibri" w:cs="Calibri"/>
                <w:color w:val="000000"/>
                <w:sz w:val="22"/>
                <w:szCs w:val="22"/>
                <w:lang w:val="fr-FR"/>
              </w:rPr>
              <w:t>Les menus religieux</w:t>
            </w:r>
          </w:p>
          <w:p w:rsidR="0036420E" w:rsidRPr="000939E3" w:rsidRDefault="0036420E" w:rsidP="0036420E">
            <w:pPr>
              <w:numPr>
                <w:ilvl w:val="0"/>
                <w:numId w:val="24"/>
              </w:numPr>
              <w:spacing w:after="200" w:line="276" w:lineRule="auto"/>
              <w:jc w:val="left"/>
              <w:rPr>
                <w:rFonts w:ascii="Calibri" w:hAnsi="Calibri" w:cs="Calibri"/>
                <w:color w:val="000000"/>
                <w:sz w:val="22"/>
                <w:lang w:val="fr-FR"/>
              </w:rPr>
            </w:pPr>
            <w:r w:rsidRPr="000939E3">
              <w:rPr>
                <w:rFonts w:ascii="Calibri" w:hAnsi="Calibri" w:cs="Calibri"/>
                <w:color w:val="000000"/>
                <w:sz w:val="22"/>
                <w:szCs w:val="22"/>
                <w:lang w:val="fr-FR"/>
              </w:rPr>
              <w:t>L’heure du thé et les formules goûter</w:t>
            </w:r>
          </w:p>
        </w:tc>
      </w:tr>
      <w:tr w:rsidR="0036420E" w:rsidRPr="000939E3" w:rsidTr="00CF7552">
        <w:tc>
          <w:tcPr>
            <w:tcW w:w="14283" w:type="dxa"/>
            <w:gridSpan w:val="15"/>
            <w:shd w:val="clear" w:color="auto" w:fill="FABF8F"/>
          </w:tcPr>
          <w:p w:rsidR="0036420E" w:rsidRPr="000939E3" w:rsidRDefault="0036420E" w:rsidP="00CF7552">
            <w:pPr>
              <w:jc w:val="center"/>
              <w:rPr>
                <w:rFonts w:ascii="Calibri" w:hAnsi="Calibri" w:cs="Calibri"/>
                <w:b/>
                <w:smallCaps/>
                <w:color w:val="000000"/>
                <w:sz w:val="22"/>
              </w:rPr>
            </w:pPr>
            <w:r w:rsidRPr="000939E3">
              <w:rPr>
                <w:rFonts w:ascii="Calibri" w:hAnsi="Calibri" w:cs="Calibri"/>
                <w:b/>
                <w:smallCaps/>
                <w:color w:val="000000"/>
                <w:sz w:val="22"/>
              </w:rPr>
              <w:t>prova esperta relativa all’unità formativa:</w:t>
            </w:r>
          </w:p>
        </w:tc>
      </w:tr>
      <w:tr w:rsidR="0036420E" w:rsidRPr="00BF6D18" w:rsidTr="00CF7552">
        <w:tc>
          <w:tcPr>
            <w:tcW w:w="14283" w:type="dxa"/>
            <w:gridSpan w:val="15"/>
            <w:shd w:val="clear" w:color="auto" w:fill="auto"/>
          </w:tcPr>
          <w:p w:rsidR="0036420E" w:rsidRPr="000939E3" w:rsidRDefault="0036420E" w:rsidP="00CF7552">
            <w:pPr>
              <w:spacing w:after="120"/>
              <w:jc w:val="left"/>
              <w:rPr>
                <w:rFonts w:ascii="Calibri" w:hAnsi="Calibri" w:cs="Calibri"/>
                <w:color w:val="000000"/>
                <w:sz w:val="22"/>
                <w:szCs w:val="22"/>
                <w:lang w:val="fr-FR"/>
              </w:rPr>
            </w:pPr>
            <w:r w:rsidRPr="000939E3">
              <w:rPr>
                <w:rFonts w:ascii="Calibri" w:hAnsi="Calibri" w:cs="Calibri"/>
                <w:color w:val="000000"/>
                <w:sz w:val="22"/>
                <w:szCs w:val="22"/>
                <w:lang w:val="fr-FR"/>
              </w:rPr>
              <w:t>Préparer des formules gouter pour son salon de thé et proposer des activités culturelles, artistiques et divertissantes pour les enfants et les adultes</w:t>
            </w:r>
          </w:p>
        </w:tc>
      </w:tr>
    </w:tbl>
    <w:p w:rsidR="0036420E" w:rsidRPr="00BE5D8A" w:rsidRDefault="0036420E" w:rsidP="0036420E">
      <w:pPr>
        <w:spacing w:after="200" w:line="276" w:lineRule="auto"/>
        <w:jc w:val="left"/>
        <w:rPr>
          <w:rFonts w:ascii="Calibri" w:eastAsia="Calibri" w:hAnsi="Calibri"/>
          <w:b/>
          <w:sz w:val="44"/>
          <w:szCs w:val="44"/>
          <w:lang w:val="fr-FR" w:eastAsia="en-US"/>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961"/>
        <w:gridCol w:w="422"/>
        <w:gridCol w:w="853"/>
        <w:gridCol w:w="1111"/>
        <w:gridCol w:w="1268"/>
        <w:gridCol w:w="353"/>
        <w:gridCol w:w="1376"/>
        <w:gridCol w:w="611"/>
        <w:gridCol w:w="663"/>
        <w:gridCol w:w="604"/>
        <w:gridCol w:w="422"/>
        <w:gridCol w:w="2231"/>
        <w:gridCol w:w="281"/>
        <w:gridCol w:w="460"/>
      </w:tblGrid>
      <w:tr w:rsidR="0036420E" w:rsidRPr="000939E3"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939E3">
              <w:rPr>
                <w:rFonts w:ascii="Calibri" w:hAnsi="Calibri" w:cs="Calibri"/>
                <w:b/>
                <w:smallCaps/>
                <w:color w:val="000000"/>
                <w:sz w:val="24"/>
              </w:rPr>
              <w:lastRenderedPageBreak/>
              <w:t>U.F. n.   1</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p>
        </w:tc>
      </w:tr>
      <w:tr w:rsidR="0036420E" w:rsidRPr="000939E3" w:rsidTr="00CF7552">
        <w:tc>
          <w:tcPr>
            <w:tcW w:w="1667" w:type="dxa"/>
            <w:tcBorders>
              <w:top w:val="single" w:sz="4" w:space="0" w:color="auto"/>
              <w:left w:val="single" w:sz="4" w:space="0" w:color="auto"/>
              <w:right w:val="single" w:sz="4" w:space="0" w:color="auto"/>
            </w:tcBorders>
            <w:shd w:val="clear" w:color="auto" w:fill="FFFFFF"/>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Classe:</w:t>
            </w:r>
          </w:p>
        </w:tc>
        <w:tc>
          <w:tcPr>
            <w:tcW w:w="4347" w:type="dxa"/>
            <w:gridSpan w:val="4"/>
            <w:tcBorders>
              <w:top w:val="single" w:sz="4" w:space="0" w:color="auto"/>
              <w:left w:val="single" w:sz="4" w:space="0" w:color="auto"/>
              <w:right w:val="single" w:sz="4" w:space="0" w:color="auto"/>
            </w:tcBorders>
            <w:shd w:val="clear" w:color="auto" w:fill="auto"/>
          </w:tcPr>
          <w:p w:rsidR="0036420E" w:rsidRPr="000939E3" w:rsidRDefault="0036420E" w:rsidP="00CF7552">
            <w:pPr>
              <w:rPr>
                <w:rFonts w:ascii="Calibri" w:hAnsi="Calibri" w:cs="Calibri"/>
                <w:b/>
                <w:caps/>
                <w:color w:val="000000"/>
                <w:sz w:val="24"/>
              </w:rPr>
            </w:pPr>
            <w:r w:rsidRPr="000939E3">
              <w:rPr>
                <w:rFonts w:ascii="Calibri" w:hAnsi="Calibri" w:cs="Calibri"/>
                <w:b/>
                <w:caps/>
                <w:color w:val="000000"/>
                <w:sz w:val="24"/>
              </w:rPr>
              <w:t>Quarta Art. Sala</w:t>
            </w:r>
          </w:p>
        </w:tc>
        <w:tc>
          <w:tcPr>
            <w:tcW w:w="8269" w:type="dxa"/>
            <w:gridSpan w:val="10"/>
            <w:tcBorders>
              <w:top w:val="single" w:sz="4" w:space="0" w:color="auto"/>
              <w:left w:val="single" w:sz="4" w:space="0" w:color="auto"/>
              <w:right w:val="single" w:sz="4" w:space="0" w:color="auto"/>
            </w:tcBorders>
            <w:shd w:val="clear" w:color="auto" w:fill="auto"/>
          </w:tcPr>
          <w:p w:rsidR="0036420E" w:rsidRPr="000939E3" w:rsidRDefault="0036420E" w:rsidP="00CF7552">
            <w:pPr>
              <w:rPr>
                <w:rFonts w:ascii="Calibri" w:hAnsi="Calibri" w:cs="Calibri"/>
                <w:b/>
                <w:caps/>
                <w:color w:val="000000"/>
                <w:sz w:val="24"/>
              </w:rPr>
            </w:pPr>
            <w:r w:rsidRPr="000939E3">
              <w:rPr>
                <w:rFonts w:ascii="Calibri" w:hAnsi="Calibri" w:cs="Calibri"/>
                <w:b/>
                <w:smallCaps/>
                <w:color w:val="000000"/>
                <w:sz w:val="24"/>
              </w:rPr>
              <w:t>Indirizzo: SALA E VENDITA</w:t>
            </w:r>
          </w:p>
        </w:tc>
      </w:tr>
      <w:tr w:rsidR="0036420E" w:rsidRPr="000939E3" w:rsidTr="00CF7552">
        <w:tc>
          <w:tcPr>
            <w:tcW w:w="1667" w:type="dxa"/>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rPr>
            </w:pPr>
            <w:r w:rsidRPr="000939E3">
              <w:rPr>
                <w:rFonts w:ascii="Calibri" w:hAnsi="Calibri" w:cs="Calibri"/>
                <w:color w:val="000000"/>
                <w:sz w:val="24"/>
              </w:rPr>
              <w:t xml:space="preserve">Unità Formativa </w:t>
            </w:r>
          </w:p>
        </w:tc>
        <w:tc>
          <w:tcPr>
            <w:tcW w:w="7344" w:type="dxa"/>
            <w:gridSpan w:val="7"/>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lang w:val="fr-FR"/>
              </w:rPr>
            </w:pPr>
            <w:r w:rsidRPr="000939E3">
              <w:rPr>
                <w:rFonts w:ascii="Calibri" w:hAnsi="Calibri" w:cs="Calibri"/>
                <w:b/>
                <w:color w:val="000000"/>
                <w:sz w:val="24"/>
                <w:lang w:val="es-ES_tradnl"/>
              </w:rPr>
              <w:t>Le Bar: un local public à la consommation facile et rapide</w:t>
            </w:r>
          </w:p>
        </w:tc>
        <w:tc>
          <w:tcPr>
            <w:tcW w:w="1274" w:type="dxa"/>
            <w:gridSpan w:val="2"/>
            <w:tcBorders>
              <w:bottom w:val="single" w:sz="4" w:space="0" w:color="auto"/>
            </w:tcBorders>
            <w:shd w:val="clear" w:color="auto" w:fill="DBE5F1"/>
          </w:tcPr>
          <w:p w:rsidR="0036420E" w:rsidRPr="000939E3" w:rsidRDefault="0036420E" w:rsidP="00CF7552">
            <w:pPr>
              <w:jc w:val="right"/>
              <w:rPr>
                <w:rFonts w:ascii="Calibri" w:hAnsi="Calibri" w:cs="Calibri"/>
                <w:b/>
                <w:smallCaps/>
                <w:color w:val="000000"/>
                <w:sz w:val="24"/>
              </w:rPr>
            </w:pPr>
            <w:r w:rsidRPr="000939E3">
              <w:rPr>
                <w:rFonts w:ascii="Calibri" w:hAnsi="Calibri" w:cs="Calibri"/>
                <w:b/>
                <w:smallCaps/>
                <w:color w:val="000000"/>
                <w:sz w:val="24"/>
              </w:rPr>
              <w:t>Disciplina:</w:t>
            </w:r>
          </w:p>
        </w:tc>
        <w:tc>
          <w:tcPr>
            <w:tcW w:w="3998" w:type="dxa"/>
            <w:gridSpan w:val="5"/>
            <w:tcBorders>
              <w:bottom w:val="single" w:sz="4" w:space="0" w:color="auto"/>
              <w:right w:val="single" w:sz="4" w:space="0" w:color="auto"/>
            </w:tcBorders>
            <w:shd w:val="clear" w:color="auto" w:fill="auto"/>
          </w:tcPr>
          <w:p w:rsidR="0036420E" w:rsidRPr="000939E3" w:rsidRDefault="0036420E" w:rsidP="00CF7552">
            <w:pPr>
              <w:jc w:val="center"/>
              <w:rPr>
                <w:rFonts w:ascii="Calibri" w:hAnsi="Calibri" w:cs="Calibri"/>
                <w:b/>
                <w:color w:val="000000"/>
                <w:sz w:val="24"/>
              </w:rPr>
            </w:pPr>
            <w:r w:rsidRPr="000939E3">
              <w:rPr>
                <w:rFonts w:ascii="Calibri" w:hAnsi="Calibri" w:cs="Calibri"/>
                <w:b/>
                <w:color w:val="000000"/>
                <w:sz w:val="24"/>
              </w:rPr>
              <w:t>LINGUA FRANCESE</w:t>
            </w:r>
          </w:p>
        </w:tc>
      </w:tr>
      <w:tr w:rsidR="0036420E" w:rsidRPr="000939E3" w:rsidTr="00CF7552">
        <w:tc>
          <w:tcPr>
            <w:tcW w:w="13542"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0939E3" w:rsidRDefault="0036420E" w:rsidP="00CF7552">
            <w:pPr>
              <w:jc w:val="right"/>
              <w:rPr>
                <w:rFonts w:ascii="Calibri" w:hAnsi="Calibri" w:cs="Calibri"/>
                <w:b/>
                <w:smallCaps/>
                <w:color w:val="000000"/>
                <w:sz w:val="24"/>
              </w:rPr>
            </w:pPr>
            <w:r w:rsidRPr="000939E3">
              <w:rPr>
                <w:rFonts w:ascii="Calibri" w:hAnsi="Calibri" w:cs="Calibri"/>
                <w:color w:val="000000"/>
                <w:sz w:val="24"/>
              </w:rPr>
              <w:t>Monte ore curriculare annuale n.</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center"/>
              <w:rPr>
                <w:rFonts w:ascii="Calibri" w:hAnsi="Calibri" w:cs="Calibri"/>
                <w:b/>
                <w:color w:val="000000"/>
                <w:sz w:val="24"/>
              </w:rPr>
            </w:pPr>
            <w:r w:rsidRPr="000939E3">
              <w:rPr>
                <w:rFonts w:ascii="Calibri" w:hAnsi="Calibri" w:cs="Calibri"/>
                <w:b/>
                <w:color w:val="000000"/>
                <w:sz w:val="24"/>
              </w:rPr>
              <w:t>99</w:t>
            </w:r>
          </w:p>
        </w:tc>
      </w:tr>
      <w:tr w:rsidR="0036420E" w:rsidRPr="000939E3" w:rsidTr="00CF7552">
        <w:tc>
          <w:tcPr>
            <w:tcW w:w="14283" w:type="dxa"/>
            <w:gridSpan w:val="15"/>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Competenze rispetto alle quali orientare la scelta dei contenuti specifici</w:t>
            </w:r>
          </w:p>
        </w:tc>
      </w:tr>
      <w:tr w:rsidR="0036420E" w:rsidRPr="000939E3" w:rsidTr="00CF7552">
        <w:tc>
          <w:tcPr>
            <w:tcW w:w="3628" w:type="dxa"/>
            <w:gridSpan w:val="2"/>
            <w:shd w:val="clear" w:color="auto" w:fill="auto"/>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 xml:space="preserve">Competenze PECUP generali INTERMEDIE </w:t>
            </w:r>
          </w:p>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di cui all’allegato 1 al D.I.92/2018:</w:t>
            </w:r>
          </w:p>
        </w:tc>
        <w:tc>
          <w:tcPr>
            <w:tcW w:w="10655" w:type="dxa"/>
            <w:gridSpan w:val="13"/>
            <w:shd w:val="clear" w:color="auto" w:fill="auto"/>
          </w:tcPr>
          <w:p w:rsidR="0036420E" w:rsidRPr="000939E3" w:rsidRDefault="0036420E" w:rsidP="00CF7552">
            <w:pPr>
              <w:rPr>
                <w:rFonts w:ascii="Calibri" w:hAnsi="Calibri" w:cs="Calibri"/>
                <w:sz w:val="22"/>
                <w:szCs w:val="22"/>
              </w:rPr>
            </w:pPr>
            <w:r w:rsidRPr="000939E3">
              <w:rPr>
                <w:rFonts w:ascii="Calibri" w:hAnsi="Calibri" w:cs="Calibri"/>
                <w:sz w:val="22"/>
                <w:szCs w:val="22"/>
              </w:rPr>
              <w:t>Gestire l’interazione comunicativa, in modo pertinente e appropriato, cogliendo i diversi punti di vista.</w:t>
            </w:r>
          </w:p>
          <w:p w:rsidR="0036420E" w:rsidRPr="000939E3" w:rsidRDefault="0036420E" w:rsidP="00CF7552">
            <w:pPr>
              <w:rPr>
                <w:rFonts w:ascii="Calibri" w:hAnsi="Calibri" w:cs="Calibri"/>
                <w:sz w:val="22"/>
                <w:szCs w:val="22"/>
              </w:rPr>
            </w:pPr>
            <w:r w:rsidRPr="000939E3">
              <w:rPr>
                <w:rFonts w:ascii="Calibri" w:hAnsi="Calibri" w:cs="Calibri"/>
                <w:sz w:val="22"/>
                <w:szCs w:val="22"/>
              </w:rPr>
              <w:t>Comprendere e interpretare testi di varia tipologia e genere, letterari e non letterari, contestualizzandoli nei diversi periodi culturali.</w:t>
            </w:r>
          </w:p>
        </w:tc>
      </w:tr>
      <w:tr w:rsidR="0036420E" w:rsidRPr="000939E3" w:rsidTr="00CF7552">
        <w:tc>
          <w:tcPr>
            <w:tcW w:w="3628" w:type="dxa"/>
            <w:gridSpan w:val="2"/>
            <w:tcBorders>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 xml:space="preserve">Competenze del profilo di </w:t>
            </w:r>
            <w:r w:rsidRPr="000939E3">
              <w:rPr>
                <w:rFonts w:ascii="Calibri" w:hAnsi="Calibri" w:cs="Calibri"/>
                <w:b/>
                <w:smallCaps/>
                <w:color w:val="000000"/>
                <w:sz w:val="22"/>
              </w:rPr>
              <w:t>INDIRIZZO</w:t>
            </w:r>
            <w:r w:rsidRPr="000939E3">
              <w:rPr>
                <w:rFonts w:ascii="Calibri" w:hAnsi="Calibri" w:cs="Calibri"/>
                <w:b/>
                <w:smallCaps/>
                <w:color w:val="000000"/>
                <w:sz w:val="24"/>
              </w:rPr>
              <w:t xml:space="preserve">  INTERMEDIE</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di cui all’allegato 2 al D.I.92/2018:</w:t>
            </w:r>
          </w:p>
        </w:tc>
        <w:tc>
          <w:tcPr>
            <w:tcW w:w="10655" w:type="dxa"/>
            <w:gridSpan w:val="13"/>
            <w:tcBorders>
              <w:bottom w:val="single" w:sz="4" w:space="0" w:color="auto"/>
            </w:tcBorders>
            <w:shd w:val="clear" w:color="auto" w:fill="auto"/>
          </w:tcPr>
          <w:p w:rsidR="0036420E" w:rsidRPr="000939E3" w:rsidRDefault="0036420E" w:rsidP="00CF7552">
            <w:pPr>
              <w:rPr>
                <w:rFonts w:ascii="Calibri" w:hAnsi="Calibri" w:cs="Calibri"/>
                <w:bCs/>
                <w:sz w:val="22"/>
                <w:szCs w:val="22"/>
              </w:rPr>
            </w:pPr>
            <w:r w:rsidRPr="000939E3">
              <w:rPr>
                <w:rFonts w:ascii="Calibri" w:hAnsi="Calibri" w:cs="Calibri"/>
                <w:bCs/>
                <w:sz w:val="22"/>
                <w:szCs w:val="22"/>
              </w:rPr>
              <w:t xml:space="preserve">Collaborare, attraverso l’utilizzo di tecniche tradizionali ed innovative, alla lavorazione, organizzazione </w:t>
            </w:r>
          </w:p>
          <w:p w:rsidR="0036420E" w:rsidRPr="000939E3" w:rsidRDefault="0036420E" w:rsidP="00CF7552">
            <w:pPr>
              <w:rPr>
                <w:rFonts w:ascii="Calibri" w:hAnsi="Calibri" w:cs="Calibri"/>
                <w:bCs/>
                <w:sz w:val="22"/>
                <w:szCs w:val="22"/>
              </w:rPr>
            </w:pPr>
            <w:r w:rsidRPr="000939E3">
              <w:rPr>
                <w:rFonts w:ascii="Calibri" w:hAnsi="Calibri" w:cs="Calibri"/>
                <w:bCs/>
                <w:sz w:val="22"/>
                <w:szCs w:val="22"/>
              </w:rPr>
              <w:t>e commercializzazione di prodotti e servizi all’interno delle macro aree di attività che contraddistinguono la filiera, rispondendo adeguatamente alle mutevoli esigenze del contesto produttivo di riferimento.</w:t>
            </w:r>
          </w:p>
          <w:p w:rsidR="0036420E" w:rsidRPr="000939E3" w:rsidRDefault="0036420E" w:rsidP="00CF7552">
            <w:pPr>
              <w:rPr>
                <w:rFonts w:ascii="Calibri" w:hAnsi="Calibri" w:cs="Calibri"/>
                <w:bCs/>
                <w:sz w:val="22"/>
                <w:szCs w:val="22"/>
              </w:rPr>
            </w:pPr>
            <w:r w:rsidRPr="000939E3">
              <w:rPr>
                <w:rFonts w:ascii="Calibri" w:hAnsi="Calibri" w:cs="Calibri"/>
                <w:bCs/>
                <w:sz w:val="22"/>
                <w:szCs w:val="22"/>
              </w:rPr>
              <w:t>Collaborare alla pianificazione e alla gestione dei processi di approvvigionamento, di produzione e di vendita di prodotti e servizi rispettando parametri di qualità e in un’ottica di sviluppo della cultura dell’innovazione.</w:t>
            </w:r>
          </w:p>
          <w:p w:rsidR="0036420E" w:rsidRPr="000939E3" w:rsidRDefault="0036420E" w:rsidP="00CF7552">
            <w:pPr>
              <w:rPr>
                <w:rFonts w:ascii="Calibri" w:hAnsi="Calibri" w:cs="Calibri"/>
                <w:bCs/>
                <w:sz w:val="22"/>
                <w:szCs w:val="22"/>
              </w:rPr>
            </w:pPr>
            <w:r w:rsidRPr="000939E3">
              <w:rPr>
                <w:rFonts w:ascii="Calibri" w:hAnsi="Calibri" w:cs="Calibri"/>
                <w:bCs/>
                <w:sz w:val="22"/>
                <w:szCs w:val="22"/>
              </w:rPr>
              <w:t>Intervenire nella realizzazione di attività in contesti noti adeguando i propri comportamenti nel rispetto della normativa HACCP, della sicurezza e della salute nei luoghi di lavoro.</w:t>
            </w:r>
          </w:p>
        </w:tc>
      </w:tr>
      <w:tr w:rsidR="0036420E" w:rsidRPr="000939E3" w:rsidTr="00CF7552">
        <w:tc>
          <w:tcPr>
            <w:tcW w:w="13823"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right"/>
              <w:rPr>
                <w:rFonts w:ascii="Calibri" w:hAnsi="Calibri" w:cs="Calibri"/>
                <w:color w:val="000000"/>
                <w:sz w:val="22"/>
              </w:rPr>
            </w:pPr>
            <w:r w:rsidRPr="000939E3">
              <w:rPr>
                <w:rFonts w:ascii="Calibri" w:hAnsi="Calibri" w:cs="Calibri"/>
                <w:color w:val="000000"/>
                <w:sz w:val="22"/>
              </w:rPr>
              <w:t>N. di ore impegnate</w:t>
            </w:r>
          </w:p>
        </w:tc>
        <w:tc>
          <w:tcPr>
            <w:tcW w:w="460"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14</w:t>
            </w:r>
          </w:p>
        </w:tc>
      </w:tr>
      <w:tr w:rsidR="0036420E" w:rsidRPr="000939E3" w:rsidTr="00CF7552">
        <w:trPr>
          <w:trHeight w:val="456"/>
        </w:trPr>
        <w:tc>
          <w:tcPr>
            <w:tcW w:w="3628" w:type="dxa"/>
            <w:gridSpan w:val="2"/>
            <w:vMerge w:val="restart"/>
            <w:tcBorders>
              <w:top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COMPETENZE CHIAVE Raccomandazione europea 2018</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(Competenze Trasversali)</w:t>
            </w:r>
          </w:p>
          <w:p w:rsidR="0036420E" w:rsidRPr="000939E3" w:rsidRDefault="0036420E" w:rsidP="00CF7552">
            <w:pPr>
              <w:rPr>
                <w:rFonts w:ascii="Calibri" w:hAnsi="Calibri"/>
                <w:sz w:val="24"/>
              </w:rPr>
            </w:pPr>
            <w:r w:rsidRPr="000939E3">
              <w:rPr>
                <w:rFonts w:ascii="Calibri" w:hAnsi="Calibri"/>
                <w:sz w:val="24"/>
              </w:rPr>
              <w:t>(effettuare la scelta con una X nei CdC)</w:t>
            </w: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32"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54"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t>competenza in materia di cittadinanza</w:t>
            </w:r>
          </w:p>
        </w:tc>
        <w:tc>
          <w:tcPr>
            <w:tcW w:w="422" w:type="dxa"/>
            <w:vMerge w:val="restart"/>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2972" w:type="dxa"/>
            <w:gridSpan w:val="3"/>
            <w:vMerge w:val="restart"/>
            <w:tcBorders>
              <w:top w:val="single" w:sz="4" w:space="0" w:color="auto"/>
              <w:left w:val="single" w:sz="4" w:space="0" w:color="auto"/>
            </w:tcBorders>
            <w:shd w:val="clear" w:color="auto" w:fill="auto"/>
          </w:tcPr>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sz w:val="24"/>
              </w:rPr>
              <w:t>competenza imprenditoriale</w:t>
            </w: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r>
      <w:tr w:rsidR="0036420E" w:rsidRPr="000939E3" w:rsidTr="00CF7552">
        <w:trPr>
          <w:trHeight w:val="685"/>
        </w:trPr>
        <w:tc>
          <w:tcPr>
            <w:tcW w:w="3628" w:type="dxa"/>
            <w:gridSpan w:val="2"/>
            <w:vMerge/>
            <w:tcBorders>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32"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54"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digitale</w:t>
            </w:r>
          </w:p>
        </w:tc>
        <w:tc>
          <w:tcPr>
            <w:tcW w:w="422" w:type="dxa"/>
            <w:vMerge/>
            <w:tcBorders>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2972" w:type="dxa"/>
            <w:gridSpan w:val="3"/>
            <w:vMerge/>
            <w:tcBorders>
              <w:left w:val="single" w:sz="4" w:space="0" w:color="auto"/>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r>
      <w:tr w:rsidR="0036420E" w:rsidRPr="000939E3" w:rsidTr="00CF7552">
        <w:tc>
          <w:tcPr>
            <w:tcW w:w="4903" w:type="dxa"/>
            <w:gridSpan w:val="4"/>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abilità</w:t>
            </w:r>
          </w:p>
        </w:tc>
        <w:tc>
          <w:tcPr>
            <w:tcW w:w="4719" w:type="dxa"/>
            <w:gridSpan w:val="5"/>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Conoscenze</w:t>
            </w:r>
          </w:p>
        </w:tc>
        <w:tc>
          <w:tcPr>
            <w:tcW w:w="4661" w:type="dxa"/>
            <w:gridSpan w:val="6"/>
            <w:tcBorders>
              <w:top w:val="single" w:sz="4" w:space="0" w:color="auto"/>
            </w:tcBorders>
            <w:shd w:val="clear" w:color="auto" w:fill="DBE5F1"/>
          </w:tcPr>
          <w:p w:rsidR="0036420E" w:rsidRPr="000939E3" w:rsidRDefault="0036420E" w:rsidP="00CF7552">
            <w:pPr>
              <w:jc w:val="center"/>
              <w:rPr>
                <w:rFonts w:ascii="Calibri" w:hAnsi="Calibri" w:cs="Calibri"/>
              </w:rPr>
            </w:pPr>
            <w:r w:rsidRPr="000939E3">
              <w:rPr>
                <w:rFonts w:ascii="Calibri" w:hAnsi="Calibri" w:cs="Calibri"/>
                <w:b/>
                <w:smallCaps/>
                <w:color w:val="000000"/>
                <w:sz w:val="24"/>
              </w:rPr>
              <w:t>contenuti</w:t>
            </w:r>
          </w:p>
        </w:tc>
      </w:tr>
      <w:tr w:rsidR="0036420E" w:rsidRPr="000939E3" w:rsidTr="00CF7552">
        <w:tc>
          <w:tcPr>
            <w:tcW w:w="4903" w:type="dxa"/>
            <w:gridSpan w:val="4"/>
            <w:shd w:val="clear" w:color="auto" w:fill="auto"/>
          </w:tcPr>
          <w:p w:rsidR="0036420E" w:rsidRPr="000939E3" w:rsidRDefault="0036420E" w:rsidP="00CF7552">
            <w:pPr>
              <w:rPr>
                <w:rFonts w:ascii="Calibri" w:hAnsi="Calibri" w:cs="Calibri"/>
                <w:sz w:val="24"/>
                <w:szCs w:val="22"/>
              </w:rPr>
            </w:pPr>
            <w:r w:rsidRPr="000939E3">
              <w:rPr>
                <w:rFonts w:ascii="Calibri" w:hAnsi="Calibri" w:cs="Calibri"/>
                <w:sz w:val="24"/>
                <w:szCs w:val="22"/>
              </w:rPr>
              <w:t>Esporre dati, eventi, trame, dando al proprio discorso un ordine e uno scopo, selezionando le informazioni significative, servendosene in modo critico, utilizzando un registro adeguato  all’argomento e alla situazione.</w:t>
            </w:r>
          </w:p>
          <w:p w:rsidR="0036420E" w:rsidRPr="000939E3" w:rsidRDefault="0036420E" w:rsidP="00CF7552">
            <w:pPr>
              <w:jc w:val="left"/>
              <w:rPr>
                <w:rFonts w:ascii="Calibri" w:hAnsi="Calibri" w:cs="Calibri"/>
                <w:sz w:val="24"/>
                <w:szCs w:val="22"/>
              </w:rPr>
            </w:pPr>
            <w:r w:rsidRPr="000939E3">
              <w:rPr>
                <w:rFonts w:ascii="Calibri" w:hAnsi="Calibri" w:cs="Calibri"/>
                <w:sz w:val="24"/>
                <w:szCs w:val="22"/>
              </w:rPr>
              <w:t xml:space="preserve">Argomentare un’interpretazione e un commento di testi letterari e non letterari di </w:t>
            </w:r>
            <w:r w:rsidRPr="000939E3">
              <w:rPr>
                <w:rFonts w:ascii="Calibri" w:hAnsi="Calibri" w:cs="Calibri"/>
                <w:sz w:val="24"/>
                <w:szCs w:val="22"/>
              </w:rPr>
              <w:lastRenderedPageBreak/>
              <w:t>vario genere, esplicitando in forma chiara e appropriata tesi e</w:t>
            </w:r>
          </w:p>
          <w:p w:rsidR="0036420E" w:rsidRPr="000939E3" w:rsidRDefault="0036420E" w:rsidP="00CF7552">
            <w:pPr>
              <w:rPr>
                <w:rFonts w:ascii="Calibri" w:hAnsi="Calibri" w:cs="Calibri"/>
                <w:sz w:val="24"/>
                <w:szCs w:val="22"/>
              </w:rPr>
            </w:pPr>
            <w:r w:rsidRPr="000939E3">
              <w:rPr>
                <w:rFonts w:ascii="Calibri" w:hAnsi="Calibri" w:cs="Calibri"/>
                <w:sz w:val="24"/>
                <w:szCs w:val="22"/>
              </w:rPr>
              <w:t>argomenti a supporto, utilizzando in modo ragionato i dati ricavati dall’analisi del testo.</w:t>
            </w:r>
          </w:p>
          <w:p w:rsidR="0036420E" w:rsidRPr="000939E3" w:rsidRDefault="0036420E" w:rsidP="00CF7552">
            <w:pPr>
              <w:rPr>
                <w:rFonts w:ascii="Calibri" w:hAnsi="Calibri" w:cs="Calibri"/>
                <w:sz w:val="24"/>
                <w:szCs w:val="22"/>
              </w:rPr>
            </w:pPr>
            <w:r w:rsidRPr="000939E3">
              <w:rPr>
                <w:rFonts w:ascii="Calibri" w:hAnsi="Calibri" w:cs="Calibri"/>
                <w:sz w:val="24"/>
                <w:szCs w:val="22"/>
              </w:rPr>
              <w:t>Partecipare alla pianificazione di attività promozionali e pubblicitarie delle nuove tendenze alimentari ed enogastronomiche utilizzando tecniche e strumenti di presentazione e promozione del prodotto/servizio.</w:t>
            </w:r>
          </w:p>
          <w:p w:rsidR="0036420E" w:rsidRPr="000939E3" w:rsidRDefault="0036420E" w:rsidP="00CF7552">
            <w:pPr>
              <w:rPr>
                <w:rFonts w:ascii="Calibri" w:hAnsi="Calibri" w:cs="Calibri"/>
                <w:sz w:val="24"/>
                <w:szCs w:val="22"/>
              </w:rPr>
            </w:pPr>
            <w:r w:rsidRPr="000939E3">
              <w:rPr>
                <w:rFonts w:ascii="Calibri" w:hAnsi="Calibri" w:cs="Calibri"/>
                <w:sz w:val="24"/>
                <w:szCs w:val="22"/>
              </w:rPr>
              <w:t>Identificare le risorse necessarie per la realizzazione del prodotto/servizio programmato.</w:t>
            </w:r>
          </w:p>
          <w:p w:rsidR="0036420E" w:rsidRPr="000939E3" w:rsidRDefault="0036420E" w:rsidP="00CF7552">
            <w:pPr>
              <w:rPr>
                <w:rFonts w:ascii="Calibri" w:hAnsi="Calibri" w:cs="Calibri"/>
                <w:sz w:val="24"/>
                <w:szCs w:val="22"/>
              </w:rPr>
            </w:pPr>
            <w:r w:rsidRPr="000939E3">
              <w:rPr>
                <w:rFonts w:ascii="Calibri" w:hAnsi="Calibri" w:cs="Calibri"/>
                <w:sz w:val="24"/>
                <w:szCs w:val="22"/>
              </w:rPr>
              <w:t>Utilizzare metodi, attrezzature, mezzi, per la gestione delle produzioni ed assicurare standard di qualità appropriati.</w:t>
            </w:r>
          </w:p>
          <w:p w:rsidR="0036420E" w:rsidRPr="000939E3" w:rsidRDefault="0036420E" w:rsidP="00CF7552">
            <w:pPr>
              <w:rPr>
                <w:rFonts w:ascii="Calibri" w:hAnsi="Calibri" w:cs="Calibri"/>
                <w:sz w:val="22"/>
                <w:szCs w:val="22"/>
              </w:rPr>
            </w:pPr>
            <w:r w:rsidRPr="000939E3">
              <w:rPr>
                <w:rFonts w:ascii="Calibri" w:hAnsi="Calibri" w:cs="Calibri"/>
                <w:sz w:val="22"/>
                <w:szCs w:val="22"/>
              </w:rPr>
              <w:t xml:space="preserve"> </w:t>
            </w:r>
          </w:p>
        </w:tc>
        <w:tc>
          <w:tcPr>
            <w:tcW w:w="4719" w:type="dxa"/>
            <w:gridSpan w:val="5"/>
            <w:shd w:val="clear" w:color="auto" w:fill="auto"/>
          </w:tcPr>
          <w:p w:rsidR="0036420E" w:rsidRPr="000939E3" w:rsidRDefault="0036420E" w:rsidP="00CF7552">
            <w:pPr>
              <w:rPr>
                <w:rFonts w:ascii="Calibri" w:hAnsi="Calibri" w:cs="Calibri"/>
                <w:sz w:val="24"/>
                <w:szCs w:val="22"/>
              </w:rPr>
            </w:pPr>
            <w:r w:rsidRPr="000939E3">
              <w:rPr>
                <w:rFonts w:ascii="Calibri" w:hAnsi="Calibri" w:cs="Calibri"/>
                <w:sz w:val="24"/>
                <w:szCs w:val="22"/>
              </w:rPr>
              <w:lastRenderedPageBreak/>
              <w:t>Strumenti e codici della comunicazione e loro connessioni in contesti formali, organizzativi e professionali.</w:t>
            </w:r>
          </w:p>
          <w:p w:rsidR="0036420E" w:rsidRPr="000939E3" w:rsidRDefault="0036420E" w:rsidP="00CF7552">
            <w:pPr>
              <w:rPr>
                <w:rFonts w:ascii="Calibri" w:hAnsi="Calibri" w:cs="Calibri"/>
                <w:sz w:val="24"/>
                <w:szCs w:val="22"/>
              </w:rPr>
            </w:pPr>
            <w:r w:rsidRPr="000939E3">
              <w:rPr>
                <w:rFonts w:ascii="Calibri" w:hAnsi="Calibri" w:cs="Calibri"/>
                <w:sz w:val="24"/>
                <w:szCs w:val="22"/>
              </w:rPr>
              <w:t>Strumenti per l’analisi e l’interpretazione di</w:t>
            </w:r>
          </w:p>
          <w:p w:rsidR="0036420E" w:rsidRPr="000939E3" w:rsidRDefault="0036420E" w:rsidP="00CF7552">
            <w:pPr>
              <w:rPr>
                <w:rFonts w:ascii="Calibri" w:hAnsi="Calibri" w:cs="Calibri"/>
                <w:sz w:val="24"/>
                <w:szCs w:val="22"/>
              </w:rPr>
            </w:pPr>
            <w:r w:rsidRPr="000939E3">
              <w:rPr>
                <w:rFonts w:ascii="Calibri" w:hAnsi="Calibri" w:cs="Calibri"/>
                <w:sz w:val="24"/>
                <w:szCs w:val="22"/>
              </w:rPr>
              <w:t>testi letterari, per l’approfondimento di</w:t>
            </w:r>
          </w:p>
          <w:p w:rsidR="0036420E" w:rsidRPr="000939E3" w:rsidRDefault="0036420E" w:rsidP="00CF7552">
            <w:pPr>
              <w:rPr>
                <w:rFonts w:ascii="Calibri" w:hAnsi="Calibri" w:cs="Calibri"/>
                <w:sz w:val="24"/>
                <w:szCs w:val="22"/>
              </w:rPr>
            </w:pPr>
            <w:r w:rsidRPr="000939E3">
              <w:rPr>
                <w:rFonts w:ascii="Calibri" w:hAnsi="Calibri" w:cs="Calibri"/>
                <w:sz w:val="24"/>
                <w:szCs w:val="22"/>
              </w:rPr>
              <w:t>tematiche coerenti con l’indirizzo di studio;</w:t>
            </w:r>
          </w:p>
          <w:p w:rsidR="0036420E" w:rsidRPr="000939E3" w:rsidRDefault="0036420E" w:rsidP="00CF7552">
            <w:pPr>
              <w:rPr>
                <w:rFonts w:ascii="Calibri" w:hAnsi="Calibri" w:cs="Calibri"/>
                <w:sz w:val="24"/>
                <w:szCs w:val="22"/>
              </w:rPr>
            </w:pPr>
            <w:r w:rsidRPr="000939E3">
              <w:rPr>
                <w:rFonts w:ascii="Calibri" w:hAnsi="Calibri" w:cs="Calibri"/>
                <w:sz w:val="24"/>
                <w:szCs w:val="22"/>
              </w:rPr>
              <w:t>strumenti e metodi di documentazione per l’</w:t>
            </w:r>
          </w:p>
          <w:p w:rsidR="0036420E" w:rsidRPr="000939E3" w:rsidRDefault="0036420E" w:rsidP="00CF7552">
            <w:pPr>
              <w:rPr>
                <w:rFonts w:ascii="Calibri" w:hAnsi="Calibri" w:cs="Calibri"/>
                <w:sz w:val="24"/>
                <w:szCs w:val="22"/>
              </w:rPr>
            </w:pPr>
            <w:r w:rsidRPr="000939E3">
              <w:rPr>
                <w:rFonts w:ascii="Calibri" w:hAnsi="Calibri" w:cs="Calibri"/>
                <w:sz w:val="24"/>
                <w:szCs w:val="22"/>
              </w:rPr>
              <w:lastRenderedPageBreak/>
              <w:t>informazione tecnica.</w:t>
            </w:r>
          </w:p>
          <w:p w:rsidR="0036420E" w:rsidRPr="000939E3" w:rsidRDefault="0036420E" w:rsidP="00CF7552">
            <w:pPr>
              <w:rPr>
                <w:rFonts w:ascii="Calibri" w:hAnsi="Calibri" w:cs="Calibri"/>
                <w:sz w:val="24"/>
                <w:szCs w:val="22"/>
              </w:rPr>
            </w:pPr>
            <w:r w:rsidRPr="000939E3">
              <w:rPr>
                <w:rFonts w:ascii="Calibri" w:hAnsi="Calibri" w:cs="Calibri"/>
                <w:sz w:val="24"/>
                <w:szCs w:val="22"/>
              </w:rPr>
              <w:t>Strumenti di pubblicità e comunicazione.</w:t>
            </w:r>
          </w:p>
          <w:p w:rsidR="0036420E" w:rsidRPr="000939E3" w:rsidRDefault="0036420E" w:rsidP="00CF7552">
            <w:pPr>
              <w:rPr>
                <w:rFonts w:ascii="Calibri" w:hAnsi="Calibri" w:cs="Calibri"/>
                <w:sz w:val="24"/>
                <w:szCs w:val="22"/>
              </w:rPr>
            </w:pPr>
            <w:r w:rsidRPr="000939E3">
              <w:rPr>
                <w:rFonts w:ascii="Calibri" w:hAnsi="Calibri" w:cs="Calibri"/>
                <w:sz w:val="24"/>
                <w:szCs w:val="22"/>
              </w:rPr>
              <w:t>Tecniche di approvvigionamento e gestione delle merci.</w:t>
            </w:r>
          </w:p>
          <w:p w:rsidR="0036420E" w:rsidRPr="000939E3" w:rsidRDefault="0036420E" w:rsidP="00CF7552">
            <w:pPr>
              <w:rPr>
                <w:rFonts w:ascii="Calibri" w:hAnsi="Calibri" w:cs="Calibri"/>
                <w:sz w:val="24"/>
                <w:szCs w:val="22"/>
              </w:rPr>
            </w:pPr>
            <w:r w:rsidRPr="000939E3">
              <w:rPr>
                <w:rFonts w:ascii="Calibri" w:hAnsi="Calibri" w:cs="Calibri"/>
                <w:sz w:val="24"/>
                <w:szCs w:val="22"/>
              </w:rPr>
              <w:t>Qualità ed etichettatura dei prodotti enogastronomici.</w:t>
            </w:r>
          </w:p>
          <w:p w:rsidR="0036420E" w:rsidRPr="000939E3" w:rsidRDefault="0036420E" w:rsidP="00CF7552">
            <w:pPr>
              <w:rPr>
                <w:rFonts w:ascii="Calibri" w:hAnsi="Calibri" w:cs="Calibri"/>
                <w:color w:val="000000"/>
                <w:sz w:val="22"/>
                <w:szCs w:val="22"/>
              </w:rPr>
            </w:pPr>
          </w:p>
        </w:tc>
        <w:tc>
          <w:tcPr>
            <w:tcW w:w="4661" w:type="dxa"/>
            <w:gridSpan w:val="6"/>
            <w:shd w:val="clear" w:color="auto" w:fill="auto"/>
          </w:tcPr>
          <w:p w:rsidR="0036420E" w:rsidRPr="000939E3" w:rsidRDefault="0036420E" w:rsidP="00CF7552">
            <w:pPr>
              <w:jc w:val="left"/>
              <w:rPr>
                <w:rFonts w:ascii="Calibri" w:hAnsi="Calibri" w:cs="Calibri"/>
                <w:b/>
                <w:bCs/>
                <w:smallCaps/>
                <w:sz w:val="22"/>
                <w:szCs w:val="22"/>
                <w:lang w:val="es-ES_tradnl"/>
              </w:rPr>
            </w:pPr>
            <w:r w:rsidRPr="000939E3">
              <w:rPr>
                <w:rFonts w:ascii="Calibri" w:hAnsi="Calibri" w:cs="Calibri"/>
                <w:b/>
                <w:bCs/>
                <w:smallCaps/>
                <w:sz w:val="22"/>
                <w:szCs w:val="22"/>
                <w:lang w:val="es-ES_tradnl"/>
              </w:rPr>
              <w:lastRenderedPageBreak/>
              <w:t>Le bar et le service</w:t>
            </w:r>
          </w:p>
          <w:p w:rsidR="0036420E" w:rsidRPr="000939E3" w:rsidRDefault="0036420E" w:rsidP="0036420E">
            <w:pPr>
              <w:numPr>
                <w:ilvl w:val="0"/>
                <w:numId w:val="40"/>
              </w:numPr>
              <w:spacing w:after="200" w:line="276" w:lineRule="auto"/>
              <w:contextualSpacing/>
              <w:jc w:val="left"/>
              <w:rPr>
                <w:rFonts w:ascii="Calibri" w:hAnsi="Calibri" w:cs="Calibri"/>
                <w:sz w:val="22"/>
                <w:szCs w:val="22"/>
                <w:lang w:val="es-ES_tradnl"/>
              </w:rPr>
            </w:pPr>
            <w:r w:rsidRPr="000939E3">
              <w:rPr>
                <w:rFonts w:ascii="Calibri" w:hAnsi="Calibri" w:cs="Calibri"/>
                <w:sz w:val="22"/>
                <w:szCs w:val="22"/>
                <w:lang w:val="es-ES_tradnl"/>
              </w:rPr>
              <w:t>Les types de bar</w:t>
            </w:r>
          </w:p>
          <w:p w:rsidR="0036420E" w:rsidRPr="000939E3" w:rsidRDefault="0036420E" w:rsidP="0036420E">
            <w:pPr>
              <w:numPr>
                <w:ilvl w:val="0"/>
                <w:numId w:val="40"/>
              </w:numPr>
              <w:spacing w:after="200" w:line="276" w:lineRule="auto"/>
              <w:contextualSpacing/>
              <w:jc w:val="left"/>
              <w:rPr>
                <w:rFonts w:ascii="Calibri" w:hAnsi="Calibri" w:cs="Calibri"/>
                <w:sz w:val="22"/>
                <w:szCs w:val="22"/>
                <w:lang w:val="es-ES_tradnl"/>
              </w:rPr>
            </w:pPr>
            <w:r w:rsidRPr="000939E3">
              <w:rPr>
                <w:rFonts w:ascii="Calibri" w:hAnsi="Calibri" w:cs="Calibri"/>
                <w:sz w:val="22"/>
                <w:szCs w:val="22"/>
                <w:lang w:val="es-ES_tradnl"/>
              </w:rPr>
              <w:t>Un bar emblématique: le Buddha-Bar</w:t>
            </w:r>
          </w:p>
          <w:p w:rsidR="0036420E" w:rsidRPr="000939E3" w:rsidRDefault="0036420E" w:rsidP="0036420E">
            <w:pPr>
              <w:numPr>
                <w:ilvl w:val="0"/>
                <w:numId w:val="40"/>
              </w:numPr>
              <w:spacing w:after="200" w:line="276" w:lineRule="auto"/>
              <w:contextualSpacing/>
              <w:jc w:val="left"/>
              <w:rPr>
                <w:rFonts w:ascii="Calibri" w:hAnsi="Calibri" w:cs="Calibri"/>
                <w:sz w:val="22"/>
                <w:szCs w:val="22"/>
                <w:lang w:val="es-ES_tradnl"/>
              </w:rPr>
            </w:pPr>
            <w:r w:rsidRPr="000939E3">
              <w:rPr>
                <w:rFonts w:ascii="Calibri" w:hAnsi="Calibri" w:cs="Calibri"/>
                <w:sz w:val="22"/>
                <w:szCs w:val="22"/>
                <w:lang w:val="es-ES_tradnl"/>
              </w:rPr>
              <w:t>Le service au bar</w:t>
            </w:r>
          </w:p>
        </w:tc>
      </w:tr>
      <w:tr w:rsidR="0036420E" w:rsidRPr="000939E3" w:rsidTr="00CF7552">
        <w:tc>
          <w:tcPr>
            <w:tcW w:w="14283" w:type="dxa"/>
            <w:gridSpan w:val="15"/>
            <w:shd w:val="clear" w:color="auto" w:fill="FABF8F"/>
          </w:tcPr>
          <w:p w:rsidR="0036420E" w:rsidRPr="000939E3" w:rsidRDefault="0036420E" w:rsidP="00CF7552">
            <w:pPr>
              <w:jc w:val="center"/>
              <w:rPr>
                <w:rFonts w:ascii="Calibri" w:hAnsi="Calibri" w:cs="Calibri"/>
                <w:b/>
                <w:smallCaps/>
                <w:color w:val="000000"/>
                <w:sz w:val="22"/>
              </w:rPr>
            </w:pPr>
            <w:r w:rsidRPr="000939E3">
              <w:rPr>
                <w:rFonts w:ascii="Calibri" w:hAnsi="Calibri" w:cs="Calibri"/>
                <w:b/>
                <w:smallCaps/>
                <w:color w:val="000000"/>
                <w:sz w:val="22"/>
              </w:rPr>
              <w:lastRenderedPageBreak/>
              <w:t>prova esperta relativa all’unità formativa:</w:t>
            </w:r>
          </w:p>
        </w:tc>
      </w:tr>
      <w:tr w:rsidR="0036420E" w:rsidRPr="000939E3" w:rsidTr="00CF7552">
        <w:tc>
          <w:tcPr>
            <w:tcW w:w="14283" w:type="dxa"/>
            <w:gridSpan w:val="15"/>
            <w:shd w:val="clear" w:color="auto" w:fill="auto"/>
          </w:tcPr>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t>Colloqui orali ed osservazioni sistematiche. Prova reale: presentare  e illustrare gli utensili e gli accessori essenziali per gestire un bar.</w:t>
            </w:r>
          </w:p>
          <w:p w:rsidR="0036420E" w:rsidRPr="000939E3" w:rsidRDefault="0036420E" w:rsidP="00CF7552">
            <w:pPr>
              <w:spacing w:after="120"/>
              <w:jc w:val="left"/>
              <w:rPr>
                <w:rFonts w:ascii="Calibri" w:hAnsi="Calibri" w:cs="Calibri"/>
                <w:color w:val="000000"/>
                <w:sz w:val="22"/>
                <w:szCs w:val="22"/>
              </w:rPr>
            </w:pPr>
            <w:r w:rsidRPr="000939E3">
              <w:rPr>
                <w:rFonts w:ascii="Calibri" w:hAnsi="Calibri" w:cs="Calibri"/>
                <w:color w:val="000000"/>
                <w:sz w:val="22"/>
                <w:szCs w:val="22"/>
              </w:rPr>
              <w:t xml:space="preserve">Prove grammaticali e lessicali strutturate e/o semistrutturate con produzioni e comprensioni scritte; domande a risposta multipla e a risposta aperta. </w:t>
            </w:r>
          </w:p>
        </w:tc>
      </w:tr>
    </w:tbl>
    <w:p w:rsidR="0036420E" w:rsidRPr="000939E3" w:rsidRDefault="0036420E" w:rsidP="0036420E">
      <w:pPr>
        <w:spacing w:after="200" w:line="276" w:lineRule="auto"/>
        <w:jc w:val="left"/>
        <w:rPr>
          <w:rFonts w:ascii="Calibri" w:eastAsia="Calibri" w:hAnsi="Calibri"/>
          <w:b/>
          <w:sz w:val="44"/>
          <w:szCs w:val="44"/>
          <w:lang w:eastAsia="en-US"/>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961"/>
        <w:gridCol w:w="422"/>
        <w:gridCol w:w="853"/>
        <w:gridCol w:w="1111"/>
        <w:gridCol w:w="1268"/>
        <w:gridCol w:w="353"/>
        <w:gridCol w:w="1376"/>
        <w:gridCol w:w="611"/>
        <w:gridCol w:w="664"/>
        <w:gridCol w:w="604"/>
        <w:gridCol w:w="422"/>
        <w:gridCol w:w="2231"/>
        <w:gridCol w:w="281"/>
        <w:gridCol w:w="460"/>
      </w:tblGrid>
      <w:tr w:rsidR="0036420E" w:rsidRPr="000939E3"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939E3">
              <w:rPr>
                <w:rFonts w:ascii="Calibri" w:hAnsi="Calibri" w:cs="Calibri"/>
                <w:b/>
                <w:smallCaps/>
                <w:color w:val="000000"/>
                <w:sz w:val="24"/>
              </w:rPr>
              <w:t>U.F. n.   2</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p>
        </w:tc>
      </w:tr>
      <w:tr w:rsidR="0036420E" w:rsidRPr="000939E3" w:rsidTr="00CF7552">
        <w:tc>
          <w:tcPr>
            <w:tcW w:w="1666" w:type="dxa"/>
            <w:tcBorders>
              <w:top w:val="single" w:sz="4" w:space="0" w:color="auto"/>
              <w:left w:val="single" w:sz="4" w:space="0" w:color="auto"/>
              <w:right w:val="single" w:sz="4" w:space="0" w:color="auto"/>
            </w:tcBorders>
            <w:shd w:val="clear" w:color="auto" w:fill="FFFFFF"/>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Classe:</w:t>
            </w:r>
          </w:p>
        </w:tc>
        <w:tc>
          <w:tcPr>
            <w:tcW w:w="4347" w:type="dxa"/>
            <w:gridSpan w:val="4"/>
            <w:tcBorders>
              <w:top w:val="single" w:sz="4" w:space="0" w:color="auto"/>
              <w:left w:val="single" w:sz="4" w:space="0" w:color="auto"/>
              <w:right w:val="single" w:sz="4" w:space="0" w:color="auto"/>
            </w:tcBorders>
            <w:shd w:val="clear" w:color="auto" w:fill="auto"/>
          </w:tcPr>
          <w:p w:rsidR="0036420E" w:rsidRPr="000939E3" w:rsidRDefault="0036420E" w:rsidP="00CF7552">
            <w:pPr>
              <w:rPr>
                <w:rFonts w:ascii="Calibri" w:hAnsi="Calibri" w:cs="Calibri"/>
                <w:b/>
                <w:caps/>
                <w:color w:val="000000"/>
                <w:sz w:val="24"/>
              </w:rPr>
            </w:pPr>
            <w:r w:rsidRPr="000939E3">
              <w:rPr>
                <w:rFonts w:ascii="Calibri" w:hAnsi="Calibri" w:cs="Calibri"/>
                <w:b/>
                <w:caps/>
                <w:color w:val="000000"/>
                <w:sz w:val="24"/>
              </w:rPr>
              <w:t>Quarta Art. Sala</w:t>
            </w:r>
          </w:p>
        </w:tc>
        <w:tc>
          <w:tcPr>
            <w:tcW w:w="8270" w:type="dxa"/>
            <w:gridSpan w:val="10"/>
            <w:tcBorders>
              <w:top w:val="single" w:sz="4" w:space="0" w:color="auto"/>
              <w:left w:val="single" w:sz="4" w:space="0" w:color="auto"/>
              <w:right w:val="single" w:sz="4" w:space="0" w:color="auto"/>
            </w:tcBorders>
            <w:shd w:val="clear" w:color="auto" w:fill="auto"/>
          </w:tcPr>
          <w:p w:rsidR="0036420E" w:rsidRPr="000939E3" w:rsidRDefault="0036420E" w:rsidP="00CF7552">
            <w:pPr>
              <w:rPr>
                <w:rFonts w:ascii="Calibri" w:hAnsi="Calibri" w:cs="Calibri"/>
                <w:b/>
                <w:caps/>
                <w:color w:val="000000"/>
                <w:sz w:val="24"/>
              </w:rPr>
            </w:pPr>
            <w:r w:rsidRPr="000939E3">
              <w:rPr>
                <w:rFonts w:ascii="Calibri" w:hAnsi="Calibri" w:cs="Calibri"/>
                <w:b/>
                <w:smallCaps/>
                <w:color w:val="000000"/>
                <w:sz w:val="24"/>
              </w:rPr>
              <w:t>Indirizzo: SALA E VENDITA</w:t>
            </w:r>
          </w:p>
        </w:tc>
      </w:tr>
      <w:tr w:rsidR="0036420E" w:rsidRPr="000939E3" w:rsidTr="00CF7552">
        <w:tc>
          <w:tcPr>
            <w:tcW w:w="1666" w:type="dxa"/>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rPr>
            </w:pPr>
            <w:r w:rsidRPr="000939E3">
              <w:rPr>
                <w:rFonts w:ascii="Calibri" w:hAnsi="Calibri" w:cs="Calibri"/>
                <w:color w:val="000000"/>
                <w:sz w:val="24"/>
              </w:rPr>
              <w:t xml:space="preserve">Unità Formativa </w:t>
            </w:r>
          </w:p>
        </w:tc>
        <w:tc>
          <w:tcPr>
            <w:tcW w:w="7344" w:type="dxa"/>
            <w:gridSpan w:val="7"/>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lang w:val="es-ES_tradnl"/>
              </w:rPr>
            </w:pPr>
            <w:r w:rsidRPr="000939E3">
              <w:rPr>
                <w:rFonts w:ascii="Calibri" w:hAnsi="Calibri" w:cs="Calibri"/>
                <w:b/>
                <w:color w:val="000000"/>
                <w:sz w:val="24"/>
                <w:lang w:val="es-ES_tradnl"/>
              </w:rPr>
              <w:t>Boissons, apéritifs et cocktails</w:t>
            </w:r>
          </w:p>
        </w:tc>
        <w:tc>
          <w:tcPr>
            <w:tcW w:w="1275" w:type="dxa"/>
            <w:gridSpan w:val="2"/>
            <w:tcBorders>
              <w:bottom w:val="single" w:sz="4" w:space="0" w:color="auto"/>
            </w:tcBorders>
            <w:shd w:val="clear" w:color="auto" w:fill="DBE5F1"/>
          </w:tcPr>
          <w:p w:rsidR="0036420E" w:rsidRPr="000939E3" w:rsidRDefault="0036420E" w:rsidP="00CF7552">
            <w:pPr>
              <w:jc w:val="right"/>
              <w:rPr>
                <w:rFonts w:ascii="Calibri" w:hAnsi="Calibri" w:cs="Calibri"/>
                <w:b/>
                <w:smallCaps/>
                <w:color w:val="000000"/>
                <w:sz w:val="24"/>
              </w:rPr>
            </w:pPr>
            <w:r w:rsidRPr="000939E3">
              <w:rPr>
                <w:rFonts w:ascii="Calibri" w:hAnsi="Calibri" w:cs="Calibri"/>
                <w:b/>
                <w:smallCaps/>
                <w:color w:val="000000"/>
                <w:sz w:val="24"/>
              </w:rPr>
              <w:t>Disciplina:</w:t>
            </w:r>
          </w:p>
        </w:tc>
        <w:tc>
          <w:tcPr>
            <w:tcW w:w="3998" w:type="dxa"/>
            <w:gridSpan w:val="5"/>
            <w:tcBorders>
              <w:bottom w:val="single" w:sz="4" w:space="0" w:color="auto"/>
              <w:right w:val="single" w:sz="4" w:space="0" w:color="auto"/>
            </w:tcBorders>
            <w:shd w:val="clear" w:color="auto" w:fill="auto"/>
          </w:tcPr>
          <w:p w:rsidR="0036420E" w:rsidRPr="000939E3" w:rsidRDefault="0036420E" w:rsidP="00CF7552">
            <w:pPr>
              <w:jc w:val="center"/>
              <w:rPr>
                <w:rFonts w:ascii="Calibri" w:hAnsi="Calibri" w:cs="Calibri"/>
                <w:b/>
                <w:color w:val="000000"/>
                <w:sz w:val="24"/>
              </w:rPr>
            </w:pPr>
            <w:r w:rsidRPr="000939E3">
              <w:rPr>
                <w:rFonts w:ascii="Calibri" w:hAnsi="Calibri" w:cs="Calibri"/>
                <w:b/>
                <w:color w:val="000000"/>
                <w:sz w:val="24"/>
              </w:rPr>
              <w:t>LINGUA FRANCESE</w:t>
            </w:r>
          </w:p>
        </w:tc>
      </w:tr>
      <w:tr w:rsidR="0036420E" w:rsidRPr="000939E3" w:rsidTr="00CF7552">
        <w:tc>
          <w:tcPr>
            <w:tcW w:w="13542"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0939E3" w:rsidRDefault="0036420E" w:rsidP="00CF7552">
            <w:pPr>
              <w:jc w:val="right"/>
              <w:rPr>
                <w:rFonts w:ascii="Calibri" w:hAnsi="Calibri" w:cs="Calibri"/>
                <w:b/>
                <w:smallCaps/>
                <w:color w:val="000000"/>
                <w:sz w:val="24"/>
              </w:rPr>
            </w:pPr>
            <w:r w:rsidRPr="000939E3">
              <w:rPr>
                <w:rFonts w:ascii="Calibri" w:hAnsi="Calibri" w:cs="Calibri"/>
                <w:color w:val="000000"/>
                <w:sz w:val="24"/>
              </w:rPr>
              <w:t>Monte ore curriculare annuale n.</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center"/>
              <w:rPr>
                <w:rFonts w:ascii="Calibri" w:hAnsi="Calibri" w:cs="Calibri"/>
                <w:b/>
                <w:color w:val="000000"/>
                <w:sz w:val="24"/>
              </w:rPr>
            </w:pPr>
            <w:r w:rsidRPr="000939E3">
              <w:rPr>
                <w:rFonts w:ascii="Calibri" w:hAnsi="Calibri" w:cs="Calibri"/>
                <w:b/>
                <w:color w:val="000000"/>
                <w:sz w:val="24"/>
              </w:rPr>
              <w:t>99</w:t>
            </w:r>
          </w:p>
        </w:tc>
      </w:tr>
      <w:tr w:rsidR="0036420E" w:rsidRPr="000939E3" w:rsidTr="00CF7552">
        <w:tc>
          <w:tcPr>
            <w:tcW w:w="14283" w:type="dxa"/>
            <w:gridSpan w:val="15"/>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Competenze rispetto alle quali orientare la scelta dei contenuti specifici</w:t>
            </w:r>
          </w:p>
        </w:tc>
      </w:tr>
      <w:tr w:rsidR="0036420E" w:rsidRPr="000939E3" w:rsidTr="00CF7552">
        <w:tc>
          <w:tcPr>
            <w:tcW w:w="3627" w:type="dxa"/>
            <w:gridSpan w:val="2"/>
            <w:shd w:val="clear" w:color="auto" w:fill="auto"/>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 xml:space="preserve">Competenze PECUP generali INTERMEDIE </w:t>
            </w:r>
          </w:p>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lastRenderedPageBreak/>
              <w:t>di cui all’allegato 1 al D.I.92/2018:</w:t>
            </w:r>
          </w:p>
        </w:tc>
        <w:tc>
          <w:tcPr>
            <w:tcW w:w="10656" w:type="dxa"/>
            <w:gridSpan w:val="13"/>
            <w:shd w:val="clear" w:color="auto" w:fill="auto"/>
          </w:tcPr>
          <w:p w:rsidR="0036420E" w:rsidRPr="000939E3" w:rsidRDefault="0036420E" w:rsidP="00CF7552">
            <w:pPr>
              <w:rPr>
                <w:rFonts w:ascii="Calibri" w:hAnsi="Calibri" w:cs="Calibri"/>
                <w:sz w:val="22"/>
                <w:szCs w:val="22"/>
              </w:rPr>
            </w:pPr>
            <w:r w:rsidRPr="000939E3">
              <w:rPr>
                <w:rFonts w:ascii="Calibri" w:hAnsi="Calibri" w:cs="Calibri"/>
                <w:sz w:val="22"/>
                <w:szCs w:val="22"/>
              </w:rPr>
              <w:lastRenderedPageBreak/>
              <w:t>Gestire l’interazione comunicativa in modo pertinente e appropriato, cogliendo i diversi punti di vista.</w:t>
            </w:r>
          </w:p>
          <w:p w:rsidR="0036420E" w:rsidRPr="000939E3" w:rsidRDefault="0036420E" w:rsidP="00CF7552">
            <w:pPr>
              <w:rPr>
                <w:rFonts w:ascii="Calibri" w:hAnsi="Calibri" w:cs="Calibri"/>
                <w:sz w:val="22"/>
                <w:szCs w:val="22"/>
              </w:rPr>
            </w:pPr>
            <w:r w:rsidRPr="000939E3">
              <w:rPr>
                <w:rFonts w:ascii="Calibri" w:hAnsi="Calibri" w:cs="Calibri"/>
                <w:sz w:val="22"/>
                <w:szCs w:val="22"/>
              </w:rPr>
              <w:t xml:space="preserve">Elaborare forme testuali per scopi diversi, anche confrontando documenti di varia provenienza, con un uso </w:t>
            </w:r>
            <w:r w:rsidRPr="000939E3">
              <w:rPr>
                <w:rFonts w:ascii="Calibri" w:hAnsi="Calibri" w:cs="Calibri"/>
                <w:sz w:val="22"/>
                <w:szCs w:val="22"/>
              </w:rPr>
              <w:lastRenderedPageBreak/>
              <w:t>controllato delle fonti.</w:t>
            </w:r>
          </w:p>
          <w:p w:rsidR="0036420E" w:rsidRPr="000939E3" w:rsidRDefault="0036420E" w:rsidP="00CF7552">
            <w:pPr>
              <w:rPr>
                <w:rFonts w:ascii="Calibri" w:hAnsi="Calibri" w:cs="Calibri"/>
                <w:sz w:val="22"/>
                <w:szCs w:val="22"/>
              </w:rPr>
            </w:pPr>
            <w:r w:rsidRPr="000939E3">
              <w:rPr>
                <w:rFonts w:ascii="Calibri" w:hAnsi="Calibri" w:cs="Calibri"/>
                <w:sz w:val="22"/>
                <w:szCs w:val="22"/>
              </w:rPr>
              <w:t>Comprendere e interpretare testi di varia tipologia e genere, letterari e non letterari, contestualizzandoli nei diversi periodi culturali.</w:t>
            </w:r>
          </w:p>
        </w:tc>
      </w:tr>
      <w:tr w:rsidR="0036420E" w:rsidRPr="000939E3" w:rsidTr="00CF7552">
        <w:tc>
          <w:tcPr>
            <w:tcW w:w="3627" w:type="dxa"/>
            <w:gridSpan w:val="2"/>
            <w:tcBorders>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lastRenderedPageBreak/>
              <w:t xml:space="preserve">Competenze del profilo di </w:t>
            </w:r>
            <w:r w:rsidRPr="000939E3">
              <w:rPr>
                <w:rFonts w:ascii="Calibri" w:hAnsi="Calibri" w:cs="Calibri"/>
                <w:b/>
                <w:smallCaps/>
                <w:color w:val="000000"/>
                <w:sz w:val="22"/>
              </w:rPr>
              <w:t>INDIRIZZO</w:t>
            </w:r>
            <w:r w:rsidRPr="000939E3">
              <w:rPr>
                <w:rFonts w:ascii="Calibri" w:hAnsi="Calibri" w:cs="Calibri"/>
                <w:b/>
                <w:smallCaps/>
                <w:color w:val="000000"/>
                <w:sz w:val="24"/>
              </w:rPr>
              <w:t xml:space="preserve">  INTERMEDIE</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di cui all’allegato 2 al D.I.92/2018:</w:t>
            </w:r>
          </w:p>
        </w:tc>
        <w:tc>
          <w:tcPr>
            <w:tcW w:w="10656" w:type="dxa"/>
            <w:gridSpan w:val="13"/>
            <w:tcBorders>
              <w:bottom w:val="single" w:sz="4" w:space="0" w:color="auto"/>
            </w:tcBorders>
            <w:shd w:val="clear" w:color="auto" w:fill="auto"/>
          </w:tcPr>
          <w:p w:rsidR="0036420E" w:rsidRPr="000939E3" w:rsidRDefault="0036420E" w:rsidP="00CF7552">
            <w:pPr>
              <w:rPr>
                <w:rFonts w:ascii="Calibri" w:hAnsi="Calibri" w:cs="Calibri"/>
                <w:bCs/>
                <w:sz w:val="22"/>
                <w:szCs w:val="22"/>
              </w:rPr>
            </w:pPr>
            <w:r w:rsidRPr="000939E3">
              <w:rPr>
                <w:rFonts w:ascii="Calibri" w:hAnsi="Calibri" w:cs="Calibri"/>
                <w:bCs/>
                <w:sz w:val="22"/>
                <w:szCs w:val="22"/>
              </w:rPr>
              <w:t>Collaborare in contesti noti alla predisposizione di prodotti, servizi e menù all’interno delle macro aree di attività che contraddistinguono la filiera, adeguando il proprio operato al processo decisionale e attuativo.</w:t>
            </w:r>
          </w:p>
          <w:p w:rsidR="0036420E" w:rsidRPr="000939E3" w:rsidRDefault="0036420E" w:rsidP="00CF7552">
            <w:pPr>
              <w:rPr>
                <w:rFonts w:ascii="Calibri" w:hAnsi="Calibri" w:cs="Calibri"/>
                <w:bCs/>
                <w:sz w:val="22"/>
                <w:szCs w:val="22"/>
              </w:rPr>
            </w:pPr>
            <w:r w:rsidRPr="000939E3">
              <w:rPr>
                <w:rFonts w:ascii="Calibri" w:hAnsi="Calibri" w:cs="Calibri"/>
                <w:bCs/>
                <w:sz w:val="22"/>
                <w:szCs w:val="22"/>
              </w:rPr>
              <w:t>Orientare i propri comportamenti alla realizzazione delle fasi del ciclo cliente in contesti professionali noti, nel rispetto delle diverse culture ed esigenze della clientela.</w:t>
            </w:r>
          </w:p>
          <w:p w:rsidR="0036420E" w:rsidRPr="000939E3" w:rsidRDefault="0036420E" w:rsidP="00CF7552">
            <w:pPr>
              <w:rPr>
                <w:rFonts w:ascii="Calibri" w:hAnsi="Calibri" w:cs="Calibri"/>
                <w:color w:val="000000"/>
                <w:sz w:val="24"/>
              </w:rPr>
            </w:pPr>
          </w:p>
        </w:tc>
      </w:tr>
      <w:tr w:rsidR="0036420E" w:rsidRPr="000939E3" w:rsidTr="00CF7552">
        <w:tc>
          <w:tcPr>
            <w:tcW w:w="13823"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right"/>
              <w:rPr>
                <w:rFonts w:ascii="Calibri" w:hAnsi="Calibri" w:cs="Calibri"/>
                <w:color w:val="000000"/>
                <w:sz w:val="22"/>
              </w:rPr>
            </w:pPr>
            <w:r w:rsidRPr="000939E3">
              <w:rPr>
                <w:rFonts w:ascii="Calibri" w:hAnsi="Calibri" w:cs="Calibri"/>
                <w:color w:val="000000"/>
                <w:sz w:val="22"/>
              </w:rPr>
              <w:t>N. di ore impegnate</w:t>
            </w:r>
          </w:p>
        </w:tc>
        <w:tc>
          <w:tcPr>
            <w:tcW w:w="460"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14</w:t>
            </w:r>
          </w:p>
        </w:tc>
      </w:tr>
      <w:tr w:rsidR="0036420E" w:rsidRPr="000939E3" w:rsidTr="00CF7552">
        <w:trPr>
          <w:trHeight w:val="456"/>
        </w:trPr>
        <w:tc>
          <w:tcPr>
            <w:tcW w:w="3627" w:type="dxa"/>
            <w:gridSpan w:val="2"/>
            <w:vMerge w:val="restart"/>
            <w:tcBorders>
              <w:top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COMPETENZE CHIAVE Raccomandazione europea 2018</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(Competenze Trasversali)</w:t>
            </w:r>
          </w:p>
          <w:p w:rsidR="0036420E" w:rsidRPr="000939E3" w:rsidRDefault="0036420E" w:rsidP="00CF7552">
            <w:pPr>
              <w:rPr>
                <w:rFonts w:ascii="Calibri" w:hAnsi="Calibri"/>
                <w:sz w:val="24"/>
              </w:rPr>
            </w:pPr>
            <w:r w:rsidRPr="000939E3">
              <w:rPr>
                <w:rFonts w:ascii="Calibri" w:hAnsi="Calibri"/>
                <w:sz w:val="24"/>
              </w:rPr>
              <w:t>(effettuare la scelta con una X nei CdC)</w:t>
            </w: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32"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55"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t>competenza in materia di cittadinanza</w:t>
            </w:r>
          </w:p>
        </w:tc>
        <w:tc>
          <w:tcPr>
            <w:tcW w:w="422" w:type="dxa"/>
            <w:vMerge w:val="restart"/>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2972" w:type="dxa"/>
            <w:gridSpan w:val="3"/>
            <w:vMerge w:val="restart"/>
            <w:tcBorders>
              <w:top w:val="single" w:sz="4" w:space="0" w:color="auto"/>
              <w:left w:val="single" w:sz="4" w:space="0" w:color="auto"/>
            </w:tcBorders>
            <w:shd w:val="clear" w:color="auto" w:fill="auto"/>
          </w:tcPr>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sz w:val="24"/>
              </w:rPr>
              <w:t>competenza imprenditoriale</w:t>
            </w: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r>
      <w:tr w:rsidR="0036420E" w:rsidRPr="000939E3" w:rsidTr="00CF7552">
        <w:trPr>
          <w:trHeight w:val="685"/>
        </w:trPr>
        <w:tc>
          <w:tcPr>
            <w:tcW w:w="3627" w:type="dxa"/>
            <w:gridSpan w:val="2"/>
            <w:vMerge/>
            <w:tcBorders>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32"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55"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digitale</w:t>
            </w:r>
          </w:p>
        </w:tc>
        <w:tc>
          <w:tcPr>
            <w:tcW w:w="422" w:type="dxa"/>
            <w:vMerge/>
            <w:tcBorders>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2972" w:type="dxa"/>
            <w:gridSpan w:val="3"/>
            <w:vMerge/>
            <w:tcBorders>
              <w:left w:val="single" w:sz="4" w:space="0" w:color="auto"/>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r>
      <w:tr w:rsidR="0036420E" w:rsidRPr="000939E3" w:rsidTr="00CF7552">
        <w:tc>
          <w:tcPr>
            <w:tcW w:w="4902" w:type="dxa"/>
            <w:gridSpan w:val="4"/>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abilità</w:t>
            </w:r>
          </w:p>
        </w:tc>
        <w:tc>
          <w:tcPr>
            <w:tcW w:w="4719" w:type="dxa"/>
            <w:gridSpan w:val="5"/>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Conoscenze</w:t>
            </w:r>
          </w:p>
        </w:tc>
        <w:tc>
          <w:tcPr>
            <w:tcW w:w="4662" w:type="dxa"/>
            <w:gridSpan w:val="6"/>
            <w:tcBorders>
              <w:top w:val="single" w:sz="4" w:space="0" w:color="auto"/>
            </w:tcBorders>
            <w:shd w:val="clear" w:color="auto" w:fill="DBE5F1"/>
          </w:tcPr>
          <w:p w:rsidR="0036420E" w:rsidRPr="000939E3" w:rsidRDefault="0036420E" w:rsidP="00CF7552">
            <w:pPr>
              <w:jc w:val="center"/>
              <w:rPr>
                <w:rFonts w:ascii="Calibri" w:hAnsi="Calibri" w:cs="Calibri"/>
              </w:rPr>
            </w:pPr>
            <w:r w:rsidRPr="000939E3">
              <w:rPr>
                <w:rFonts w:ascii="Calibri" w:hAnsi="Calibri" w:cs="Calibri"/>
                <w:b/>
                <w:smallCaps/>
                <w:color w:val="000000"/>
                <w:sz w:val="24"/>
              </w:rPr>
              <w:t>contenuti</w:t>
            </w:r>
          </w:p>
        </w:tc>
      </w:tr>
      <w:tr w:rsidR="0036420E" w:rsidRPr="000939E3" w:rsidTr="00CF7552">
        <w:tc>
          <w:tcPr>
            <w:tcW w:w="4902" w:type="dxa"/>
            <w:gridSpan w:val="4"/>
            <w:shd w:val="clear" w:color="auto" w:fill="auto"/>
          </w:tcPr>
          <w:p w:rsidR="0036420E" w:rsidRPr="000939E3" w:rsidRDefault="0036420E" w:rsidP="00CF7552">
            <w:pPr>
              <w:rPr>
                <w:sz w:val="24"/>
                <w:szCs w:val="22"/>
              </w:rPr>
            </w:pPr>
            <w:r w:rsidRPr="000939E3">
              <w:rPr>
                <w:sz w:val="24"/>
                <w:szCs w:val="22"/>
              </w:rPr>
              <w:t>Esporre dati, eventi, trame, dando al proprio discorso un ordine e uno scopo, selezionando le  informazioni significative, servendosene in modo critico, utilizzando un registro adeguato  all’argomento e alla situazione.</w:t>
            </w:r>
          </w:p>
          <w:p w:rsidR="0036420E" w:rsidRPr="000939E3" w:rsidRDefault="0036420E" w:rsidP="00CF7552">
            <w:pPr>
              <w:tabs>
                <w:tab w:val="left" w:pos="1200"/>
              </w:tabs>
              <w:rPr>
                <w:sz w:val="24"/>
                <w:szCs w:val="22"/>
              </w:rPr>
            </w:pPr>
            <w:r w:rsidRPr="000939E3">
              <w:rPr>
                <w:sz w:val="24"/>
                <w:szCs w:val="22"/>
              </w:rPr>
              <w:t>Selezionare e ricavare informazioni, con uso attento delle fonti (manuale, enciclopedia, saggio, sito web, portale) per documentarsi su un argomento specifico.</w:t>
            </w:r>
          </w:p>
          <w:p w:rsidR="0036420E" w:rsidRPr="000939E3" w:rsidRDefault="0036420E" w:rsidP="00CF7552">
            <w:pPr>
              <w:rPr>
                <w:sz w:val="24"/>
                <w:szCs w:val="22"/>
              </w:rPr>
            </w:pPr>
            <w:r w:rsidRPr="000939E3">
              <w:rPr>
                <w:sz w:val="24"/>
                <w:szCs w:val="22"/>
              </w:rPr>
              <w:t>Argomentare un’interpretazione e un commento di testi letterari e non letterari di vario genere, esplicitando in forma chiara e appropriata tesi e</w:t>
            </w:r>
          </w:p>
          <w:p w:rsidR="0036420E" w:rsidRPr="000939E3" w:rsidRDefault="0036420E" w:rsidP="00CF7552">
            <w:pPr>
              <w:rPr>
                <w:sz w:val="24"/>
                <w:szCs w:val="22"/>
              </w:rPr>
            </w:pPr>
            <w:r w:rsidRPr="000939E3">
              <w:rPr>
                <w:sz w:val="24"/>
                <w:szCs w:val="22"/>
              </w:rPr>
              <w:t>argomenti a supporto utilizzando in modo ragionato i dati ricavati dall’analisi del testo.</w:t>
            </w:r>
          </w:p>
          <w:p w:rsidR="0036420E" w:rsidRPr="000939E3" w:rsidRDefault="0036420E" w:rsidP="00CF7552">
            <w:pPr>
              <w:rPr>
                <w:sz w:val="24"/>
                <w:szCs w:val="22"/>
              </w:rPr>
            </w:pPr>
            <w:r w:rsidRPr="000939E3">
              <w:rPr>
                <w:sz w:val="24"/>
                <w:szCs w:val="22"/>
              </w:rPr>
              <w:t xml:space="preserve">Elaborare, coordinando il proprio lavoro con quello degli altri, un’offerta di prodotti/servizi sia innovativi che tradizionali, verificando la qualità, il rispetto degli standard di offerta in </w:t>
            </w:r>
            <w:r w:rsidRPr="000939E3">
              <w:rPr>
                <w:sz w:val="24"/>
                <w:szCs w:val="22"/>
              </w:rPr>
              <w:lastRenderedPageBreak/>
              <w:t>relazione al target dei clienti e alle loro necessità</w:t>
            </w:r>
          </w:p>
          <w:p w:rsidR="0036420E" w:rsidRPr="000939E3" w:rsidRDefault="0036420E" w:rsidP="00CF7552">
            <w:pPr>
              <w:tabs>
                <w:tab w:val="left" w:pos="1200"/>
              </w:tabs>
              <w:rPr>
                <w:sz w:val="24"/>
                <w:szCs w:val="22"/>
              </w:rPr>
            </w:pPr>
            <w:r w:rsidRPr="000939E3">
              <w:rPr>
                <w:sz w:val="24"/>
                <w:szCs w:val="22"/>
              </w:rPr>
              <w:t>e/o interessi culturali e perseguendo obiettivi di redditività.</w:t>
            </w:r>
          </w:p>
          <w:p w:rsidR="0036420E" w:rsidRPr="000939E3" w:rsidRDefault="0036420E" w:rsidP="00CF7552">
            <w:pPr>
              <w:rPr>
                <w:sz w:val="24"/>
                <w:szCs w:val="22"/>
              </w:rPr>
            </w:pPr>
            <w:r w:rsidRPr="000939E3">
              <w:rPr>
                <w:sz w:val="24"/>
                <w:szCs w:val="22"/>
              </w:rPr>
              <w:t xml:space="preserve">Gestire, anche in collaborazione con gli altri, la comunicazione professionale con il cliente personalizzando il servizio in base alle esigenze speciali. </w:t>
            </w:r>
          </w:p>
          <w:p w:rsidR="0036420E" w:rsidRPr="000939E3" w:rsidRDefault="0036420E" w:rsidP="00CF7552">
            <w:pPr>
              <w:rPr>
                <w:rFonts w:ascii="Calibri" w:hAnsi="Calibri" w:cs="Calibri"/>
                <w:color w:val="000000"/>
                <w:sz w:val="22"/>
                <w:szCs w:val="22"/>
              </w:rPr>
            </w:pPr>
          </w:p>
        </w:tc>
        <w:tc>
          <w:tcPr>
            <w:tcW w:w="4719" w:type="dxa"/>
            <w:gridSpan w:val="5"/>
            <w:shd w:val="clear" w:color="auto" w:fill="auto"/>
          </w:tcPr>
          <w:p w:rsidR="0036420E" w:rsidRPr="000939E3" w:rsidRDefault="0036420E" w:rsidP="00CF7552">
            <w:pPr>
              <w:rPr>
                <w:sz w:val="24"/>
                <w:szCs w:val="22"/>
              </w:rPr>
            </w:pPr>
            <w:r w:rsidRPr="000939E3">
              <w:rPr>
                <w:sz w:val="24"/>
                <w:szCs w:val="22"/>
              </w:rPr>
              <w:lastRenderedPageBreak/>
              <w:t>Strumenti e codici della comunicazione e loro</w:t>
            </w:r>
          </w:p>
          <w:p w:rsidR="0036420E" w:rsidRPr="000939E3" w:rsidRDefault="0036420E" w:rsidP="00CF7552">
            <w:pPr>
              <w:rPr>
                <w:sz w:val="24"/>
                <w:szCs w:val="22"/>
              </w:rPr>
            </w:pPr>
            <w:r w:rsidRPr="000939E3">
              <w:rPr>
                <w:sz w:val="24"/>
                <w:szCs w:val="22"/>
              </w:rPr>
              <w:t>connessioni in contesti formali, organizzativi e</w:t>
            </w:r>
          </w:p>
          <w:p w:rsidR="0036420E" w:rsidRPr="000939E3" w:rsidRDefault="0036420E" w:rsidP="00CF7552">
            <w:pPr>
              <w:rPr>
                <w:sz w:val="24"/>
                <w:szCs w:val="22"/>
              </w:rPr>
            </w:pPr>
            <w:r w:rsidRPr="000939E3">
              <w:rPr>
                <w:sz w:val="24"/>
                <w:szCs w:val="22"/>
              </w:rPr>
              <w:t>professionali.</w:t>
            </w:r>
          </w:p>
          <w:p w:rsidR="0036420E" w:rsidRPr="000939E3" w:rsidRDefault="0036420E" w:rsidP="00CF7552">
            <w:pPr>
              <w:rPr>
                <w:sz w:val="24"/>
                <w:szCs w:val="22"/>
              </w:rPr>
            </w:pPr>
            <w:r w:rsidRPr="000939E3">
              <w:rPr>
                <w:sz w:val="24"/>
                <w:szCs w:val="22"/>
              </w:rPr>
              <w:t>Tecniche compositive per diverse tipologie di produzione scritta anche professionale.</w:t>
            </w:r>
          </w:p>
          <w:p w:rsidR="0036420E" w:rsidRPr="000939E3" w:rsidRDefault="0036420E" w:rsidP="00CF7552">
            <w:pPr>
              <w:rPr>
                <w:sz w:val="24"/>
                <w:szCs w:val="22"/>
              </w:rPr>
            </w:pPr>
            <w:r w:rsidRPr="000939E3">
              <w:rPr>
                <w:sz w:val="24"/>
                <w:szCs w:val="22"/>
              </w:rPr>
              <w:t>Strumenti per l’analisi e l’interpretazione di</w:t>
            </w:r>
          </w:p>
          <w:p w:rsidR="0036420E" w:rsidRPr="000939E3" w:rsidRDefault="0036420E" w:rsidP="00CF7552">
            <w:pPr>
              <w:rPr>
                <w:sz w:val="24"/>
                <w:szCs w:val="22"/>
              </w:rPr>
            </w:pPr>
            <w:r w:rsidRPr="000939E3">
              <w:rPr>
                <w:sz w:val="24"/>
                <w:szCs w:val="22"/>
              </w:rPr>
              <w:t>testi letterari, per l’approfondimento di tematiche coerenti con l’indirizzo di studio; strumenti e metodi di documentazione per l’</w:t>
            </w:r>
          </w:p>
          <w:p w:rsidR="0036420E" w:rsidRPr="000939E3" w:rsidRDefault="0036420E" w:rsidP="00CF7552">
            <w:pPr>
              <w:rPr>
                <w:sz w:val="24"/>
                <w:szCs w:val="22"/>
              </w:rPr>
            </w:pPr>
            <w:r w:rsidRPr="000939E3">
              <w:rPr>
                <w:sz w:val="24"/>
                <w:szCs w:val="22"/>
              </w:rPr>
              <w:t>informazione tecnica.</w:t>
            </w:r>
          </w:p>
          <w:p w:rsidR="0036420E" w:rsidRPr="000939E3" w:rsidRDefault="0036420E" w:rsidP="00CF7552">
            <w:pPr>
              <w:rPr>
                <w:sz w:val="24"/>
                <w:szCs w:val="22"/>
              </w:rPr>
            </w:pPr>
            <w:r w:rsidRPr="000939E3">
              <w:rPr>
                <w:sz w:val="24"/>
                <w:szCs w:val="22"/>
              </w:rPr>
              <w:t>Principali sviluppi contemporanei in termini di: materie prime e loro derivati, tecniche professionali, materiali e attrezzature.</w:t>
            </w:r>
          </w:p>
          <w:p w:rsidR="0036420E" w:rsidRPr="000939E3" w:rsidRDefault="0036420E" w:rsidP="00CF7552">
            <w:pPr>
              <w:rPr>
                <w:sz w:val="24"/>
                <w:szCs w:val="22"/>
              </w:rPr>
            </w:pPr>
            <w:r w:rsidRPr="000939E3">
              <w:rPr>
                <w:sz w:val="24"/>
                <w:szCs w:val="22"/>
              </w:rPr>
              <w:t>Tecniche di analisi delle componenti di un prezzo di vendita e degli indicatori di gestione.</w:t>
            </w:r>
            <w:r w:rsidRPr="000939E3">
              <w:rPr>
                <w:rFonts w:ascii="Calibri" w:hAnsi="Calibri" w:cs="Calibri"/>
                <w:color w:val="000000"/>
                <w:sz w:val="20"/>
                <w:szCs w:val="20"/>
              </w:rPr>
              <w:t xml:space="preserve"> </w:t>
            </w:r>
          </w:p>
          <w:p w:rsidR="0036420E" w:rsidRPr="000939E3" w:rsidRDefault="0036420E" w:rsidP="00CF7552">
            <w:pPr>
              <w:rPr>
                <w:sz w:val="24"/>
                <w:szCs w:val="22"/>
              </w:rPr>
            </w:pPr>
            <w:r w:rsidRPr="000939E3">
              <w:rPr>
                <w:sz w:val="24"/>
                <w:szCs w:val="22"/>
              </w:rPr>
              <w:t>Tipologia di servizi offerti dalle strutture ricettive.</w:t>
            </w:r>
            <w:r w:rsidRPr="000939E3">
              <w:rPr>
                <w:rFonts w:ascii="Calibri" w:hAnsi="Calibri" w:cs="Calibri"/>
                <w:color w:val="000000"/>
                <w:sz w:val="20"/>
                <w:szCs w:val="20"/>
              </w:rPr>
              <w:t xml:space="preserve"> </w:t>
            </w:r>
          </w:p>
        </w:tc>
        <w:tc>
          <w:tcPr>
            <w:tcW w:w="4662" w:type="dxa"/>
            <w:gridSpan w:val="6"/>
            <w:shd w:val="clear" w:color="auto" w:fill="auto"/>
          </w:tcPr>
          <w:p w:rsidR="0036420E" w:rsidRPr="000939E3" w:rsidRDefault="0036420E" w:rsidP="00CF7552">
            <w:pPr>
              <w:rPr>
                <w:rFonts w:ascii="Calibri" w:hAnsi="Calibri" w:cs="Calibri"/>
                <w:b/>
                <w:bCs/>
                <w:smallCaps/>
                <w:sz w:val="22"/>
                <w:szCs w:val="22"/>
                <w:lang w:val="es-ES_tradnl"/>
              </w:rPr>
            </w:pPr>
            <w:r w:rsidRPr="000939E3">
              <w:rPr>
                <w:rFonts w:ascii="Calibri" w:hAnsi="Calibri" w:cs="Calibri"/>
                <w:b/>
                <w:bCs/>
                <w:smallCaps/>
                <w:sz w:val="22"/>
                <w:szCs w:val="22"/>
                <w:lang w:val="es-ES_tradnl"/>
              </w:rPr>
              <w:t>Les boissons</w:t>
            </w:r>
          </w:p>
          <w:p w:rsidR="0036420E" w:rsidRPr="000939E3" w:rsidRDefault="0036420E" w:rsidP="0036420E">
            <w:pPr>
              <w:numPr>
                <w:ilvl w:val="0"/>
                <w:numId w:val="41"/>
              </w:numPr>
              <w:spacing w:after="200" w:line="276" w:lineRule="auto"/>
              <w:contextualSpacing/>
              <w:jc w:val="left"/>
              <w:rPr>
                <w:rFonts w:ascii="Calibri" w:hAnsi="Calibri" w:cs="Calibri"/>
                <w:smallCaps/>
                <w:sz w:val="22"/>
                <w:szCs w:val="22"/>
                <w:lang w:val="es-ES_tradnl"/>
              </w:rPr>
            </w:pPr>
            <w:r w:rsidRPr="000939E3">
              <w:rPr>
                <w:rFonts w:ascii="Calibri" w:hAnsi="Calibri" w:cs="Calibri"/>
                <w:sz w:val="22"/>
                <w:szCs w:val="22"/>
                <w:lang w:val="es-ES_tradnl"/>
              </w:rPr>
              <w:t>Les boissons chaudes</w:t>
            </w:r>
          </w:p>
          <w:p w:rsidR="0036420E" w:rsidRPr="000939E3" w:rsidRDefault="0036420E" w:rsidP="0036420E">
            <w:pPr>
              <w:numPr>
                <w:ilvl w:val="0"/>
                <w:numId w:val="41"/>
              </w:numPr>
              <w:spacing w:after="200" w:line="276" w:lineRule="auto"/>
              <w:contextualSpacing/>
              <w:jc w:val="left"/>
              <w:rPr>
                <w:rFonts w:ascii="Calibri" w:hAnsi="Calibri" w:cs="Calibri"/>
                <w:smallCaps/>
                <w:sz w:val="22"/>
                <w:szCs w:val="22"/>
                <w:lang w:val="es-ES_tradnl"/>
              </w:rPr>
            </w:pPr>
            <w:r w:rsidRPr="000939E3">
              <w:rPr>
                <w:rFonts w:ascii="Calibri" w:hAnsi="Calibri" w:cs="Calibri"/>
                <w:sz w:val="22"/>
                <w:szCs w:val="22"/>
                <w:lang w:val="es-ES_tradnl"/>
              </w:rPr>
              <w:t>Les boissons froides</w:t>
            </w:r>
          </w:p>
          <w:p w:rsidR="0036420E" w:rsidRPr="000939E3" w:rsidRDefault="0036420E" w:rsidP="0036420E">
            <w:pPr>
              <w:numPr>
                <w:ilvl w:val="0"/>
                <w:numId w:val="41"/>
              </w:numPr>
              <w:spacing w:after="200" w:line="276" w:lineRule="auto"/>
              <w:contextualSpacing/>
              <w:jc w:val="left"/>
              <w:rPr>
                <w:rFonts w:ascii="Calibri" w:hAnsi="Calibri" w:cs="Calibri"/>
                <w:smallCaps/>
                <w:sz w:val="22"/>
                <w:szCs w:val="22"/>
                <w:lang w:val="es-ES_tradnl"/>
              </w:rPr>
            </w:pPr>
            <w:r w:rsidRPr="000939E3">
              <w:rPr>
                <w:rFonts w:ascii="Calibri" w:hAnsi="Calibri" w:cs="Calibri"/>
                <w:sz w:val="22"/>
                <w:szCs w:val="22"/>
                <w:lang w:val="es-ES_tradnl"/>
              </w:rPr>
              <w:t>Le champagne</w:t>
            </w:r>
          </w:p>
          <w:p w:rsidR="0036420E" w:rsidRPr="000939E3" w:rsidRDefault="0036420E" w:rsidP="0036420E">
            <w:pPr>
              <w:numPr>
                <w:ilvl w:val="0"/>
                <w:numId w:val="41"/>
              </w:numPr>
              <w:spacing w:after="200" w:line="276" w:lineRule="auto"/>
              <w:contextualSpacing/>
              <w:jc w:val="left"/>
              <w:rPr>
                <w:rFonts w:ascii="Calibri" w:hAnsi="Calibri" w:cs="Calibri"/>
                <w:smallCaps/>
                <w:sz w:val="22"/>
                <w:szCs w:val="22"/>
                <w:lang w:val="es-ES_tradnl"/>
              </w:rPr>
            </w:pPr>
            <w:r w:rsidRPr="000939E3">
              <w:rPr>
                <w:rFonts w:ascii="Calibri" w:hAnsi="Calibri" w:cs="Calibri"/>
                <w:sz w:val="22"/>
                <w:szCs w:val="22"/>
                <w:lang w:val="es-ES_tradnl"/>
              </w:rPr>
              <w:t>Les liqueurs</w:t>
            </w:r>
          </w:p>
          <w:p w:rsidR="0036420E" w:rsidRPr="000939E3" w:rsidRDefault="0036420E" w:rsidP="0036420E">
            <w:pPr>
              <w:numPr>
                <w:ilvl w:val="0"/>
                <w:numId w:val="41"/>
              </w:numPr>
              <w:spacing w:after="200" w:line="276" w:lineRule="auto"/>
              <w:contextualSpacing/>
              <w:jc w:val="left"/>
              <w:rPr>
                <w:rFonts w:ascii="Calibri" w:hAnsi="Calibri" w:cs="Calibri"/>
                <w:sz w:val="22"/>
                <w:szCs w:val="22"/>
                <w:lang w:val="es-ES_tradnl"/>
              </w:rPr>
            </w:pPr>
            <w:r w:rsidRPr="000939E3">
              <w:rPr>
                <w:rFonts w:ascii="Calibri" w:hAnsi="Calibri" w:cs="Calibri"/>
                <w:sz w:val="22"/>
                <w:szCs w:val="22"/>
                <w:lang w:val="es-ES_tradnl"/>
              </w:rPr>
              <w:t>Les eaux-de-vie</w:t>
            </w:r>
          </w:p>
          <w:p w:rsidR="0036420E" w:rsidRPr="000939E3" w:rsidRDefault="0036420E" w:rsidP="0036420E">
            <w:pPr>
              <w:numPr>
                <w:ilvl w:val="0"/>
                <w:numId w:val="41"/>
              </w:numPr>
              <w:spacing w:after="200" w:line="276" w:lineRule="auto"/>
              <w:contextualSpacing/>
              <w:jc w:val="left"/>
              <w:rPr>
                <w:rFonts w:ascii="Calibri" w:hAnsi="Calibri" w:cs="Calibri"/>
                <w:sz w:val="22"/>
                <w:szCs w:val="22"/>
                <w:lang w:val="es-ES_tradnl"/>
              </w:rPr>
            </w:pPr>
            <w:r w:rsidRPr="000939E3">
              <w:rPr>
                <w:rFonts w:ascii="Calibri" w:hAnsi="Calibri" w:cs="Calibri"/>
                <w:sz w:val="22"/>
                <w:szCs w:val="22"/>
                <w:lang w:val="es-ES_tradnl"/>
              </w:rPr>
              <w:t>Les bières</w:t>
            </w:r>
          </w:p>
          <w:p w:rsidR="0036420E" w:rsidRPr="000939E3" w:rsidRDefault="0036420E" w:rsidP="0036420E">
            <w:pPr>
              <w:numPr>
                <w:ilvl w:val="0"/>
                <w:numId w:val="41"/>
              </w:numPr>
              <w:spacing w:after="200" w:line="276" w:lineRule="auto"/>
              <w:contextualSpacing/>
              <w:jc w:val="left"/>
              <w:rPr>
                <w:rFonts w:ascii="Calibri" w:hAnsi="Calibri" w:cs="Calibri"/>
                <w:sz w:val="22"/>
                <w:szCs w:val="22"/>
                <w:lang w:val="es-ES_tradnl"/>
              </w:rPr>
            </w:pPr>
            <w:r w:rsidRPr="000939E3">
              <w:rPr>
                <w:rFonts w:ascii="Calibri" w:hAnsi="Calibri" w:cs="Calibri"/>
                <w:sz w:val="22"/>
                <w:szCs w:val="22"/>
                <w:lang w:val="es-ES_tradnl"/>
              </w:rPr>
              <w:t>Les apéritifs traditionnels français</w:t>
            </w:r>
          </w:p>
          <w:p w:rsidR="0036420E" w:rsidRPr="000939E3" w:rsidRDefault="0036420E" w:rsidP="0036420E">
            <w:pPr>
              <w:numPr>
                <w:ilvl w:val="0"/>
                <w:numId w:val="41"/>
              </w:numPr>
              <w:spacing w:after="200" w:line="276" w:lineRule="auto"/>
              <w:contextualSpacing/>
              <w:jc w:val="left"/>
              <w:rPr>
                <w:rFonts w:ascii="Calibri" w:hAnsi="Calibri" w:cs="Calibri"/>
                <w:sz w:val="22"/>
                <w:szCs w:val="22"/>
                <w:lang w:val="es-ES_tradnl"/>
              </w:rPr>
            </w:pPr>
            <w:r w:rsidRPr="000939E3">
              <w:rPr>
                <w:rFonts w:ascii="Calibri" w:hAnsi="Calibri" w:cs="Calibri"/>
                <w:sz w:val="22"/>
                <w:szCs w:val="22"/>
                <w:lang w:val="es-ES_tradnl"/>
              </w:rPr>
              <w:t>Les cocktails</w:t>
            </w:r>
          </w:p>
          <w:p w:rsidR="0036420E" w:rsidRPr="000939E3" w:rsidRDefault="0036420E" w:rsidP="00CF7552">
            <w:pPr>
              <w:rPr>
                <w:rFonts w:ascii="Calibri" w:hAnsi="Calibri" w:cs="Calibri"/>
                <w:sz w:val="22"/>
                <w:szCs w:val="22"/>
                <w:lang w:val="es-ES_tradnl"/>
              </w:rPr>
            </w:pPr>
          </w:p>
        </w:tc>
      </w:tr>
      <w:tr w:rsidR="0036420E" w:rsidRPr="000939E3" w:rsidTr="00CF7552">
        <w:tc>
          <w:tcPr>
            <w:tcW w:w="14283" w:type="dxa"/>
            <w:gridSpan w:val="15"/>
            <w:shd w:val="clear" w:color="auto" w:fill="FABF8F"/>
          </w:tcPr>
          <w:p w:rsidR="0036420E" w:rsidRPr="000939E3" w:rsidRDefault="0036420E" w:rsidP="00CF7552">
            <w:pPr>
              <w:jc w:val="center"/>
              <w:rPr>
                <w:rFonts w:ascii="Calibri" w:hAnsi="Calibri" w:cs="Calibri"/>
                <w:b/>
                <w:smallCaps/>
                <w:color w:val="000000"/>
                <w:sz w:val="22"/>
              </w:rPr>
            </w:pPr>
            <w:r w:rsidRPr="000939E3">
              <w:rPr>
                <w:rFonts w:ascii="Calibri" w:hAnsi="Calibri" w:cs="Calibri"/>
                <w:b/>
                <w:smallCaps/>
                <w:color w:val="000000"/>
                <w:sz w:val="22"/>
              </w:rPr>
              <w:lastRenderedPageBreak/>
              <w:t>prova esperta relativa all’unità formativa:</w:t>
            </w:r>
          </w:p>
        </w:tc>
      </w:tr>
      <w:tr w:rsidR="0036420E" w:rsidRPr="000939E3" w:rsidTr="00CF7552">
        <w:tc>
          <w:tcPr>
            <w:tcW w:w="14283" w:type="dxa"/>
            <w:gridSpan w:val="15"/>
            <w:shd w:val="clear" w:color="auto" w:fill="auto"/>
          </w:tcPr>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t>Colloqui orali ed osservazioni sistematiche.</w:t>
            </w:r>
          </w:p>
          <w:p w:rsidR="0036420E" w:rsidRPr="000939E3" w:rsidRDefault="0036420E" w:rsidP="00CF7552">
            <w:pPr>
              <w:spacing w:after="120"/>
              <w:jc w:val="left"/>
              <w:rPr>
                <w:rFonts w:ascii="Calibri" w:hAnsi="Calibri" w:cs="Calibri"/>
                <w:color w:val="000000"/>
                <w:sz w:val="22"/>
                <w:szCs w:val="22"/>
              </w:rPr>
            </w:pPr>
            <w:r w:rsidRPr="000939E3">
              <w:rPr>
                <w:rFonts w:ascii="Calibri" w:hAnsi="Calibri" w:cs="Calibri"/>
                <w:color w:val="000000"/>
                <w:sz w:val="22"/>
                <w:szCs w:val="22"/>
              </w:rPr>
              <w:t>Prove strutturate e/o semistrutturate con produzioni e comprensioni scritte. Presentare e descrivere un cocktail di propria realizzazione.</w:t>
            </w:r>
          </w:p>
        </w:tc>
      </w:tr>
    </w:tbl>
    <w:p w:rsidR="0036420E" w:rsidRPr="000939E3" w:rsidRDefault="0036420E" w:rsidP="0036420E">
      <w:pPr>
        <w:spacing w:after="200" w:line="276" w:lineRule="auto"/>
        <w:jc w:val="left"/>
        <w:rPr>
          <w:rFonts w:ascii="Calibri" w:eastAsia="Calibri" w:hAnsi="Calibri"/>
          <w:sz w:val="22"/>
          <w:szCs w:val="22"/>
          <w:lang w:eastAsia="en-US"/>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961"/>
        <w:gridCol w:w="422"/>
        <w:gridCol w:w="853"/>
        <w:gridCol w:w="1112"/>
        <w:gridCol w:w="1268"/>
        <w:gridCol w:w="353"/>
        <w:gridCol w:w="1376"/>
        <w:gridCol w:w="611"/>
        <w:gridCol w:w="664"/>
        <w:gridCol w:w="604"/>
        <w:gridCol w:w="422"/>
        <w:gridCol w:w="2231"/>
        <w:gridCol w:w="281"/>
        <w:gridCol w:w="460"/>
      </w:tblGrid>
      <w:tr w:rsidR="0036420E" w:rsidRPr="000939E3"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939E3">
              <w:rPr>
                <w:rFonts w:ascii="Calibri" w:hAnsi="Calibri" w:cs="Calibri"/>
                <w:b/>
                <w:smallCaps/>
                <w:color w:val="000000"/>
                <w:sz w:val="24"/>
              </w:rPr>
              <w:t>U.F. n.   3</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p>
        </w:tc>
      </w:tr>
      <w:tr w:rsidR="0036420E" w:rsidRPr="000939E3" w:rsidTr="00CF7552">
        <w:tc>
          <w:tcPr>
            <w:tcW w:w="1665" w:type="dxa"/>
            <w:tcBorders>
              <w:top w:val="single" w:sz="4" w:space="0" w:color="auto"/>
              <w:left w:val="single" w:sz="4" w:space="0" w:color="auto"/>
              <w:right w:val="single" w:sz="4" w:space="0" w:color="auto"/>
            </w:tcBorders>
            <w:shd w:val="clear" w:color="auto" w:fill="FFFFFF"/>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Classe:</w:t>
            </w:r>
          </w:p>
        </w:tc>
        <w:tc>
          <w:tcPr>
            <w:tcW w:w="4348" w:type="dxa"/>
            <w:gridSpan w:val="4"/>
            <w:tcBorders>
              <w:top w:val="single" w:sz="4" w:space="0" w:color="auto"/>
              <w:left w:val="single" w:sz="4" w:space="0" w:color="auto"/>
              <w:right w:val="single" w:sz="4" w:space="0" w:color="auto"/>
            </w:tcBorders>
            <w:shd w:val="clear" w:color="auto" w:fill="auto"/>
          </w:tcPr>
          <w:p w:rsidR="0036420E" w:rsidRPr="000939E3" w:rsidRDefault="0036420E" w:rsidP="00CF7552">
            <w:pPr>
              <w:rPr>
                <w:rFonts w:ascii="Calibri" w:hAnsi="Calibri" w:cs="Calibri"/>
                <w:b/>
                <w:caps/>
                <w:color w:val="000000"/>
                <w:sz w:val="24"/>
              </w:rPr>
            </w:pPr>
            <w:r w:rsidRPr="000939E3">
              <w:rPr>
                <w:rFonts w:ascii="Calibri" w:hAnsi="Calibri" w:cs="Calibri"/>
                <w:b/>
                <w:caps/>
                <w:color w:val="000000"/>
                <w:sz w:val="24"/>
              </w:rPr>
              <w:t>Quarta Art. Sala</w:t>
            </w:r>
          </w:p>
        </w:tc>
        <w:tc>
          <w:tcPr>
            <w:tcW w:w="8270" w:type="dxa"/>
            <w:gridSpan w:val="10"/>
            <w:tcBorders>
              <w:top w:val="single" w:sz="4" w:space="0" w:color="auto"/>
              <w:left w:val="single" w:sz="4" w:space="0" w:color="auto"/>
              <w:right w:val="single" w:sz="4" w:space="0" w:color="auto"/>
            </w:tcBorders>
            <w:shd w:val="clear" w:color="auto" w:fill="auto"/>
          </w:tcPr>
          <w:p w:rsidR="0036420E" w:rsidRPr="000939E3" w:rsidRDefault="0036420E" w:rsidP="00CF7552">
            <w:pPr>
              <w:rPr>
                <w:rFonts w:ascii="Calibri" w:hAnsi="Calibri" w:cs="Calibri"/>
                <w:b/>
                <w:caps/>
                <w:color w:val="000000"/>
                <w:sz w:val="24"/>
              </w:rPr>
            </w:pPr>
            <w:r w:rsidRPr="000939E3">
              <w:rPr>
                <w:rFonts w:ascii="Calibri" w:hAnsi="Calibri" w:cs="Calibri"/>
                <w:b/>
                <w:smallCaps/>
                <w:color w:val="000000"/>
                <w:sz w:val="24"/>
              </w:rPr>
              <w:t>Indirizzo: SALA E VENDITA</w:t>
            </w:r>
          </w:p>
        </w:tc>
      </w:tr>
      <w:tr w:rsidR="0036420E" w:rsidRPr="000939E3" w:rsidTr="00CF7552">
        <w:tc>
          <w:tcPr>
            <w:tcW w:w="1665" w:type="dxa"/>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rPr>
            </w:pPr>
            <w:r w:rsidRPr="000939E3">
              <w:rPr>
                <w:rFonts w:ascii="Calibri" w:hAnsi="Calibri" w:cs="Calibri"/>
                <w:color w:val="000000"/>
                <w:sz w:val="24"/>
              </w:rPr>
              <w:t xml:space="preserve">Unità Formativa </w:t>
            </w:r>
          </w:p>
        </w:tc>
        <w:tc>
          <w:tcPr>
            <w:tcW w:w="7345" w:type="dxa"/>
            <w:gridSpan w:val="7"/>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lang w:val="es-ES_tradnl"/>
              </w:rPr>
            </w:pPr>
            <w:r w:rsidRPr="000939E3">
              <w:rPr>
                <w:rFonts w:ascii="Calibri" w:hAnsi="Calibri" w:cs="Calibri"/>
                <w:b/>
                <w:color w:val="000000"/>
                <w:sz w:val="24"/>
                <w:lang w:val="es-ES_tradnl"/>
              </w:rPr>
              <w:t>Cartes et menus</w:t>
            </w:r>
          </w:p>
        </w:tc>
        <w:tc>
          <w:tcPr>
            <w:tcW w:w="1275" w:type="dxa"/>
            <w:gridSpan w:val="2"/>
            <w:tcBorders>
              <w:bottom w:val="single" w:sz="4" w:space="0" w:color="auto"/>
            </w:tcBorders>
            <w:shd w:val="clear" w:color="auto" w:fill="DBE5F1"/>
          </w:tcPr>
          <w:p w:rsidR="0036420E" w:rsidRPr="000939E3" w:rsidRDefault="0036420E" w:rsidP="00CF7552">
            <w:pPr>
              <w:jc w:val="right"/>
              <w:rPr>
                <w:rFonts w:ascii="Calibri" w:hAnsi="Calibri" w:cs="Calibri"/>
                <w:b/>
                <w:smallCaps/>
                <w:color w:val="000000"/>
                <w:sz w:val="24"/>
              </w:rPr>
            </w:pPr>
            <w:r w:rsidRPr="000939E3">
              <w:rPr>
                <w:rFonts w:ascii="Calibri" w:hAnsi="Calibri" w:cs="Calibri"/>
                <w:b/>
                <w:smallCaps/>
                <w:color w:val="000000"/>
                <w:sz w:val="24"/>
              </w:rPr>
              <w:t>Disciplina:</w:t>
            </w:r>
          </w:p>
        </w:tc>
        <w:tc>
          <w:tcPr>
            <w:tcW w:w="3998" w:type="dxa"/>
            <w:gridSpan w:val="5"/>
            <w:tcBorders>
              <w:bottom w:val="single" w:sz="4" w:space="0" w:color="auto"/>
              <w:right w:val="single" w:sz="4" w:space="0" w:color="auto"/>
            </w:tcBorders>
            <w:shd w:val="clear" w:color="auto" w:fill="auto"/>
          </w:tcPr>
          <w:p w:rsidR="0036420E" w:rsidRPr="000939E3" w:rsidRDefault="0036420E" w:rsidP="00CF7552">
            <w:pPr>
              <w:jc w:val="center"/>
              <w:rPr>
                <w:rFonts w:ascii="Calibri" w:hAnsi="Calibri" w:cs="Calibri"/>
                <w:b/>
                <w:color w:val="000000"/>
                <w:sz w:val="24"/>
              </w:rPr>
            </w:pPr>
            <w:r w:rsidRPr="000939E3">
              <w:rPr>
                <w:rFonts w:ascii="Calibri" w:hAnsi="Calibri" w:cs="Calibri"/>
                <w:b/>
                <w:color w:val="000000"/>
                <w:sz w:val="24"/>
              </w:rPr>
              <w:t>LINGUA FRANCESE</w:t>
            </w:r>
          </w:p>
        </w:tc>
      </w:tr>
      <w:tr w:rsidR="0036420E" w:rsidRPr="000939E3" w:rsidTr="00CF7552">
        <w:tc>
          <w:tcPr>
            <w:tcW w:w="13542"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0939E3" w:rsidRDefault="0036420E" w:rsidP="00CF7552">
            <w:pPr>
              <w:jc w:val="right"/>
              <w:rPr>
                <w:rFonts w:ascii="Calibri" w:hAnsi="Calibri" w:cs="Calibri"/>
                <w:b/>
                <w:smallCaps/>
                <w:color w:val="000000"/>
                <w:sz w:val="24"/>
              </w:rPr>
            </w:pPr>
            <w:r w:rsidRPr="000939E3">
              <w:rPr>
                <w:rFonts w:ascii="Calibri" w:hAnsi="Calibri" w:cs="Calibri"/>
                <w:color w:val="000000"/>
                <w:sz w:val="24"/>
              </w:rPr>
              <w:t>Monte ore curriculare annuale n.</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center"/>
              <w:rPr>
                <w:rFonts w:ascii="Calibri" w:hAnsi="Calibri" w:cs="Calibri"/>
                <w:b/>
                <w:color w:val="000000"/>
                <w:sz w:val="24"/>
              </w:rPr>
            </w:pPr>
            <w:r w:rsidRPr="000939E3">
              <w:rPr>
                <w:rFonts w:ascii="Calibri" w:hAnsi="Calibri" w:cs="Calibri"/>
                <w:b/>
                <w:color w:val="000000"/>
                <w:sz w:val="24"/>
              </w:rPr>
              <w:t>99</w:t>
            </w:r>
          </w:p>
        </w:tc>
      </w:tr>
      <w:tr w:rsidR="0036420E" w:rsidRPr="000939E3" w:rsidTr="00CF7552">
        <w:tc>
          <w:tcPr>
            <w:tcW w:w="14283" w:type="dxa"/>
            <w:gridSpan w:val="15"/>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Competenze rispetto alle quali orientare la scelta dei contenuti specifici</w:t>
            </w:r>
          </w:p>
        </w:tc>
      </w:tr>
      <w:tr w:rsidR="0036420E" w:rsidRPr="000939E3" w:rsidTr="00CF7552">
        <w:tc>
          <w:tcPr>
            <w:tcW w:w="3626" w:type="dxa"/>
            <w:gridSpan w:val="2"/>
            <w:shd w:val="clear" w:color="auto" w:fill="auto"/>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 xml:space="preserve">Competenze PECUP generali INTERMEDIE </w:t>
            </w:r>
          </w:p>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di cui all’allegato 1 al D.I.92/2018:</w:t>
            </w:r>
          </w:p>
        </w:tc>
        <w:tc>
          <w:tcPr>
            <w:tcW w:w="10657" w:type="dxa"/>
            <w:gridSpan w:val="13"/>
            <w:shd w:val="clear" w:color="auto" w:fill="auto"/>
          </w:tcPr>
          <w:p w:rsidR="0036420E" w:rsidRPr="000939E3" w:rsidRDefault="0036420E" w:rsidP="00CF7552">
            <w:pPr>
              <w:rPr>
                <w:sz w:val="24"/>
                <w:szCs w:val="22"/>
              </w:rPr>
            </w:pPr>
            <w:r w:rsidRPr="000939E3">
              <w:rPr>
                <w:sz w:val="24"/>
                <w:szCs w:val="22"/>
              </w:rPr>
              <w:t xml:space="preserve">Gestire discorsi orali di tipo espositivo e argomentativo, in modo chiaro e ordinato e in forma adeguata ai contesti, utilizzando anche ade-guati supporti multimediali. </w:t>
            </w:r>
          </w:p>
          <w:p w:rsidR="0036420E" w:rsidRPr="000939E3" w:rsidRDefault="0036420E" w:rsidP="00CF7552">
            <w:pPr>
              <w:rPr>
                <w:sz w:val="24"/>
                <w:szCs w:val="22"/>
              </w:rPr>
            </w:pPr>
            <w:r w:rsidRPr="000939E3">
              <w:rPr>
                <w:sz w:val="24"/>
                <w:szCs w:val="22"/>
              </w:rPr>
              <w:t>Utilizzare la lingua straniera, nell’ambito di argomenti di interesse generale e di attualità: per comprendere in modo globale e analitico testi orali e scritti poco complessi di diversa tipologia e genere; per produrre testi orali e scritti, chiari e lineari, di diversa tipologia e genere, utilizzando un registro adeguato; per interagire in semplici conversazioni e partecipare a brevi discussioni utilizzando un registro adeguato.</w:t>
            </w:r>
          </w:p>
        </w:tc>
      </w:tr>
      <w:tr w:rsidR="0036420E" w:rsidRPr="000939E3" w:rsidTr="00CF7552">
        <w:tc>
          <w:tcPr>
            <w:tcW w:w="3626" w:type="dxa"/>
            <w:gridSpan w:val="2"/>
            <w:tcBorders>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 xml:space="preserve">Competenze del profilo di </w:t>
            </w:r>
            <w:r w:rsidRPr="000939E3">
              <w:rPr>
                <w:rFonts w:ascii="Calibri" w:hAnsi="Calibri" w:cs="Calibri"/>
                <w:b/>
                <w:smallCaps/>
                <w:color w:val="000000"/>
                <w:sz w:val="22"/>
              </w:rPr>
              <w:t>INDIRIZZO</w:t>
            </w:r>
            <w:r w:rsidRPr="000939E3">
              <w:rPr>
                <w:rFonts w:ascii="Calibri" w:hAnsi="Calibri" w:cs="Calibri"/>
                <w:b/>
                <w:smallCaps/>
                <w:color w:val="000000"/>
                <w:sz w:val="24"/>
              </w:rPr>
              <w:t xml:space="preserve">  INTERMEDIE</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di cui all’allegato 2 al D.I.92/2018:</w:t>
            </w:r>
          </w:p>
        </w:tc>
        <w:tc>
          <w:tcPr>
            <w:tcW w:w="10657" w:type="dxa"/>
            <w:gridSpan w:val="13"/>
            <w:tcBorders>
              <w:bottom w:val="single" w:sz="4" w:space="0" w:color="auto"/>
            </w:tcBorders>
            <w:shd w:val="clear" w:color="auto" w:fill="auto"/>
          </w:tcPr>
          <w:p w:rsidR="0036420E" w:rsidRPr="000939E3" w:rsidRDefault="0036420E" w:rsidP="00CF7552">
            <w:pPr>
              <w:rPr>
                <w:sz w:val="24"/>
                <w:szCs w:val="22"/>
              </w:rPr>
            </w:pPr>
            <w:r w:rsidRPr="000939E3">
              <w:rPr>
                <w:sz w:val="24"/>
                <w:szCs w:val="22"/>
              </w:rPr>
              <w:t>Orientare i propri comportamenti alla realizzazione delle fasi del ciclo cliente in contesti professionali noti nel rispetto delle diverse culture ed esigenze della clientela.</w:t>
            </w:r>
            <w:r w:rsidRPr="000939E3">
              <w:rPr>
                <w:rFonts w:ascii="Calibri" w:hAnsi="Calibri" w:cs="Calibri"/>
                <w:sz w:val="20"/>
                <w:szCs w:val="20"/>
              </w:rPr>
              <w:t xml:space="preserve"> </w:t>
            </w:r>
          </w:p>
          <w:p w:rsidR="0036420E" w:rsidRPr="000939E3" w:rsidRDefault="0036420E" w:rsidP="00CF7552">
            <w:pPr>
              <w:rPr>
                <w:rFonts w:ascii="Calibri" w:hAnsi="Calibri" w:cs="Calibri"/>
                <w:sz w:val="22"/>
                <w:szCs w:val="22"/>
              </w:rPr>
            </w:pPr>
            <w:r w:rsidRPr="000939E3">
              <w:rPr>
                <w:rFonts w:ascii="Calibri" w:hAnsi="Calibri" w:cs="Calibri"/>
                <w:sz w:val="22"/>
                <w:szCs w:val="22"/>
              </w:rPr>
              <w:t>Partecipare alla progettazione, in collaborazione con il territorio, di pacchetti di offerta turistica integrata, promuovendo la vendita di servizi e prodotti coerenti con i principi dell’eco sostenibilità ambientale.</w:t>
            </w:r>
          </w:p>
          <w:p w:rsidR="0036420E" w:rsidRPr="000939E3" w:rsidRDefault="0036420E" w:rsidP="00CF7552">
            <w:pPr>
              <w:rPr>
                <w:rFonts w:ascii="Calibri" w:hAnsi="Calibri" w:cs="Calibri"/>
                <w:color w:val="000000"/>
                <w:sz w:val="22"/>
                <w:szCs w:val="22"/>
              </w:rPr>
            </w:pPr>
          </w:p>
        </w:tc>
      </w:tr>
      <w:tr w:rsidR="0036420E" w:rsidRPr="000939E3" w:rsidTr="00CF7552">
        <w:tc>
          <w:tcPr>
            <w:tcW w:w="13823"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right"/>
              <w:rPr>
                <w:rFonts w:ascii="Calibri" w:hAnsi="Calibri" w:cs="Calibri"/>
                <w:color w:val="000000"/>
                <w:sz w:val="22"/>
              </w:rPr>
            </w:pPr>
            <w:r w:rsidRPr="000939E3">
              <w:rPr>
                <w:rFonts w:ascii="Calibri" w:hAnsi="Calibri" w:cs="Calibri"/>
                <w:color w:val="000000"/>
                <w:sz w:val="22"/>
              </w:rPr>
              <w:t>N. di ore impegnate</w:t>
            </w:r>
          </w:p>
        </w:tc>
        <w:tc>
          <w:tcPr>
            <w:tcW w:w="460"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14</w:t>
            </w:r>
          </w:p>
        </w:tc>
      </w:tr>
      <w:tr w:rsidR="0036420E" w:rsidRPr="000939E3" w:rsidTr="00CF7552">
        <w:trPr>
          <w:trHeight w:val="456"/>
        </w:trPr>
        <w:tc>
          <w:tcPr>
            <w:tcW w:w="3626" w:type="dxa"/>
            <w:gridSpan w:val="2"/>
            <w:vMerge w:val="restart"/>
            <w:tcBorders>
              <w:top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lastRenderedPageBreak/>
              <w:t>COMPETENZE CHIAVE Raccomandazione europea 2018</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(Competenze Trasversali)</w:t>
            </w:r>
          </w:p>
          <w:p w:rsidR="0036420E" w:rsidRPr="000939E3" w:rsidRDefault="0036420E" w:rsidP="00CF7552">
            <w:pPr>
              <w:rPr>
                <w:rFonts w:ascii="Calibri" w:hAnsi="Calibri"/>
                <w:sz w:val="24"/>
              </w:rPr>
            </w:pPr>
            <w:r w:rsidRPr="000939E3">
              <w:rPr>
                <w:rFonts w:ascii="Calibri" w:hAnsi="Calibri"/>
                <w:sz w:val="24"/>
              </w:rPr>
              <w:t>(effettuare la scelta con una X nei CdC)</w:t>
            </w: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33"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55"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t>competenza in materia di cittadinanza</w:t>
            </w:r>
          </w:p>
        </w:tc>
        <w:tc>
          <w:tcPr>
            <w:tcW w:w="422" w:type="dxa"/>
            <w:vMerge w:val="restart"/>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2972" w:type="dxa"/>
            <w:gridSpan w:val="3"/>
            <w:vMerge w:val="restart"/>
            <w:tcBorders>
              <w:top w:val="single" w:sz="4" w:space="0" w:color="auto"/>
              <w:left w:val="single" w:sz="4" w:space="0" w:color="auto"/>
            </w:tcBorders>
            <w:shd w:val="clear" w:color="auto" w:fill="auto"/>
          </w:tcPr>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sz w:val="24"/>
              </w:rPr>
              <w:t>competenza imprenditoriale</w:t>
            </w: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r>
      <w:tr w:rsidR="0036420E" w:rsidRPr="000939E3" w:rsidTr="00CF7552">
        <w:trPr>
          <w:trHeight w:val="685"/>
        </w:trPr>
        <w:tc>
          <w:tcPr>
            <w:tcW w:w="3626" w:type="dxa"/>
            <w:gridSpan w:val="2"/>
            <w:vMerge/>
            <w:tcBorders>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33"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55"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digitale</w:t>
            </w:r>
          </w:p>
        </w:tc>
        <w:tc>
          <w:tcPr>
            <w:tcW w:w="422" w:type="dxa"/>
            <w:vMerge/>
            <w:tcBorders>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2972" w:type="dxa"/>
            <w:gridSpan w:val="3"/>
            <w:vMerge/>
            <w:tcBorders>
              <w:left w:val="single" w:sz="4" w:space="0" w:color="auto"/>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r>
      <w:tr w:rsidR="0036420E" w:rsidRPr="000939E3" w:rsidTr="00CF7552">
        <w:tc>
          <w:tcPr>
            <w:tcW w:w="4901" w:type="dxa"/>
            <w:gridSpan w:val="4"/>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abilità</w:t>
            </w:r>
          </w:p>
        </w:tc>
        <w:tc>
          <w:tcPr>
            <w:tcW w:w="4720" w:type="dxa"/>
            <w:gridSpan w:val="5"/>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Conoscenze</w:t>
            </w:r>
          </w:p>
        </w:tc>
        <w:tc>
          <w:tcPr>
            <w:tcW w:w="4662" w:type="dxa"/>
            <w:gridSpan w:val="6"/>
            <w:tcBorders>
              <w:top w:val="single" w:sz="4" w:space="0" w:color="auto"/>
            </w:tcBorders>
            <w:shd w:val="clear" w:color="auto" w:fill="DBE5F1"/>
          </w:tcPr>
          <w:p w:rsidR="0036420E" w:rsidRPr="000939E3" w:rsidRDefault="0036420E" w:rsidP="00CF7552">
            <w:pPr>
              <w:jc w:val="center"/>
              <w:rPr>
                <w:rFonts w:ascii="Calibri" w:hAnsi="Calibri" w:cs="Calibri"/>
              </w:rPr>
            </w:pPr>
            <w:r w:rsidRPr="000939E3">
              <w:rPr>
                <w:rFonts w:ascii="Calibri" w:hAnsi="Calibri" w:cs="Calibri"/>
                <w:b/>
                <w:smallCaps/>
                <w:color w:val="000000"/>
                <w:sz w:val="24"/>
              </w:rPr>
              <w:t>contenuti</w:t>
            </w:r>
          </w:p>
        </w:tc>
      </w:tr>
      <w:tr w:rsidR="0036420E" w:rsidRPr="00BF6D18" w:rsidTr="00CF7552">
        <w:tc>
          <w:tcPr>
            <w:tcW w:w="4901" w:type="dxa"/>
            <w:gridSpan w:val="4"/>
            <w:shd w:val="clear" w:color="auto" w:fill="auto"/>
          </w:tcPr>
          <w:p w:rsidR="0036420E" w:rsidRPr="000939E3" w:rsidRDefault="0036420E" w:rsidP="00CF7552">
            <w:pPr>
              <w:rPr>
                <w:sz w:val="24"/>
                <w:szCs w:val="22"/>
              </w:rPr>
            </w:pPr>
            <w:r w:rsidRPr="000939E3">
              <w:rPr>
                <w:sz w:val="24"/>
                <w:szCs w:val="22"/>
              </w:rPr>
              <w:t>Argomentare una propria idea e la propria tesi su una tematica specifica, con dati pertinenti e motivazioni valide, usando un lessico appropriato all’argomento e alla situazione.</w:t>
            </w:r>
          </w:p>
          <w:p w:rsidR="0036420E" w:rsidRPr="000939E3" w:rsidRDefault="0036420E" w:rsidP="00CF7552">
            <w:pPr>
              <w:rPr>
                <w:sz w:val="24"/>
                <w:szCs w:val="22"/>
              </w:rPr>
            </w:pPr>
            <w:r w:rsidRPr="000939E3">
              <w:rPr>
                <w:sz w:val="24"/>
                <w:szCs w:val="22"/>
              </w:rPr>
              <w:t>Comprendere in maniera globale e analitica, con discreta autonomia, testi scritti relativamente complessi, di diversa tipologia e genere, relativi</w:t>
            </w:r>
          </w:p>
          <w:p w:rsidR="0036420E" w:rsidRPr="000939E3" w:rsidRDefault="0036420E" w:rsidP="00CF7552">
            <w:pPr>
              <w:rPr>
                <w:sz w:val="24"/>
                <w:szCs w:val="22"/>
              </w:rPr>
            </w:pPr>
            <w:r w:rsidRPr="000939E3">
              <w:rPr>
                <w:sz w:val="24"/>
                <w:szCs w:val="22"/>
              </w:rPr>
              <w:t>ad ambiti di interesse generale, ad argomenti di attualità e ad argomenti attinenti alla microlingua dell’ambito professionale di appartenenza.</w:t>
            </w:r>
          </w:p>
          <w:p w:rsidR="0036420E" w:rsidRPr="000939E3" w:rsidRDefault="0036420E" w:rsidP="00CF7552">
            <w:pPr>
              <w:rPr>
                <w:sz w:val="24"/>
                <w:szCs w:val="22"/>
              </w:rPr>
            </w:pPr>
            <w:r w:rsidRPr="000939E3">
              <w:rPr>
                <w:sz w:val="24"/>
                <w:szCs w:val="22"/>
              </w:rPr>
              <w:t>Gestire, anche in collaborazione con gli altri, la comunicazione professionale con il cliente personalizzando il servizio in base alle esigenze speciali.</w:t>
            </w:r>
          </w:p>
          <w:p w:rsidR="0036420E" w:rsidRPr="000939E3" w:rsidRDefault="0036420E" w:rsidP="00CF7552">
            <w:pPr>
              <w:rPr>
                <w:sz w:val="24"/>
                <w:szCs w:val="22"/>
              </w:rPr>
            </w:pPr>
            <w:r w:rsidRPr="000939E3">
              <w:rPr>
                <w:sz w:val="24"/>
                <w:szCs w:val="22"/>
              </w:rPr>
              <w:t>Predisporre azioni di promozione dell’offerta turistica rispetto al target di utenza anche in lingua straniera.</w:t>
            </w:r>
          </w:p>
          <w:p w:rsidR="0036420E" w:rsidRPr="000939E3" w:rsidRDefault="0036420E" w:rsidP="00CF7552">
            <w:pPr>
              <w:rPr>
                <w:rFonts w:ascii="Calibri" w:hAnsi="Calibri" w:cs="Calibri"/>
                <w:sz w:val="22"/>
                <w:szCs w:val="22"/>
              </w:rPr>
            </w:pPr>
          </w:p>
        </w:tc>
        <w:tc>
          <w:tcPr>
            <w:tcW w:w="4720" w:type="dxa"/>
            <w:gridSpan w:val="5"/>
            <w:shd w:val="clear" w:color="auto" w:fill="auto"/>
          </w:tcPr>
          <w:p w:rsidR="0036420E" w:rsidRPr="000939E3" w:rsidRDefault="0036420E" w:rsidP="00CF7552">
            <w:pPr>
              <w:rPr>
                <w:sz w:val="24"/>
                <w:szCs w:val="22"/>
              </w:rPr>
            </w:pPr>
            <w:r w:rsidRPr="000939E3">
              <w:rPr>
                <w:sz w:val="24"/>
                <w:szCs w:val="22"/>
              </w:rPr>
              <w:t>Strumenti e codici della comunicazione e loro connessioni in contesti formali, organizzativi e professionali.</w:t>
            </w:r>
          </w:p>
          <w:p w:rsidR="0036420E" w:rsidRPr="000939E3" w:rsidRDefault="0036420E" w:rsidP="00CF7552">
            <w:pPr>
              <w:rPr>
                <w:rFonts w:ascii="Calibri" w:hAnsi="Calibri" w:cs="Calibri"/>
                <w:bCs/>
                <w:sz w:val="20"/>
                <w:szCs w:val="20"/>
              </w:rPr>
            </w:pPr>
            <w:r w:rsidRPr="000939E3">
              <w:rPr>
                <w:sz w:val="24"/>
                <w:szCs w:val="22"/>
              </w:rPr>
              <w:t>Tipi e generi testuali, inclusi quelli specifici della microlingua dell’ambito professionale di appartenenza.</w:t>
            </w:r>
            <w:r w:rsidRPr="000939E3">
              <w:rPr>
                <w:rFonts w:ascii="Calibri" w:hAnsi="Calibri" w:cs="Calibri"/>
                <w:bCs/>
                <w:sz w:val="20"/>
                <w:szCs w:val="20"/>
              </w:rPr>
              <w:t xml:space="preserve"> </w:t>
            </w:r>
          </w:p>
          <w:p w:rsidR="0036420E" w:rsidRPr="000939E3" w:rsidRDefault="0036420E" w:rsidP="00CF7552">
            <w:pPr>
              <w:rPr>
                <w:sz w:val="24"/>
                <w:szCs w:val="22"/>
              </w:rPr>
            </w:pPr>
            <w:r w:rsidRPr="000939E3">
              <w:rPr>
                <w:sz w:val="24"/>
                <w:szCs w:val="22"/>
              </w:rPr>
              <w:t>Aspetti grammaticali, incluse le strutture più</w:t>
            </w:r>
          </w:p>
          <w:p w:rsidR="0036420E" w:rsidRPr="000939E3" w:rsidRDefault="0036420E" w:rsidP="00CF7552">
            <w:pPr>
              <w:rPr>
                <w:sz w:val="24"/>
                <w:szCs w:val="22"/>
              </w:rPr>
            </w:pPr>
            <w:r w:rsidRPr="000939E3">
              <w:rPr>
                <w:sz w:val="24"/>
                <w:szCs w:val="22"/>
              </w:rPr>
              <w:t>frequenti nella microlingua dell’ambito</w:t>
            </w:r>
          </w:p>
          <w:p w:rsidR="0036420E" w:rsidRPr="000939E3" w:rsidRDefault="0036420E" w:rsidP="00CF7552">
            <w:pPr>
              <w:rPr>
                <w:sz w:val="24"/>
                <w:szCs w:val="22"/>
              </w:rPr>
            </w:pPr>
            <w:r w:rsidRPr="000939E3">
              <w:rPr>
                <w:sz w:val="24"/>
                <w:szCs w:val="22"/>
              </w:rPr>
              <w:t>professionale di appartenenza.</w:t>
            </w:r>
          </w:p>
          <w:p w:rsidR="0036420E" w:rsidRPr="000939E3" w:rsidRDefault="0036420E" w:rsidP="00CF7552">
            <w:pPr>
              <w:rPr>
                <w:sz w:val="24"/>
                <w:szCs w:val="22"/>
              </w:rPr>
            </w:pPr>
            <w:r w:rsidRPr="000939E3">
              <w:rPr>
                <w:sz w:val="24"/>
                <w:szCs w:val="22"/>
              </w:rPr>
              <w:t>Lessico, incluso quello specifico della microlingua dell’ambito professionale di appartenenza.</w:t>
            </w:r>
          </w:p>
          <w:p w:rsidR="0036420E" w:rsidRPr="000939E3" w:rsidRDefault="0036420E" w:rsidP="00CF7552">
            <w:pPr>
              <w:rPr>
                <w:sz w:val="24"/>
                <w:szCs w:val="22"/>
              </w:rPr>
            </w:pPr>
            <w:r w:rsidRPr="000939E3">
              <w:rPr>
                <w:sz w:val="24"/>
                <w:szCs w:val="22"/>
              </w:rPr>
              <w:t>Tipologia di servizi offerti dalle strutture ricettive.</w:t>
            </w:r>
          </w:p>
          <w:p w:rsidR="0036420E" w:rsidRPr="000939E3" w:rsidRDefault="0036420E" w:rsidP="00CF7552">
            <w:pPr>
              <w:rPr>
                <w:sz w:val="24"/>
                <w:szCs w:val="22"/>
              </w:rPr>
            </w:pPr>
            <w:r w:rsidRPr="000939E3">
              <w:rPr>
                <w:sz w:val="24"/>
                <w:szCs w:val="22"/>
              </w:rPr>
              <w:t>Software applicativi e internet per la gestione della comunicazione, promozione e commercializzazione dei</w:t>
            </w:r>
          </w:p>
          <w:p w:rsidR="0036420E" w:rsidRPr="000939E3" w:rsidRDefault="0036420E" w:rsidP="00CF7552">
            <w:pPr>
              <w:rPr>
                <w:sz w:val="24"/>
                <w:szCs w:val="22"/>
              </w:rPr>
            </w:pPr>
            <w:r w:rsidRPr="000939E3">
              <w:rPr>
                <w:sz w:val="24"/>
                <w:szCs w:val="22"/>
              </w:rPr>
              <w:t>prodotti e dei servizi.</w:t>
            </w:r>
          </w:p>
          <w:p w:rsidR="0036420E" w:rsidRPr="000939E3" w:rsidRDefault="0036420E" w:rsidP="00CF7552">
            <w:pPr>
              <w:rPr>
                <w:rFonts w:ascii="Calibri" w:hAnsi="Calibri" w:cs="Calibri"/>
                <w:sz w:val="22"/>
                <w:szCs w:val="22"/>
              </w:rPr>
            </w:pPr>
          </w:p>
        </w:tc>
        <w:tc>
          <w:tcPr>
            <w:tcW w:w="4662" w:type="dxa"/>
            <w:gridSpan w:val="6"/>
            <w:shd w:val="clear" w:color="auto" w:fill="auto"/>
          </w:tcPr>
          <w:p w:rsidR="0036420E" w:rsidRPr="000939E3" w:rsidRDefault="0036420E" w:rsidP="00CF7552">
            <w:pPr>
              <w:jc w:val="left"/>
              <w:rPr>
                <w:rFonts w:ascii="Calibri" w:hAnsi="Calibri" w:cs="Calibri"/>
                <w:b/>
                <w:bCs/>
                <w:smallCaps/>
                <w:sz w:val="22"/>
                <w:szCs w:val="22"/>
                <w:lang w:val="es-ES_tradnl"/>
              </w:rPr>
            </w:pPr>
            <w:r w:rsidRPr="000939E3">
              <w:rPr>
                <w:rFonts w:ascii="Calibri" w:hAnsi="Calibri" w:cs="Calibri"/>
                <w:b/>
                <w:bCs/>
                <w:smallCaps/>
                <w:sz w:val="22"/>
                <w:szCs w:val="22"/>
                <w:lang w:val="es-ES_tradnl"/>
              </w:rPr>
              <w:t>Qu’y a-t-il au menu?</w:t>
            </w:r>
          </w:p>
          <w:p w:rsidR="0036420E" w:rsidRPr="000939E3" w:rsidRDefault="0036420E" w:rsidP="0036420E">
            <w:pPr>
              <w:numPr>
                <w:ilvl w:val="0"/>
                <w:numId w:val="42"/>
              </w:numPr>
              <w:spacing w:after="200" w:line="276" w:lineRule="auto"/>
              <w:contextualSpacing/>
              <w:jc w:val="left"/>
              <w:rPr>
                <w:rFonts w:ascii="Calibri" w:hAnsi="Calibri" w:cs="Calibri"/>
                <w:b/>
                <w:bCs/>
                <w:sz w:val="22"/>
                <w:szCs w:val="22"/>
                <w:lang w:val="es-ES_tradnl"/>
              </w:rPr>
            </w:pPr>
            <w:r w:rsidRPr="000939E3">
              <w:rPr>
                <w:rFonts w:ascii="Calibri" w:hAnsi="Calibri" w:cs="Calibri"/>
                <w:b/>
                <w:bCs/>
                <w:sz w:val="22"/>
                <w:szCs w:val="22"/>
                <w:lang w:val="es-ES_tradnl"/>
              </w:rPr>
              <w:t>La conception de la carte</w:t>
            </w:r>
          </w:p>
          <w:p w:rsidR="0036420E" w:rsidRPr="000939E3" w:rsidRDefault="0036420E" w:rsidP="0036420E">
            <w:pPr>
              <w:numPr>
                <w:ilvl w:val="0"/>
                <w:numId w:val="42"/>
              </w:numPr>
              <w:spacing w:after="200" w:line="276" w:lineRule="auto"/>
              <w:contextualSpacing/>
              <w:jc w:val="left"/>
              <w:rPr>
                <w:rFonts w:ascii="Calibri" w:hAnsi="Calibri" w:cs="Calibri"/>
                <w:b/>
                <w:bCs/>
                <w:sz w:val="22"/>
                <w:szCs w:val="22"/>
                <w:lang w:val="es-ES_tradnl"/>
              </w:rPr>
            </w:pPr>
            <w:r w:rsidRPr="000939E3">
              <w:rPr>
                <w:rFonts w:ascii="Calibri" w:hAnsi="Calibri" w:cs="Calibri"/>
                <w:b/>
                <w:bCs/>
                <w:sz w:val="22"/>
                <w:szCs w:val="22"/>
                <w:lang w:val="es-ES_tradnl"/>
              </w:rPr>
              <w:t>Les types de cartes</w:t>
            </w:r>
          </w:p>
          <w:p w:rsidR="0036420E" w:rsidRPr="000939E3" w:rsidRDefault="0036420E" w:rsidP="0036420E">
            <w:pPr>
              <w:numPr>
                <w:ilvl w:val="0"/>
                <w:numId w:val="42"/>
              </w:numPr>
              <w:spacing w:after="200" w:line="276" w:lineRule="auto"/>
              <w:contextualSpacing/>
              <w:jc w:val="left"/>
              <w:rPr>
                <w:rFonts w:ascii="Calibri" w:hAnsi="Calibri" w:cs="Calibri"/>
                <w:b/>
                <w:bCs/>
                <w:sz w:val="22"/>
                <w:szCs w:val="22"/>
                <w:lang w:val="es-ES_tradnl"/>
              </w:rPr>
            </w:pPr>
            <w:r w:rsidRPr="000939E3">
              <w:rPr>
                <w:rFonts w:ascii="Calibri" w:hAnsi="Calibri" w:cs="Calibri"/>
                <w:b/>
                <w:bCs/>
                <w:sz w:val="22"/>
                <w:szCs w:val="22"/>
                <w:lang w:val="es-ES_tradnl"/>
              </w:rPr>
              <w:t>Comprendre un menu</w:t>
            </w:r>
          </w:p>
          <w:p w:rsidR="0036420E" w:rsidRPr="000939E3" w:rsidRDefault="0036420E" w:rsidP="0036420E">
            <w:pPr>
              <w:numPr>
                <w:ilvl w:val="0"/>
                <w:numId w:val="42"/>
              </w:numPr>
              <w:spacing w:after="200" w:line="276" w:lineRule="auto"/>
              <w:contextualSpacing/>
              <w:jc w:val="left"/>
              <w:rPr>
                <w:rFonts w:ascii="Calibri" w:hAnsi="Calibri" w:cs="Calibri"/>
                <w:b/>
                <w:bCs/>
                <w:sz w:val="22"/>
                <w:szCs w:val="22"/>
                <w:lang w:val="es-ES_tradnl"/>
              </w:rPr>
            </w:pPr>
            <w:r w:rsidRPr="000939E3">
              <w:rPr>
                <w:rFonts w:ascii="Calibri" w:hAnsi="Calibri" w:cs="Calibri"/>
                <w:b/>
                <w:bCs/>
                <w:sz w:val="22"/>
                <w:szCs w:val="22"/>
                <w:lang w:val="es-ES_tradnl"/>
              </w:rPr>
              <w:t>Les repas principaux des Français</w:t>
            </w:r>
          </w:p>
        </w:tc>
      </w:tr>
      <w:tr w:rsidR="0036420E" w:rsidRPr="000939E3" w:rsidTr="00CF7552">
        <w:tc>
          <w:tcPr>
            <w:tcW w:w="14283" w:type="dxa"/>
            <w:gridSpan w:val="15"/>
            <w:shd w:val="clear" w:color="auto" w:fill="FABF8F"/>
          </w:tcPr>
          <w:p w:rsidR="0036420E" w:rsidRPr="000939E3" w:rsidRDefault="0036420E" w:rsidP="00CF7552">
            <w:pPr>
              <w:jc w:val="center"/>
              <w:rPr>
                <w:rFonts w:ascii="Calibri" w:hAnsi="Calibri" w:cs="Calibri"/>
                <w:b/>
                <w:smallCaps/>
                <w:color w:val="000000"/>
                <w:sz w:val="22"/>
              </w:rPr>
            </w:pPr>
            <w:r w:rsidRPr="000939E3">
              <w:rPr>
                <w:rFonts w:ascii="Calibri" w:hAnsi="Calibri" w:cs="Calibri"/>
                <w:b/>
                <w:smallCaps/>
                <w:color w:val="000000"/>
                <w:sz w:val="22"/>
              </w:rPr>
              <w:t>prova esperta relativa all’unità formativa:</w:t>
            </w:r>
          </w:p>
        </w:tc>
      </w:tr>
      <w:tr w:rsidR="0036420E" w:rsidRPr="000939E3" w:rsidTr="00CF7552">
        <w:tc>
          <w:tcPr>
            <w:tcW w:w="14283" w:type="dxa"/>
            <w:gridSpan w:val="15"/>
            <w:shd w:val="clear" w:color="auto" w:fill="auto"/>
          </w:tcPr>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t>Colloqui orali ed osservazioni sistematiche.</w:t>
            </w:r>
          </w:p>
          <w:p w:rsidR="0036420E" w:rsidRPr="000939E3" w:rsidRDefault="0036420E" w:rsidP="00CF7552">
            <w:pPr>
              <w:spacing w:after="120"/>
              <w:jc w:val="left"/>
              <w:rPr>
                <w:rFonts w:ascii="Calibri" w:hAnsi="Calibri" w:cs="Calibri"/>
                <w:color w:val="000000"/>
                <w:sz w:val="22"/>
                <w:szCs w:val="22"/>
              </w:rPr>
            </w:pPr>
            <w:r w:rsidRPr="000939E3">
              <w:rPr>
                <w:rFonts w:ascii="Calibri" w:hAnsi="Calibri" w:cs="Calibri"/>
                <w:color w:val="000000"/>
                <w:sz w:val="22"/>
                <w:szCs w:val="22"/>
              </w:rPr>
              <w:t>Prove  strutturate e/o semistrutturate con produzioni e comprensioni scritte. Ideare un menu per un determinato evento.</w:t>
            </w:r>
          </w:p>
        </w:tc>
      </w:tr>
    </w:tbl>
    <w:p w:rsidR="0036420E" w:rsidRPr="000939E3" w:rsidRDefault="0036420E" w:rsidP="0036420E">
      <w:pPr>
        <w:spacing w:after="200" w:line="276" w:lineRule="auto"/>
        <w:jc w:val="left"/>
        <w:rPr>
          <w:rFonts w:ascii="Calibri" w:eastAsia="Calibri" w:hAnsi="Calibri"/>
          <w:sz w:val="22"/>
          <w:szCs w:val="22"/>
          <w:lang w:eastAsia="en-US"/>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960"/>
        <w:gridCol w:w="423"/>
        <w:gridCol w:w="853"/>
        <w:gridCol w:w="1111"/>
        <w:gridCol w:w="1269"/>
        <w:gridCol w:w="353"/>
        <w:gridCol w:w="1376"/>
        <w:gridCol w:w="611"/>
        <w:gridCol w:w="664"/>
        <w:gridCol w:w="604"/>
        <w:gridCol w:w="422"/>
        <w:gridCol w:w="2231"/>
        <w:gridCol w:w="281"/>
        <w:gridCol w:w="460"/>
      </w:tblGrid>
      <w:tr w:rsidR="0036420E" w:rsidRPr="000939E3"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939E3">
              <w:rPr>
                <w:rFonts w:ascii="Calibri" w:hAnsi="Calibri" w:cs="Calibri"/>
                <w:b/>
                <w:smallCaps/>
                <w:color w:val="000000"/>
                <w:sz w:val="24"/>
              </w:rPr>
              <w:t>U.F. n.   4</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p>
        </w:tc>
      </w:tr>
      <w:tr w:rsidR="0036420E" w:rsidRPr="000939E3" w:rsidTr="00CF7552">
        <w:tc>
          <w:tcPr>
            <w:tcW w:w="1665" w:type="dxa"/>
            <w:tcBorders>
              <w:top w:val="single" w:sz="4" w:space="0" w:color="auto"/>
              <w:left w:val="single" w:sz="4" w:space="0" w:color="auto"/>
              <w:right w:val="single" w:sz="4" w:space="0" w:color="auto"/>
            </w:tcBorders>
            <w:shd w:val="clear" w:color="auto" w:fill="FFFFFF"/>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lastRenderedPageBreak/>
              <w:t>Classe:</w:t>
            </w:r>
          </w:p>
        </w:tc>
        <w:tc>
          <w:tcPr>
            <w:tcW w:w="4347" w:type="dxa"/>
            <w:gridSpan w:val="4"/>
            <w:tcBorders>
              <w:top w:val="single" w:sz="4" w:space="0" w:color="auto"/>
              <w:left w:val="single" w:sz="4" w:space="0" w:color="auto"/>
              <w:right w:val="single" w:sz="4" w:space="0" w:color="auto"/>
            </w:tcBorders>
            <w:shd w:val="clear" w:color="auto" w:fill="auto"/>
          </w:tcPr>
          <w:p w:rsidR="0036420E" w:rsidRPr="000939E3" w:rsidRDefault="0036420E" w:rsidP="00CF7552">
            <w:pPr>
              <w:rPr>
                <w:rFonts w:ascii="Calibri" w:hAnsi="Calibri" w:cs="Calibri"/>
                <w:b/>
                <w:caps/>
                <w:color w:val="000000"/>
                <w:sz w:val="24"/>
              </w:rPr>
            </w:pPr>
            <w:r w:rsidRPr="000939E3">
              <w:rPr>
                <w:rFonts w:ascii="Calibri" w:hAnsi="Calibri" w:cs="Calibri"/>
                <w:b/>
                <w:caps/>
                <w:color w:val="000000"/>
                <w:sz w:val="24"/>
              </w:rPr>
              <w:t>Quarta Art. Sala</w:t>
            </w:r>
          </w:p>
        </w:tc>
        <w:tc>
          <w:tcPr>
            <w:tcW w:w="8271" w:type="dxa"/>
            <w:gridSpan w:val="10"/>
            <w:tcBorders>
              <w:top w:val="single" w:sz="4" w:space="0" w:color="auto"/>
              <w:left w:val="single" w:sz="4" w:space="0" w:color="auto"/>
              <w:right w:val="single" w:sz="4" w:space="0" w:color="auto"/>
            </w:tcBorders>
            <w:shd w:val="clear" w:color="auto" w:fill="auto"/>
          </w:tcPr>
          <w:p w:rsidR="0036420E" w:rsidRPr="000939E3" w:rsidRDefault="0036420E" w:rsidP="00CF7552">
            <w:pPr>
              <w:rPr>
                <w:rFonts w:ascii="Calibri" w:hAnsi="Calibri" w:cs="Calibri"/>
                <w:b/>
                <w:caps/>
                <w:color w:val="000000"/>
                <w:sz w:val="24"/>
              </w:rPr>
            </w:pPr>
            <w:r w:rsidRPr="000939E3">
              <w:rPr>
                <w:rFonts w:ascii="Calibri" w:hAnsi="Calibri" w:cs="Calibri"/>
                <w:b/>
                <w:smallCaps/>
                <w:color w:val="000000"/>
                <w:sz w:val="24"/>
              </w:rPr>
              <w:t>Indirizzo: SALA E VENDITA</w:t>
            </w:r>
          </w:p>
        </w:tc>
      </w:tr>
      <w:tr w:rsidR="0036420E" w:rsidRPr="000939E3" w:rsidTr="00CF7552">
        <w:tc>
          <w:tcPr>
            <w:tcW w:w="1665" w:type="dxa"/>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rPr>
            </w:pPr>
            <w:r w:rsidRPr="000939E3">
              <w:rPr>
                <w:rFonts w:ascii="Calibri" w:hAnsi="Calibri" w:cs="Calibri"/>
                <w:color w:val="000000"/>
                <w:sz w:val="24"/>
              </w:rPr>
              <w:t xml:space="preserve">Unità Formativa </w:t>
            </w:r>
          </w:p>
        </w:tc>
        <w:tc>
          <w:tcPr>
            <w:tcW w:w="7345" w:type="dxa"/>
            <w:gridSpan w:val="7"/>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lang w:val="es-ES_tradnl"/>
              </w:rPr>
            </w:pPr>
            <w:r w:rsidRPr="000939E3">
              <w:rPr>
                <w:rFonts w:ascii="Calibri" w:hAnsi="Calibri" w:cs="Calibri"/>
                <w:b/>
                <w:color w:val="000000"/>
                <w:sz w:val="24"/>
                <w:lang w:val="es-ES_tradnl"/>
              </w:rPr>
              <w:t>Les menus spéciaux</w:t>
            </w:r>
          </w:p>
        </w:tc>
        <w:tc>
          <w:tcPr>
            <w:tcW w:w="1275" w:type="dxa"/>
            <w:gridSpan w:val="2"/>
            <w:tcBorders>
              <w:bottom w:val="single" w:sz="4" w:space="0" w:color="auto"/>
            </w:tcBorders>
            <w:shd w:val="clear" w:color="auto" w:fill="DBE5F1"/>
          </w:tcPr>
          <w:p w:rsidR="0036420E" w:rsidRPr="000939E3" w:rsidRDefault="0036420E" w:rsidP="00CF7552">
            <w:pPr>
              <w:jc w:val="right"/>
              <w:rPr>
                <w:rFonts w:ascii="Calibri" w:hAnsi="Calibri" w:cs="Calibri"/>
                <w:b/>
                <w:smallCaps/>
                <w:color w:val="000000"/>
                <w:sz w:val="24"/>
              </w:rPr>
            </w:pPr>
            <w:r w:rsidRPr="000939E3">
              <w:rPr>
                <w:rFonts w:ascii="Calibri" w:hAnsi="Calibri" w:cs="Calibri"/>
                <w:b/>
                <w:smallCaps/>
                <w:color w:val="000000"/>
                <w:sz w:val="24"/>
              </w:rPr>
              <w:t>Disciplina:</w:t>
            </w:r>
          </w:p>
        </w:tc>
        <w:tc>
          <w:tcPr>
            <w:tcW w:w="3998" w:type="dxa"/>
            <w:gridSpan w:val="5"/>
            <w:tcBorders>
              <w:bottom w:val="single" w:sz="4" w:space="0" w:color="auto"/>
              <w:right w:val="single" w:sz="4" w:space="0" w:color="auto"/>
            </w:tcBorders>
            <w:shd w:val="clear" w:color="auto" w:fill="auto"/>
          </w:tcPr>
          <w:p w:rsidR="0036420E" w:rsidRPr="000939E3" w:rsidRDefault="0036420E" w:rsidP="00CF7552">
            <w:pPr>
              <w:jc w:val="center"/>
              <w:rPr>
                <w:rFonts w:ascii="Calibri" w:hAnsi="Calibri" w:cs="Calibri"/>
                <w:b/>
                <w:color w:val="000000"/>
                <w:sz w:val="24"/>
              </w:rPr>
            </w:pPr>
            <w:r w:rsidRPr="000939E3">
              <w:rPr>
                <w:rFonts w:ascii="Calibri" w:hAnsi="Calibri" w:cs="Calibri"/>
                <w:b/>
                <w:color w:val="000000"/>
                <w:sz w:val="24"/>
              </w:rPr>
              <w:t>LINGUA FRANCESE</w:t>
            </w:r>
          </w:p>
        </w:tc>
      </w:tr>
      <w:tr w:rsidR="0036420E" w:rsidRPr="000939E3" w:rsidTr="00CF7552">
        <w:tc>
          <w:tcPr>
            <w:tcW w:w="13542"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0939E3" w:rsidRDefault="0036420E" w:rsidP="00CF7552">
            <w:pPr>
              <w:jc w:val="right"/>
              <w:rPr>
                <w:rFonts w:ascii="Calibri" w:hAnsi="Calibri" w:cs="Calibri"/>
                <w:b/>
                <w:smallCaps/>
                <w:color w:val="000000"/>
                <w:sz w:val="24"/>
              </w:rPr>
            </w:pPr>
            <w:r w:rsidRPr="000939E3">
              <w:rPr>
                <w:rFonts w:ascii="Calibri" w:hAnsi="Calibri" w:cs="Calibri"/>
                <w:color w:val="000000"/>
                <w:sz w:val="24"/>
              </w:rPr>
              <w:t>Monte ore curriculare annuale n.</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center"/>
              <w:rPr>
                <w:rFonts w:ascii="Calibri" w:hAnsi="Calibri" w:cs="Calibri"/>
                <w:b/>
                <w:color w:val="000000"/>
                <w:sz w:val="24"/>
              </w:rPr>
            </w:pPr>
            <w:r w:rsidRPr="000939E3">
              <w:rPr>
                <w:rFonts w:ascii="Calibri" w:hAnsi="Calibri" w:cs="Calibri"/>
                <w:b/>
                <w:color w:val="000000"/>
                <w:sz w:val="24"/>
              </w:rPr>
              <w:t>99</w:t>
            </w:r>
          </w:p>
        </w:tc>
      </w:tr>
      <w:tr w:rsidR="0036420E" w:rsidRPr="000939E3" w:rsidTr="00CF7552">
        <w:tc>
          <w:tcPr>
            <w:tcW w:w="14283" w:type="dxa"/>
            <w:gridSpan w:val="15"/>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Competenze rispetto alle quali orientare la scelta dei contenuti specifici</w:t>
            </w:r>
          </w:p>
        </w:tc>
      </w:tr>
      <w:tr w:rsidR="0036420E" w:rsidRPr="000939E3" w:rsidTr="00CF7552">
        <w:tc>
          <w:tcPr>
            <w:tcW w:w="3625" w:type="dxa"/>
            <w:gridSpan w:val="2"/>
            <w:shd w:val="clear" w:color="auto" w:fill="auto"/>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 xml:space="preserve">Competenze PECUP generali INTERMEDIE </w:t>
            </w:r>
          </w:p>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di cui all’allegato 1 al D.I.92/2018:</w:t>
            </w:r>
          </w:p>
          <w:p w:rsidR="0036420E" w:rsidRPr="000939E3" w:rsidRDefault="0036420E" w:rsidP="00CF7552">
            <w:pPr>
              <w:rPr>
                <w:rFonts w:ascii="Calibri" w:hAnsi="Calibri" w:cs="Calibri"/>
                <w:b/>
                <w:smallCaps/>
                <w:color w:val="000000"/>
                <w:sz w:val="24"/>
              </w:rPr>
            </w:pPr>
          </w:p>
        </w:tc>
        <w:tc>
          <w:tcPr>
            <w:tcW w:w="10658" w:type="dxa"/>
            <w:gridSpan w:val="13"/>
            <w:shd w:val="clear" w:color="auto" w:fill="auto"/>
          </w:tcPr>
          <w:p w:rsidR="0036420E" w:rsidRPr="000939E3" w:rsidRDefault="0036420E" w:rsidP="00CF7552">
            <w:pPr>
              <w:rPr>
                <w:rFonts w:ascii="Calibri" w:hAnsi="Calibri" w:cs="Calibri"/>
                <w:sz w:val="22"/>
                <w:szCs w:val="22"/>
              </w:rPr>
            </w:pPr>
            <w:r w:rsidRPr="000939E3">
              <w:rPr>
                <w:rFonts w:ascii="Calibri" w:hAnsi="Calibri" w:cs="Calibri"/>
                <w:sz w:val="22"/>
                <w:szCs w:val="22"/>
              </w:rPr>
              <w:t>Utilizzare la lingua straniera, nell’ambito di argomenti di interesse generale e di attualità, per comprendere in modo globale e analitico testi orali e scritti poco complessi di diversa tipologia e genere; per produrre testi orali e scritti, chiari e lineari, di diversa tipologia e genere, utilizzando un registro adeguato; per interagire in semplici conversazioni e partecipare a brevi discussioni utilizzando un registro adeguato.</w:t>
            </w:r>
          </w:p>
          <w:p w:rsidR="0036420E" w:rsidRPr="000939E3" w:rsidRDefault="0036420E" w:rsidP="00CF7552">
            <w:pPr>
              <w:rPr>
                <w:rFonts w:ascii="Calibri" w:hAnsi="Calibri" w:cs="Calibri"/>
                <w:sz w:val="22"/>
                <w:szCs w:val="22"/>
              </w:rPr>
            </w:pPr>
            <w:r w:rsidRPr="000939E3">
              <w:rPr>
                <w:rFonts w:ascii="Calibri" w:hAnsi="Calibri" w:cs="Calibri"/>
                <w:sz w:val="22"/>
                <w:szCs w:val="22"/>
              </w:rPr>
              <w:t xml:space="preserve">Gestire discorsi orali di tipo espositivo e argomentativo, in modo chiaro e ordinato e in forma adeguata ai contesti, utilizzando anche ade-guati supporti multimediali. </w:t>
            </w:r>
          </w:p>
          <w:p w:rsidR="0036420E" w:rsidRPr="000939E3" w:rsidRDefault="0036420E" w:rsidP="00CF7552">
            <w:pPr>
              <w:autoSpaceDE w:val="0"/>
              <w:autoSpaceDN w:val="0"/>
              <w:adjustRightInd w:val="0"/>
              <w:rPr>
                <w:rFonts w:ascii="Calibri" w:hAnsi="Calibri" w:cs="Calibri"/>
                <w:color w:val="000000"/>
                <w:sz w:val="22"/>
                <w:szCs w:val="22"/>
              </w:rPr>
            </w:pPr>
            <w:r w:rsidRPr="000939E3">
              <w:rPr>
                <w:rFonts w:ascii="Calibri" w:hAnsi="Calibri" w:cs="Calibri"/>
                <w:color w:val="000000"/>
                <w:sz w:val="22"/>
                <w:szCs w:val="22"/>
              </w:rPr>
              <w:t xml:space="preserve">Utilizzare strumenti di comunicazione visiva e multi-mediale per produrre documenti complessi, scegliendo le strategie comunicative più efficaci rispetto ai diversi contesti inerenti alla sfera sociale e all’ambito professionale di appartenenza, sia in italiano sia in lingua straniera. </w:t>
            </w:r>
          </w:p>
        </w:tc>
      </w:tr>
      <w:tr w:rsidR="0036420E" w:rsidRPr="000939E3" w:rsidTr="00CF7552">
        <w:tc>
          <w:tcPr>
            <w:tcW w:w="3625" w:type="dxa"/>
            <w:gridSpan w:val="2"/>
            <w:tcBorders>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Competenze d</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 xml:space="preserve">el profilo di </w:t>
            </w:r>
            <w:r w:rsidRPr="000939E3">
              <w:rPr>
                <w:rFonts w:ascii="Calibri" w:hAnsi="Calibri" w:cs="Calibri"/>
                <w:b/>
                <w:smallCaps/>
                <w:color w:val="000000"/>
                <w:sz w:val="22"/>
              </w:rPr>
              <w:t>INDIRIZZO</w:t>
            </w:r>
            <w:r w:rsidRPr="000939E3">
              <w:rPr>
                <w:rFonts w:ascii="Calibri" w:hAnsi="Calibri" w:cs="Calibri"/>
                <w:b/>
                <w:smallCaps/>
                <w:color w:val="000000"/>
                <w:sz w:val="24"/>
              </w:rPr>
              <w:t xml:space="preserve">  INTERMEDIE</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di cui all’allegato 2 al D.I.92/2018:</w:t>
            </w:r>
          </w:p>
        </w:tc>
        <w:tc>
          <w:tcPr>
            <w:tcW w:w="10658" w:type="dxa"/>
            <w:gridSpan w:val="13"/>
            <w:tcBorders>
              <w:bottom w:val="single" w:sz="4" w:space="0" w:color="auto"/>
            </w:tcBorders>
            <w:shd w:val="clear" w:color="auto" w:fill="auto"/>
          </w:tcPr>
          <w:p w:rsidR="0036420E" w:rsidRPr="000939E3" w:rsidRDefault="0036420E" w:rsidP="00CF7552">
            <w:pPr>
              <w:rPr>
                <w:rFonts w:ascii="Calibri" w:hAnsi="Calibri" w:cs="Calibri"/>
                <w:sz w:val="22"/>
                <w:szCs w:val="22"/>
              </w:rPr>
            </w:pPr>
          </w:p>
          <w:p w:rsidR="0036420E" w:rsidRPr="000939E3" w:rsidRDefault="0036420E" w:rsidP="00CF7552">
            <w:pPr>
              <w:rPr>
                <w:rFonts w:ascii="Calibri" w:hAnsi="Calibri" w:cs="Calibri"/>
                <w:sz w:val="22"/>
                <w:szCs w:val="22"/>
              </w:rPr>
            </w:pPr>
            <w:r w:rsidRPr="000939E3">
              <w:rPr>
                <w:rFonts w:ascii="Calibri" w:hAnsi="Calibri" w:cs="Calibri"/>
                <w:sz w:val="22"/>
                <w:szCs w:val="22"/>
              </w:rPr>
              <w:t>Collaborare in contesti noti alla predisposizione di prodotti, servizi e menù all’interno delle macro aree di attività che contraddistinguono la filiera, adeguando il proprio operato al processo decisionale e attuativo.</w:t>
            </w:r>
          </w:p>
          <w:p w:rsidR="0036420E" w:rsidRPr="000939E3" w:rsidRDefault="0036420E" w:rsidP="00CF7552">
            <w:pPr>
              <w:autoSpaceDE w:val="0"/>
              <w:autoSpaceDN w:val="0"/>
              <w:adjustRightInd w:val="0"/>
              <w:rPr>
                <w:rFonts w:ascii="Calibri" w:hAnsi="Calibri" w:cs="Calibri"/>
                <w:color w:val="000000"/>
                <w:sz w:val="22"/>
                <w:szCs w:val="22"/>
              </w:rPr>
            </w:pPr>
          </w:p>
        </w:tc>
      </w:tr>
      <w:tr w:rsidR="0036420E" w:rsidRPr="000939E3" w:rsidTr="00CF7552">
        <w:tc>
          <w:tcPr>
            <w:tcW w:w="13823"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right"/>
              <w:rPr>
                <w:rFonts w:ascii="Calibri" w:hAnsi="Calibri" w:cs="Calibri"/>
                <w:color w:val="000000"/>
                <w:sz w:val="22"/>
              </w:rPr>
            </w:pPr>
            <w:r w:rsidRPr="000939E3">
              <w:rPr>
                <w:rFonts w:ascii="Calibri" w:hAnsi="Calibri" w:cs="Calibri"/>
                <w:color w:val="000000"/>
                <w:sz w:val="22"/>
              </w:rPr>
              <w:t>N. di ore impegnate</w:t>
            </w:r>
          </w:p>
        </w:tc>
        <w:tc>
          <w:tcPr>
            <w:tcW w:w="460"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14</w:t>
            </w:r>
          </w:p>
        </w:tc>
      </w:tr>
      <w:tr w:rsidR="0036420E" w:rsidRPr="000939E3" w:rsidTr="00CF7552">
        <w:trPr>
          <w:trHeight w:val="456"/>
        </w:trPr>
        <w:tc>
          <w:tcPr>
            <w:tcW w:w="3625" w:type="dxa"/>
            <w:gridSpan w:val="2"/>
            <w:vMerge w:val="restart"/>
            <w:tcBorders>
              <w:top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COMPETENZE CHIAVE Raccomandazione europea 2018</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(Competenze Trasversali)</w:t>
            </w:r>
          </w:p>
          <w:p w:rsidR="0036420E" w:rsidRPr="000939E3" w:rsidRDefault="0036420E" w:rsidP="00CF7552">
            <w:pPr>
              <w:rPr>
                <w:rFonts w:ascii="Calibri" w:hAnsi="Calibri"/>
                <w:sz w:val="24"/>
              </w:rPr>
            </w:pPr>
            <w:r w:rsidRPr="000939E3">
              <w:rPr>
                <w:rFonts w:ascii="Calibri" w:hAnsi="Calibri"/>
                <w:sz w:val="24"/>
              </w:rPr>
              <w:t>(effettuare la scelta con una X nei CdC)</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33"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55"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t>competenza in materia di cittadinanza</w:t>
            </w:r>
          </w:p>
        </w:tc>
        <w:tc>
          <w:tcPr>
            <w:tcW w:w="422" w:type="dxa"/>
            <w:vMerge w:val="restart"/>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2972" w:type="dxa"/>
            <w:gridSpan w:val="3"/>
            <w:vMerge w:val="restart"/>
            <w:tcBorders>
              <w:top w:val="single" w:sz="4" w:space="0" w:color="auto"/>
              <w:left w:val="single" w:sz="4" w:space="0" w:color="auto"/>
            </w:tcBorders>
            <w:shd w:val="clear" w:color="auto" w:fill="auto"/>
          </w:tcPr>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sz w:val="24"/>
              </w:rPr>
              <w:t>competenza imprenditoriale</w:t>
            </w: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r>
      <w:tr w:rsidR="0036420E" w:rsidRPr="000939E3" w:rsidTr="00CF7552">
        <w:trPr>
          <w:trHeight w:val="685"/>
        </w:trPr>
        <w:tc>
          <w:tcPr>
            <w:tcW w:w="3625" w:type="dxa"/>
            <w:gridSpan w:val="2"/>
            <w:vMerge/>
            <w:tcBorders>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33"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55"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digitale</w:t>
            </w:r>
          </w:p>
        </w:tc>
        <w:tc>
          <w:tcPr>
            <w:tcW w:w="422" w:type="dxa"/>
            <w:vMerge/>
            <w:tcBorders>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2972" w:type="dxa"/>
            <w:gridSpan w:val="3"/>
            <w:vMerge/>
            <w:tcBorders>
              <w:left w:val="single" w:sz="4" w:space="0" w:color="auto"/>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r>
      <w:tr w:rsidR="0036420E" w:rsidRPr="000939E3" w:rsidTr="00CF7552">
        <w:tc>
          <w:tcPr>
            <w:tcW w:w="4901" w:type="dxa"/>
            <w:gridSpan w:val="4"/>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abilità</w:t>
            </w:r>
          </w:p>
        </w:tc>
        <w:tc>
          <w:tcPr>
            <w:tcW w:w="4720" w:type="dxa"/>
            <w:gridSpan w:val="5"/>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Conoscenze</w:t>
            </w:r>
          </w:p>
        </w:tc>
        <w:tc>
          <w:tcPr>
            <w:tcW w:w="4662" w:type="dxa"/>
            <w:gridSpan w:val="6"/>
            <w:tcBorders>
              <w:top w:val="single" w:sz="4" w:space="0" w:color="auto"/>
            </w:tcBorders>
            <w:shd w:val="clear" w:color="auto" w:fill="DBE5F1"/>
          </w:tcPr>
          <w:p w:rsidR="0036420E" w:rsidRPr="000939E3" w:rsidRDefault="0036420E" w:rsidP="00CF7552">
            <w:pPr>
              <w:jc w:val="center"/>
              <w:rPr>
                <w:rFonts w:ascii="Calibri" w:hAnsi="Calibri" w:cs="Calibri"/>
              </w:rPr>
            </w:pPr>
            <w:r w:rsidRPr="000939E3">
              <w:rPr>
                <w:rFonts w:ascii="Calibri" w:hAnsi="Calibri" w:cs="Calibri"/>
                <w:b/>
                <w:smallCaps/>
                <w:color w:val="000000"/>
                <w:sz w:val="24"/>
              </w:rPr>
              <w:t>contenuti</w:t>
            </w:r>
          </w:p>
        </w:tc>
      </w:tr>
      <w:tr w:rsidR="0036420E" w:rsidRPr="00BF6D18" w:rsidTr="00CF7552">
        <w:tc>
          <w:tcPr>
            <w:tcW w:w="4901" w:type="dxa"/>
            <w:gridSpan w:val="4"/>
            <w:shd w:val="clear" w:color="auto" w:fill="auto"/>
          </w:tcPr>
          <w:p w:rsidR="0036420E" w:rsidRPr="000939E3" w:rsidRDefault="0036420E" w:rsidP="00CF7552">
            <w:pPr>
              <w:rPr>
                <w:rFonts w:ascii="Calibri" w:hAnsi="Calibri" w:cs="Calibri"/>
                <w:sz w:val="24"/>
                <w:szCs w:val="22"/>
              </w:rPr>
            </w:pPr>
            <w:r w:rsidRPr="000939E3">
              <w:rPr>
                <w:rFonts w:ascii="Calibri" w:hAnsi="Calibri" w:cs="Calibri"/>
                <w:sz w:val="24"/>
                <w:szCs w:val="22"/>
              </w:rPr>
              <w:t>Comprendere in maniera globale e analitica, con discreta autonomia, testi scritti relativamente complessi, di diversa tipologia e genere, relativi</w:t>
            </w:r>
          </w:p>
          <w:p w:rsidR="0036420E" w:rsidRPr="000939E3" w:rsidRDefault="0036420E" w:rsidP="00CF7552">
            <w:pPr>
              <w:rPr>
                <w:rFonts w:ascii="Calibri" w:hAnsi="Calibri" w:cs="Calibri"/>
                <w:sz w:val="24"/>
                <w:szCs w:val="22"/>
              </w:rPr>
            </w:pPr>
            <w:r w:rsidRPr="000939E3">
              <w:rPr>
                <w:rFonts w:ascii="Calibri" w:hAnsi="Calibri" w:cs="Calibri"/>
                <w:sz w:val="24"/>
                <w:szCs w:val="22"/>
              </w:rPr>
              <w:t xml:space="preserve">ad ambiti di interesse generale, ad argomenti di attualità e ad argomenti attinenti alla microlingua dell’ambito professionale di </w:t>
            </w:r>
            <w:r w:rsidRPr="000939E3">
              <w:rPr>
                <w:rFonts w:ascii="Calibri" w:hAnsi="Calibri" w:cs="Calibri"/>
                <w:sz w:val="24"/>
                <w:szCs w:val="22"/>
              </w:rPr>
              <w:lastRenderedPageBreak/>
              <w:t>appartenenza.</w:t>
            </w:r>
          </w:p>
          <w:p w:rsidR="0036420E" w:rsidRPr="000939E3" w:rsidRDefault="0036420E" w:rsidP="00CF7552">
            <w:pPr>
              <w:rPr>
                <w:rFonts w:ascii="Calibri" w:hAnsi="Calibri" w:cs="Calibri"/>
                <w:sz w:val="24"/>
                <w:szCs w:val="22"/>
              </w:rPr>
            </w:pPr>
            <w:r w:rsidRPr="000939E3">
              <w:rPr>
                <w:rFonts w:ascii="Calibri" w:hAnsi="Calibri" w:cs="Calibri"/>
                <w:sz w:val="24"/>
                <w:szCs w:val="22"/>
              </w:rPr>
              <w:t>Argomentare una propria idea e la propria tesi su una tematica specifica, con dati pertinenti e motivazioni valide, usando un lessico appropriato all’argomento e alla situazione.</w:t>
            </w:r>
          </w:p>
          <w:p w:rsidR="0036420E" w:rsidRPr="000939E3" w:rsidRDefault="0036420E" w:rsidP="00CF7552">
            <w:pPr>
              <w:rPr>
                <w:rFonts w:ascii="Calibri" w:hAnsi="Calibri" w:cs="Calibri"/>
                <w:sz w:val="24"/>
                <w:szCs w:val="22"/>
              </w:rPr>
            </w:pPr>
            <w:r w:rsidRPr="000939E3">
              <w:rPr>
                <w:rFonts w:ascii="Calibri" w:hAnsi="Calibri" w:cs="Calibri"/>
                <w:sz w:val="24"/>
                <w:szCs w:val="22"/>
              </w:rPr>
              <w:t>Utilizzare le tecnologie digitali per la presentazione di un progetto o di un prodotto in italiano o in lingua straniera.</w:t>
            </w:r>
          </w:p>
          <w:p w:rsidR="0036420E" w:rsidRPr="000939E3" w:rsidRDefault="0036420E" w:rsidP="00CF7552">
            <w:pPr>
              <w:rPr>
                <w:rFonts w:ascii="Calibri" w:hAnsi="Calibri" w:cs="Calibri"/>
                <w:sz w:val="24"/>
                <w:szCs w:val="22"/>
              </w:rPr>
            </w:pPr>
            <w:r w:rsidRPr="000939E3">
              <w:rPr>
                <w:rFonts w:ascii="Calibri" w:hAnsi="Calibri" w:cs="Calibri"/>
                <w:sz w:val="24"/>
                <w:szCs w:val="22"/>
              </w:rPr>
              <w:t>Elaborare, coordinando il proprio lavoro con quello degli altri, un’offerta di prodotti/servizi sia</w:t>
            </w:r>
          </w:p>
          <w:p w:rsidR="0036420E" w:rsidRPr="000939E3" w:rsidRDefault="0036420E" w:rsidP="00CF7552">
            <w:pPr>
              <w:rPr>
                <w:rFonts w:ascii="Calibri" w:hAnsi="Calibri" w:cs="Calibri"/>
                <w:sz w:val="24"/>
                <w:szCs w:val="22"/>
              </w:rPr>
            </w:pPr>
            <w:r w:rsidRPr="000939E3">
              <w:rPr>
                <w:rFonts w:ascii="Calibri" w:hAnsi="Calibri" w:cs="Calibri"/>
                <w:sz w:val="24"/>
                <w:szCs w:val="22"/>
              </w:rPr>
              <w:t>innovativi che tradizionali, verificando la qualità, il rispetto degli standard di offerta in relazione al target dei clienti e alle loro necessità e/o interessi culturali e perseguendo obiettivi di redditività.</w:t>
            </w:r>
          </w:p>
        </w:tc>
        <w:tc>
          <w:tcPr>
            <w:tcW w:w="4720" w:type="dxa"/>
            <w:gridSpan w:val="5"/>
            <w:shd w:val="clear" w:color="auto" w:fill="auto"/>
          </w:tcPr>
          <w:p w:rsidR="0036420E" w:rsidRPr="000939E3" w:rsidRDefault="0036420E" w:rsidP="00CF7552">
            <w:pPr>
              <w:rPr>
                <w:rFonts w:ascii="Calibri" w:hAnsi="Calibri" w:cs="Calibri"/>
                <w:sz w:val="24"/>
                <w:szCs w:val="22"/>
              </w:rPr>
            </w:pPr>
            <w:r w:rsidRPr="000939E3">
              <w:rPr>
                <w:rFonts w:ascii="Calibri" w:hAnsi="Calibri" w:cs="Calibri"/>
                <w:sz w:val="24"/>
                <w:szCs w:val="22"/>
              </w:rPr>
              <w:lastRenderedPageBreak/>
              <w:t>Tipi e generi testuali, inclusi quelli specifici della microlingua dell’ambito professionale di appartenenza.</w:t>
            </w:r>
          </w:p>
          <w:p w:rsidR="0036420E" w:rsidRPr="000939E3" w:rsidRDefault="0036420E" w:rsidP="00CF7552">
            <w:pPr>
              <w:rPr>
                <w:rFonts w:ascii="Calibri" w:hAnsi="Calibri" w:cs="Calibri"/>
                <w:sz w:val="24"/>
                <w:szCs w:val="22"/>
              </w:rPr>
            </w:pPr>
            <w:r w:rsidRPr="000939E3">
              <w:rPr>
                <w:rFonts w:ascii="Calibri" w:hAnsi="Calibri" w:cs="Calibri"/>
                <w:sz w:val="24"/>
                <w:szCs w:val="22"/>
              </w:rPr>
              <w:t>Aspetti grammaticali, incluse le strutture più frequenti nella microlingua dell’ambito professionale di appartenenza.</w:t>
            </w:r>
          </w:p>
          <w:p w:rsidR="0036420E" w:rsidRPr="000939E3" w:rsidRDefault="0036420E" w:rsidP="00CF7552">
            <w:pPr>
              <w:rPr>
                <w:rFonts w:ascii="Calibri" w:hAnsi="Calibri" w:cs="Calibri"/>
                <w:sz w:val="24"/>
                <w:szCs w:val="22"/>
              </w:rPr>
            </w:pPr>
            <w:r w:rsidRPr="000939E3">
              <w:rPr>
                <w:rFonts w:ascii="Calibri" w:hAnsi="Calibri" w:cs="Calibri"/>
                <w:sz w:val="24"/>
                <w:szCs w:val="22"/>
              </w:rPr>
              <w:t xml:space="preserve">Strumenti e codici della comunicazione e loro </w:t>
            </w:r>
            <w:r w:rsidRPr="000939E3">
              <w:rPr>
                <w:rFonts w:ascii="Calibri" w:hAnsi="Calibri" w:cs="Calibri"/>
                <w:sz w:val="24"/>
                <w:szCs w:val="22"/>
              </w:rPr>
              <w:lastRenderedPageBreak/>
              <w:t>connessioni in contesti formali, organizzativi e professionali.</w:t>
            </w:r>
          </w:p>
          <w:p w:rsidR="0036420E" w:rsidRPr="000939E3" w:rsidRDefault="0036420E" w:rsidP="00CF7552">
            <w:pPr>
              <w:rPr>
                <w:rFonts w:ascii="Calibri" w:hAnsi="Calibri" w:cs="Calibri"/>
                <w:sz w:val="24"/>
                <w:szCs w:val="22"/>
              </w:rPr>
            </w:pPr>
            <w:r w:rsidRPr="000939E3">
              <w:rPr>
                <w:rFonts w:ascii="Calibri" w:hAnsi="Calibri" w:cs="Calibri"/>
                <w:sz w:val="24"/>
                <w:szCs w:val="22"/>
              </w:rPr>
              <w:t>Caratteri comunicativi di un testo multimediale.</w:t>
            </w:r>
          </w:p>
          <w:p w:rsidR="0036420E" w:rsidRPr="000939E3" w:rsidRDefault="0036420E" w:rsidP="00CF7552">
            <w:pPr>
              <w:rPr>
                <w:rFonts w:ascii="Calibri" w:hAnsi="Calibri" w:cs="Calibri"/>
                <w:sz w:val="24"/>
                <w:szCs w:val="22"/>
              </w:rPr>
            </w:pPr>
            <w:r w:rsidRPr="000939E3">
              <w:rPr>
                <w:rFonts w:ascii="Calibri" w:hAnsi="Calibri" w:cs="Calibri"/>
                <w:sz w:val="24"/>
                <w:szCs w:val="22"/>
              </w:rPr>
              <w:t>Principali sviluppi contemporanei in</w:t>
            </w:r>
          </w:p>
          <w:p w:rsidR="0036420E" w:rsidRPr="000939E3" w:rsidRDefault="0036420E" w:rsidP="00CF7552">
            <w:pPr>
              <w:rPr>
                <w:rFonts w:ascii="Calibri" w:hAnsi="Calibri" w:cs="Calibri"/>
                <w:sz w:val="24"/>
                <w:szCs w:val="22"/>
              </w:rPr>
            </w:pPr>
            <w:r w:rsidRPr="000939E3">
              <w:rPr>
                <w:rFonts w:ascii="Calibri" w:hAnsi="Calibri" w:cs="Calibri"/>
                <w:sz w:val="24"/>
                <w:szCs w:val="22"/>
              </w:rPr>
              <w:t>termini di: materie prime e loro derivati, tecniche professionali, materiali e attrezzature.</w:t>
            </w:r>
          </w:p>
          <w:p w:rsidR="0036420E" w:rsidRPr="000939E3" w:rsidRDefault="0036420E" w:rsidP="00CF7552">
            <w:pPr>
              <w:rPr>
                <w:rFonts w:ascii="Calibri" w:hAnsi="Calibri" w:cs="Calibri"/>
                <w:sz w:val="24"/>
                <w:szCs w:val="22"/>
              </w:rPr>
            </w:pPr>
            <w:r w:rsidRPr="000939E3">
              <w:rPr>
                <w:rFonts w:ascii="Calibri" w:hAnsi="Calibri" w:cs="Calibri"/>
                <w:sz w:val="24"/>
                <w:szCs w:val="22"/>
              </w:rPr>
              <w:t>Tecniche di analisi delle componenti di un prezzo di vendita e degli indicatori di gestione.</w:t>
            </w:r>
            <w:r w:rsidRPr="000939E3">
              <w:rPr>
                <w:rFonts w:ascii="Calibri" w:hAnsi="Calibri" w:cs="Calibri"/>
                <w:sz w:val="20"/>
                <w:szCs w:val="20"/>
              </w:rPr>
              <w:t xml:space="preserve"> </w:t>
            </w:r>
          </w:p>
          <w:p w:rsidR="0036420E" w:rsidRPr="000939E3" w:rsidRDefault="0036420E" w:rsidP="00CF7552">
            <w:pPr>
              <w:rPr>
                <w:rFonts w:ascii="Calibri" w:hAnsi="Calibri" w:cs="Calibri"/>
                <w:sz w:val="22"/>
                <w:szCs w:val="20"/>
              </w:rPr>
            </w:pPr>
          </w:p>
          <w:p w:rsidR="0036420E" w:rsidRPr="000939E3" w:rsidRDefault="0036420E" w:rsidP="00CF7552">
            <w:pPr>
              <w:jc w:val="left"/>
              <w:rPr>
                <w:rFonts w:ascii="Calibri" w:hAnsi="Calibri" w:cs="Calibri"/>
                <w:color w:val="000000"/>
                <w:sz w:val="22"/>
                <w:szCs w:val="22"/>
              </w:rPr>
            </w:pPr>
          </w:p>
          <w:p w:rsidR="0036420E" w:rsidRPr="000939E3" w:rsidRDefault="0036420E" w:rsidP="00CF7552">
            <w:pPr>
              <w:jc w:val="left"/>
              <w:rPr>
                <w:rFonts w:ascii="Calibri" w:hAnsi="Calibri" w:cs="Calibri"/>
                <w:color w:val="000000"/>
                <w:sz w:val="22"/>
                <w:szCs w:val="22"/>
              </w:rPr>
            </w:pPr>
          </w:p>
          <w:p w:rsidR="0036420E" w:rsidRPr="000939E3" w:rsidRDefault="0036420E" w:rsidP="00CF7552">
            <w:pPr>
              <w:jc w:val="left"/>
              <w:rPr>
                <w:rFonts w:ascii="Calibri" w:hAnsi="Calibri" w:cs="Calibri"/>
                <w:color w:val="000000"/>
                <w:sz w:val="22"/>
                <w:szCs w:val="22"/>
              </w:rPr>
            </w:pPr>
          </w:p>
        </w:tc>
        <w:tc>
          <w:tcPr>
            <w:tcW w:w="4662" w:type="dxa"/>
            <w:gridSpan w:val="6"/>
            <w:shd w:val="clear" w:color="auto" w:fill="auto"/>
          </w:tcPr>
          <w:p w:rsidR="0036420E" w:rsidRPr="000939E3" w:rsidRDefault="0036420E" w:rsidP="00CF7552">
            <w:pPr>
              <w:jc w:val="left"/>
              <w:rPr>
                <w:rFonts w:ascii="Calibri" w:hAnsi="Calibri" w:cs="Calibri"/>
                <w:b/>
                <w:bCs/>
                <w:smallCaps/>
                <w:color w:val="000000"/>
                <w:sz w:val="22"/>
                <w:szCs w:val="22"/>
                <w:lang w:val="es-ES_tradnl"/>
              </w:rPr>
            </w:pPr>
          </w:p>
          <w:p w:rsidR="0036420E" w:rsidRPr="000939E3" w:rsidRDefault="0036420E" w:rsidP="00CF7552">
            <w:pPr>
              <w:jc w:val="left"/>
              <w:rPr>
                <w:rFonts w:ascii="Calibri" w:hAnsi="Calibri" w:cs="Calibri"/>
                <w:b/>
                <w:bCs/>
                <w:smallCaps/>
                <w:color w:val="000000"/>
                <w:sz w:val="22"/>
                <w:szCs w:val="22"/>
                <w:lang w:val="es-ES_tradnl"/>
              </w:rPr>
            </w:pPr>
          </w:p>
          <w:p w:rsidR="0036420E" w:rsidRPr="000939E3" w:rsidRDefault="0036420E" w:rsidP="00CF7552">
            <w:pPr>
              <w:jc w:val="left"/>
              <w:rPr>
                <w:rFonts w:ascii="Calibri" w:hAnsi="Calibri" w:cs="Calibri"/>
                <w:b/>
                <w:bCs/>
                <w:smallCaps/>
                <w:color w:val="000000"/>
                <w:sz w:val="22"/>
                <w:szCs w:val="22"/>
                <w:lang w:val="es-ES_tradnl"/>
              </w:rPr>
            </w:pPr>
          </w:p>
          <w:p w:rsidR="0036420E" w:rsidRPr="000939E3" w:rsidRDefault="0036420E" w:rsidP="00CF7552">
            <w:pPr>
              <w:jc w:val="left"/>
              <w:rPr>
                <w:rFonts w:ascii="Calibri" w:hAnsi="Calibri" w:cs="Calibri"/>
                <w:b/>
                <w:bCs/>
                <w:smallCaps/>
                <w:color w:val="000000"/>
                <w:sz w:val="22"/>
                <w:szCs w:val="22"/>
                <w:lang w:val="es-ES_tradnl"/>
              </w:rPr>
            </w:pPr>
            <w:r w:rsidRPr="000939E3">
              <w:rPr>
                <w:rFonts w:ascii="Calibri" w:hAnsi="Calibri" w:cs="Calibri"/>
                <w:b/>
                <w:bCs/>
                <w:smallCaps/>
                <w:color w:val="000000"/>
                <w:sz w:val="22"/>
                <w:szCs w:val="22"/>
                <w:lang w:val="es-ES_tradnl"/>
              </w:rPr>
              <w:t>Les menus spéciaux</w:t>
            </w:r>
          </w:p>
          <w:p w:rsidR="0036420E" w:rsidRPr="000939E3" w:rsidRDefault="0036420E" w:rsidP="0036420E">
            <w:pPr>
              <w:numPr>
                <w:ilvl w:val="0"/>
                <w:numId w:val="43"/>
              </w:numPr>
              <w:spacing w:after="200" w:line="276" w:lineRule="auto"/>
              <w:contextualSpacing/>
              <w:jc w:val="left"/>
              <w:rPr>
                <w:rFonts w:ascii="Calibri" w:hAnsi="Calibri" w:cs="Calibri"/>
                <w:b/>
                <w:bCs/>
                <w:color w:val="000000"/>
                <w:sz w:val="22"/>
                <w:szCs w:val="22"/>
                <w:lang w:val="es-ES_tradnl"/>
              </w:rPr>
            </w:pPr>
            <w:r w:rsidRPr="000939E3">
              <w:rPr>
                <w:rFonts w:ascii="Calibri" w:hAnsi="Calibri" w:cs="Calibri"/>
                <w:b/>
                <w:bCs/>
                <w:color w:val="000000"/>
                <w:sz w:val="22"/>
                <w:szCs w:val="22"/>
                <w:lang w:val="es-ES_tradnl"/>
              </w:rPr>
              <w:t>Le menu enfant</w:t>
            </w:r>
          </w:p>
          <w:p w:rsidR="0036420E" w:rsidRPr="000939E3" w:rsidRDefault="0036420E" w:rsidP="0036420E">
            <w:pPr>
              <w:numPr>
                <w:ilvl w:val="0"/>
                <w:numId w:val="43"/>
              </w:numPr>
              <w:spacing w:after="200" w:line="276" w:lineRule="auto"/>
              <w:contextualSpacing/>
              <w:jc w:val="left"/>
              <w:rPr>
                <w:rFonts w:ascii="Calibri" w:hAnsi="Calibri" w:cs="Calibri"/>
                <w:b/>
                <w:bCs/>
                <w:color w:val="000000"/>
                <w:sz w:val="22"/>
                <w:szCs w:val="22"/>
                <w:lang w:val="es-ES_tradnl"/>
              </w:rPr>
            </w:pPr>
            <w:r w:rsidRPr="000939E3">
              <w:rPr>
                <w:rFonts w:ascii="Calibri" w:hAnsi="Calibri" w:cs="Calibri"/>
                <w:b/>
                <w:bCs/>
                <w:color w:val="000000"/>
                <w:sz w:val="22"/>
                <w:szCs w:val="22"/>
                <w:lang w:val="es-ES_tradnl"/>
              </w:rPr>
              <w:t>Les banquets</w:t>
            </w:r>
          </w:p>
          <w:p w:rsidR="0036420E" w:rsidRPr="000939E3" w:rsidRDefault="0036420E" w:rsidP="0036420E">
            <w:pPr>
              <w:numPr>
                <w:ilvl w:val="0"/>
                <w:numId w:val="43"/>
              </w:numPr>
              <w:spacing w:after="200" w:line="276" w:lineRule="auto"/>
              <w:contextualSpacing/>
              <w:jc w:val="left"/>
              <w:rPr>
                <w:rFonts w:ascii="Calibri" w:hAnsi="Calibri" w:cs="Calibri"/>
                <w:b/>
                <w:bCs/>
                <w:color w:val="000000"/>
                <w:sz w:val="22"/>
                <w:szCs w:val="22"/>
                <w:lang w:val="es-ES_tradnl"/>
              </w:rPr>
            </w:pPr>
            <w:r w:rsidRPr="000939E3">
              <w:rPr>
                <w:rFonts w:ascii="Calibri" w:hAnsi="Calibri" w:cs="Calibri"/>
                <w:b/>
                <w:bCs/>
                <w:color w:val="000000"/>
                <w:sz w:val="22"/>
                <w:szCs w:val="22"/>
                <w:lang w:val="es-ES_tradnl"/>
              </w:rPr>
              <w:t>Les menus religieux</w:t>
            </w:r>
          </w:p>
          <w:p w:rsidR="0036420E" w:rsidRPr="000939E3" w:rsidRDefault="0036420E" w:rsidP="0036420E">
            <w:pPr>
              <w:numPr>
                <w:ilvl w:val="0"/>
                <w:numId w:val="43"/>
              </w:numPr>
              <w:spacing w:after="200" w:line="276" w:lineRule="auto"/>
              <w:contextualSpacing/>
              <w:jc w:val="left"/>
              <w:rPr>
                <w:rFonts w:ascii="Calibri" w:hAnsi="Calibri" w:cs="Calibri"/>
                <w:b/>
                <w:bCs/>
                <w:color w:val="000000"/>
                <w:sz w:val="22"/>
                <w:szCs w:val="22"/>
                <w:lang w:val="es-ES_tradnl"/>
              </w:rPr>
            </w:pPr>
            <w:r w:rsidRPr="000939E3">
              <w:rPr>
                <w:rFonts w:ascii="Calibri" w:hAnsi="Calibri" w:cs="Calibri"/>
                <w:b/>
                <w:bCs/>
                <w:color w:val="000000"/>
                <w:sz w:val="22"/>
                <w:szCs w:val="22"/>
                <w:lang w:val="es-ES_tradnl"/>
              </w:rPr>
              <w:lastRenderedPageBreak/>
              <w:t>L’heure du thé et les formules goûter</w:t>
            </w:r>
          </w:p>
        </w:tc>
      </w:tr>
      <w:tr w:rsidR="0036420E" w:rsidRPr="000939E3" w:rsidTr="00CF7552">
        <w:tc>
          <w:tcPr>
            <w:tcW w:w="14283" w:type="dxa"/>
            <w:gridSpan w:val="15"/>
            <w:shd w:val="clear" w:color="auto" w:fill="FABF8F"/>
          </w:tcPr>
          <w:p w:rsidR="0036420E" w:rsidRPr="000939E3" w:rsidRDefault="0036420E" w:rsidP="00CF7552">
            <w:pPr>
              <w:jc w:val="center"/>
              <w:rPr>
                <w:rFonts w:ascii="Calibri" w:hAnsi="Calibri" w:cs="Calibri"/>
                <w:b/>
                <w:smallCaps/>
                <w:color w:val="000000"/>
                <w:sz w:val="22"/>
              </w:rPr>
            </w:pPr>
            <w:r w:rsidRPr="000939E3">
              <w:rPr>
                <w:rFonts w:ascii="Calibri" w:hAnsi="Calibri" w:cs="Calibri"/>
                <w:b/>
                <w:smallCaps/>
                <w:color w:val="000000"/>
                <w:sz w:val="22"/>
              </w:rPr>
              <w:lastRenderedPageBreak/>
              <w:t>prova esperta relativa all’unità formativa:</w:t>
            </w:r>
          </w:p>
        </w:tc>
      </w:tr>
      <w:tr w:rsidR="0036420E" w:rsidRPr="000939E3" w:rsidTr="00CF7552">
        <w:tc>
          <w:tcPr>
            <w:tcW w:w="14283" w:type="dxa"/>
            <w:gridSpan w:val="15"/>
            <w:shd w:val="clear" w:color="auto" w:fill="auto"/>
          </w:tcPr>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t>Colloqui orali ed osservazioni sistematiche.</w:t>
            </w:r>
          </w:p>
          <w:p w:rsidR="0036420E" w:rsidRPr="000939E3" w:rsidRDefault="0036420E" w:rsidP="00CF7552">
            <w:pPr>
              <w:spacing w:after="120"/>
              <w:jc w:val="left"/>
              <w:rPr>
                <w:rFonts w:ascii="Calibri" w:hAnsi="Calibri" w:cs="Calibri"/>
                <w:color w:val="000000"/>
                <w:sz w:val="22"/>
                <w:szCs w:val="22"/>
              </w:rPr>
            </w:pPr>
            <w:r w:rsidRPr="000939E3">
              <w:rPr>
                <w:rFonts w:ascii="Calibri" w:hAnsi="Calibri" w:cs="Calibri"/>
                <w:color w:val="000000"/>
                <w:sz w:val="22"/>
                <w:szCs w:val="22"/>
              </w:rPr>
              <w:t>Prove strutturate e/o semistrutturate.  Ideare e preparare nuove formule di spuntini o snacks per un salone da thè.</w:t>
            </w:r>
          </w:p>
        </w:tc>
      </w:tr>
    </w:tbl>
    <w:p w:rsidR="0036420E" w:rsidRPr="000939E3" w:rsidRDefault="0036420E" w:rsidP="0036420E">
      <w:pPr>
        <w:spacing w:after="200" w:line="276" w:lineRule="auto"/>
        <w:jc w:val="left"/>
        <w:rPr>
          <w:rFonts w:ascii="Calibri" w:eastAsia="Calibri" w:hAnsi="Calibri"/>
          <w:sz w:val="22"/>
          <w:szCs w:val="22"/>
          <w:lang w:eastAsia="en-US"/>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961"/>
        <w:gridCol w:w="422"/>
        <w:gridCol w:w="853"/>
        <w:gridCol w:w="1111"/>
        <w:gridCol w:w="1269"/>
        <w:gridCol w:w="353"/>
        <w:gridCol w:w="1376"/>
        <w:gridCol w:w="611"/>
        <w:gridCol w:w="664"/>
        <w:gridCol w:w="604"/>
        <w:gridCol w:w="422"/>
        <w:gridCol w:w="2231"/>
        <w:gridCol w:w="281"/>
        <w:gridCol w:w="460"/>
      </w:tblGrid>
      <w:tr w:rsidR="0036420E" w:rsidRPr="000939E3"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939E3">
              <w:rPr>
                <w:rFonts w:ascii="Calibri" w:hAnsi="Calibri" w:cs="Calibri"/>
                <w:b/>
                <w:smallCaps/>
                <w:color w:val="000000"/>
                <w:sz w:val="24"/>
              </w:rPr>
              <w:t>U.F. n.   5</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p>
        </w:tc>
      </w:tr>
      <w:tr w:rsidR="0036420E" w:rsidRPr="000939E3" w:rsidTr="00CF7552">
        <w:tc>
          <w:tcPr>
            <w:tcW w:w="1665" w:type="dxa"/>
            <w:tcBorders>
              <w:top w:val="single" w:sz="4" w:space="0" w:color="auto"/>
              <w:left w:val="single" w:sz="4" w:space="0" w:color="auto"/>
              <w:right w:val="single" w:sz="4" w:space="0" w:color="auto"/>
            </w:tcBorders>
            <w:shd w:val="clear" w:color="auto" w:fill="FFFFFF"/>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Classe:</w:t>
            </w:r>
          </w:p>
        </w:tc>
        <w:tc>
          <w:tcPr>
            <w:tcW w:w="4347" w:type="dxa"/>
            <w:gridSpan w:val="4"/>
            <w:tcBorders>
              <w:top w:val="single" w:sz="4" w:space="0" w:color="auto"/>
              <w:left w:val="single" w:sz="4" w:space="0" w:color="auto"/>
              <w:right w:val="single" w:sz="4" w:space="0" w:color="auto"/>
            </w:tcBorders>
            <w:shd w:val="clear" w:color="auto" w:fill="auto"/>
          </w:tcPr>
          <w:p w:rsidR="0036420E" w:rsidRPr="000939E3" w:rsidRDefault="0036420E" w:rsidP="00CF7552">
            <w:pPr>
              <w:rPr>
                <w:rFonts w:ascii="Calibri" w:hAnsi="Calibri" w:cs="Calibri"/>
                <w:b/>
                <w:caps/>
                <w:color w:val="000000"/>
                <w:sz w:val="24"/>
              </w:rPr>
            </w:pPr>
            <w:r w:rsidRPr="000939E3">
              <w:rPr>
                <w:rFonts w:ascii="Calibri" w:hAnsi="Calibri" w:cs="Calibri"/>
                <w:b/>
                <w:caps/>
                <w:color w:val="000000"/>
                <w:sz w:val="24"/>
              </w:rPr>
              <w:t>Quarta Art. Sala</w:t>
            </w:r>
          </w:p>
        </w:tc>
        <w:tc>
          <w:tcPr>
            <w:tcW w:w="8271" w:type="dxa"/>
            <w:gridSpan w:val="10"/>
            <w:tcBorders>
              <w:top w:val="single" w:sz="4" w:space="0" w:color="auto"/>
              <w:left w:val="single" w:sz="4" w:space="0" w:color="auto"/>
              <w:right w:val="single" w:sz="4" w:space="0" w:color="auto"/>
            </w:tcBorders>
            <w:shd w:val="clear" w:color="auto" w:fill="auto"/>
          </w:tcPr>
          <w:p w:rsidR="0036420E" w:rsidRPr="000939E3" w:rsidRDefault="0036420E" w:rsidP="00CF7552">
            <w:pPr>
              <w:rPr>
                <w:rFonts w:ascii="Calibri" w:hAnsi="Calibri" w:cs="Calibri"/>
                <w:b/>
                <w:caps/>
                <w:color w:val="000000"/>
                <w:sz w:val="24"/>
              </w:rPr>
            </w:pPr>
            <w:r w:rsidRPr="000939E3">
              <w:rPr>
                <w:rFonts w:ascii="Calibri" w:hAnsi="Calibri" w:cs="Calibri"/>
                <w:b/>
                <w:smallCaps/>
                <w:color w:val="000000"/>
                <w:sz w:val="24"/>
              </w:rPr>
              <w:t>Indirizzo: SALA E VENDITA</w:t>
            </w:r>
          </w:p>
        </w:tc>
      </w:tr>
      <w:tr w:rsidR="0036420E" w:rsidRPr="000939E3" w:rsidTr="00CF7552">
        <w:tc>
          <w:tcPr>
            <w:tcW w:w="1665" w:type="dxa"/>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rPr>
            </w:pPr>
            <w:r w:rsidRPr="000939E3">
              <w:rPr>
                <w:rFonts w:ascii="Calibri" w:hAnsi="Calibri" w:cs="Calibri"/>
                <w:color w:val="000000"/>
                <w:sz w:val="24"/>
              </w:rPr>
              <w:t xml:space="preserve">Unità Formativa </w:t>
            </w:r>
          </w:p>
        </w:tc>
        <w:tc>
          <w:tcPr>
            <w:tcW w:w="7345" w:type="dxa"/>
            <w:gridSpan w:val="7"/>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lang w:val="es-ES_tradnl"/>
              </w:rPr>
            </w:pPr>
            <w:r w:rsidRPr="000939E3">
              <w:rPr>
                <w:rFonts w:ascii="Calibri" w:hAnsi="Calibri" w:cs="Calibri"/>
                <w:b/>
                <w:color w:val="000000"/>
                <w:sz w:val="24"/>
                <w:lang w:val="es-ES_tradnl"/>
              </w:rPr>
              <w:t>Santé et Sécurité</w:t>
            </w:r>
          </w:p>
        </w:tc>
        <w:tc>
          <w:tcPr>
            <w:tcW w:w="1275" w:type="dxa"/>
            <w:gridSpan w:val="2"/>
            <w:tcBorders>
              <w:bottom w:val="single" w:sz="4" w:space="0" w:color="auto"/>
            </w:tcBorders>
            <w:shd w:val="clear" w:color="auto" w:fill="DBE5F1"/>
          </w:tcPr>
          <w:p w:rsidR="0036420E" w:rsidRPr="000939E3" w:rsidRDefault="0036420E" w:rsidP="00CF7552">
            <w:pPr>
              <w:jc w:val="right"/>
              <w:rPr>
                <w:rFonts w:ascii="Calibri" w:hAnsi="Calibri" w:cs="Calibri"/>
                <w:b/>
                <w:smallCaps/>
                <w:color w:val="000000"/>
                <w:sz w:val="24"/>
              </w:rPr>
            </w:pPr>
            <w:r w:rsidRPr="000939E3">
              <w:rPr>
                <w:rFonts w:ascii="Calibri" w:hAnsi="Calibri" w:cs="Calibri"/>
                <w:b/>
                <w:smallCaps/>
                <w:color w:val="000000"/>
                <w:sz w:val="24"/>
              </w:rPr>
              <w:t>Disciplina:</w:t>
            </w:r>
          </w:p>
        </w:tc>
        <w:tc>
          <w:tcPr>
            <w:tcW w:w="3998" w:type="dxa"/>
            <w:gridSpan w:val="5"/>
            <w:tcBorders>
              <w:bottom w:val="single" w:sz="4" w:space="0" w:color="auto"/>
              <w:right w:val="single" w:sz="4" w:space="0" w:color="auto"/>
            </w:tcBorders>
            <w:shd w:val="clear" w:color="auto" w:fill="auto"/>
          </w:tcPr>
          <w:p w:rsidR="0036420E" w:rsidRPr="000939E3" w:rsidRDefault="0036420E" w:rsidP="00CF7552">
            <w:pPr>
              <w:jc w:val="center"/>
              <w:rPr>
                <w:rFonts w:ascii="Calibri" w:hAnsi="Calibri" w:cs="Calibri"/>
                <w:b/>
                <w:color w:val="000000"/>
                <w:sz w:val="24"/>
              </w:rPr>
            </w:pPr>
            <w:r w:rsidRPr="000939E3">
              <w:rPr>
                <w:rFonts w:ascii="Calibri" w:hAnsi="Calibri" w:cs="Calibri"/>
                <w:b/>
                <w:color w:val="000000"/>
                <w:sz w:val="24"/>
              </w:rPr>
              <w:t>LINGUA FRANCESE</w:t>
            </w:r>
          </w:p>
        </w:tc>
      </w:tr>
      <w:tr w:rsidR="0036420E" w:rsidRPr="000939E3" w:rsidTr="00CF7552">
        <w:tc>
          <w:tcPr>
            <w:tcW w:w="13542"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0939E3" w:rsidRDefault="0036420E" w:rsidP="00CF7552">
            <w:pPr>
              <w:jc w:val="right"/>
              <w:rPr>
                <w:rFonts w:ascii="Calibri" w:hAnsi="Calibri" w:cs="Calibri"/>
                <w:b/>
                <w:smallCaps/>
                <w:color w:val="000000"/>
                <w:sz w:val="24"/>
              </w:rPr>
            </w:pPr>
            <w:r w:rsidRPr="000939E3">
              <w:rPr>
                <w:rFonts w:ascii="Calibri" w:hAnsi="Calibri" w:cs="Calibri"/>
                <w:color w:val="000000"/>
                <w:sz w:val="24"/>
              </w:rPr>
              <w:t>Monte ore curriculare annuale n.</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center"/>
              <w:rPr>
                <w:rFonts w:ascii="Calibri" w:hAnsi="Calibri" w:cs="Calibri"/>
                <w:b/>
                <w:color w:val="000000"/>
                <w:sz w:val="24"/>
              </w:rPr>
            </w:pPr>
            <w:r w:rsidRPr="000939E3">
              <w:rPr>
                <w:rFonts w:ascii="Calibri" w:hAnsi="Calibri" w:cs="Calibri"/>
                <w:b/>
                <w:color w:val="000000"/>
                <w:sz w:val="24"/>
              </w:rPr>
              <w:t>99</w:t>
            </w:r>
          </w:p>
        </w:tc>
      </w:tr>
      <w:tr w:rsidR="0036420E" w:rsidRPr="000939E3" w:rsidTr="00CF7552">
        <w:tc>
          <w:tcPr>
            <w:tcW w:w="14283" w:type="dxa"/>
            <w:gridSpan w:val="15"/>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Competenze rispetto alle quali orientare la scelta dei contenuti specifici</w:t>
            </w:r>
          </w:p>
        </w:tc>
      </w:tr>
      <w:tr w:rsidR="0036420E" w:rsidRPr="000939E3" w:rsidTr="00CF7552">
        <w:tc>
          <w:tcPr>
            <w:tcW w:w="3626" w:type="dxa"/>
            <w:gridSpan w:val="2"/>
            <w:shd w:val="clear" w:color="auto" w:fill="auto"/>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 xml:space="preserve">Competenze PECUP generali INTERMEDIE </w:t>
            </w:r>
          </w:p>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di cui all’allegato 1 al D.I.92/2018:</w:t>
            </w:r>
          </w:p>
        </w:tc>
        <w:tc>
          <w:tcPr>
            <w:tcW w:w="10657" w:type="dxa"/>
            <w:gridSpan w:val="13"/>
            <w:shd w:val="clear" w:color="auto" w:fill="auto"/>
          </w:tcPr>
          <w:p w:rsidR="0036420E" w:rsidRPr="000939E3" w:rsidRDefault="0036420E" w:rsidP="00CF7552">
            <w:pPr>
              <w:autoSpaceDE w:val="0"/>
              <w:autoSpaceDN w:val="0"/>
              <w:adjustRightInd w:val="0"/>
              <w:jc w:val="left"/>
              <w:rPr>
                <w:color w:val="000000"/>
                <w:sz w:val="24"/>
              </w:rPr>
            </w:pPr>
            <w:r w:rsidRPr="000939E3">
              <w:rPr>
                <w:color w:val="000000"/>
                <w:sz w:val="24"/>
              </w:rPr>
              <w:t>Utilizzare modalità di scrittura e riscrittura intertestuali, in particolare sintesi e argomentazione, con un uso pertinente del patrimonio lessicale e delle strutture della lingua italiana.</w:t>
            </w:r>
          </w:p>
          <w:p w:rsidR="0036420E" w:rsidRPr="000939E3" w:rsidRDefault="0036420E" w:rsidP="00CF7552">
            <w:pPr>
              <w:autoSpaceDE w:val="0"/>
              <w:autoSpaceDN w:val="0"/>
              <w:adjustRightInd w:val="0"/>
              <w:jc w:val="left"/>
              <w:rPr>
                <w:rFonts w:ascii="Calibri" w:hAnsi="Calibri" w:cs="Calibri"/>
                <w:color w:val="000000"/>
                <w:sz w:val="22"/>
                <w:szCs w:val="22"/>
              </w:rPr>
            </w:pPr>
            <w:r w:rsidRPr="000939E3">
              <w:rPr>
                <w:color w:val="000000"/>
                <w:sz w:val="23"/>
                <w:szCs w:val="23"/>
              </w:rPr>
              <w:t>Utilizzare i linguaggi settoriali degli ambiti professio</w:t>
            </w:r>
            <w:r w:rsidRPr="000939E3">
              <w:rPr>
                <w:color w:val="000000"/>
                <w:sz w:val="24"/>
              </w:rPr>
              <w:t xml:space="preserve">nali di appartenenza per comprendere in modo globale e analitico testi orali e scritti poco complessi di di-versa tipologia e genere; per produrre testi orali e scritti </w:t>
            </w:r>
            <w:r w:rsidRPr="000939E3">
              <w:rPr>
                <w:color w:val="000000"/>
                <w:sz w:val="24"/>
              </w:rPr>
              <w:lastRenderedPageBreak/>
              <w:t>chiari e lineari di diversa tipologia e genere, utilizzando un registro adeguato; per interagire in semplici conversazioni e partecipare a brevi discussioni, utilizzando un registro adeguato.</w:t>
            </w:r>
          </w:p>
        </w:tc>
      </w:tr>
      <w:tr w:rsidR="0036420E" w:rsidRPr="000939E3" w:rsidTr="00CF7552">
        <w:tc>
          <w:tcPr>
            <w:tcW w:w="3626" w:type="dxa"/>
            <w:gridSpan w:val="2"/>
            <w:tcBorders>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lastRenderedPageBreak/>
              <w:t xml:space="preserve">Competenze del profilo di </w:t>
            </w:r>
            <w:r w:rsidRPr="000939E3">
              <w:rPr>
                <w:rFonts w:ascii="Calibri" w:hAnsi="Calibri" w:cs="Calibri"/>
                <w:b/>
                <w:smallCaps/>
                <w:color w:val="000000"/>
                <w:sz w:val="22"/>
              </w:rPr>
              <w:t>INDIRIZZO</w:t>
            </w:r>
            <w:r w:rsidRPr="000939E3">
              <w:rPr>
                <w:rFonts w:ascii="Calibri" w:hAnsi="Calibri" w:cs="Calibri"/>
                <w:b/>
                <w:smallCaps/>
                <w:color w:val="000000"/>
                <w:sz w:val="24"/>
              </w:rPr>
              <w:t xml:space="preserve">  INTERMEDIE</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di cui all’allegato 2 al D.I.92/2018:</w:t>
            </w:r>
          </w:p>
        </w:tc>
        <w:tc>
          <w:tcPr>
            <w:tcW w:w="10657" w:type="dxa"/>
            <w:gridSpan w:val="13"/>
            <w:tcBorders>
              <w:bottom w:val="single" w:sz="4" w:space="0" w:color="auto"/>
            </w:tcBorders>
            <w:shd w:val="clear" w:color="auto" w:fill="auto"/>
          </w:tcPr>
          <w:p w:rsidR="0036420E" w:rsidRPr="000939E3" w:rsidRDefault="0036420E" w:rsidP="00CF7552">
            <w:pPr>
              <w:rPr>
                <w:sz w:val="24"/>
                <w:szCs w:val="22"/>
              </w:rPr>
            </w:pPr>
            <w:r w:rsidRPr="000939E3">
              <w:rPr>
                <w:sz w:val="24"/>
                <w:szCs w:val="22"/>
              </w:rPr>
              <w:t>Orientare i propri comportamenti alla realizzazione delle fasi del ciclo cliente in contesti professionali noti nel rispetto delle diverse culture ed esigenze della clientela.</w:t>
            </w:r>
          </w:p>
        </w:tc>
      </w:tr>
      <w:tr w:rsidR="0036420E" w:rsidRPr="000939E3" w:rsidTr="00CF7552">
        <w:tc>
          <w:tcPr>
            <w:tcW w:w="13823"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right"/>
              <w:rPr>
                <w:rFonts w:ascii="Calibri" w:hAnsi="Calibri" w:cs="Calibri"/>
                <w:color w:val="000000"/>
                <w:sz w:val="22"/>
              </w:rPr>
            </w:pPr>
            <w:r w:rsidRPr="000939E3">
              <w:rPr>
                <w:rFonts w:ascii="Calibri" w:hAnsi="Calibri" w:cs="Calibri"/>
                <w:color w:val="000000"/>
                <w:sz w:val="22"/>
              </w:rPr>
              <w:t>N. di ore impegnate</w:t>
            </w:r>
          </w:p>
        </w:tc>
        <w:tc>
          <w:tcPr>
            <w:tcW w:w="460"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14</w:t>
            </w:r>
          </w:p>
        </w:tc>
      </w:tr>
      <w:tr w:rsidR="0036420E" w:rsidRPr="000939E3" w:rsidTr="00CF7552">
        <w:trPr>
          <w:trHeight w:val="456"/>
        </w:trPr>
        <w:tc>
          <w:tcPr>
            <w:tcW w:w="3626" w:type="dxa"/>
            <w:gridSpan w:val="2"/>
            <w:vMerge w:val="restart"/>
            <w:tcBorders>
              <w:top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COMPETENZE CHIAVE Raccomandazione europea 2018</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(Competenze Trasversali)</w:t>
            </w:r>
          </w:p>
          <w:p w:rsidR="0036420E" w:rsidRPr="000939E3" w:rsidRDefault="0036420E" w:rsidP="00CF7552">
            <w:pPr>
              <w:rPr>
                <w:rFonts w:ascii="Calibri" w:hAnsi="Calibri"/>
                <w:sz w:val="24"/>
              </w:rPr>
            </w:pPr>
            <w:r w:rsidRPr="000939E3">
              <w:rPr>
                <w:rFonts w:ascii="Calibri" w:hAnsi="Calibri"/>
                <w:sz w:val="24"/>
              </w:rPr>
              <w:t>(effettuare la scelta con una X nei CdC)</w:t>
            </w: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33"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55"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t>competenza in materia di cittadinanza</w:t>
            </w:r>
          </w:p>
        </w:tc>
        <w:tc>
          <w:tcPr>
            <w:tcW w:w="422" w:type="dxa"/>
            <w:vMerge w:val="restart"/>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2972" w:type="dxa"/>
            <w:gridSpan w:val="3"/>
            <w:vMerge w:val="restart"/>
            <w:tcBorders>
              <w:top w:val="single" w:sz="4" w:space="0" w:color="auto"/>
              <w:left w:val="single" w:sz="4" w:space="0" w:color="auto"/>
            </w:tcBorders>
            <w:shd w:val="clear" w:color="auto" w:fill="auto"/>
          </w:tcPr>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sz w:val="24"/>
              </w:rPr>
              <w:t>competenza imprenditoriale</w:t>
            </w: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r>
      <w:tr w:rsidR="0036420E" w:rsidRPr="000939E3" w:rsidTr="00CF7552">
        <w:trPr>
          <w:trHeight w:val="685"/>
        </w:trPr>
        <w:tc>
          <w:tcPr>
            <w:tcW w:w="3626" w:type="dxa"/>
            <w:gridSpan w:val="2"/>
            <w:vMerge/>
            <w:tcBorders>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422"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33"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55"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digitale</w:t>
            </w:r>
          </w:p>
        </w:tc>
        <w:tc>
          <w:tcPr>
            <w:tcW w:w="422" w:type="dxa"/>
            <w:vMerge/>
            <w:tcBorders>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2972" w:type="dxa"/>
            <w:gridSpan w:val="3"/>
            <w:vMerge/>
            <w:tcBorders>
              <w:left w:val="single" w:sz="4" w:space="0" w:color="auto"/>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r>
      <w:tr w:rsidR="0036420E" w:rsidRPr="000939E3" w:rsidTr="00CF7552">
        <w:tc>
          <w:tcPr>
            <w:tcW w:w="4901" w:type="dxa"/>
            <w:gridSpan w:val="4"/>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abilità</w:t>
            </w:r>
          </w:p>
        </w:tc>
        <w:tc>
          <w:tcPr>
            <w:tcW w:w="4720" w:type="dxa"/>
            <w:gridSpan w:val="5"/>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Conoscenze</w:t>
            </w:r>
          </w:p>
        </w:tc>
        <w:tc>
          <w:tcPr>
            <w:tcW w:w="4662" w:type="dxa"/>
            <w:gridSpan w:val="6"/>
            <w:tcBorders>
              <w:top w:val="single" w:sz="4" w:space="0" w:color="auto"/>
            </w:tcBorders>
            <w:shd w:val="clear" w:color="auto" w:fill="DBE5F1"/>
          </w:tcPr>
          <w:p w:rsidR="0036420E" w:rsidRPr="000939E3" w:rsidRDefault="0036420E" w:rsidP="00CF7552">
            <w:pPr>
              <w:jc w:val="center"/>
              <w:rPr>
                <w:rFonts w:ascii="Calibri" w:hAnsi="Calibri" w:cs="Calibri"/>
              </w:rPr>
            </w:pPr>
            <w:r w:rsidRPr="000939E3">
              <w:rPr>
                <w:rFonts w:ascii="Calibri" w:hAnsi="Calibri" w:cs="Calibri"/>
                <w:b/>
                <w:smallCaps/>
                <w:color w:val="000000"/>
                <w:sz w:val="24"/>
              </w:rPr>
              <w:t>contenuti</w:t>
            </w:r>
          </w:p>
        </w:tc>
      </w:tr>
      <w:tr w:rsidR="0036420E" w:rsidRPr="000939E3" w:rsidTr="00CF7552">
        <w:tc>
          <w:tcPr>
            <w:tcW w:w="4901" w:type="dxa"/>
            <w:gridSpan w:val="4"/>
            <w:shd w:val="clear" w:color="auto" w:fill="auto"/>
          </w:tcPr>
          <w:p w:rsidR="0036420E" w:rsidRPr="000939E3" w:rsidRDefault="0036420E" w:rsidP="00CF7552">
            <w:pPr>
              <w:jc w:val="left"/>
              <w:rPr>
                <w:rFonts w:ascii="Calibri" w:hAnsi="Calibri" w:cs="Calibri"/>
                <w:color w:val="000000"/>
                <w:sz w:val="22"/>
                <w:szCs w:val="22"/>
              </w:rPr>
            </w:pPr>
          </w:p>
          <w:p w:rsidR="0036420E" w:rsidRPr="000939E3" w:rsidRDefault="0036420E" w:rsidP="00CF7552">
            <w:r w:rsidRPr="000939E3">
              <w:rPr>
                <w:sz w:val="24"/>
                <w:szCs w:val="22"/>
              </w:rPr>
              <w:t>Utilizzare i testi di studio, letterari e di ambito tecnico e scientifico, come occasioni adatte a riflettere ulteriormente sulla ricchezza e la flessibilità della lingua italiana</w:t>
            </w:r>
            <w:r w:rsidRPr="000939E3">
              <w:t>.</w:t>
            </w:r>
          </w:p>
          <w:p w:rsidR="0036420E" w:rsidRPr="000939E3" w:rsidRDefault="0036420E" w:rsidP="00CF7552">
            <w:pPr>
              <w:rPr>
                <w:sz w:val="24"/>
                <w:szCs w:val="22"/>
              </w:rPr>
            </w:pPr>
            <w:r w:rsidRPr="000939E3">
              <w:rPr>
                <w:sz w:val="24"/>
                <w:szCs w:val="22"/>
              </w:rPr>
              <w:t>Partecipare a conversazioni o discussioni con sufficiente scioltezza e spontaneità utilizzando il lessico specifico e registri diversi in rapporto</w:t>
            </w:r>
          </w:p>
          <w:p w:rsidR="0036420E" w:rsidRPr="000939E3" w:rsidRDefault="0036420E" w:rsidP="00CF7552">
            <w:pPr>
              <w:rPr>
                <w:sz w:val="24"/>
                <w:szCs w:val="22"/>
              </w:rPr>
            </w:pPr>
            <w:r w:rsidRPr="000939E3">
              <w:rPr>
                <w:sz w:val="24"/>
                <w:szCs w:val="22"/>
              </w:rPr>
              <w:t>alle diverse situazioni sociali, su argomenti noti di interesse generale, di attualità e attinenti alla microlingua dell’ambito professionale di appartenenza, esprimendo il proprio punto di vista e dando spiegazioni.</w:t>
            </w:r>
          </w:p>
          <w:p w:rsidR="0036420E" w:rsidRPr="000939E3" w:rsidRDefault="0036420E" w:rsidP="00CF7552">
            <w:pPr>
              <w:rPr>
                <w:sz w:val="24"/>
                <w:szCs w:val="22"/>
              </w:rPr>
            </w:pPr>
            <w:r w:rsidRPr="000939E3">
              <w:rPr>
                <w:sz w:val="24"/>
                <w:szCs w:val="22"/>
              </w:rPr>
              <w:t>Applicare procedure e tecniche di comunicazione nei confronti del cliente anche straniero per rilevarne i bisogni e anticipare possibili soluzioni nel rispetto della sua cultura.</w:t>
            </w:r>
          </w:p>
          <w:p w:rsidR="0036420E" w:rsidRPr="000939E3" w:rsidRDefault="0036420E" w:rsidP="00CF7552">
            <w:pPr>
              <w:rPr>
                <w:sz w:val="24"/>
                <w:szCs w:val="22"/>
              </w:rPr>
            </w:pPr>
            <w:r w:rsidRPr="000939E3">
              <w:rPr>
                <w:sz w:val="24"/>
                <w:szCs w:val="22"/>
              </w:rPr>
              <w:t>Adattare la propria interazione con il cliente nel rispetto dei differenti stili comunicativi e valori.</w:t>
            </w:r>
          </w:p>
          <w:p w:rsidR="0036420E" w:rsidRPr="000939E3" w:rsidRDefault="0036420E" w:rsidP="00CF7552">
            <w:pPr>
              <w:jc w:val="left"/>
              <w:rPr>
                <w:rFonts w:ascii="Calibri" w:hAnsi="Calibri" w:cs="Calibri"/>
                <w:color w:val="000000"/>
                <w:sz w:val="22"/>
                <w:szCs w:val="22"/>
              </w:rPr>
            </w:pPr>
          </w:p>
        </w:tc>
        <w:tc>
          <w:tcPr>
            <w:tcW w:w="4720" w:type="dxa"/>
            <w:gridSpan w:val="5"/>
            <w:shd w:val="clear" w:color="auto" w:fill="auto"/>
          </w:tcPr>
          <w:p w:rsidR="0036420E" w:rsidRPr="000939E3" w:rsidRDefault="0036420E" w:rsidP="00CF7552">
            <w:pPr>
              <w:jc w:val="left"/>
              <w:rPr>
                <w:rFonts w:ascii="Calibri" w:hAnsi="Calibri" w:cs="Calibri"/>
                <w:color w:val="000000"/>
                <w:sz w:val="22"/>
                <w:szCs w:val="22"/>
              </w:rPr>
            </w:pPr>
          </w:p>
          <w:p w:rsidR="0036420E" w:rsidRPr="000939E3" w:rsidRDefault="0036420E" w:rsidP="00CF7552">
            <w:pPr>
              <w:rPr>
                <w:sz w:val="24"/>
                <w:szCs w:val="22"/>
              </w:rPr>
            </w:pPr>
            <w:r w:rsidRPr="000939E3">
              <w:rPr>
                <w:sz w:val="24"/>
                <w:szCs w:val="22"/>
              </w:rPr>
              <w:t>Repertori dei termini tecnici e scientifici in differenti lingue.</w:t>
            </w:r>
          </w:p>
          <w:p w:rsidR="0036420E" w:rsidRPr="000939E3" w:rsidRDefault="0036420E" w:rsidP="00CF7552">
            <w:pPr>
              <w:rPr>
                <w:sz w:val="24"/>
                <w:szCs w:val="22"/>
              </w:rPr>
            </w:pPr>
            <w:r w:rsidRPr="000939E3">
              <w:rPr>
                <w:sz w:val="24"/>
                <w:szCs w:val="22"/>
              </w:rPr>
              <w:t>Pragmatica: struttura del discorso, funzioni comunicative, modelli di interazione sociale.</w:t>
            </w:r>
            <w:r w:rsidRPr="000939E3">
              <w:rPr>
                <w:rFonts w:ascii="Calibri" w:hAnsi="Calibri" w:cs="Calibri"/>
                <w:bCs/>
                <w:sz w:val="20"/>
                <w:szCs w:val="20"/>
              </w:rPr>
              <w:t xml:space="preserve"> </w:t>
            </w:r>
          </w:p>
          <w:p w:rsidR="0036420E" w:rsidRPr="000939E3" w:rsidRDefault="0036420E" w:rsidP="00CF7552">
            <w:pPr>
              <w:rPr>
                <w:sz w:val="24"/>
                <w:szCs w:val="22"/>
              </w:rPr>
            </w:pPr>
            <w:r w:rsidRPr="000939E3">
              <w:rPr>
                <w:sz w:val="24"/>
                <w:szCs w:val="22"/>
              </w:rPr>
              <w:t>Elementi di marketing strategico dei servizi turistici e meccanismi di fidelizzazione del cliente.</w:t>
            </w:r>
          </w:p>
          <w:p w:rsidR="0036420E" w:rsidRPr="000939E3" w:rsidRDefault="0036420E" w:rsidP="00CF7552">
            <w:pPr>
              <w:rPr>
                <w:sz w:val="24"/>
                <w:szCs w:val="22"/>
              </w:rPr>
            </w:pPr>
            <w:r w:rsidRPr="000939E3">
              <w:rPr>
                <w:sz w:val="24"/>
                <w:szCs w:val="22"/>
              </w:rPr>
              <w:t>Terminologia tecnica, specifica del settore, anche in lingua straniera.</w:t>
            </w:r>
          </w:p>
          <w:p w:rsidR="0036420E" w:rsidRPr="000939E3" w:rsidRDefault="0036420E" w:rsidP="00CF7552">
            <w:pPr>
              <w:rPr>
                <w:sz w:val="24"/>
                <w:szCs w:val="22"/>
              </w:rPr>
            </w:pPr>
            <w:r w:rsidRPr="000939E3">
              <w:rPr>
                <w:sz w:val="24"/>
                <w:szCs w:val="22"/>
              </w:rPr>
              <w:t>Tecniche di interazione con la clientela con bisogni specifici.</w:t>
            </w:r>
            <w:r w:rsidRPr="000939E3">
              <w:rPr>
                <w:rFonts w:ascii="Calibri" w:hAnsi="Calibri" w:cs="Calibri"/>
                <w:sz w:val="20"/>
                <w:szCs w:val="20"/>
              </w:rPr>
              <w:t xml:space="preserve"> </w:t>
            </w:r>
          </w:p>
          <w:p w:rsidR="0036420E" w:rsidRPr="000939E3" w:rsidRDefault="0036420E" w:rsidP="00CF7552">
            <w:pPr>
              <w:jc w:val="left"/>
              <w:rPr>
                <w:rFonts w:ascii="Calibri" w:hAnsi="Calibri" w:cs="Calibri"/>
                <w:color w:val="000000"/>
                <w:sz w:val="22"/>
                <w:szCs w:val="22"/>
              </w:rPr>
            </w:pPr>
          </w:p>
        </w:tc>
        <w:tc>
          <w:tcPr>
            <w:tcW w:w="4662" w:type="dxa"/>
            <w:gridSpan w:val="6"/>
            <w:shd w:val="clear" w:color="auto" w:fill="auto"/>
          </w:tcPr>
          <w:p w:rsidR="0036420E" w:rsidRPr="000939E3" w:rsidRDefault="0036420E" w:rsidP="00CF7552">
            <w:pPr>
              <w:jc w:val="left"/>
              <w:rPr>
                <w:rFonts w:ascii="Calibri" w:hAnsi="Calibri" w:cs="Calibri"/>
                <w:b/>
                <w:bCs/>
                <w:smallCaps/>
                <w:color w:val="000000"/>
                <w:sz w:val="22"/>
                <w:szCs w:val="22"/>
                <w:lang w:val="es-ES_tradnl"/>
              </w:rPr>
            </w:pPr>
          </w:p>
          <w:p w:rsidR="0036420E" w:rsidRPr="000939E3" w:rsidRDefault="0036420E" w:rsidP="00CF7552">
            <w:pPr>
              <w:jc w:val="left"/>
              <w:rPr>
                <w:rFonts w:ascii="Calibri" w:hAnsi="Calibri" w:cs="Calibri"/>
                <w:b/>
                <w:bCs/>
                <w:smallCaps/>
                <w:color w:val="000000"/>
                <w:sz w:val="22"/>
                <w:szCs w:val="22"/>
                <w:lang w:val="es-ES_tradnl"/>
              </w:rPr>
            </w:pPr>
            <w:r w:rsidRPr="000939E3">
              <w:rPr>
                <w:rFonts w:ascii="Calibri" w:hAnsi="Calibri" w:cs="Calibri"/>
                <w:b/>
                <w:bCs/>
                <w:smallCaps/>
                <w:color w:val="000000"/>
                <w:sz w:val="22"/>
                <w:szCs w:val="22"/>
                <w:lang w:val="es-ES_tradnl"/>
              </w:rPr>
              <w:t>santé et sécurité</w:t>
            </w:r>
          </w:p>
          <w:p w:rsidR="0036420E" w:rsidRPr="000939E3" w:rsidRDefault="0036420E" w:rsidP="0036420E">
            <w:pPr>
              <w:numPr>
                <w:ilvl w:val="0"/>
                <w:numId w:val="44"/>
              </w:numPr>
              <w:spacing w:after="200" w:line="276" w:lineRule="auto"/>
              <w:contextualSpacing/>
              <w:jc w:val="left"/>
              <w:rPr>
                <w:rFonts w:ascii="Calibri" w:hAnsi="Calibri" w:cs="Calibri"/>
                <w:b/>
                <w:bCs/>
                <w:color w:val="000000"/>
                <w:sz w:val="22"/>
                <w:szCs w:val="22"/>
                <w:lang w:val="es-ES_tradnl"/>
              </w:rPr>
            </w:pPr>
            <w:r w:rsidRPr="000939E3">
              <w:rPr>
                <w:rFonts w:ascii="Calibri" w:hAnsi="Calibri" w:cs="Calibri"/>
                <w:b/>
                <w:bCs/>
                <w:color w:val="000000"/>
                <w:sz w:val="22"/>
                <w:szCs w:val="22"/>
                <w:lang w:val="es-ES_tradnl"/>
              </w:rPr>
              <w:t>L’HACCP</w:t>
            </w:r>
          </w:p>
          <w:p w:rsidR="0036420E" w:rsidRPr="000939E3" w:rsidRDefault="0036420E" w:rsidP="0036420E">
            <w:pPr>
              <w:numPr>
                <w:ilvl w:val="0"/>
                <w:numId w:val="44"/>
              </w:numPr>
              <w:spacing w:after="200" w:line="276" w:lineRule="auto"/>
              <w:contextualSpacing/>
              <w:jc w:val="left"/>
              <w:rPr>
                <w:rFonts w:ascii="Calibri" w:hAnsi="Calibri" w:cs="Calibri"/>
                <w:b/>
                <w:bCs/>
                <w:color w:val="000000"/>
                <w:sz w:val="22"/>
                <w:szCs w:val="22"/>
                <w:lang w:val="es-ES_tradnl"/>
              </w:rPr>
            </w:pPr>
            <w:r w:rsidRPr="000939E3">
              <w:rPr>
                <w:rFonts w:ascii="Calibri" w:hAnsi="Calibri" w:cs="Calibri"/>
                <w:b/>
                <w:bCs/>
                <w:color w:val="000000"/>
                <w:sz w:val="22"/>
                <w:szCs w:val="22"/>
                <w:lang w:val="es-ES_tradnl"/>
              </w:rPr>
              <w:t>Les sept principes de l’HACCP</w:t>
            </w:r>
          </w:p>
          <w:p w:rsidR="0036420E" w:rsidRPr="000939E3" w:rsidRDefault="0036420E" w:rsidP="0036420E">
            <w:pPr>
              <w:numPr>
                <w:ilvl w:val="0"/>
                <w:numId w:val="44"/>
              </w:numPr>
              <w:spacing w:after="200" w:line="276" w:lineRule="auto"/>
              <w:contextualSpacing/>
              <w:jc w:val="left"/>
              <w:rPr>
                <w:rFonts w:ascii="Calibri" w:hAnsi="Calibri" w:cs="Calibri"/>
                <w:b/>
                <w:bCs/>
                <w:color w:val="000000"/>
                <w:sz w:val="22"/>
                <w:szCs w:val="22"/>
                <w:lang w:val="es-ES_tradnl"/>
              </w:rPr>
            </w:pPr>
            <w:r w:rsidRPr="000939E3">
              <w:rPr>
                <w:rFonts w:ascii="Calibri" w:hAnsi="Calibri" w:cs="Calibri"/>
                <w:b/>
                <w:bCs/>
                <w:color w:val="000000"/>
                <w:sz w:val="22"/>
                <w:szCs w:val="22"/>
                <w:lang w:val="es-ES_tradnl"/>
              </w:rPr>
              <w:t>La maîtrise des points critiques</w:t>
            </w:r>
          </w:p>
          <w:p w:rsidR="0036420E" w:rsidRPr="000939E3" w:rsidRDefault="0036420E" w:rsidP="00CF7552">
            <w:pPr>
              <w:jc w:val="left"/>
              <w:rPr>
                <w:rFonts w:ascii="Calibri" w:hAnsi="Calibri" w:cs="Calibri"/>
                <w:color w:val="000000"/>
                <w:sz w:val="22"/>
                <w:szCs w:val="22"/>
                <w:lang w:val="es-ES_tradnl"/>
              </w:rPr>
            </w:pPr>
          </w:p>
        </w:tc>
      </w:tr>
      <w:tr w:rsidR="0036420E" w:rsidRPr="000939E3" w:rsidTr="00CF7552">
        <w:tc>
          <w:tcPr>
            <w:tcW w:w="14283" w:type="dxa"/>
            <w:gridSpan w:val="15"/>
            <w:shd w:val="clear" w:color="auto" w:fill="FABF8F"/>
          </w:tcPr>
          <w:p w:rsidR="0036420E" w:rsidRPr="000939E3" w:rsidRDefault="0036420E" w:rsidP="00CF7552">
            <w:pPr>
              <w:jc w:val="center"/>
              <w:rPr>
                <w:rFonts w:ascii="Calibri" w:hAnsi="Calibri" w:cs="Calibri"/>
                <w:b/>
                <w:smallCaps/>
                <w:color w:val="000000"/>
                <w:sz w:val="22"/>
              </w:rPr>
            </w:pPr>
            <w:r w:rsidRPr="000939E3">
              <w:rPr>
                <w:rFonts w:ascii="Calibri" w:hAnsi="Calibri" w:cs="Calibri"/>
                <w:b/>
                <w:smallCaps/>
                <w:color w:val="000000"/>
                <w:sz w:val="22"/>
              </w:rPr>
              <w:lastRenderedPageBreak/>
              <w:t>prova esperta relativa all’unità formativa:</w:t>
            </w:r>
          </w:p>
        </w:tc>
      </w:tr>
      <w:tr w:rsidR="0036420E" w:rsidRPr="000939E3" w:rsidTr="00CF7552">
        <w:tc>
          <w:tcPr>
            <w:tcW w:w="14283" w:type="dxa"/>
            <w:gridSpan w:val="15"/>
            <w:shd w:val="clear" w:color="auto" w:fill="auto"/>
          </w:tcPr>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t>Colloqui orali ed osservazioni sistematiche.</w:t>
            </w:r>
          </w:p>
          <w:p w:rsidR="0036420E" w:rsidRPr="000939E3" w:rsidRDefault="0036420E" w:rsidP="00CF7552">
            <w:pPr>
              <w:spacing w:after="120"/>
              <w:jc w:val="left"/>
              <w:rPr>
                <w:rFonts w:ascii="Calibri" w:hAnsi="Calibri" w:cs="Calibri"/>
                <w:color w:val="000000"/>
                <w:sz w:val="22"/>
                <w:szCs w:val="22"/>
              </w:rPr>
            </w:pPr>
            <w:r w:rsidRPr="000939E3">
              <w:rPr>
                <w:rFonts w:ascii="Calibri" w:hAnsi="Calibri" w:cs="Calibri"/>
                <w:color w:val="000000"/>
                <w:sz w:val="22"/>
                <w:szCs w:val="22"/>
              </w:rPr>
              <w:t>Redigere una presentazione P.P sul sistema HACCP.</w:t>
            </w:r>
          </w:p>
        </w:tc>
      </w:tr>
    </w:tbl>
    <w:p w:rsidR="0036420E" w:rsidRPr="000939E3" w:rsidRDefault="0036420E" w:rsidP="0036420E">
      <w:pPr>
        <w:spacing w:after="200" w:line="276" w:lineRule="auto"/>
        <w:jc w:val="left"/>
        <w:rPr>
          <w:rFonts w:ascii="Calibri" w:eastAsia="Calibri" w:hAnsi="Calibri"/>
          <w:b/>
          <w:sz w:val="44"/>
          <w:szCs w:val="44"/>
          <w:lang w:eastAsia="en-US"/>
        </w:rPr>
      </w:pPr>
    </w:p>
    <w:p w:rsidR="0036420E" w:rsidRPr="000939E3" w:rsidRDefault="0036420E" w:rsidP="0036420E">
      <w:pPr>
        <w:spacing w:after="200" w:line="276" w:lineRule="auto"/>
        <w:jc w:val="left"/>
        <w:rPr>
          <w:rFonts w:ascii="Calibri" w:eastAsia="Calibri" w:hAnsi="Calibri"/>
          <w:b/>
          <w:sz w:val="44"/>
          <w:szCs w:val="44"/>
          <w:lang w:eastAsia="en-US"/>
        </w:rPr>
      </w:pPr>
      <w:r w:rsidRPr="000939E3">
        <w:rPr>
          <w:rFonts w:ascii="Calibri" w:eastAsia="Calibri" w:hAnsi="Calibri"/>
          <w:b/>
          <w:sz w:val="44"/>
          <w:szCs w:val="44"/>
          <w:lang w:eastAsia="en-US"/>
        </w:rPr>
        <w:t xml:space="preserve">SECONDA LINGUA STRANIERA: SPAGNOLO </w:t>
      </w:r>
    </w:p>
    <w:tbl>
      <w:tblPr>
        <w:tblW w:w="1431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1962"/>
        <w:gridCol w:w="423"/>
        <w:gridCol w:w="852"/>
        <w:gridCol w:w="1111"/>
        <w:gridCol w:w="1266"/>
        <w:gridCol w:w="353"/>
        <w:gridCol w:w="837"/>
        <w:gridCol w:w="1150"/>
        <w:gridCol w:w="125"/>
        <w:gridCol w:w="1142"/>
        <w:gridCol w:w="423"/>
        <w:gridCol w:w="2230"/>
        <w:gridCol w:w="281"/>
        <w:gridCol w:w="460"/>
      </w:tblGrid>
      <w:tr w:rsidR="0036420E" w:rsidRPr="000939E3" w:rsidTr="00CF7552">
        <w:tc>
          <w:tcPr>
            <w:tcW w:w="14317"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U.F. n.  1</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eastAsia="Calibri" w:hAnsi="Calibri" w:cs="Calibri"/>
                <w:b/>
                <w:smallCaps/>
                <w:color w:val="000000"/>
                <w:sz w:val="24"/>
                <w:szCs w:val="22"/>
                <w:lang w:eastAsia="en-US"/>
              </w:rPr>
            </w:pPr>
            <w:r w:rsidRPr="000939E3">
              <w:rPr>
                <w:rFonts w:ascii="Calibri" w:eastAsia="Calibri" w:hAnsi="Calibri"/>
                <w:b/>
                <w:smallCaps/>
                <w:color w:val="000000"/>
                <w:sz w:val="20"/>
                <w:szCs w:val="20"/>
                <w:lang w:eastAsia="en-US"/>
              </w:rPr>
              <w:t>( strutturata in ogni singolo dipartimento disciplinare)</w:t>
            </w:r>
          </w:p>
        </w:tc>
      </w:tr>
      <w:tr w:rsidR="0036420E" w:rsidRPr="000939E3" w:rsidTr="00CF7552">
        <w:tc>
          <w:tcPr>
            <w:tcW w:w="1702" w:type="dxa"/>
            <w:tcBorders>
              <w:top w:val="single" w:sz="4" w:space="0" w:color="auto"/>
              <w:left w:val="single" w:sz="4" w:space="0" w:color="auto"/>
              <w:right w:val="single" w:sz="4" w:space="0" w:color="auto"/>
            </w:tcBorders>
            <w:shd w:val="clear" w:color="auto" w:fill="FFFFFF"/>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Classe:</w:t>
            </w:r>
          </w:p>
        </w:tc>
        <w:tc>
          <w:tcPr>
            <w:tcW w:w="4348" w:type="dxa"/>
            <w:gridSpan w:val="4"/>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caps/>
                <w:color w:val="000000"/>
                <w:sz w:val="24"/>
                <w:szCs w:val="22"/>
                <w:lang w:eastAsia="en-US"/>
              </w:rPr>
            </w:pPr>
            <w:r w:rsidRPr="000939E3">
              <w:rPr>
                <w:rFonts w:ascii="Calibri" w:eastAsia="Calibri" w:hAnsi="Calibri" w:cs="Calibri"/>
                <w:b/>
                <w:caps/>
                <w:color w:val="000000"/>
                <w:sz w:val="24"/>
                <w:szCs w:val="22"/>
                <w:lang w:eastAsia="en-US"/>
              </w:rPr>
              <w:t xml:space="preserve">QUARTA  </w:t>
            </w:r>
          </w:p>
        </w:tc>
        <w:tc>
          <w:tcPr>
            <w:tcW w:w="8267" w:type="dxa"/>
            <w:gridSpan w:val="10"/>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caps/>
                <w:color w:val="000000"/>
                <w:sz w:val="24"/>
                <w:szCs w:val="22"/>
                <w:lang w:eastAsia="en-US"/>
              </w:rPr>
            </w:pPr>
            <w:r w:rsidRPr="000939E3">
              <w:rPr>
                <w:rFonts w:ascii="Calibri" w:eastAsia="Calibri" w:hAnsi="Calibri" w:cs="Calibri"/>
                <w:b/>
                <w:smallCaps/>
                <w:color w:val="000000"/>
                <w:sz w:val="24"/>
                <w:szCs w:val="22"/>
                <w:lang w:eastAsia="en-US"/>
              </w:rPr>
              <w:t xml:space="preserve">Indirizzo: </w:t>
            </w:r>
            <w:r w:rsidRPr="000939E3">
              <w:rPr>
                <w:rFonts w:ascii="Calibri" w:hAnsi="Calibri" w:cs="Calibri"/>
                <w:b/>
                <w:smallCaps/>
                <w:color w:val="000000"/>
                <w:sz w:val="24"/>
              </w:rPr>
              <w:t>servizi per l’enogastronomia e l’ospitalità alberghiera</w:t>
            </w:r>
          </w:p>
        </w:tc>
      </w:tr>
      <w:tr w:rsidR="0036420E" w:rsidRPr="000939E3" w:rsidTr="00CF7552">
        <w:tc>
          <w:tcPr>
            <w:tcW w:w="1702" w:type="dxa"/>
            <w:tcBorders>
              <w:left w:val="single" w:sz="4" w:space="0" w:color="auto"/>
              <w:bottom w:val="single" w:sz="4" w:space="0" w:color="auto"/>
            </w:tcBorders>
            <w:shd w:val="clear" w:color="auto" w:fill="DBE5F1"/>
          </w:tcPr>
          <w:p w:rsidR="0036420E" w:rsidRPr="000939E3" w:rsidRDefault="0036420E" w:rsidP="00CF7552">
            <w:pPr>
              <w:jc w:val="left"/>
              <w:rPr>
                <w:rFonts w:ascii="Calibri" w:eastAsia="Calibri" w:hAnsi="Calibri" w:cs="Calibri"/>
                <w:b/>
                <w:color w:val="000000"/>
                <w:sz w:val="24"/>
                <w:szCs w:val="22"/>
                <w:lang w:eastAsia="en-US"/>
              </w:rPr>
            </w:pPr>
            <w:r w:rsidRPr="000939E3">
              <w:rPr>
                <w:rFonts w:ascii="Calibri" w:eastAsia="Calibri" w:hAnsi="Calibri" w:cs="Calibri"/>
                <w:color w:val="000000"/>
                <w:sz w:val="24"/>
                <w:szCs w:val="22"/>
                <w:lang w:eastAsia="en-US"/>
              </w:rPr>
              <w:t xml:space="preserve">Unità Formativa </w:t>
            </w:r>
          </w:p>
        </w:tc>
        <w:tc>
          <w:tcPr>
            <w:tcW w:w="6804" w:type="dxa"/>
            <w:gridSpan w:val="7"/>
            <w:tcBorders>
              <w:left w:val="single" w:sz="4" w:space="0" w:color="auto"/>
              <w:bottom w:val="single" w:sz="4" w:space="0" w:color="auto"/>
            </w:tcBorders>
            <w:shd w:val="clear" w:color="auto" w:fill="DBE5F1"/>
          </w:tcPr>
          <w:p w:rsidR="0036420E" w:rsidRPr="000939E3" w:rsidRDefault="0036420E" w:rsidP="00CF7552">
            <w:pPr>
              <w:jc w:val="left"/>
              <w:rPr>
                <w:rFonts w:ascii="Calibri" w:eastAsia="Calibri" w:hAnsi="Calibri" w:cs="Calibri"/>
                <w:b/>
                <w:color w:val="000000"/>
                <w:sz w:val="24"/>
                <w:szCs w:val="22"/>
                <w:lang w:eastAsia="en-US"/>
              </w:rPr>
            </w:pPr>
            <w:r w:rsidRPr="000939E3">
              <w:rPr>
                <w:rFonts w:ascii="Calibri" w:eastAsia="Calibri" w:hAnsi="Calibri" w:cs="Calibri"/>
                <w:b/>
                <w:color w:val="000000"/>
                <w:sz w:val="24"/>
                <w:szCs w:val="22"/>
                <w:lang w:val="es-ES_tradnl" w:eastAsia="en-US"/>
              </w:rPr>
              <w:t>No todo es paella y sangría</w:t>
            </w:r>
          </w:p>
        </w:tc>
        <w:tc>
          <w:tcPr>
            <w:tcW w:w="1275" w:type="dxa"/>
            <w:gridSpan w:val="2"/>
            <w:tcBorders>
              <w:bottom w:val="single" w:sz="4" w:space="0" w:color="auto"/>
            </w:tcBorders>
            <w:shd w:val="clear" w:color="auto" w:fill="DBE5F1"/>
          </w:tcPr>
          <w:p w:rsidR="0036420E" w:rsidRPr="000939E3" w:rsidRDefault="0036420E" w:rsidP="00CF7552">
            <w:pPr>
              <w:jc w:val="righ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Disciplina:</w:t>
            </w:r>
          </w:p>
        </w:tc>
        <w:tc>
          <w:tcPr>
            <w:tcW w:w="4536" w:type="dxa"/>
            <w:gridSpan w:val="5"/>
            <w:tcBorders>
              <w:bottom w:val="single" w:sz="4" w:space="0" w:color="auto"/>
              <w:right w:val="single" w:sz="4" w:space="0" w:color="auto"/>
            </w:tcBorders>
            <w:shd w:val="clear" w:color="auto" w:fill="auto"/>
          </w:tcPr>
          <w:p w:rsidR="0036420E" w:rsidRPr="000939E3" w:rsidRDefault="0036420E" w:rsidP="00CF7552">
            <w:pPr>
              <w:jc w:val="center"/>
              <w:rPr>
                <w:rFonts w:ascii="Calibri" w:eastAsia="Calibri" w:hAnsi="Calibri" w:cs="Calibri"/>
                <w:b/>
                <w:color w:val="000000"/>
                <w:sz w:val="24"/>
                <w:szCs w:val="22"/>
                <w:lang w:eastAsia="en-US"/>
              </w:rPr>
            </w:pPr>
            <w:r w:rsidRPr="000939E3">
              <w:rPr>
                <w:rFonts w:ascii="Calibri" w:eastAsia="Calibri" w:hAnsi="Calibri" w:cs="Calibri"/>
                <w:b/>
                <w:color w:val="000000"/>
                <w:sz w:val="24"/>
                <w:szCs w:val="22"/>
                <w:lang w:eastAsia="en-US"/>
              </w:rPr>
              <w:t>Seconda lingua straniera: Spagnolo</w:t>
            </w:r>
          </w:p>
        </w:tc>
      </w:tr>
      <w:tr w:rsidR="0036420E" w:rsidRPr="000939E3" w:rsidTr="00CF7552">
        <w:tc>
          <w:tcPr>
            <w:tcW w:w="13576"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0939E3" w:rsidRDefault="0036420E" w:rsidP="00CF7552">
            <w:pPr>
              <w:jc w:val="right"/>
              <w:rPr>
                <w:rFonts w:ascii="Calibri" w:eastAsia="Calibri" w:hAnsi="Calibri" w:cs="Calibri"/>
                <w:b/>
                <w:smallCaps/>
                <w:color w:val="000000"/>
                <w:sz w:val="24"/>
                <w:szCs w:val="22"/>
                <w:lang w:eastAsia="en-US"/>
              </w:rPr>
            </w:pPr>
            <w:r w:rsidRPr="000939E3">
              <w:rPr>
                <w:rFonts w:ascii="Calibri" w:eastAsia="Calibri" w:hAnsi="Calibri" w:cs="Calibri"/>
                <w:color w:val="000000"/>
                <w:sz w:val="24"/>
                <w:szCs w:val="22"/>
                <w:lang w:eastAsia="en-US"/>
              </w:rPr>
              <w:t>Monte ore curriculare annuale n.</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center"/>
              <w:rPr>
                <w:rFonts w:ascii="Calibri" w:eastAsia="Calibri" w:hAnsi="Calibri" w:cs="Calibri"/>
                <w:b/>
                <w:color w:val="000000"/>
                <w:sz w:val="24"/>
                <w:szCs w:val="22"/>
                <w:lang w:eastAsia="en-US"/>
              </w:rPr>
            </w:pPr>
            <w:r w:rsidRPr="000939E3">
              <w:rPr>
                <w:rFonts w:ascii="Calibri" w:eastAsia="Calibri" w:hAnsi="Calibri" w:cs="Calibri"/>
                <w:b/>
                <w:color w:val="000000"/>
                <w:sz w:val="24"/>
                <w:szCs w:val="22"/>
                <w:lang w:eastAsia="en-US"/>
              </w:rPr>
              <w:t>99</w:t>
            </w:r>
          </w:p>
        </w:tc>
      </w:tr>
      <w:tr w:rsidR="0036420E" w:rsidRPr="000939E3" w:rsidTr="00CF7552">
        <w:tc>
          <w:tcPr>
            <w:tcW w:w="14317" w:type="dxa"/>
            <w:gridSpan w:val="15"/>
            <w:shd w:val="clear" w:color="auto" w:fill="DBE5F1"/>
          </w:tcPr>
          <w:p w:rsidR="0036420E" w:rsidRPr="000939E3" w:rsidRDefault="0036420E" w:rsidP="00CF7552">
            <w:pPr>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Competenze rispetto alle quali orientare la scelta dei contenuti specifici</w:t>
            </w:r>
          </w:p>
        </w:tc>
      </w:tr>
      <w:tr w:rsidR="0036420E" w:rsidRPr="000939E3" w:rsidTr="00CF7552">
        <w:tc>
          <w:tcPr>
            <w:tcW w:w="3664" w:type="dxa"/>
            <w:gridSpan w:val="2"/>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Competenze PECUP generali INTERMEDIE </w:t>
            </w:r>
          </w:p>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 cui al decreto n.766 del 23/08/2019:</w:t>
            </w:r>
          </w:p>
        </w:tc>
        <w:tc>
          <w:tcPr>
            <w:tcW w:w="10653" w:type="dxa"/>
            <w:gridSpan w:val="13"/>
            <w:shd w:val="clear" w:color="auto" w:fill="auto"/>
          </w:tcPr>
          <w:p w:rsidR="0036420E" w:rsidRPr="000939E3" w:rsidRDefault="0036420E" w:rsidP="00CF7552">
            <w:pPr>
              <w:rPr>
                <w:rFonts w:ascii="Calibri" w:eastAsia="Calibri" w:hAnsi="Calibri" w:cs="Calibri"/>
                <w:sz w:val="24"/>
                <w:lang w:eastAsia="en-US"/>
              </w:rPr>
            </w:pPr>
            <w:r w:rsidRPr="000939E3">
              <w:rPr>
                <w:rFonts w:ascii="Calibri" w:eastAsia="Calibri" w:hAnsi="Calibri" w:cs="Calibri"/>
                <w:sz w:val="24"/>
                <w:lang w:eastAsia="en-US"/>
              </w:rPr>
              <w:t>Gestire l’interazione comunicativa, in modo pertinente e appropriato, cogliendo i diversi punti di vista.</w:t>
            </w:r>
          </w:p>
          <w:p w:rsidR="0036420E" w:rsidRPr="000939E3" w:rsidRDefault="0036420E" w:rsidP="00CF7552">
            <w:pPr>
              <w:rPr>
                <w:rFonts w:ascii="Calibri" w:eastAsia="Calibri" w:hAnsi="Calibri" w:cs="Calibri"/>
                <w:sz w:val="24"/>
                <w:lang w:eastAsia="en-US"/>
              </w:rPr>
            </w:pPr>
            <w:r w:rsidRPr="000939E3">
              <w:rPr>
                <w:rFonts w:ascii="Calibri" w:eastAsia="Calibri" w:hAnsi="Calibri" w:cs="Calibri"/>
                <w:sz w:val="24"/>
                <w:lang w:eastAsia="en-US"/>
              </w:rPr>
              <w:t>Gestire discorsi orali di tipo espositivo e argomentativo, in modo chiaro e ordinato e  in forma adeguata ai contesti, utilizzando anche adeguati supporti multimediali.</w:t>
            </w:r>
          </w:p>
          <w:p w:rsidR="0036420E" w:rsidRPr="000939E3" w:rsidRDefault="0036420E" w:rsidP="00CF7552">
            <w:pPr>
              <w:rPr>
                <w:rFonts w:ascii="Calibri" w:eastAsia="Calibri" w:hAnsi="Calibri" w:cs="Calibri"/>
                <w:sz w:val="24"/>
                <w:lang w:eastAsia="en-US"/>
              </w:rPr>
            </w:pPr>
            <w:r w:rsidRPr="000939E3">
              <w:rPr>
                <w:rFonts w:ascii="Calibri" w:eastAsia="Calibri" w:hAnsi="Calibri" w:cs="Calibri"/>
                <w:sz w:val="24"/>
                <w:lang w:eastAsia="en-US"/>
              </w:rPr>
              <w:t>Comprendere e interpretare testi di varia tipologia e  genere, letterari e non letterari, contestualizzandoli nei diversi periodi culturali.</w:t>
            </w:r>
          </w:p>
        </w:tc>
      </w:tr>
      <w:tr w:rsidR="0036420E" w:rsidRPr="000939E3" w:rsidTr="00CF7552">
        <w:tc>
          <w:tcPr>
            <w:tcW w:w="3664" w:type="dxa"/>
            <w:gridSpan w:val="2"/>
            <w:tcBorders>
              <w:bottom w:val="single" w:sz="4" w:space="0" w:color="auto"/>
            </w:tcBorders>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Competenze del profilo di </w:t>
            </w:r>
            <w:r w:rsidRPr="000939E3">
              <w:rPr>
                <w:rFonts w:ascii="Calibri" w:eastAsia="Calibri" w:hAnsi="Calibri" w:cs="Calibri"/>
                <w:b/>
                <w:smallCaps/>
                <w:color w:val="000000"/>
                <w:sz w:val="22"/>
                <w:szCs w:val="22"/>
                <w:lang w:eastAsia="en-US"/>
              </w:rPr>
              <w:t>INDIRIZZO</w:t>
            </w:r>
            <w:r w:rsidRPr="000939E3">
              <w:rPr>
                <w:rFonts w:ascii="Calibri" w:eastAsia="Calibri" w:hAnsi="Calibri" w:cs="Calibri"/>
                <w:b/>
                <w:smallCaps/>
                <w:color w:val="000000"/>
                <w:sz w:val="24"/>
                <w:szCs w:val="22"/>
                <w:lang w:eastAsia="en-US"/>
              </w:rPr>
              <w:t xml:space="preserve">  INTERMEDIE</w:t>
            </w:r>
          </w:p>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 cui al decreto n.766 del 23/08/2019:</w:t>
            </w:r>
          </w:p>
        </w:tc>
        <w:tc>
          <w:tcPr>
            <w:tcW w:w="10653" w:type="dxa"/>
            <w:gridSpan w:val="13"/>
            <w:tcBorders>
              <w:bottom w:val="single" w:sz="4" w:space="0" w:color="auto"/>
            </w:tcBorders>
            <w:shd w:val="clear" w:color="auto" w:fill="auto"/>
          </w:tcPr>
          <w:p w:rsidR="0036420E" w:rsidRPr="000939E3" w:rsidRDefault="0036420E" w:rsidP="00CF7552">
            <w:pPr>
              <w:rPr>
                <w:rFonts w:ascii="Calibri" w:eastAsia="Calibri" w:hAnsi="Calibri" w:cs="Calibri"/>
                <w:bCs/>
                <w:sz w:val="24"/>
                <w:lang w:eastAsia="en-US"/>
              </w:rPr>
            </w:pPr>
            <w:r w:rsidRPr="000939E3">
              <w:rPr>
                <w:rFonts w:ascii="Calibri" w:eastAsia="Calibri" w:hAnsi="Calibri" w:cs="Calibri"/>
                <w:bCs/>
                <w:sz w:val="24"/>
                <w:lang w:eastAsia="en-US"/>
              </w:rPr>
              <w:t>Collaborare attraverso l’utilizzo di tecniche tradizionali ed innovative, alla lavorazione, organizzazione e</w:t>
            </w:r>
          </w:p>
          <w:p w:rsidR="0036420E" w:rsidRPr="000939E3" w:rsidRDefault="0036420E" w:rsidP="00CF7552">
            <w:pPr>
              <w:rPr>
                <w:rFonts w:ascii="Calibri" w:eastAsia="Calibri" w:hAnsi="Calibri" w:cs="Calibri"/>
                <w:bCs/>
                <w:sz w:val="24"/>
                <w:lang w:eastAsia="en-US"/>
              </w:rPr>
            </w:pPr>
            <w:r w:rsidRPr="000939E3">
              <w:rPr>
                <w:rFonts w:ascii="Calibri" w:eastAsia="Calibri" w:hAnsi="Calibri" w:cs="Calibri"/>
                <w:bCs/>
                <w:sz w:val="24"/>
                <w:lang w:eastAsia="en-US"/>
              </w:rPr>
              <w:t>organizzazione e commercializzazione di prodotti e servizi all’interno delle macro aree di attività che contraddistinguono la filiera, rispondendo adeguatamente alle mutevoli esigenze del contesto produttivo di riferimento.</w:t>
            </w:r>
          </w:p>
          <w:p w:rsidR="0036420E" w:rsidRPr="000939E3" w:rsidRDefault="0036420E" w:rsidP="00CF7552">
            <w:pPr>
              <w:rPr>
                <w:rFonts w:ascii="Calibri" w:eastAsia="Calibri" w:hAnsi="Calibri" w:cs="Calibri"/>
                <w:bCs/>
                <w:sz w:val="24"/>
                <w:lang w:eastAsia="en-US"/>
              </w:rPr>
            </w:pPr>
            <w:r w:rsidRPr="000939E3">
              <w:rPr>
                <w:rFonts w:ascii="Calibri" w:eastAsia="Calibri" w:hAnsi="Calibri" w:cs="Calibri"/>
                <w:bCs/>
                <w:sz w:val="24"/>
                <w:lang w:eastAsia="en-US"/>
              </w:rPr>
              <w:t>Collaborare alla pianificazione e alla gestione dei processi di approvigionamento, di produzione e di vendita di prodotti e servizi rispettando parametri di qualità e in un’ottica di sviluppo della cultura dell’innovazione.</w:t>
            </w:r>
          </w:p>
          <w:p w:rsidR="0036420E" w:rsidRPr="000939E3" w:rsidRDefault="0036420E" w:rsidP="00CF7552">
            <w:pPr>
              <w:rPr>
                <w:rFonts w:ascii="Calibri" w:eastAsia="Calibri" w:hAnsi="Calibri" w:cs="Calibri"/>
                <w:bCs/>
                <w:sz w:val="24"/>
                <w:lang w:eastAsia="en-US"/>
              </w:rPr>
            </w:pPr>
            <w:r w:rsidRPr="000939E3">
              <w:rPr>
                <w:rFonts w:ascii="Calibri" w:eastAsia="Calibri" w:hAnsi="Calibri" w:cs="Calibri"/>
                <w:bCs/>
                <w:sz w:val="24"/>
                <w:lang w:eastAsia="en-US"/>
              </w:rPr>
              <w:t>Intervenire nella realizzazione di attività in contesti noti adeguando i propri comportamenti nel rispetto della normativa HACCP, della sicurezza e della salute nei luoghi di lavoro..</w:t>
            </w:r>
          </w:p>
        </w:tc>
      </w:tr>
      <w:tr w:rsidR="0036420E" w:rsidRPr="000939E3" w:rsidTr="00CF7552">
        <w:tc>
          <w:tcPr>
            <w:tcW w:w="13857"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right"/>
              <w:rPr>
                <w:rFonts w:ascii="Calibri" w:eastAsia="Calibri" w:hAnsi="Calibri" w:cs="Calibri"/>
                <w:color w:val="000000"/>
                <w:sz w:val="22"/>
                <w:szCs w:val="22"/>
                <w:lang w:eastAsia="en-US"/>
              </w:rPr>
            </w:pPr>
            <w:r w:rsidRPr="000939E3">
              <w:rPr>
                <w:rFonts w:ascii="Calibri" w:eastAsia="Calibri" w:hAnsi="Calibri" w:cs="Calibri"/>
                <w:color w:val="000000"/>
                <w:sz w:val="22"/>
                <w:szCs w:val="22"/>
                <w:lang w:eastAsia="en-US"/>
              </w:rPr>
              <w:t xml:space="preserve"> N. di ore impegnate</w:t>
            </w:r>
          </w:p>
        </w:tc>
        <w:tc>
          <w:tcPr>
            <w:tcW w:w="460"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14</w:t>
            </w:r>
          </w:p>
        </w:tc>
      </w:tr>
      <w:tr w:rsidR="0036420E" w:rsidRPr="000939E3" w:rsidTr="00CF7552">
        <w:trPr>
          <w:trHeight w:val="456"/>
        </w:trPr>
        <w:tc>
          <w:tcPr>
            <w:tcW w:w="3664" w:type="dxa"/>
            <w:gridSpan w:val="2"/>
            <w:vMerge w:val="restart"/>
            <w:tcBorders>
              <w:top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lastRenderedPageBreak/>
              <w:t>COMPETENZE CHIAVE Raccomandazione europea 2018</w:t>
            </w: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(Competenze Trasversali)</w:t>
            </w:r>
          </w:p>
          <w:p w:rsidR="0036420E" w:rsidRPr="000939E3" w:rsidRDefault="0036420E" w:rsidP="00CF7552">
            <w:pPr>
              <w:spacing w:after="200" w:line="276" w:lineRule="auto"/>
              <w:jc w:val="left"/>
              <w:rPr>
                <w:rFonts w:ascii="Calibri" w:eastAsia="Calibri" w:hAnsi="Calibri"/>
                <w:sz w:val="24"/>
                <w:szCs w:val="22"/>
                <w:lang w:eastAsia="en-US"/>
              </w:rPr>
            </w:pPr>
            <w:r w:rsidRPr="000939E3">
              <w:rPr>
                <w:rFonts w:ascii="Calibri" w:eastAsia="Calibri" w:hAnsi="Calibri"/>
                <w:sz w:val="24"/>
                <w:szCs w:val="22"/>
                <w:lang w:eastAsia="en-US"/>
              </w:rPr>
              <w:t>(effettuare la scelta con una X nei CdC)</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29"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sz w:val="24"/>
                <w:szCs w:val="22"/>
                <w:lang w:eastAsia="en-US"/>
              </w:rPr>
            </w:pPr>
            <w:r w:rsidRPr="000939E3">
              <w:rPr>
                <w:rFonts w:ascii="Calibri" w:eastAsia="Calibri" w:hAnsi="Calibri" w:cs="Calibri"/>
                <w:b/>
                <w:smallCaps/>
                <w:sz w:val="24"/>
                <w:szCs w:val="22"/>
                <w:lang w:eastAsia="en-US"/>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54"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sz w:val="24"/>
                <w:szCs w:val="22"/>
                <w:lang w:eastAsia="en-US"/>
              </w:rPr>
            </w:pPr>
            <w:r w:rsidRPr="000939E3">
              <w:rPr>
                <w:rFonts w:ascii="Calibri" w:eastAsia="Calibri" w:hAnsi="Calibri" w:cs="Calibri"/>
                <w:b/>
                <w:smallCaps/>
                <w:sz w:val="24"/>
                <w:szCs w:val="22"/>
                <w:lang w:eastAsia="en-US"/>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2971" w:type="dxa"/>
            <w:gridSpan w:val="3"/>
            <w:vMerge w:val="restart"/>
            <w:tcBorders>
              <w:top w:val="single" w:sz="4" w:space="0" w:color="auto"/>
              <w:lef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sz w:val="24"/>
                <w:szCs w:val="22"/>
                <w:lang w:eastAsia="en-US"/>
              </w:rPr>
            </w:pPr>
          </w:p>
          <w:p w:rsidR="0036420E" w:rsidRPr="000939E3" w:rsidRDefault="0036420E" w:rsidP="00CF7552">
            <w:pPr>
              <w:spacing w:after="200" w:line="276" w:lineRule="auto"/>
              <w:jc w:val="left"/>
              <w:rPr>
                <w:rFonts w:ascii="Calibri" w:eastAsia="Calibri" w:hAnsi="Calibri" w:cs="Calibri"/>
                <w:b/>
                <w:smallCaps/>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sz w:val="24"/>
                <w:szCs w:val="22"/>
                <w:lang w:eastAsia="en-US"/>
              </w:rPr>
              <w:t>competenza imprenditoriale</w:t>
            </w: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r>
      <w:tr w:rsidR="0036420E" w:rsidRPr="000939E3" w:rsidTr="00CF7552">
        <w:trPr>
          <w:trHeight w:val="685"/>
        </w:trPr>
        <w:tc>
          <w:tcPr>
            <w:tcW w:w="3664" w:type="dxa"/>
            <w:gridSpan w:val="2"/>
            <w:vMerge/>
            <w:tcBorders>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29"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54"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2971" w:type="dxa"/>
            <w:gridSpan w:val="3"/>
            <w:vMerge/>
            <w:tcBorders>
              <w:left w:val="single" w:sz="4" w:space="0" w:color="auto"/>
              <w:bottom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r>
      <w:tr w:rsidR="0036420E" w:rsidRPr="000939E3" w:rsidTr="00CF7552">
        <w:tc>
          <w:tcPr>
            <w:tcW w:w="4939" w:type="dxa"/>
            <w:gridSpan w:val="4"/>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abilità</w:t>
            </w:r>
          </w:p>
        </w:tc>
        <w:tc>
          <w:tcPr>
            <w:tcW w:w="4717" w:type="dxa"/>
            <w:gridSpan w:val="5"/>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Conoscenze</w:t>
            </w:r>
          </w:p>
        </w:tc>
        <w:tc>
          <w:tcPr>
            <w:tcW w:w="4661" w:type="dxa"/>
            <w:gridSpan w:val="6"/>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contenuti </w:t>
            </w:r>
          </w:p>
        </w:tc>
      </w:tr>
      <w:tr w:rsidR="0036420E" w:rsidRPr="000939E3" w:rsidTr="00CF7552">
        <w:tc>
          <w:tcPr>
            <w:tcW w:w="4939" w:type="dxa"/>
            <w:gridSpan w:val="4"/>
            <w:shd w:val="clear" w:color="auto" w:fill="auto"/>
          </w:tcPr>
          <w:p w:rsidR="0036420E" w:rsidRPr="000939E3" w:rsidRDefault="0036420E" w:rsidP="00CF7552">
            <w:pPr>
              <w:spacing w:after="200" w:line="276" w:lineRule="auto"/>
              <w:rPr>
                <w:rFonts w:ascii="Calibri" w:eastAsia="Calibri" w:hAnsi="Calibri" w:cs="Calibri"/>
                <w:bCs/>
                <w:sz w:val="22"/>
                <w:szCs w:val="22"/>
                <w:lang w:eastAsia="en-US"/>
              </w:rPr>
            </w:pPr>
            <w:r w:rsidRPr="000939E3">
              <w:rPr>
                <w:rFonts w:ascii="Calibri" w:eastAsia="Calibri" w:hAnsi="Calibri" w:cs="Calibri"/>
                <w:bCs/>
                <w:sz w:val="22"/>
                <w:szCs w:val="22"/>
                <w:lang w:eastAsia="en-US"/>
              </w:rPr>
              <w:t>Partecipare alla pianificazione di attività  promozionali e pubblicitarie delle nuove tendenze alimentari ed enogastronomiche utilizzando tecniche e strumenti di presentazione e promozione del prodotto/servizio.</w:t>
            </w:r>
          </w:p>
          <w:p w:rsidR="0036420E" w:rsidRPr="000939E3" w:rsidRDefault="0036420E" w:rsidP="00CF7552">
            <w:pPr>
              <w:spacing w:after="200" w:line="276" w:lineRule="auto"/>
              <w:rPr>
                <w:rFonts w:ascii="Calibri" w:eastAsia="Calibri" w:hAnsi="Calibri" w:cs="Calibri"/>
                <w:bCs/>
                <w:sz w:val="22"/>
                <w:szCs w:val="22"/>
                <w:lang w:eastAsia="en-US"/>
              </w:rPr>
            </w:pPr>
            <w:r w:rsidRPr="000939E3">
              <w:rPr>
                <w:rFonts w:ascii="Calibri" w:eastAsia="Calibri" w:hAnsi="Calibri" w:cs="Calibri"/>
                <w:bCs/>
                <w:sz w:val="22"/>
                <w:szCs w:val="22"/>
                <w:lang w:eastAsia="en-US"/>
              </w:rPr>
              <w:t>Identificare le risorse necessarie per la realizzazione del prodotto/servizio programmato.</w:t>
            </w:r>
          </w:p>
          <w:p w:rsidR="0036420E" w:rsidRPr="000939E3" w:rsidRDefault="0036420E" w:rsidP="00CF7552">
            <w:pPr>
              <w:spacing w:after="200" w:line="276" w:lineRule="auto"/>
              <w:rPr>
                <w:rFonts w:ascii="Calibri" w:eastAsia="Calibri" w:hAnsi="Calibri" w:cs="Calibri"/>
                <w:bCs/>
                <w:sz w:val="22"/>
                <w:szCs w:val="22"/>
                <w:lang w:eastAsia="en-US"/>
              </w:rPr>
            </w:pPr>
            <w:r w:rsidRPr="000939E3">
              <w:rPr>
                <w:rFonts w:ascii="Calibri" w:eastAsia="Calibri" w:hAnsi="Calibri" w:cs="Calibri"/>
                <w:bCs/>
                <w:sz w:val="22"/>
                <w:szCs w:val="22"/>
                <w:lang w:eastAsia="en-US"/>
              </w:rPr>
              <w:t>Utilizzare metodi, attrezzature, mezzi, per la gestione delle produzioni ed assicurare standard di qualità appropriati.</w:t>
            </w:r>
          </w:p>
          <w:p w:rsidR="0036420E" w:rsidRPr="000939E3" w:rsidRDefault="0036420E" w:rsidP="00CF7552">
            <w:pPr>
              <w:spacing w:after="200" w:line="276" w:lineRule="auto"/>
              <w:rPr>
                <w:rFonts w:ascii="Calibri" w:eastAsia="Calibri" w:hAnsi="Calibri" w:cs="Calibri"/>
                <w:sz w:val="22"/>
                <w:szCs w:val="22"/>
                <w:lang w:eastAsia="en-US"/>
              </w:rPr>
            </w:pPr>
            <w:r w:rsidRPr="000939E3">
              <w:rPr>
                <w:rFonts w:ascii="Calibri" w:eastAsia="Calibri" w:hAnsi="Calibri" w:cs="Calibri"/>
                <w:sz w:val="22"/>
                <w:szCs w:val="22"/>
                <w:lang w:eastAsia="en-US"/>
              </w:rPr>
              <w:t>Esporre dati, eventi, trame, dando al proprio discorso un ordine e uno scopo, selezionando le  Informazioni significative, servendosene in modo critico, utilizzando un registro adeguato  all’argomento e alla situazione.</w:t>
            </w:r>
          </w:p>
          <w:p w:rsidR="0036420E" w:rsidRPr="000939E3" w:rsidRDefault="0036420E" w:rsidP="00CF7552">
            <w:pPr>
              <w:spacing w:after="200" w:line="276" w:lineRule="auto"/>
              <w:rPr>
                <w:rFonts w:ascii="Calibri" w:eastAsia="Calibri" w:hAnsi="Calibri" w:cs="Calibri"/>
                <w:sz w:val="22"/>
                <w:szCs w:val="22"/>
                <w:lang w:eastAsia="en-US"/>
              </w:rPr>
            </w:pPr>
            <w:r w:rsidRPr="000939E3">
              <w:rPr>
                <w:rFonts w:ascii="Calibri" w:eastAsia="Calibri" w:hAnsi="Calibri" w:cs="Calibri"/>
                <w:sz w:val="22"/>
                <w:szCs w:val="22"/>
                <w:lang w:eastAsia="en-US"/>
              </w:rPr>
              <w:t xml:space="preserve">Argomentare una propria idea e la propria tesi su una tematica specifica, con dati pertinenti e </w:t>
            </w:r>
            <w:r w:rsidRPr="000939E3">
              <w:rPr>
                <w:rFonts w:ascii="Calibri" w:eastAsia="Calibri" w:hAnsi="Calibri" w:cs="Calibri"/>
                <w:sz w:val="22"/>
                <w:szCs w:val="22"/>
                <w:lang w:eastAsia="en-US"/>
              </w:rPr>
              <w:lastRenderedPageBreak/>
              <w:t>motivazioni valide, usando un lessico appropriato</w:t>
            </w:r>
          </w:p>
          <w:p w:rsidR="0036420E" w:rsidRPr="000939E3" w:rsidRDefault="0036420E" w:rsidP="00CF7552">
            <w:pPr>
              <w:spacing w:after="200" w:line="276" w:lineRule="auto"/>
              <w:rPr>
                <w:rFonts w:ascii="Calibri" w:eastAsia="Calibri" w:hAnsi="Calibri" w:cs="Calibri"/>
                <w:sz w:val="22"/>
                <w:szCs w:val="22"/>
                <w:lang w:eastAsia="en-US"/>
              </w:rPr>
            </w:pPr>
            <w:r w:rsidRPr="000939E3">
              <w:rPr>
                <w:rFonts w:ascii="Calibri" w:eastAsia="Calibri" w:hAnsi="Calibri" w:cs="Calibri"/>
                <w:sz w:val="22"/>
                <w:szCs w:val="22"/>
                <w:lang w:eastAsia="en-US"/>
              </w:rPr>
              <w:t>all’argomento e alla situazione.</w:t>
            </w:r>
          </w:p>
          <w:p w:rsidR="0036420E" w:rsidRPr="000939E3" w:rsidRDefault="0036420E" w:rsidP="00CF7552">
            <w:pPr>
              <w:spacing w:after="200" w:line="276" w:lineRule="auto"/>
              <w:rPr>
                <w:rFonts w:ascii="Calibri" w:eastAsia="Calibri" w:hAnsi="Calibri" w:cs="Calibri"/>
                <w:sz w:val="22"/>
                <w:szCs w:val="22"/>
                <w:lang w:eastAsia="en-US"/>
              </w:rPr>
            </w:pPr>
            <w:r w:rsidRPr="000939E3">
              <w:rPr>
                <w:rFonts w:ascii="Calibri" w:eastAsia="Calibri" w:hAnsi="Calibri" w:cs="Calibri"/>
                <w:sz w:val="22"/>
                <w:szCs w:val="22"/>
                <w:lang w:eastAsia="en-US"/>
              </w:rPr>
              <w:t>Argomentare un’interpretazione e un commento di testi letterari e non letterari di vario genere, esplicitando in forma chiara e appropriata tesi e</w:t>
            </w:r>
          </w:p>
          <w:p w:rsidR="0036420E" w:rsidRPr="000939E3" w:rsidRDefault="0036420E" w:rsidP="00CF7552">
            <w:pPr>
              <w:spacing w:after="200" w:line="276" w:lineRule="auto"/>
              <w:rPr>
                <w:rFonts w:ascii="Calibri" w:eastAsia="Calibri" w:hAnsi="Calibri" w:cs="Calibri"/>
                <w:bCs/>
                <w:sz w:val="22"/>
                <w:szCs w:val="22"/>
                <w:lang w:eastAsia="en-US"/>
              </w:rPr>
            </w:pPr>
            <w:r w:rsidRPr="000939E3">
              <w:rPr>
                <w:rFonts w:ascii="Calibri" w:eastAsia="Calibri" w:hAnsi="Calibri" w:cs="Calibri"/>
                <w:sz w:val="22"/>
                <w:szCs w:val="22"/>
                <w:lang w:eastAsia="en-US"/>
              </w:rPr>
              <w:t>argomenti a supporto utilizzando in modo ragionato i dati ricavati dall’analisi del testo</w:t>
            </w:r>
          </w:p>
        </w:tc>
        <w:tc>
          <w:tcPr>
            <w:tcW w:w="4717" w:type="dxa"/>
            <w:gridSpan w:val="5"/>
            <w:shd w:val="clear" w:color="auto" w:fill="auto"/>
            <w:vAlign w:val="center"/>
          </w:tcPr>
          <w:p w:rsidR="0036420E" w:rsidRPr="000939E3" w:rsidRDefault="0036420E" w:rsidP="00CF7552">
            <w:pPr>
              <w:spacing w:after="200" w:line="276" w:lineRule="auto"/>
              <w:rPr>
                <w:rFonts w:ascii="Calibri" w:eastAsia="Calibri" w:hAnsi="Calibri" w:cs="Calibri"/>
                <w:bCs/>
                <w:sz w:val="22"/>
                <w:szCs w:val="22"/>
                <w:lang w:eastAsia="en-US"/>
              </w:rPr>
            </w:pPr>
            <w:r w:rsidRPr="000939E3">
              <w:rPr>
                <w:rFonts w:ascii="Calibri" w:eastAsia="Calibri" w:hAnsi="Calibri" w:cs="Calibri"/>
                <w:bCs/>
                <w:sz w:val="22"/>
                <w:szCs w:val="22"/>
                <w:lang w:eastAsia="en-US"/>
              </w:rPr>
              <w:lastRenderedPageBreak/>
              <w:t>Strumenti di pubblicità e comunicazione.</w:t>
            </w:r>
          </w:p>
          <w:p w:rsidR="0036420E" w:rsidRPr="000939E3" w:rsidRDefault="0036420E" w:rsidP="00CF7552">
            <w:pPr>
              <w:spacing w:after="200" w:line="276" w:lineRule="auto"/>
              <w:rPr>
                <w:rFonts w:ascii="Calibri" w:eastAsia="Calibri" w:hAnsi="Calibri" w:cs="Calibri"/>
                <w:bCs/>
                <w:sz w:val="22"/>
                <w:szCs w:val="22"/>
                <w:lang w:eastAsia="en-US"/>
              </w:rPr>
            </w:pPr>
            <w:r w:rsidRPr="000939E3">
              <w:rPr>
                <w:rFonts w:ascii="Calibri" w:eastAsia="Calibri" w:hAnsi="Calibri" w:cs="Calibri"/>
                <w:bCs/>
                <w:sz w:val="22"/>
                <w:szCs w:val="22"/>
                <w:lang w:eastAsia="en-US"/>
              </w:rPr>
              <w:t>Principi e criteri di storytelling in campo enogastronomico.</w:t>
            </w:r>
          </w:p>
          <w:p w:rsidR="0036420E" w:rsidRPr="000939E3" w:rsidRDefault="0036420E" w:rsidP="00CF7552">
            <w:pPr>
              <w:spacing w:after="200" w:line="276" w:lineRule="auto"/>
              <w:rPr>
                <w:rFonts w:ascii="Calibri" w:eastAsia="Calibri" w:hAnsi="Calibri" w:cs="Calibri"/>
                <w:color w:val="000000"/>
                <w:sz w:val="22"/>
                <w:szCs w:val="22"/>
                <w:lang w:eastAsia="en-US"/>
              </w:rPr>
            </w:pPr>
            <w:r w:rsidRPr="000939E3">
              <w:rPr>
                <w:rFonts w:ascii="Calibri" w:eastAsia="Calibri" w:hAnsi="Calibri" w:cs="Calibri"/>
                <w:color w:val="000000"/>
                <w:sz w:val="22"/>
                <w:szCs w:val="22"/>
                <w:lang w:eastAsia="en-US"/>
              </w:rPr>
              <w:t>Tecniche di approvigionamento e gestione delle merci.</w:t>
            </w:r>
          </w:p>
          <w:p w:rsidR="0036420E" w:rsidRPr="000939E3" w:rsidRDefault="0036420E" w:rsidP="00CF7552">
            <w:pPr>
              <w:spacing w:after="200" w:line="276" w:lineRule="auto"/>
              <w:rPr>
                <w:rFonts w:ascii="Calibri" w:eastAsia="Calibri" w:hAnsi="Calibri" w:cs="Calibri"/>
                <w:bCs/>
                <w:sz w:val="22"/>
                <w:szCs w:val="22"/>
                <w:lang w:eastAsia="en-US"/>
              </w:rPr>
            </w:pPr>
            <w:r w:rsidRPr="000939E3">
              <w:rPr>
                <w:rFonts w:ascii="Calibri" w:eastAsia="Calibri" w:hAnsi="Calibri" w:cs="Calibri"/>
                <w:bCs/>
                <w:sz w:val="22"/>
                <w:szCs w:val="22"/>
                <w:lang w:eastAsia="en-US"/>
              </w:rPr>
              <w:t>Qualità ed etichettatura dei prodotti enogastronomici.</w:t>
            </w:r>
          </w:p>
          <w:p w:rsidR="0036420E" w:rsidRPr="000939E3" w:rsidRDefault="0036420E" w:rsidP="00CF7552">
            <w:pPr>
              <w:spacing w:after="200" w:line="276" w:lineRule="auto"/>
              <w:rPr>
                <w:rFonts w:ascii="Calibri" w:eastAsia="Calibri" w:hAnsi="Calibri" w:cs="Calibri"/>
                <w:sz w:val="22"/>
                <w:szCs w:val="22"/>
                <w:lang w:eastAsia="en-US"/>
              </w:rPr>
            </w:pPr>
            <w:r w:rsidRPr="000939E3">
              <w:rPr>
                <w:rFonts w:ascii="Calibri" w:eastAsia="Calibri" w:hAnsi="Calibri" w:cs="Calibri"/>
                <w:sz w:val="22"/>
                <w:szCs w:val="22"/>
                <w:lang w:eastAsia="en-US"/>
              </w:rPr>
              <w:t>Strumenti e codici della comunicazione e loro connessioni in contesti formali, organizzativi e professionali.</w:t>
            </w:r>
          </w:p>
          <w:p w:rsidR="0036420E" w:rsidRPr="000939E3" w:rsidRDefault="0036420E" w:rsidP="00CF7552">
            <w:pPr>
              <w:spacing w:after="200" w:line="276" w:lineRule="auto"/>
              <w:rPr>
                <w:rFonts w:ascii="Calibri" w:eastAsia="Calibri" w:hAnsi="Calibri" w:cs="Calibri"/>
                <w:sz w:val="22"/>
                <w:szCs w:val="22"/>
                <w:lang w:eastAsia="en-US"/>
              </w:rPr>
            </w:pPr>
            <w:r w:rsidRPr="000939E3">
              <w:rPr>
                <w:rFonts w:ascii="Calibri" w:eastAsia="Calibri" w:hAnsi="Calibri" w:cs="Calibri"/>
                <w:sz w:val="22"/>
                <w:szCs w:val="22"/>
                <w:lang w:eastAsia="en-US"/>
              </w:rPr>
              <w:t>Strumenti e codici della comunicazione e loro connessioni in contesti formali, organizzativi e professionali.</w:t>
            </w:r>
          </w:p>
          <w:p w:rsidR="0036420E" w:rsidRPr="000939E3" w:rsidRDefault="0036420E" w:rsidP="00CF7552">
            <w:pPr>
              <w:spacing w:after="200" w:line="276" w:lineRule="auto"/>
              <w:rPr>
                <w:rFonts w:ascii="Calibri" w:eastAsia="Calibri" w:hAnsi="Calibri" w:cs="Calibri"/>
                <w:sz w:val="22"/>
                <w:szCs w:val="22"/>
                <w:lang w:eastAsia="en-US"/>
              </w:rPr>
            </w:pPr>
            <w:r w:rsidRPr="000939E3">
              <w:rPr>
                <w:rFonts w:ascii="Calibri" w:eastAsia="Calibri" w:hAnsi="Calibri" w:cs="Calibri"/>
                <w:sz w:val="22"/>
                <w:szCs w:val="22"/>
                <w:lang w:eastAsia="en-US"/>
              </w:rPr>
              <w:t>Strumenti per l’analisi e l’interpretazione di testi letterari, per l’approfondimento di tematiche coerenti con l’indirizzo di studio;</w:t>
            </w:r>
          </w:p>
          <w:p w:rsidR="0036420E" w:rsidRPr="000939E3" w:rsidRDefault="0036420E" w:rsidP="00CF7552">
            <w:pPr>
              <w:spacing w:after="200" w:line="276" w:lineRule="auto"/>
              <w:rPr>
                <w:rFonts w:ascii="Calibri" w:eastAsia="Calibri" w:hAnsi="Calibri" w:cs="Calibri"/>
                <w:bCs/>
                <w:sz w:val="22"/>
                <w:szCs w:val="22"/>
                <w:lang w:eastAsia="en-US"/>
              </w:rPr>
            </w:pPr>
            <w:r w:rsidRPr="000939E3">
              <w:rPr>
                <w:rFonts w:ascii="Calibri" w:eastAsia="Calibri" w:hAnsi="Calibri" w:cs="Calibri"/>
                <w:sz w:val="22"/>
                <w:szCs w:val="22"/>
                <w:lang w:eastAsia="en-US"/>
              </w:rPr>
              <w:lastRenderedPageBreak/>
              <w:t>strumenti e metodi di documentazione per l’ informazione tecnica.</w:t>
            </w:r>
          </w:p>
        </w:tc>
        <w:tc>
          <w:tcPr>
            <w:tcW w:w="4661" w:type="dxa"/>
            <w:gridSpan w:val="6"/>
            <w:shd w:val="clear" w:color="auto" w:fill="auto"/>
            <w:vAlign w:val="center"/>
          </w:tcPr>
          <w:p w:rsidR="0036420E" w:rsidRPr="000939E3" w:rsidRDefault="0036420E" w:rsidP="00CF7552">
            <w:pPr>
              <w:spacing w:after="200" w:line="276" w:lineRule="auto"/>
              <w:jc w:val="left"/>
              <w:rPr>
                <w:rFonts w:ascii="Calibri" w:eastAsia="Calibri" w:hAnsi="Calibri" w:cs="Calibri"/>
                <w:sz w:val="22"/>
                <w:szCs w:val="22"/>
                <w:lang w:val="es-ES_tradnl" w:eastAsia="en-US"/>
              </w:rPr>
            </w:pPr>
            <w:r w:rsidRPr="000939E3">
              <w:rPr>
                <w:rFonts w:ascii="Calibri" w:eastAsia="Calibri" w:hAnsi="Calibri" w:cs="Calibri"/>
                <w:sz w:val="22"/>
                <w:szCs w:val="22"/>
                <w:lang w:val="es-ES_tradnl" w:eastAsia="en-US"/>
              </w:rPr>
              <w:lastRenderedPageBreak/>
              <w:t>La comida típica española  y en cada autonomía</w:t>
            </w:r>
          </w:p>
          <w:p w:rsidR="0036420E" w:rsidRPr="000939E3" w:rsidRDefault="0036420E" w:rsidP="00CF7552">
            <w:pPr>
              <w:spacing w:after="200" w:line="276" w:lineRule="auto"/>
              <w:jc w:val="left"/>
              <w:rPr>
                <w:rFonts w:ascii="Calibri" w:eastAsia="Calibri" w:hAnsi="Calibri" w:cs="Calibri"/>
                <w:sz w:val="22"/>
                <w:szCs w:val="22"/>
                <w:lang w:val="es-ES_tradnl" w:eastAsia="en-US"/>
              </w:rPr>
            </w:pPr>
            <w:r w:rsidRPr="000939E3">
              <w:rPr>
                <w:rFonts w:ascii="Calibri" w:eastAsia="Calibri" w:hAnsi="Calibri" w:cs="Calibri"/>
                <w:sz w:val="22"/>
                <w:szCs w:val="22"/>
                <w:lang w:val="es-ES_tradnl" w:eastAsia="en-US"/>
              </w:rPr>
              <w:t xml:space="preserve">Productos protegidos: </w:t>
            </w:r>
          </w:p>
          <w:p w:rsidR="0036420E" w:rsidRPr="000939E3" w:rsidRDefault="0036420E" w:rsidP="00CF7552">
            <w:pPr>
              <w:spacing w:after="200" w:line="276" w:lineRule="auto"/>
              <w:jc w:val="left"/>
              <w:rPr>
                <w:rFonts w:ascii="Calibri" w:eastAsia="Calibri" w:hAnsi="Calibri" w:cs="Calibri"/>
                <w:sz w:val="22"/>
                <w:szCs w:val="22"/>
                <w:lang w:val="es-ES_tradnl" w:eastAsia="en-US"/>
              </w:rPr>
            </w:pPr>
            <w:r w:rsidRPr="000939E3">
              <w:rPr>
                <w:rFonts w:ascii="Calibri" w:eastAsia="Calibri" w:hAnsi="Calibri" w:cs="Calibri"/>
                <w:sz w:val="22"/>
                <w:szCs w:val="22"/>
                <w:lang w:val="es-ES_tradnl" w:eastAsia="en-US"/>
              </w:rPr>
              <w:t>Arroces y paellas</w:t>
            </w:r>
          </w:p>
          <w:p w:rsidR="0036420E" w:rsidRPr="000939E3" w:rsidRDefault="0036420E" w:rsidP="00CF7552">
            <w:pPr>
              <w:spacing w:after="200" w:line="276" w:lineRule="auto"/>
              <w:jc w:val="left"/>
              <w:rPr>
                <w:rFonts w:ascii="Calibri" w:eastAsia="Calibri" w:hAnsi="Calibri" w:cs="Calibri"/>
                <w:sz w:val="22"/>
                <w:szCs w:val="22"/>
                <w:lang w:val="es-ES_tradnl" w:eastAsia="en-US"/>
              </w:rPr>
            </w:pPr>
            <w:r w:rsidRPr="000939E3">
              <w:rPr>
                <w:rFonts w:ascii="Calibri" w:eastAsia="Calibri" w:hAnsi="Calibri" w:cs="Calibri"/>
                <w:sz w:val="22"/>
                <w:szCs w:val="22"/>
                <w:lang w:val="es-ES_tradnl" w:eastAsia="en-US"/>
              </w:rPr>
              <w:t>La tortilla española</w:t>
            </w:r>
          </w:p>
          <w:p w:rsidR="0036420E" w:rsidRPr="000939E3" w:rsidRDefault="0036420E" w:rsidP="00CF7552">
            <w:pPr>
              <w:spacing w:after="200" w:line="276" w:lineRule="auto"/>
              <w:jc w:val="left"/>
              <w:rPr>
                <w:rFonts w:ascii="Calibri" w:eastAsia="Calibri" w:hAnsi="Calibri" w:cs="Calibri"/>
                <w:sz w:val="22"/>
                <w:szCs w:val="22"/>
                <w:lang w:val="es-ES_tradnl" w:eastAsia="en-US"/>
              </w:rPr>
            </w:pPr>
            <w:r w:rsidRPr="000939E3">
              <w:rPr>
                <w:rFonts w:ascii="Calibri" w:eastAsia="Calibri" w:hAnsi="Calibri" w:cs="Calibri"/>
                <w:sz w:val="22"/>
                <w:szCs w:val="22"/>
                <w:lang w:val="es-ES_tradnl" w:eastAsia="en-US"/>
              </w:rPr>
              <w:t>Pinchos y tapas</w:t>
            </w:r>
          </w:p>
          <w:p w:rsidR="0036420E" w:rsidRPr="000939E3" w:rsidRDefault="0036420E" w:rsidP="00CF7552">
            <w:pPr>
              <w:spacing w:after="200" w:line="276" w:lineRule="auto"/>
              <w:jc w:val="left"/>
              <w:rPr>
                <w:rFonts w:ascii="Calibri" w:eastAsia="Calibri" w:hAnsi="Calibri" w:cs="Calibri"/>
                <w:sz w:val="22"/>
                <w:szCs w:val="22"/>
                <w:lang w:val="es-ES_tradnl" w:eastAsia="en-US"/>
              </w:rPr>
            </w:pPr>
            <w:r w:rsidRPr="000939E3">
              <w:rPr>
                <w:rFonts w:ascii="Calibri" w:eastAsia="Calibri" w:hAnsi="Calibri" w:cs="Calibri"/>
                <w:sz w:val="22"/>
                <w:szCs w:val="22"/>
                <w:lang w:val="es-ES_tradnl" w:eastAsia="en-US"/>
              </w:rPr>
              <w:t>Quesos y vinos</w:t>
            </w:r>
          </w:p>
          <w:p w:rsidR="0036420E" w:rsidRPr="000939E3" w:rsidRDefault="0036420E" w:rsidP="00CF7552">
            <w:pPr>
              <w:spacing w:after="200" w:line="276" w:lineRule="auto"/>
              <w:jc w:val="left"/>
              <w:rPr>
                <w:rFonts w:ascii="Calibri" w:eastAsia="Calibri" w:hAnsi="Calibri" w:cs="Calibri"/>
                <w:sz w:val="22"/>
                <w:szCs w:val="22"/>
                <w:lang w:val="es-ES_tradnl" w:eastAsia="en-US"/>
              </w:rPr>
            </w:pPr>
            <w:r w:rsidRPr="000939E3">
              <w:rPr>
                <w:rFonts w:ascii="Calibri" w:eastAsia="Calibri" w:hAnsi="Calibri" w:cs="Calibri"/>
                <w:sz w:val="22"/>
                <w:szCs w:val="22"/>
                <w:lang w:val="es-ES_tradnl" w:eastAsia="en-US"/>
              </w:rPr>
              <w:t>Sangría</w:t>
            </w:r>
          </w:p>
          <w:p w:rsidR="0036420E" w:rsidRPr="000939E3" w:rsidRDefault="0036420E" w:rsidP="00CF7552">
            <w:pPr>
              <w:spacing w:after="200" w:line="276" w:lineRule="auto"/>
              <w:jc w:val="left"/>
              <w:rPr>
                <w:rFonts w:ascii="Calibri" w:eastAsia="Calibri" w:hAnsi="Calibri" w:cs="Calibri"/>
                <w:sz w:val="22"/>
                <w:szCs w:val="22"/>
                <w:lang w:val="es-ES_tradnl" w:eastAsia="en-US"/>
              </w:rPr>
            </w:pPr>
            <w:r w:rsidRPr="000939E3">
              <w:rPr>
                <w:rFonts w:ascii="Calibri" w:eastAsia="Calibri" w:hAnsi="Calibri" w:cs="Calibri"/>
                <w:sz w:val="22"/>
                <w:szCs w:val="22"/>
                <w:lang w:val="es-ES_tradnl" w:eastAsia="en-US"/>
              </w:rPr>
              <w:t>Embutidos y Jamón Ibérico y Serrano</w:t>
            </w:r>
          </w:p>
          <w:p w:rsidR="0036420E" w:rsidRPr="000939E3" w:rsidRDefault="0036420E" w:rsidP="00CF7552">
            <w:pPr>
              <w:jc w:val="left"/>
              <w:rPr>
                <w:rFonts w:ascii="Calibri" w:hAnsi="Calibri" w:cs="Calibri"/>
                <w:color w:val="000000"/>
                <w:sz w:val="22"/>
                <w:szCs w:val="22"/>
              </w:rPr>
            </w:pPr>
            <w:r w:rsidRPr="000939E3">
              <w:rPr>
                <w:rFonts w:ascii="Calibri" w:hAnsi="Calibri" w:cs="Calibri"/>
                <w:sz w:val="22"/>
                <w:szCs w:val="22"/>
                <w:lang w:val="es-ES_tradnl"/>
              </w:rPr>
              <w:t>Mariscos y Pescados</w:t>
            </w:r>
          </w:p>
        </w:tc>
      </w:tr>
      <w:tr w:rsidR="0036420E" w:rsidRPr="000939E3" w:rsidTr="00CF7552">
        <w:tc>
          <w:tcPr>
            <w:tcW w:w="14317" w:type="dxa"/>
            <w:gridSpan w:val="15"/>
            <w:shd w:val="clear" w:color="auto" w:fill="FABF8F"/>
          </w:tcPr>
          <w:p w:rsidR="0036420E" w:rsidRPr="000939E3" w:rsidRDefault="0036420E" w:rsidP="00CF7552">
            <w:pPr>
              <w:spacing w:after="200" w:line="276" w:lineRule="auto"/>
              <w:jc w:val="center"/>
              <w:rPr>
                <w:rFonts w:ascii="Calibri" w:eastAsia="Calibri" w:hAnsi="Calibri" w:cs="Calibri"/>
                <w:b/>
                <w:smallCaps/>
                <w:color w:val="000000"/>
                <w:sz w:val="22"/>
                <w:szCs w:val="22"/>
                <w:lang w:eastAsia="en-US"/>
              </w:rPr>
            </w:pPr>
            <w:r w:rsidRPr="000939E3">
              <w:rPr>
                <w:rFonts w:ascii="Calibri" w:eastAsia="Calibri" w:hAnsi="Calibri" w:cs="Calibri"/>
                <w:b/>
                <w:smallCaps/>
                <w:color w:val="000000"/>
                <w:sz w:val="22"/>
                <w:szCs w:val="22"/>
                <w:lang w:eastAsia="en-US"/>
              </w:rPr>
              <w:lastRenderedPageBreak/>
              <w:t>prova esperta relativa all’unità formativa:</w:t>
            </w:r>
          </w:p>
        </w:tc>
      </w:tr>
      <w:tr w:rsidR="0036420E" w:rsidRPr="000939E3" w:rsidTr="00CF7552">
        <w:tc>
          <w:tcPr>
            <w:tcW w:w="14317" w:type="dxa"/>
            <w:gridSpan w:val="15"/>
            <w:shd w:val="clear" w:color="auto" w:fill="auto"/>
          </w:tcPr>
          <w:p w:rsidR="0036420E" w:rsidRPr="000939E3" w:rsidRDefault="0036420E" w:rsidP="00CF7552">
            <w:pPr>
              <w:jc w:val="left"/>
              <w:rPr>
                <w:rFonts w:ascii="Calibri" w:eastAsia="Calibri" w:hAnsi="Calibri" w:cs="Calibri"/>
                <w:color w:val="000000"/>
                <w:sz w:val="22"/>
                <w:szCs w:val="22"/>
                <w:lang w:eastAsia="en-US"/>
              </w:rPr>
            </w:pPr>
            <w:r w:rsidRPr="000939E3">
              <w:rPr>
                <w:rFonts w:ascii="Calibri" w:eastAsia="Calibri" w:hAnsi="Calibri" w:cs="Calibri"/>
                <w:color w:val="000000"/>
                <w:sz w:val="22"/>
                <w:szCs w:val="22"/>
                <w:lang w:eastAsia="en-US"/>
              </w:rPr>
              <w:t xml:space="preserve"> Colloqui orali ed osservazioni sistematiche. Prove reali.</w:t>
            </w:r>
          </w:p>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t>Prove grammaticali e lessicali strutturate e/o semistrutturate con produzioni e comprensioni scritte; domande a risposta multipla e a risposta aperta.</w:t>
            </w:r>
          </w:p>
        </w:tc>
      </w:tr>
    </w:tbl>
    <w:p w:rsidR="0036420E" w:rsidRPr="000939E3" w:rsidRDefault="0036420E" w:rsidP="0036420E">
      <w:pPr>
        <w:tabs>
          <w:tab w:val="left" w:pos="10680"/>
        </w:tabs>
        <w:spacing w:after="200" w:line="276" w:lineRule="auto"/>
        <w:jc w:val="left"/>
        <w:rPr>
          <w:rFonts w:ascii="Calibri" w:eastAsia="Calibri" w:hAnsi="Calibri"/>
          <w:sz w:val="22"/>
          <w:szCs w:val="22"/>
          <w:lang w:eastAsia="en-US"/>
        </w:rPr>
      </w:pPr>
    </w:p>
    <w:tbl>
      <w:tblPr>
        <w:tblW w:w="1431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1962"/>
        <w:gridCol w:w="423"/>
        <w:gridCol w:w="852"/>
        <w:gridCol w:w="1111"/>
        <w:gridCol w:w="1266"/>
        <w:gridCol w:w="353"/>
        <w:gridCol w:w="837"/>
        <w:gridCol w:w="1150"/>
        <w:gridCol w:w="125"/>
        <w:gridCol w:w="1142"/>
        <w:gridCol w:w="423"/>
        <w:gridCol w:w="2230"/>
        <w:gridCol w:w="281"/>
        <w:gridCol w:w="460"/>
      </w:tblGrid>
      <w:tr w:rsidR="0036420E" w:rsidRPr="000939E3" w:rsidTr="00CF7552">
        <w:tc>
          <w:tcPr>
            <w:tcW w:w="14317"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U.F. n.  2</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eastAsia="Calibri" w:hAnsi="Calibri" w:cs="Calibri"/>
                <w:b/>
                <w:smallCaps/>
                <w:color w:val="000000"/>
                <w:sz w:val="24"/>
                <w:szCs w:val="22"/>
                <w:lang w:eastAsia="en-US"/>
              </w:rPr>
            </w:pPr>
            <w:r w:rsidRPr="000939E3">
              <w:rPr>
                <w:rFonts w:ascii="Calibri" w:eastAsia="Calibri" w:hAnsi="Calibri"/>
                <w:b/>
                <w:smallCaps/>
                <w:color w:val="000000"/>
                <w:sz w:val="20"/>
                <w:szCs w:val="20"/>
                <w:lang w:eastAsia="en-US"/>
              </w:rPr>
              <w:t>( strutturata in ogni singolo dipartimento disciplinare)</w:t>
            </w:r>
          </w:p>
        </w:tc>
      </w:tr>
      <w:tr w:rsidR="0036420E" w:rsidRPr="000939E3" w:rsidTr="00CF7552">
        <w:tc>
          <w:tcPr>
            <w:tcW w:w="1702" w:type="dxa"/>
            <w:tcBorders>
              <w:top w:val="single" w:sz="4" w:space="0" w:color="auto"/>
              <w:left w:val="single" w:sz="4" w:space="0" w:color="auto"/>
              <w:right w:val="single" w:sz="4" w:space="0" w:color="auto"/>
            </w:tcBorders>
            <w:shd w:val="clear" w:color="auto" w:fill="FFFFFF"/>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Classe:</w:t>
            </w:r>
          </w:p>
        </w:tc>
        <w:tc>
          <w:tcPr>
            <w:tcW w:w="4348" w:type="dxa"/>
            <w:gridSpan w:val="4"/>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caps/>
                <w:color w:val="000000"/>
                <w:sz w:val="24"/>
                <w:szCs w:val="22"/>
                <w:lang w:eastAsia="en-US"/>
              </w:rPr>
            </w:pPr>
            <w:r w:rsidRPr="000939E3">
              <w:rPr>
                <w:rFonts w:ascii="Calibri" w:eastAsia="Calibri" w:hAnsi="Calibri" w:cs="Calibri"/>
                <w:b/>
                <w:caps/>
                <w:color w:val="000000"/>
                <w:sz w:val="24"/>
                <w:szCs w:val="22"/>
                <w:lang w:eastAsia="en-US"/>
              </w:rPr>
              <w:t xml:space="preserve">QUARTA  </w:t>
            </w:r>
          </w:p>
        </w:tc>
        <w:tc>
          <w:tcPr>
            <w:tcW w:w="8267" w:type="dxa"/>
            <w:gridSpan w:val="10"/>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caps/>
                <w:color w:val="000000"/>
                <w:sz w:val="24"/>
                <w:szCs w:val="22"/>
                <w:lang w:eastAsia="en-US"/>
              </w:rPr>
            </w:pPr>
            <w:r w:rsidRPr="000939E3">
              <w:rPr>
                <w:rFonts w:ascii="Calibri" w:eastAsia="Calibri" w:hAnsi="Calibri" w:cs="Calibri"/>
                <w:b/>
                <w:smallCaps/>
                <w:color w:val="000000"/>
                <w:sz w:val="24"/>
                <w:szCs w:val="22"/>
                <w:lang w:eastAsia="en-US"/>
              </w:rPr>
              <w:t xml:space="preserve">Indirizzo: </w:t>
            </w:r>
            <w:r w:rsidRPr="000939E3">
              <w:rPr>
                <w:rFonts w:ascii="Calibri" w:hAnsi="Calibri" w:cs="Calibri"/>
                <w:b/>
                <w:smallCaps/>
                <w:color w:val="000000"/>
                <w:sz w:val="24"/>
              </w:rPr>
              <w:t>servizi per l’enogastronomia e l’ospitalità alberghiera</w:t>
            </w:r>
          </w:p>
        </w:tc>
      </w:tr>
      <w:tr w:rsidR="0036420E" w:rsidRPr="000939E3" w:rsidTr="00CF7552">
        <w:tc>
          <w:tcPr>
            <w:tcW w:w="1702" w:type="dxa"/>
            <w:tcBorders>
              <w:left w:val="single" w:sz="4" w:space="0" w:color="auto"/>
              <w:bottom w:val="single" w:sz="4" w:space="0" w:color="auto"/>
            </w:tcBorders>
            <w:shd w:val="clear" w:color="auto" w:fill="DBE5F1"/>
          </w:tcPr>
          <w:p w:rsidR="0036420E" w:rsidRPr="000939E3" w:rsidRDefault="0036420E" w:rsidP="00CF7552">
            <w:pPr>
              <w:jc w:val="left"/>
              <w:rPr>
                <w:rFonts w:ascii="Calibri" w:eastAsia="Calibri" w:hAnsi="Calibri" w:cs="Calibri"/>
                <w:b/>
                <w:color w:val="000000"/>
                <w:sz w:val="24"/>
                <w:szCs w:val="22"/>
                <w:lang w:eastAsia="en-US"/>
              </w:rPr>
            </w:pPr>
            <w:r w:rsidRPr="000939E3">
              <w:rPr>
                <w:rFonts w:ascii="Calibri" w:eastAsia="Calibri" w:hAnsi="Calibri" w:cs="Calibri"/>
                <w:color w:val="000000"/>
                <w:sz w:val="24"/>
                <w:szCs w:val="22"/>
                <w:lang w:eastAsia="en-US"/>
              </w:rPr>
              <w:t xml:space="preserve">Unità Formativa </w:t>
            </w:r>
          </w:p>
        </w:tc>
        <w:tc>
          <w:tcPr>
            <w:tcW w:w="6804" w:type="dxa"/>
            <w:gridSpan w:val="7"/>
            <w:tcBorders>
              <w:left w:val="single" w:sz="4" w:space="0" w:color="auto"/>
              <w:bottom w:val="single" w:sz="4" w:space="0" w:color="auto"/>
            </w:tcBorders>
            <w:shd w:val="clear" w:color="auto" w:fill="DBE5F1"/>
          </w:tcPr>
          <w:p w:rsidR="0036420E" w:rsidRPr="000939E3" w:rsidRDefault="0036420E" w:rsidP="00CF7552">
            <w:pPr>
              <w:jc w:val="left"/>
              <w:rPr>
                <w:rFonts w:ascii="Calibri" w:eastAsia="Calibri" w:hAnsi="Calibri" w:cs="Calibri"/>
                <w:b/>
                <w:color w:val="000000"/>
                <w:sz w:val="24"/>
                <w:szCs w:val="22"/>
                <w:lang w:eastAsia="en-US"/>
              </w:rPr>
            </w:pPr>
            <w:r w:rsidRPr="000939E3">
              <w:rPr>
                <w:rFonts w:ascii="Calibri" w:eastAsia="Calibri" w:hAnsi="Calibri" w:cs="Calibri"/>
                <w:b/>
                <w:color w:val="000000"/>
                <w:sz w:val="24"/>
                <w:szCs w:val="22"/>
                <w:lang w:val="es-ES_tradnl" w:eastAsia="en-US"/>
              </w:rPr>
              <w:t>El viajero responsable</w:t>
            </w:r>
          </w:p>
        </w:tc>
        <w:tc>
          <w:tcPr>
            <w:tcW w:w="1275" w:type="dxa"/>
            <w:gridSpan w:val="2"/>
            <w:tcBorders>
              <w:bottom w:val="single" w:sz="4" w:space="0" w:color="auto"/>
            </w:tcBorders>
            <w:shd w:val="clear" w:color="auto" w:fill="DBE5F1"/>
          </w:tcPr>
          <w:p w:rsidR="0036420E" w:rsidRPr="000939E3" w:rsidRDefault="0036420E" w:rsidP="00CF7552">
            <w:pPr>
              <w:jc w:val="righ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Disciplina:</w:t>
            </w:r>
          </w:p>
        </w:tc>
        <w:tc>
          <w:tcPr>
            <w:tcW w:w="4536" w:type="dxa"/>
            <w:gridSpan w:val="5"/>
            <w:tcBorders>
              <w:bottom w:val="single" w:sz="4" w:space="0" w:color="auto"/>
              <w:right w:val="single" w:sz="4" w:space="0" w:color="auto"/>
            </w:tcBorders>
            <w:shd w:val="clear" w:color="auto" w:fill="auto"/>
          </w:tcPr>
          <w:p w:rsidR="0036420E" w:rsidRPr="000939E3" w:rsidRDefault="0036420E" w:rsidP="00CF7552">
            <w:pPr>
              <w:jc w:val="center"/>
              <w:rPr>
                <w:rFonts w:ascii="Calibri" w:eastAsia="Calibri" w:hAnsi="Calibri" w:cs="Calibri"/>
                <w:b/>
                <w:color w:val="000000"/>
                <w:sz w:val="24"/>
                <w:szCs w:val="22"/>
                <w:lang w:eastAsia="en-US"/>
              </w:rPr>
            </w:pPr>
            <w:r w:rsidRPr="000939E3">
              <w:rPr>
                <w:rFonts w:ascii="Calibri" w:eastAsia="Calibri" w:hAnsi="Calibri" w:cs="Calibri"/>
                <w:b/>
                <w:color w:val="000000"/>
                <w:sz w:val="24"/>
                <w:szCs w:val="22"/>
                <w:lang w:eastAsia="en-US"/>
              </w:rPr>
              <w:t>Seconda lingua straniera: Spagnolo</w:t>
            </w:r>
          </w:p>
        </w:tc>
      </w:tr>
      <w:tr w:rsidR="0036420E" w:rsidRPr="000939E3" w:rsidTr="00CF7552">
        <w:tc>
          <w:tcPr>
            <w:tcW w:w="13576"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0939E3" w:rsidRDefault="0036420E" w:rsidP="00CF7552">
            <w:pPr>
              <w:jc w:val="right"/>
              <w:rPr>
                <w:rFonts w:ascii="Calibri" w:eastAsia="Calibri" w:hAnsi="Calibri" w:cs="Calibri"/>
                <w:b/>
                <w:smallCaps/>
                <w:color w:val="000000"/>
                <w:sz w:val="24"/>
                <w:szCs w:val="22"/>
                <w:lang w:eastAsia="en-US"/>
              </w:rPr>
            </w:pPr>
            <w:r w:rsidRPr="000939E3">
              <w:rPr>
                <w:rFonts w:ascii="Calibri" w:eastAsia="Calibri" w:hAnsi="Calibri" w:cs="Calibri"/>
                <w:color w:val="000000"/>
                <w:sz w:val="24"/>
                <w:szCs w:val="22"/>
                <w:lang w:eastAsia="en-US"/>
              </w:rPr>
              <w:t>Monte ore curriculare annuale n.</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center"/>
              <w:rPr>
                <w:rFonts w:ascii="Calibri" w:eastAsia="Calibri" w:hAnsi="Calibri" w:cs="Calibri"/>
                <w:b/>
                <w:color w:val="000000"/>
                <w:sz w:val="24"/>
                <w:szCs w:val="22"/>
                <w:lang w:eastAsia="en-US"/>
              </w:rPr>
            </w:pPr>
            <w:r w:rsidRPr="000939E3">
              <w:rPr>
                <w:rFonts w:ascii="Calibri" w:eastAsia="Calibri" w:hAnsi="Calibri" w:cs="Calibri"/>
                <w:b/>
                <w:color w:val="000000"/>
                <w:sz w:val="24"/>
                <w:szCs w:val="22"/>
                <w:lang w:eastAsia="en-US"/>
              </w:rPr>
              <w:t>99</w:t>
            </w:r>
          </w:p>
        </w:tc>
      </w:tr>
      <w:tr w:rsidR="0036420E" w:rsidRPr="000939E3" w:rsidTr="00CF7552">
        <w:tc>
          <w:tcPr>
            <w:tcW w:w="14317" w:type="dxa"/>
            <w:gridSpan w:val="15"/>
            <w:shd w:val="clear" w:color="auto" w:fill="DBE5F1"/>
          </w:tcPr>
          <w:p w:rsidR="0036420E" w:rsidRPr="000939E3" w:rsidRDefault="0036420E" w:rsidP="00CF7552">
            <w:pPr>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Competenze rispetto alle quali orientare la scelta dei contenuti specifici</w:t>
            </w:r>
          </w:p>
        </w:tc>
      </w:tr>
      <w:tr w:rsidR="0036420E" w:rsidRPr="000939E3" w:rsidTr="00CF7552">
        <w:tc>
          <w:tcPr>
            <w:tcW w:w="3664" w:type="dxa"/>
            <w:gridSpan w:val="2"/>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Competenze PECUP generali INTERMEDIE </w:t>
            </w:r>
          </w:p>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 cui al decreto n.766 del 23/08/2019:</w:t>
            </w:r>
          </w:p>
        </w:tc>
        <w:tc>
          <w:tcPr>
            <w:tcW w:w="10653" w:type="dxa"/>
            <w:gridSpan w:val="13"/>
            <w:shd w:val="clear" w:color="auto" w:fill="auto"/>
          </w:tcPr>
          <w:p w:rsidR="0036420E" w:rsidRPr="000939E3" w:rsidRDefault="0036420E" w:rsidP="00CF7552">
            <w:pPr>
              <w:spacing w:line="276" w:lineRule="auto"/>
              <w:jc w:val="left"/>
              <w:rPr>
                <w:rFonts w:ascii="Calibri" w:eastAsia="Calibri" w:hAnsi="Calibri" w:cs="Calibri"/>
                <w:sz w:val="22"/>
                <w:szCs w:val="22"/>
                <w:lang w:eastAsia="en-US"/>
              </w:rPr>
            </w:pPr>
            <w:r w:rsidRPr="000939E3">
              <w:rPr>
                <w:rFonts w:ascii="Calibri" w:eastAsia="Calibri" w:hAnsi="Calibri" w:cs="Calibri"/>
                <w:sz w:val="22"/>
                <w:szCs w:val="22"/>
                <w:lang w:eastAsia="en-US"/>
              </w:rPr>
              <w:t>Elaborare forme testuali per scopi diversi, anche confrontando documenti di varia provenienza, con un uso controllato delle fonti.</w:t>
            </w:r>
          </w:p>
          <w:p w:rsidR="0036420E" w:rsidRPr="000939E3" w:rsidRDefault="0036420E" w:rsidP="00CF7552">
            <w:pPr>
              <w:spacing w:line="276" w:lineRule="auto"/>
              <w:jc w:val="left"/>
              <w:rPr>
                <w:rFonts w:ascii="Calibri" w:eastAsia="Calibri" w:hAnsi="Calibri" w:cs="Calibri"/>
                <w:sz w:val="22"/>
                <w:szCs w:val="22"/>
                <w:lang w:eastAsia="en-US"/>
              </w:rPr>
            </w:pPr>
            <w:r w:rsidRPr="000939E3">
              <w:rPr>
                <w:rFonts w:ascii="Calibri" w:eastAsia="Calibri" w:hAnsi="Calibri" w:cs="Calibri"/>
                <w:sz w:val="22"/>
                <w:szCs w:val="22"/>
                <w:lang w:eastAsia="en-US"/>
              </w:rPr>
              <w:t>Utilizzare modalità di scrittura e riscrittura intertestuali, in particolare sintesi e argomentazione, con un uso pertinente del patrimonio lessicale e delle strutture della lingua italiana.</w:t>
            </w:r>
          </w:p>
        </w:tc>
      </w:tr>
      <w:tr w:rsidR="0036420E" w:rsidRPr="000939E3" w:rsidTr="00CF7552">
        <w:tc>
          <w:tcPr>
            <w:tcW w:w="3664" w:type="dxa"/>
            <w:gridSpan w:val="2"/>
            <w:tcBorders>
              <w:bottom w:val="single" w:sz="4" w:space="0" w:color="auto"/>
            </w:tcBorders>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Competenze del profilo di </w:t>
            </w:r>
            <w:r w:rsidRPr="000939E3">
              <w:rPr>
                <w:rFonts w:ascii="Calibri" w:eastAsia="Calibri" w:hAnsi="Calibri" w:cs="Calibri"/>
                <w:b/>
                <w:smallCaps/>
                <w:color w:val="000000"/>
                <w:sz w:val="22"/>
                <w:szCs w:val="22"/>
                <w:lang w:eastAsia="en-US"/>
              </w:rPr>
              <w:t>INDIRIZZO</w:t>
            </w:r>
            <w:r w:rsidRPr="000939E3">
              <w:rPr>
                <w:rFonts w:ascii="Calibri" w:eastAsia="Calibri" w:hAnsi="Calibri" w:cs="Calibri"/>
                <w:b/>
                <w:smallCaps/>
                <w:color w:val="000000"/>
                <w:sz w:val="24"/>
                <w:szCs w:val="22"/>
                <w:lang w:eastAsia="en-US"/>
              </w:rPr>
              <w:t xml:space="preserve">  INTERMEDIE</w:t>
            </w:r>
          </w:p>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 cui al decreto n.766 del 23/08/2019:</w:t>
            </w:r>
          </w:p>
        </w:tc>
        <w:tc>
          <w:tcPr>
            <w:tcW w:w="10653" w:type="dxa"/>
            <w:gridSpan w:val="13"/>
            <w:tcBorders>
              <w:bottom w:val="single" w:sz="4" w:space="0" w:color="auto"/>
            </w:tcBorders>
            <w:shd w:val="clear" w:color="auto" w:fill="auto"/>
          </w:tcPr>
          <w:p w:rsidR="0036420E" w:rsidRPr="000939E3" w:rsidRDefault="0036420E" w:rsidP="00CF7552">
            <w:pPr>
              <w:spacing w:line="276" w:lineRule="auto"/>
              <w:jc w:val="left"/>
              <w:rPr>
                <w:rFonts w:ascii="Calibri" w:eastAsia="Calibri" w:hAnsi="Calibri" w:cs="Calibri"/>
                <w:bCs/>
                <w:sz w:val="22"/>
                <w:szCs w:val="22"/>
                <w:lang w:eastAsia="en-US"/>
              </w:rPr>
            </w:pPr>
            <w:r w:rsidRPr="000939E3">
              <w:rPr>
                <w:rFonts w:ascii="Calibri" w:eastAsia="Calibri" w:hAnsi="Calibri" w:cs="Calibri"/>
                <w:bCs/>
                <w:sz w:val="22"/>
                <w:szCs w:val="22"/>
                <w:lang w:eastAsia="en-US"/>
              </w:rPr>
              <w:t>Collaborare in contesti noti alla predisposizione di prodotti, servizi e menù all’interno delle macro aree di attività che contraddistinguono la filiera, adeguando il proprio operato al processo decisionale e attuativo;</w:t>
            </w:r>
          </w:p>
          <w:p w:rsidR="0036420E" w:rsidRPr="000939E3" w:rsidRDefault="0036420E" w:rsidP="00CF7552">
            <w:pPr>
              <w:spacing w:line="276" w:lineRule="auto"/>
              <w:jc w:val="left"/>
              <w:rPr>
                <w:rFonts w:ascii="Calibri" w:eastAsia="Calibri" w:hAnsi="Calibri" w:cs="Calibri"/>
                <w:bCs/>
                <w:sz w:val="22"/>
                <w:szCs w:val="22"/>
                <w:lang w:eastAsia="en-US"/>
              </w:rPr>
            </w:pPr>
            <w:r w:rsidRPr="000939E3">
              <w:rPr>
                <w:rFonts w:ascii="Calibri" w:eastAsia="Calibri" w:hAnsi="Calibri" w:cs="Calibri"/>
                <w:bCs/>
                <w:sz w:val="22"/>
                <w:szCs w:val="22"/>
                <w:lang w:eastAsia="en-US"/>
              </w:rPr>
              <w:t>Orientare i propri comportamenti alla realizzazione delle fasi del ciclo cliente in contesti professionali noti nel rispetto delle diverse culture ed esigenze della clientela;</w:t>
            </w:r>
          </w:p>
        </w:tc>
      </w:tr>
      <w:tr w:rsidR="0036420E" w:rsidRPr="000939E3" w:rsidTr="00CF7552">
        <w:tc>
          <w:tcPr>
            <w:tcW w:w="13857"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right"/>
              <w:rPr>
                <w:rFonts w:ascii="Calibri" w:eastAsia="Calibri" w:hAnsi="Calibri" w:cs="Calibri"/>
                <w:color w:val="000000"/>
                <w:sz w:val="22"/>
                <w:szCs w:val="22"/>
                <w:lang w:eastAsia="en-US"/>
              </w:rPr>
            </w:pPr>
            <w:r w:rsidRPr="000939E3">
              <w:rPr>
                <w:rFonts w:ascii="Calibri" w:eastAsia="Calibri" w:hAnsi="Calibri" w:cs="Calibri"/>
                <w:color w:val="000000"/>
                <w:sz w:val="22"/>
                <w:szCs w:val="22"/>
                <w:lang w:eastAsia="en-US"/>
              </w:rPr>
              <w:lastRenderedPageBreak/>
              <w:t xml:space="preserve"> N. di ore impegnate</w:t>
            </w:r>
          </w:p>
        </w:tc>
        <w:tc>
          <w:tcPr>
            <w:tcW w:w="460"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14</w:t>
            </w:r>
          </w:p>
        </w:tc>
      </w:tr>
      <w:tr w:rsidR="0036420E" w:rsidRPr="000939E3" w:rsidTr="00CF7552">
        <w:trPr>
          <w:trHeight w:val="456"/>
        </w:trPr>
        <w:tc>
          <w:tcPr>
            <w:tcW w:w="3664" w:type="dxa"/>
            <w:gridSpan w:val="2"/>
            <w:vMerge w:val="restart"/>
            <w:tcBorders>
              <w:top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COMPETENZE CHIAVE Raccomandazione europea 2018</w:t>
            </w: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(Competenze Trasversali)</w:t>
            </w:r>
          </w:p>
          <w:p w:rsidR="0036420E" w:rsidRPr="000939E3" w:rsidRDefault="0036420E" w:rsidP="00CF7552">
            <w:pPr>
              <w:spacing w:after="200" w:line="276" w:lineRule="auto"/>
              <w:jc w:val="left"/>
              <w:rPr>
                <w:rFonts w:ascii="Calibri" w:eastAsia="Calibri" w:hAnsi="Calibri"/>
                <w:sz w:val="24"/>
                <w:szCs w:val="22"/>
                <w:lang w:eastAsia="en-US"/>
              </w:rPr>
            </w:pPr>
            <w:r w:rsidRPr="000939E3">
              <w:rPr>
                <w:rFonts w:ascii="Calibri" w:eastAsia="Calibri" w:hAnsi="Calibri"/>
                <w:sz w:val="24"/>
                <w:szCs w:val="22"/>
                <w:lang w:eastAsia="en-US"/>
              </w:rPr>
              <w:t>(effettuare la scelta con una X nei CdC)</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29"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sz w:val="24"/>
                <w:szCs w:val="22"/>
                <w:lang w:eastAsia="en-US"/>
              </w:rPr>
            </w:pPr>
            <w:r w:rsidRPr="000939E3">
              <w:rPr>
                <w:rFonts w:ascii="Calibri" w:eastAsia="Calibri" w:hAnsi="Calibri" w:cs="Calibri"/>
                <w:b/>
                <w:smallCaps/>
                <w:sz w:val="24"/>
                <w:szCs w:val="22"/>
                <w:lang w:eastAsia="en-US"/>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54"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sz w:val="24"/>
                <w:szCs w:val="22"/>
                <w:lang w:eastAsia="en-US"/>
              </w:rPr>
            </w:pPr>
            <w:r w:rsidRPr="000939E3">
              <w:rPr>
                <w:rFonts w:ascii="Calibri" w:eastAsia="Calibri" w:hAnsi="Calibri" w:cs="Calibri"/>
                <w:b/>
                <w:smallCaps/>
                <w:sz w:val="24"/>
                <w:szCs w:val="22"/>
                <w:lang w:eastAsia="en-US"/>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2971" w:type="dxa"/>
            <w:gridSpan w:val="3"/>
            <w:vMerge w:val="restart"/>
            <w:tcBorders>
              <w:top w:val="single" w:sz="4" w:space="0" w:color="auto"/>
              <w:lef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sz w:val="24"/>
                <w:szCs w:val="22"/>
                <w:lang w:eastAsia="en-US"/>
              </w:rPr>
            </w:pPr>
          </w:p>
          <w:p w:rsidR="0036420E" w:rsidRPr="000939E3" w:rsidRDefault="0036420E" w:rsidP="00CF7552">
            <w:pPr>
              <w:spacing w:after="200" w:line="276" w:lineRule="auto"/>
              <w:jc w:val="left"/>
              <w:rPr>
                <w:rFonts w:ascii="Calibri" w:eastAsia="Calibri" w:hAnsi="Calibri" w:cs="Calibri"/>
                <w:b/>
                <w:smallCaps/>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sz w:val="24"/>
                <w:szCs w:val="22"/>
                <w:lang w:eastAsia="en-US"/>
              </w:rPr>
              <w:t>competenza imprenditoriale</w:t>
            </w: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r>
      <w:tr w:rsidR="0036420E" w:rsidRPr="000939E3" w:rsidTr="00CF7552">
        <w:trPr>
          <w:trHeight w:val="685"/>
        </w:trPr>
        <w:tc>
          <w:tcPr>
            <w:tcW w:w="3664" w:type="dxa"/>
            <w:gridSpan w:val="2"/>
            <w:vMerge/>
            <w:tcBorders>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29"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54"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2971" w:type="dxa"/>
            <w:gridSpan w:val="3"/>
            <w:vMerge/>
            <w:tcBorders>
              <w:left w:val="single" w:sz="4" w:space="0" w:color="auto"/>
              <w:bottom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r>
      <w:tr w:rsidR="0036420E" w:rsidRPr="000939E3" w:rsidTr="00CF7552">
        <w:tc>
          <w:tcPr>
            <w:tcW w:w="4939" w:type="dxa"/>
            <w:gridSpan w:val="4"/>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abilità</w:t>
            </w:r>
          </w:p>
        </w:tc>
        <w:tc>
          <w:tcPr>
            <w:tcW w:w="4717" w:type="dxa"/>
            <w:gridSpan w:val="5"/>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Conoscenze</w:t>
            </w:r>
          </w:p>
        </w:tc>
        <w:tc>
          <w:tcPr>
            <w:tcW w:w="4661" w:type="dxa"/>
            <w:gridSpan w:val="6"/>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contenuti </w:t>
            </w:r>
          </w:p>
        </w:tc>
      </w:tr>
      <w:tr w:rsidR="0036420E" w:rsidRPr="000939E3" w:rsidTr="00CF7552">
        <w:tc>
          <w:tcPr>
            <w:tcW w:w="4939" w:type="dxa"/>
            <w:gridSpan w:val="4"/>
            <w:shd w:val="clear" w:color="auto" w:fill="auto"/>
          </w:tcPr>
          <w:p w:rsidR="0036420E" w:rsidRPr="000939E3" w:rsidRDefault="0036420E" w:rsidP="00CF7552">
            <w:pPr>
              <w:spacing w:after="200" w:line="276" w:lineRule="auto"/>
              <w:rPr>
                <w:rFonts w:ascii="Calibri" w:eastAsia="Calibri" w:hAnsi="Calibri" w:cs="Calibri"/>
                <w:bCs/>
                <w:sz w:val="22"/>
                <w:szCs w:val="22"/>
                <w:lang w:eastAsia="en-US"/>
              </w:rPr>
            </w:pPr>
            <w:r w:rsidRPr="000939E3">
              <w:rPr>
                <w:rFonts w:ascii="Calibri" w:eastAsia="Calibri" w:hAnsi="Calibri" w:cs="Calibri"/>
                <w:bCs/>
                <w:sz w:val="22"/>
                <w:szCs w:val="22"/>
                <w:lang w:eastAsia="en-US"/>
              </w:rPr>
              <w:t>Elaborare, coordinando il proprio lavoro con quello degli altri, un’offerta di prodotti/servizi sia innovativi che tradizionali, verificando la qualità, il rispetto degli standard di offerta in relazione al target dei clienti e alle loro necessità e/o interessi culturali e perseguendo obiettivi di redditività. Gestire, anche in collaborazione con gli altri, la comunicazione professionale con il cliente personalizzando il servizio in base alle esigenze speciali.</w:t>
            </w:r>
          </w:p>
          <w:p w:rsidR="0036420E" w:rsidRPr="000939E3" w:rsidRDefault="0036420E" w:rsidP="00CF7552">
            <w:pPr>
              <w:spacing w:after="200" w:line="276" w:lineRule="auto"/>
              <w:rPr>
                <w:rFonts w:ascii="Calibri" w:eastAsia="Calibri" w:hAnsi="Calibri" w:cs="Calibri"/>
                <w:bCs/>
                <w:sz w:val="22"/>
                <w:szCs w:val="22"/>
                <w:lang w:eastAsia="en-US"/>
              </w:rPr>
            </w:pPr>
            <w:r w:rsidRPr="000939E3">
              <w:rPr>
                <w:rFonts w:ascii="Calibri" w:eastAsia="Calibri" w:hAnsi="Calibri" w:cs="Calibri"/>
                <w:bCs/>
                <w:sz w:val="22"/>
                <w:szCs w:val="22"/>
                <w:lang w:eastAsia="en-US"/>
              </w:rPr>
              <w:t xml:space="preserve"> Applicare procedure e tecniche di comunicazione nei confronti del cliente anche straniero per rilevarne i bisogni e anticipare possibili soluzioni nel rispetto della sua cultura.</w:t>
            </w:r>
          </w:p>
          <w:p w:rsidR="0036420E" w:rsidRPr="000939E3" w:rsidRDefault="0036420E" w:rsidP="00CF7552">
            <w:pPr>
              <w:spacing w:after="200" w:line="276" w:lineRule="auto"/>
              <w:rPr>
                <w:rFonts w:ascii="Calibri" w:eastAsia="Calibri" w:hAnsi="Calibri" w:cs="Calibri"/>
                <w:bCs/>
                <w:sz w:val="22"/>
                <w:szCs w:val="22"/>
                <w:lang w:eastAsia="en-US"/>
              </w:rPr>
            </w:pPr>
            <w:r w:rsidRPr="000939E3">
              <w:rPr>
                <w:rFonts w:ascii="Calibri" w:eastAsia="Calibri" w:hAnsi="Calibri" w:cs="Calibri"/>
                <w:bCs/>
                <w:sz w:val="22"/>
                <w:szCs w:val="22"/>
                <w:lang w:eastAsia="en-US"/>
              </w:rPr>
              <w:t>Adattare la propria interazione con il cliente nel rispetto dei differenti stili comunicativi e valori.</w:t>
            </w:r>
          </w:p>
          <w:p w:rsidR="0036420E" w:rsidRPr="000939E3" w:rsidRDefault="0036420E" w:rsidP="00CF7552">
            <w:pPr>
              <w:spacing w:after="200" w:line="276" w:lineRule="auto"/>
              <w:rPr>
                <w:rFonts w:ascii="Calibri" w:eastAsia="Calibri" w:hAnsi="Calibri" w:cs="Calibri"/>
                <w:sz w:val="22"/>
                <w:szCs w:val="22"/>
                <w:lang w:eastAsia="en-US"/>
              </w:rPr>
            </w:pPr>
            <w:r w:rsidRPr="000939E3">
              <w:rPr>
                <w:rFonts w:ascii="Calibri" w:eastAsia="Calibri" w:hAnsi="Calibri" w:cs="Calibri"/>
                <w:sz w:val="22"/>
                <w:szCs w:val="22"/>
                <w:lang w:eastAsia="en-US"/>
              </w:rPr>
              <w:t xml:space="preserve">Selezionare e ricavare informazioni, con uso attento </w:t>
            </w:r>
            <w:r w:rsidRPr="000939E3">
              <w:rPr>
                <w:rFonts w:ascii="Calibri" w:eastAsia="Calibri" w:hAnsi="Calibri" w:cs="Calibri"/>
                <w:sz w:val="22"/>
                <w:szCs w:val="22"/>
                <w:lang w:eastAsia="en-US"/>
              </w:rPr>
              <w:lastRenderedPageBreak/>
              <w:t>delle fonti (manuale, enciclopedia, saggio, sito web, portale) per documentarsi su un argomento specifico.</w:t>
            </w:r>
          </w:p>
          <w:p w:rsidR="0036420E" w:rsidRPr="000939E3" w:rsidRDefault="0036420E" w:rsidP="00CF7552">
            <w:pPr>
              <w:spacing w:after="200" w:line="276" w:lineRule="auto"/>
              <w:rPr>
                <w:rFonts w:ascii="Calibri" w:eastAsia="Calibri" w:hAnsi="Calibri" w:cs="Calibri"/>
                <w:bCs/>
                <w:sz w:val="22"/>
                <w:szCs w:val="22"/>
                <w:lang w:eastAsia="en-US"/>
              </w:rPr>
            </w:pPr>
            <w:r w:rsidRPr="000939E3">
              <w:rPr>
                <w:rFonts w:ascii="Calibri" w:eastAsia="Calibri" w:hAnsi="Calibri" w:cs="Calibri"/>
                <w:sz w:val="22"/>
                <w:szCs w:val="22"/>
                <w:lang w:eastAsia="en-US"/>
              </w:rPr>
              <w:t>Utilizzare i testi di studio, letterari e di ambito tecnico e scientifico, come occasioni adatte a riflettere ulteriormente sulla ricchezza e la flessibilità della lingua italiana.</w:t>
            </w:r>
          </w:p>
        </w:tc>
        <w:tc>
          <w:tcPr>
            <w:tcW w:w="4717" w:type="dxa"/>
            <w:gridSpan w:val="5"/>
            <w:shd w:val="clear" w:color="auto" w:fill="auto"/>
            <w:vAlign w:val="center"/>
          </w:tcPr>
          <w:p w:rsidR="0036420E" w:rsidRPr="000939E3" w:rsidRDefault="0036420E" w:rsidP="00CF7552">
            <w:pPr>
              <w:spacing w:after="200" w:line="276" w:lineRule="auto"/>
              <w:rPr>
                <w:rFonts w:ascii="Calibri" w:eastAsia="Calibri" w:hAnsi="Calibri" w:cs="Calibri"/>
                <w:bCs/>
                <w:sz w:val="22"/>
                <w:szCs w:val="22"/>
                <w:lang w:eastAsia="en-US"/>
              </w:rPr>
            </w:pPr>
            <w:r w:rsidRPr="000939E3">
              <w:rPr>
                <w:rFonts w:ascii="Calibri" w:eastAsia="Calibri" w:hAnsi="Calibri" w:cs="Calibri"/>
                <w:bCs/>
                <w:sz w:val="22"/>
                <w:szCs w:val="22"/>
                <w:lang w:eastAsia="en-US"/>
              </w:rPr>
              <w:lastRenderedPageBreak/>
              <w:t>Elaborare, coordinando il proprio lavoro con  quello degli altri, un’offerta di prodotti/servizi sia innovativi che tradizionali, verificando la qualità, il rispetto degli standard di offerta in relazione al target dei clienti e alle loro necessità e/o interessi culturali e perseguendo obiettivi di redditività.</w:t>
            </w:r>
          </w:p>
          <w:p w:rsidR="0036420E" w:rsidRPr="000939E3" w:rsidRDefault="0036420E" w:rsidP="00CF7552">
            <w:pPr>
              <w:spacing w:after="200" w:line="276" w:lineRule="auto"/>
              <w:jc w:val="left"/>
              <w:rPr>
                <w:rFonts w:ascii="Calibri" w:eastAsia="Calibri" w:hAnsi="Calibri" w:cs="Calibri"/>
                <w:bCs/>
                <w:sz w:val="22"/>
                <w:szCs w:val="22"/>
                <w:lang w:eastAsia="en-US"/>
              </w:rPr>
            </w:pPr>
            <w:r w:rsidRPr="000939E3">
              <w:rPr>
                <w:rFonts w:ascii="Calibri" w:eastAsia="Calibri" w:hAnsi="Calibri" w:cs="Calibri"/>
                <w:bCs/>
                <w:sz w:val="22"/>
                <w:szCs w:val="22"/>
                <w:lang w:eastAsia="en-US"/>
              </w:rPr>
              <w:t>Elementi di antropologia culturale.</w:t>
            </w:r>
          </w:p>
          <w:p w:rsidR="0036420E" w:rsidRPr="000939E3" w:rsidRDefault="0036420E" w:rsidP="00CF7552">
            <w:pPr>
              <w:spacing w:after="200" w:line="276" w:lineRule="auto"/>
              <w:jc w:val="left"/>
              <w:rPr>
                <w:rFonts w:ascii="Calibri" w:eastAsia="Calibri" w:hAnsi="Calibri" w:cs="Calibri"/>
                <w:bCs/>
                <w:sz w:val="22"/>
                <w:szCs w:val="22"/>
                <w:lang w:eastAsia="en-US"/>
              </w:rPr>
            </w:pPr>
            <w:r w:rsidRPr="000939E3">
              <w:rPr>
                <w:rFonts w:ascii="Calibri" w:eastAsia="Calibri" w:hAnsi="Calibri" w:cs="Calibri"/>
                <w:bCs/>
                <w:sz w:val="22"/>
                <w:szCs w:val="22"/>
                <w:lang w:eastAsia="en-US"/>
              </w:rPr>
              <w:t>Tipologia di servizi offerti dalle strutture ricettive.</w:t>
            </w:r>
          </w:p>
          <w:p w:rsidR="0036420E" w:rsidRPr="000939E3" w:rsidRDefault="0036420E" w:rsidP="00CF7552">
            <w:pPr>
              <w:spacing w:after="200" w:line="276" w:lineRule="auto"/>
              <w:rPr>
                <w:rFonts w:ascii="Calibri" w:eastAsia="Calibri" w:hAnsi="Calibri" w:cs="Calibri"/>
                <w:bCs/>
                <w:sz w:val="22"/>
                <w:szCs w:val="22"/>
                <w:lang w:eastAsia="en-US"/>
              </w:rPr>
            </w:pPr>
            <w:r w:rsidRPr="000939E3">
              <w:rPr>
                <w:rFonts w:ascii="Calibri" w:eastAsia="Calibri" w:hAnsi="Calibri" w:cs="Calibri"/>
                <w:bCs/>
                <w:sz w:val="22"/>
                <w:szCs w:val="22"/>
                <w:lang w:eastAsia="en-US"/>
              </w:rPr>
              <w:t>Elementi di marketing strategico dei servizi turistici e meccanismi di fidelizzazione del cliente.</w:t>
            </w:r>
          </w:p>
          <w:p w:rsidR="0036420E" w:rsidRPr="000939E3" w:rsidRDefault="0036420E" w:rsidP="00CF7552">
            <w:pPr>
              <w:spacing w:after="200" w:line="276" w:lineRule="auto"/>
              <w:jc w:val="left"/>
              <w:rPr>
                <w:rFonts w:ascii="Calibri" w:eastAsia="Calibri" w:hAnsi="Calibri" w:cs="Calibri"/>
                <w:bCs/>
                <w:sz w:val="22"/>
                <w:szCs w:val="22"/>
                <w:lang w:eastAsia="en-US"/>
              </w:rPr>
            </w:pPr>
            <w:r w:rsidRPr="000939E3">
              <w:rPr>
                <w:rFonts w:ascii="Calibri" w:eastAsia="Calibri" w:hAnsi="Calibri" w:cs="Calibri"/>
                <w:bCs/>
                <w:sz w:val="22"/>
                <w:szCs w:val="22"/>
                <w:lang w:eastAsia="en-US"/>
              </w:rPr>
              <w:t>Terminologia tecnica, specifica del settore, anche in lingua straniera.</w:t>
            </w:r>
          </w:p>
          <w:p w:rsidR="0036420E" w:rsidRPr="000939E3" w:rsidRDefault="0036420E" w:rsidP="00CF7552">
            <w:pPr>
              <w:spacing w:after="200" w:line="276" w:lineRule="auto"/>
              <w:rPr>
                <w:rFonts w:ascii="Calibri" w:eastAsia="Calibri" w:hAnsi="Calibri" w:cs="Calibri"/>
                <w:bCs/>
                <w:sz w:val="22"/>
                <w:szCs w:val="22"/>
                <w:lang w:eastAsia="en-US"/>
              </w:rPr>
            </w:pPr>
            <w:r w:rsidRPr="000939E3">
              <w:rPr>
                <w:rFonts w:ascii="Calibri" w:eastAsia="Calibri" w:hAnsi="Calibri" w:cs="Calibri"/>
                <w:bCs/>
                <w:sz w:val="22"/>
                <w:szCs w:val="22"/>
                <w:lang w:eastAsia="en-US"/>
              </w:rPr>
              <w:t>Tecniche di interazione con la clientela con bisogni specifici.</w:t>
            </w:r>
          </w:p>
          <w:p w:rsidR="0036420E" w:rsidRPr="000939E3" w:rsidRDefault="0036420E" w:rsidP="00CF7552">
            <w:pPr>
              <w:spacing w:after="200" w:line="276" w:lineRule="auto"/>
              <w:rPr>
                <w:rFonts w:ascii="Calibri" w:eastAsia="Calibri" w:hAnsi="Calibri" w:cs="Calibri"/>
                <w:sz w:val="22"/>
                <w:szCs w:val="22"/>
                <w:lang w:eastAsia="en-US"/>
              </w:rPr>
            </w:pPr>
            <w:r w:rsidRPr="000939E3">
              <w:rPr>
                <w:rFonts w:ascii="Calibri" w:eastAsia="Calibri" w:hAnsi="Calibri" w:cs="Calibri"/>
                <w:sz w:val="22"/>
                <w:szCs w:val="22"/>
                <w:lang w:eastAsia="en-US"/>
              </w:rPr>
              <w:lastRenderedPageBreak/>
              <w:t>Tecniche compositive per diverse tipologie di  produzione scritta anche professionale.</w:t>
            </w:r>
          </w:p>
          <w:p w:rsidR="0036420E" w:rsidRPr="000939E3" w:rsidRDefault="0036420E" w:rsidP="00CF7552">
            <w:pPr>
              <w:spacing w:after="200" w:line="276" w:lineRule="auto"/>
              <w:rPr>
                <w:rFonts w:ascii="Calibri" w:eastAsia="Calibri" w:hAnsi="Calibri" w:cs="Calibri"/>
                <w:bCs/>
                <w:sz w:val="22"/>
                <w:szCs w:val="22"/>
                <w:lang w:eastAsia="en-US"/>
              </w:rPr>
            </w:pPr>
            <w:r w:rsidRPr="000939E3">
              <w:rPr>
                <w:rFonts w:ascii="Calibri" w:eastAsia="Calibri" w:hAnsi="Calibri" w:cs="Calibri"/>
                <w:sz w:val="22"/>
                <w:szCs w:val="22"/>
                <w:lang w:eastAsia="en-US"/>
              </w:rPr>
              <w:t>Repertori dei termini tecnici e scientifici in differenti lingue.</w:t>
            </w:r>
          </w:p>
        </w:tc>
        <w:tc>
          <w:tcPr>
            <w:tcW w:w="4661" w:type="dxa"/>
            <w:gridSpan w:val="6"/>
            <w:shd w:val="clear" w:color="auto" w:fill="auto"/>
            <w:vAlign w:val="center"/>
          </w:tcPr>
          <w:p w:rsidR="0036420E" w:rsidRPr="000939E3" w:rsidRDefault="0036420E" w:rsidP="00CF7552">
            <w:pPr>
              <w:spacing w:after="200" w:line="276" w:lineRule="auto"/>
              <w:jc w:val="left"/>
              <w:rPr>
                <w:rFonts w:ascii="Calibri" w:eastAsia="Calibri" w:hAnsi="Calibri" w:cs="Calibri"/>
                <w:sz w:val="22"/>
                <w:szCs w:val="22"/>
                <w:lang w:val="es-ES_tradnl" w:eastAsia="en-US"/>
              </w:rPr>
            </w:pPr>
            <w:r w:rsidRPr="000939E3">
              <w:rPr>
                <w:rFonts w:ascii="Calibri" w:eastAsia="Calibri" w:hAnsi="Calibri" w:cs="Calibri"/>
                <w:sz w:val="22"/>
                <w:szCs w:val="22"/>
                <w:lang w:val="es-ES_tradnl" w:eastAsia="en-US"/>
              </w:rPr>
              <w:lastRenderedPageBreak/>
              <w:t>La OMT</w:t>
            </w:r>
          </w:p>
          <w:p w:rsidR="0036420E" w:rsidRPr="000939E3" w:rsidRDefault="0036420E" w:rsidP="00CF7552">
            <w:pPr>
              <w:spacing w:after="200" w:line="276" w:lineRule="auto"/>
              <w:jc w:val="left"/>
              <w:rPr>
                <w:rFonts w:ascii="Calibri" w:eastAsia="Calibri" w:hAnsi="Calibri" w:cs="Calibri"/>
                <w:sz w:val="22"/>
                <w:szCs w:val="22"/>
                <w:lang w:val="es-ES_tradnl" w:eastAsia="en-US"/>
              </w:rPr>
            </w:pPr>
            <w:r w:rsidRPr="000939E3">
              <w:rPr>
                <w:rFonts w:ascii="Calibri" w:eastAsia="Calibri" w:hAnsi="Calibri" w:cs="Calibri"/>
                <w:sz w:val="22"/>
                <w:szCs w:val="22"/>
                <w:lang w:val="es-ES_tradnl" w:eastAsia="en-US"/>
              </w:rPr>
              <w:t>Agencias y el guía de turismo</w:t>
            </w:r>
          </w:p>
          <w:p w:rsidR="0036420E" w:rsidRPr="000939E3" w:rsidRDefault="0036420E" w:rsidP="00CF7552">
            <w:pPr>
              <w:spacing w:after="200" w:line="276" w:lineRule="auto"/>
              <w:jc w:val="left"/>
              <w:rPr>
                <w:rFonts w:ascii="Calibri" w:eastAsia="Calibri" w:hAnsi="Calibri" w:cs="Calibri"/>
                <w:sz w:val="22"/>
                <w:szCs w:val="22"/>
                <w:lang w:val="es-ES_tradnl" w:eastAsia="en-US"/>
              </w:rPr>
            </w:pPr>
            <w:r w:rsidRPr="000939E3">
              <w:rPr>
                <w:rFonts w:ascii="Calibri" w:eastAsia="Calibri" w:hAnsi="Calibri" w:cs="Calibri"/>
                <w:sz w:val="22"/>
                <w:szCs w:val="22"/>
                <w:lang w:val="es-ES_tradnl" w:eastAsia="en-US"/>
              </w:rPr>
              <w:t>La reserva, el correo electrónico y la llamada por teléfono</w:t>
            </w:r>
          </w:p>
          <w:p w:rsidR="0036420E" w:rsidRPr="000939E3" w:rsidRDefault="0036420E" w:rsidP="00CF7552">
            <w:pPr>
              <w:spacing w:after="200" w:line="276" w:lineRule="auto"/>
              <w:jc w:val="left"/>
              <w:rPr>
                <w:rFonts w:ascii="Calibri" w:eastAsia="Calibri" w:hAnsi="Calibri" w:cs="Calibri"/>
                <w:sz w:val="22"/>
                <w:szCs w:val="22"/>
                <w:lang w:val="es-ES_tradnl" w:eastAsia="en-US"/>
              </w:rPr>
            </w:pPr>
            <w:r w:rsidRPr="000939E3">
              <w:rPr>
                <w:rFonts w:ascii="Calibri" w:eastAsia="Calibri" w:hAnsi="Calibri" w:cs="Calibri"/>
                <w:sz w:val="22"/>
                <w:szCs w:val="22"/>
                <w:lang w:val="es-ES_tradnl" w:eastAsia="en-US"/>
              </w:rPr>
              <w:t>Tipos de turismo</w:t>
            </w:r>
          </w:p>
          <w:p w:rsidR="0036420E" w:rsidRPr="000939E3" w:rsidRDefault="0036420E" w:rsidP="00CF7552">
            <w:pPr>
              <w:spacing w:after="200" w:line="276" w:lineRule="auto"/>
              <w:jc w:val="left"/>
              <w:rPr>
                <w:rFonts w:ascii="Calibri" w:eastAsia="Calibri" w:hAnsi="Calibri" w:cs="Calibri"/>
                <w:sz w:val="22"/>
                <w:szCs w:val="22"/>
                <w:lang w:val="es-ES_tradnl" w:eastAsia="en-US"/>
              </w:rPr>
            </w:pPr>
            <w:r w:rsidRPr="000939E3">
              <w:rPr>
                <w:rFonts w:ascii="Calibri" w:eastAsia="Calibri" w:hAnsi="Calibri" w:cs="Calibri"/>
                <w:sz w:val="22"/>
                <w:szCs w:val="22"/>
                <w:lang w:val="es-ES_tradnl" w:eastAsia="en-US"/>
              </w:rPr>
              <w:t>Documentos para viajar</w:t>
            </w:r>
          </w:p>
          <w:p w:rsidR="0036420E" w:rsidRPr="000939E3" w:rsidRDefault="0036420E" w:rsidP="00CF7552">
            <w:pPr>
              <w:spacing w:after="200" w:line="276" w:lineRule="auto"/>
              <w:jc w:val="left"/>
              <w:rPr>
                <w:rFonts w:ascii="Calibri" w:eastAsia="Calibri" w:hAnsi="Calibri" w:cs="Calibri"/>
                <w:sz w:val="22"/>
                <w:szCs w:val="22"/>
                <w:lang w:val="es-ES_tradnl" w:eastAsia="en-US"/>
              </w:rPr>
            </w:pPr>
            <w:r w:rsidRPr="000939E3">
              <w:rPr>
                <w:rFonts w:ascii="Calibri" w:eastAsia="Calibri" w:hAnsi="Calibri" w:cs="Calibri"/>
                <w:sz w:val="22"/>
                <w:szCs w:val="22"/>
                <w:lang w:val="es-ES_tradnl" w:eastAsia="en-US"/>
              </w:rPr>
              <w:t>Turespaña</w:t>
            </w:r>
          </w:p>
          <w:p w:rsidR="0036420E" w:rsidRPr="000939E3" w:rsidRDefault="0036420E" w:rsidP="00CF7552">
            <w:pPr>
              <w:jc w:val="left"/>
              <w:rPr>
                <w:rFonts w:ascii="Calibri" w:hAnsi="Calibri" w:cs="Calibri"/>
                <w:color w:val="000000"/>
                <w:sz w:val="22"/>
                <w:szCs w:val="22"/>
              </w:rPr>
            </w:pPr>
          </w:p>
        </w:tc>
      </w:tr>
      <w:tr w:rsidR="0036420E" w:rsidRPr="000939E3" w:rsidTr="00CF7552">
        <w:tc>
          <w:tcPr>
            <w:tcW w:w="14317" w:type="dxa"/>
            <w:gridSpan w:val="15"/>
            <w:shd w:val="clear" w:color="auto" w:fill="FABF8F"/>
          </w:tcPr>
          <w:p w:rsidR="0036420E" w:rsidRPr="000939E3" w:rsidRDefault="0036420E" w:rsidP="00CF7552">
            <w:pPr>
              <w:spacing w:after="200" w:line="276" w:lineRule="auto"/>
              <w:jc w:val="center"/>
              <w:rPr>
                <w:rFonts w:ascii="Calibri" w:eastAsia="Calibri" w:hAnsi="Calibri" w:cs="Calibri"/>
                <w:b/>
                <w:smallCaps/>
                <w:color w:val="000000"/>
                <w:sz w:val="22"/>
                <w:szCs w:val="22"/>
                <w:lang w:eastAsia="en-US"/>
              </w:rPr>
            </w:pPr>
            <w:r w:rsidRPr="000939E3">
              <w:rPr>
                <w:rFonts w:ascii="Calibri" w:eastAsia="Calibri" w:hAnsi="Calibri" w:cs="Calibri"/>
                <w:b/>
                <w:smallCaps/>
                <w:color w:val="000000"/>
                <w:sz w:val="22"/>
                <w:szCs w:val="22"/>
                <w:lang w:eastAsia="en-US"/>
              </w:rPr>
              <w:t>prova esperta relativa all’unità formativa:</w:t>
            </w:r>
          </w:p>
        </w:tc>
      </w:tr>
      <w:tr w:rsidR="0036420E" w:rsidRPr="000939E3" w:rsidTr="00CF7552">
        <w:tc>
          <w:tcPr>
            <w:tcW w:w="14317" w:type="dxa"/>
            <w:gridSpan w:val="15"/>
            <w:shd w:val="clear" w:color="auto" w:fill="auto"/>
          </w:tcPr>
          <w:p w:rsidR="0036420E" w:rsidRPr="000939E3" w:rsidRDefault="0036420E" w:rsidP="00CF7552">
            <w:pPr>
              <w:jc w:val="left"/>
              <w:rPr>
                <w:rFonts w:ascii="Calibri" w:eastAsia="Calibri" w:hAnsi="Calibri" w:cs="Calibri"/>
                <w:color w:val="000000"/>
                <w:sz w:val="22"/>
                <w:szCs w:val="22"/>
                <w:lang w:eastAsia="en-US"/>
              </w:rPr>
            </w:pPr>
            <w:r w:rsidRPr="000939E3">
              <w:rPr>
                <w:rFonts w:ascii="Calibri" w:eastAsia="Calibri" w:hAnsi="Calibri" w:cs="Calibri"/>
                <w:color w:val="000000"/>
                <w:sz w:val="22"/>
                <w:szCs w:val="22"/>
                <w:lang w:eastAsia="en-US"/>
              </w:rPr>
              <w:t xml:space="preserve"> Colloqui orali ed osservazioni sistematiche.</w:t>
            </w:r>
          </w:p>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t>Prove strutturate e/o semistrutturate con produzioni e comprensioni scritte; Comprensión lectora con domande a risposta multipla e a risposta aperta.</w:t>
            </w:r>
          </w:p>
        </w:tc>
      </w:tr>
    </w:tbl>
    <w:p w:rsidR="0036420E" w:rsidRPr="000939E3" w:rsidRDefault="0036420E" w:rsidP="0036420E">
      <w:pPr>
        <w:spacing w:after="200" w:line="276" w:lineRule="auto"/>
        <w:jc w:val="left"/>
        <w:rPr>
          <w:rFonts w:ascii="Calibri" w:eastAsia="Calibri" w:hAnsi="Calibri"/>
          <w:sz w:val="22"/>
          <w:szCs w:val="22"/>
          <w:lang w:eastAsia="en-US"/>
        </w:rPr>
      </w:pPr>
    </w:p>
    <w:tbl>
      <w:tblPr>
        <w:tblW w:w="1431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1962"/>
        <w:gridCol w:w="423"/>
        <w:gridCol w:w="852"/>
        <w:gridCol w:w="1111"/>
        <w:gridCol w:w="1266"/>
        <w:gridCol w:w="353"/>
        <w:gridCol w:w="837"/>
        <w:gridCol w:w="1150"/>
        <w:gridCol w:w="125"/>
        <w:gridCol w:w="1142"/>
        <w:gridCol w:w="423"/>
        <w:gridCol w:w="2230"/>
        <w:gridCol w:w="281"/>
        <w:gridCol w:w="460"/>
      </w:tblGrid>
      <w:tr w:rsidR="0036420E" w:rsidRPr="000939E3" w:rsidTr="00CF7552">
        <w:tc>
          <w:tcPr>
            <w:tcW w:w="14317"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U.F. n.  3</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eastAsia="Calibri" w:hAnsi="Calibri" w:cs="Calibri"/>
                <w:b/>
                <w:smallCaps/>
                <w:color w:val="000000"/>
                <w:sz w:val="24"/>
                <w:szCs w:val="22"/>
                <w:lang w:eastAsia="en-US"/>
              </w:rPr>
            </w:pPr>
            <w:r w:rsidRPr="000939E3">
              <w:rPr>
                <w:rFonts w:ascii="Calibri" w:eastAsia="Calibri" w:hAnsi="Calibri"/>
                <w:b/>
                <w:smallCaps/>
                <w:color w:val="000000"/>
                <w:sz w:val="20"/>
                <w:szCs w:val="20"/>
                <w:lang w:eastAsia="en-US"/>
              </w:rPr>
              <w:t>( strutturata in ogni singolo dipartimento disciplinare)</w:t>
            </w:r>
          </w:p>
        </w:tc>
      </w:tr>
      <w:tr w:rsidR="0036420E" w:rsidRPr="000939E3" w:rsidTr="00CF7552">
        <w:tc>
          <w:tcPr>
            <w:tcW w:w="1702" w:type="dxa"/>
            <w:tcBorders>
              <w:top w:val="single" w:sz="4" w:space="0" w:color="auto"/>
              <w:left w:val="single" w:sz="4" w:space="0" w:color="auto"/>
              <w:right w:val="single" w:sz="4" w:space="0" w:color="auto"/>
            </w:tcBorders>
            <w:shd w:val="clear" w:color="auto" w:fill="FFFFFF"/>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Classe:</w:t>
            </w:r>
          </w:p>
        </w:tc>
        <w:tc>
          <w:tcPr>
            <w:tcW w:w="4348" w:type="dxa"/>
            <w:gridSpan w:val="4"/>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caps/>
                <w:color w:val="000000"/>
                <w:sz w:val="24"/>
                <w:szCs w:val="22"/>
                <w:lang w:eastAsia="en-US"/>
              </w:rPr>
            </w:pPr>
            <w:r w:rsidRPr="000939E3">
              <w:rPr>
                <w:rFonts w:ascii="Calibri" w:eastAsia="Calibri" w:hAnsi="Calibri" w:cs="Calibri"/>
                <w:b/>
                <w:caps/>
                <w:color w:val="000000"/>
                <w:sz w:val="24"/>
                <w:szCs w:val="22"/>
                <w:lang w:eastAsia="en-US"/>
              </w:rPr>
              <w:t xml:space="preserve">QUARTA  </w:t>
            </w:r>
          </w:p>
        </w:tc>
        <w:tc>
          <w:tcPr>
            <w:tcW w:w="8267" w:type="dxa"/>
            <w:gridSpan w:val="10"/>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caps/>
                <w:color w:val="000000"/>
                <w:sz w:val="24"/>
                <w:szCs w:val="22"/>
                <w:lang w:eastAsia="en-US"/>
              </w:rPr>
            </w:pPr>
            <w:r w:rsidRPr="000939E3">
              <w:rPr>
                <w:rFonts w:ascii="Calibri" w:eastAsia="Calibri" w:hAnsi="Calibri" w:cs="Calibri"/>
                <w:b/>
                <w:smallCaps/>
                <w:color w:val="000000"/>
                <w:sz w:val="24"/>
                <w:szCs w:val="22"/>
                <w:lang w:eastAsia="en-US"/>
              </w:rPr>
              <w:t xml:space="preserve">Indirizzo: </w:t>
            </w:r>
            <w:r w:rsidRPr="000939E3">
              <w:rPr>
                <w:rFonts w:ascii="Calibri" w:hAnsi="Calibri" w:cs="Calibri"/>
                <w:b/>
                <w:smallCaps/>
                <w:color w:val="000000"/>
                <w:sz w:val="24"/>
              </w:rPr>
              <w:t>servizi per l’enogastronomia e l’ospitalità alberghiera</w:t>
            </w:r>
          </w:p>
        </w:tc>
      </w:tr>
      <w:tr w:rsidR="0036420E" w:rsidRPr="000939E3" w:rsidTr="00CF7552">
        <w:tc>
          <w:tcPr>
            <w:tcW w:w="1702" w:type="dxa"/>
            <w:tcBorders>
              <w:left w:val="single" w:sz="4" w:space="0" w:color="auto"/>
              <w:bottom w:val="single" w:sz="4" w:space="0" w:color="auto"/>
            </w:tcBorders>
            <w:shd w:val="clear" w:color="auto" w:fill="DBE5F1"/>
          </w:tcPr>
          <w:p w:rsidR="0036420E" w:rsidRPr="000939E3" w:rsidRDefault="0036420E" w:rsidP="00CF7552">
            <w:pPr>
              <w:jc w:val="left"/>
              <w:rPr>
                <w:rFonts w:ascii="Calibri" w:eastAsia="Calibri" w:hAnsi="Calibri" w:cs="Calibri"/>
                <w:b/>
                <w:color w:val="000000"/>
                <w:sz w:val="24"/>
                <w:szCs w:val="22"/>
                <w:lang w:eastAsia="en-US"/>
              </w:rPr>
            </w:pPr>
            <w:r w:rsidRPr="000939E3">
              <w:rPr>
                <w:rFonts w:ascii="Calibri" w:eastAsia="Calibri" w:hAnsi="Calibri" w:cs="Calibri"/>
                <w:color w:val="000000"/>
                <w:sz w:val="24"/>
                <w:szCs w:val="22"/>
                <w:lang w:eastAsia="en-US"/>
              </w:rPr>
              <w:t xml:space="preserve">Unità Formativa </w:t>
            </w:r>
          </w:p>
        </w:tc>
        <w:tc>
          <w:tcPr>
            <w:tcW w:w="6804" w:type="dxa"/>
            <w:gridSpan w:val="7"/>
            <w:tcBorders>
              <w:left w:val="single" w:sz="4" w:space="0" w:color="auto"/>
              <w:bottom w:val="single" w:sz="4" w:space="0" w:color="auto"/>
            </w:tcBorders>
            <w:shd w:val="clear" w:color="auto" w:fill="DBE5F1"/>
          </w:tcPr>
          <w:p w:rsidR="0036420E" w:rsidRPr="000939E3" w:rsidRDefault="0036420E" w:rsidP="00CF7552">
            <w:pPr>
              <w:jc w:val="left"/>
              <w:rPr>
                <w:rFonts w:ascii="Calibri" w:eastAsia="Calibri" w:hAnsi="Calibri" w:cs="Calibri"/>
                <w:b/>
                <w:color w:val="000000"/>
                <w:sz w:val="24"/>
                <w:szCs w:val="22"/>
                <w:lang w:eastAsia="en-US"/>
              </w:rPr>
            </w:pPr>
            <w:r w:rsidRPr="000939E3">
              <w:rPr>
                <w:rFonts w:ascii="Calibri" w:eastAsia="Calibri" w:hAnsi="Calibri" w:cs="Calibri"/>
                <w:b/>
                <w:color w:val="000000"/>
                <w:sz w:val="24"/>
                <w:szCs w:val="22"/>
                <w:lang w:val="es-ES_tradnl" w:eastAsia="en-US"/>
              </w:rPr>
              <w:t>No todo es pasta y pizza</w:t>
            </w:r>
          </w:p>
        </w:tc>
        <w:tc>
          <w:tcPr>
            <w:tcW w:w="1275" w:type="dxa"/>
            <w:gridSpan w:val="2"/>
            <w:tcBorders>
              <w:bottom w:val="single" w:sz="4" w:space="0" w:color="auto"/>
            </w:tcBorders>
            <w:shd w:val="clear" w:color="auto" w:fill="DBE5F1"/>
          </w:tcPr>
          <w:p w:rsidR="0036420E" w:rsidRPr="000939E3" w:rsidRDefault="0036420E" w:rsidP="00CF7552">
            <w:pPr>
              <w:jc w:val="righ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Disciplina:</w:t>
            </w:r>
          </w:p>
        </w:tc>
        <w:tc>
          <w:tcPr>
            <w:tcW w:w="4536" w:type="dxa"/>
            <w:gridSpan w:val="5"/>
            <w:tcBorders>
              <w:bottom w:val="single" w:sz="4" w:space="0" w:color="auto"/>
              <w:right w:val="single" w:sz="4" w:space="0" w:color="auto"/>
            </w:tcBorders>
            <w:shd w:val="clear" w:color="auto" w:fill="auto"/>
          </w:tcPr>
          <w:p w:rsidR="0036420E" w:rsidRPr="000939E3" w:rsidRDefault="0036420E" w:rsidP="00CF7552">
            <w:pPr>
              <w:jc w:val="center"/>
              <w:rPr>
                <w:rFonts w:ascii="Calibri" w:eastAsia="Calibri" w:hAnsi="Calibri" w:cs="Calibri"/>
                <w:b/>
                <w:color w:val="000000"/>
                <w:sz w:val="24"/>
                <w:szCs w:val="22"/>
                <w:lang w:eastAsia="en-US"/>
              </w:rPr>
            </w:pPr>
            <w:r w:rsidRPr="000939E3">
              <w:rPr>
                <w:rFonts w:ascii="Calibri" w:eastAsia="Calibri" w:hAnsi="Calibri" w:cs="Calibri"/>
                <w:b/>
                <w:color w:val="000000"/>
                <w:sz w:val="24"/>
                <w:szCs w:val="22"/>
                <w:lang w:eastAsia="en-US"/>
              </w:rPr>
              <w:t>Seconda lingua straniera: Spagnolo</w:t>
            </w:r>
          </w:p>
        </w:tc>
      </w:tr>
      <w:tr w:rsidR="0036420E" w:rsidRPr="000939E3" w:rsidTr="00CF7552">
        <w:tc>
          <w:tcPr>
            <w:tcW w:w="13576"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0939E3" w:rsidRDefault="0036420E" w:rsidP="00CF7552">
            <w:pPr>
              <w:jc w:val="right"/>
              <w:rPr>
                <w:rFonts w:ascii="Calibri" w:eastAsia="Calibri" w:hAnsi="Calibri" w:cs="Calibri"/>
                <w:b/>
                <w:smallCaps/>
                <w:color w:val="000000"/>
                <w:sz w:val="24"/>
                <w:szCs w:val="22"/>
                <w:lang w:eastAsia="en-US"/>
              </w:rPr>
            </w:pPr>
            <w:r w:rsidRPr="000939E3">
              <w:rPr>
                <w:rFonts w:ascii="Calibri" w:eastAsia="Calibri" w:hAnsi="Calibri" w:cs="Calibri"/>
                <w:color w:val="000000"/>
                <w:sz w:val="24"/>
                <w:szCs w:val="22"/>
                <w:lang w:eastAsia="en-US"/>
              </w:rPr>
              <w:t>Monte ore curriculare annuale n.</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center"/>
              <w:rPr>
                <w:rFonts w:ascii="Calibri" w:eastAsia="Calibri" w:hAnsi="Calibri" w:cs="Calibri"/>
                <w:b/>
                <w:color w:val="000000"/>
                <w:sz w:val="24"/>
                <w:szCs w:val="22"/>
                <w:lang w:eastAsia="en-US"/>
              </w:rPr>
            </w:pPr>
            <w:r w:rsidRPr="000939E3">
              <w:rPr>
                <w:rFonts w:ascii="Calibri" w:eastAsia="Calibri" w:hAnsi="Calibri" w:cs="Calibri"/>
                <w:b/>
                <w:color w:val="000000"/>
                <w:sz w:val="24"/>
                <w:szCs w:val="22"/>
                <w:lang w:eastAsia="en-US"/>
              </w:rPr>
              <w:t>99</w:t>
            </w:r>
          </w:p>
        </w:tc>
      </w:tr>
      <w:tr w:rsidR="0036420E" w:rsidRPr="000939E3" w:rsidTr="00CF7552">
        <w:tc>
          <w:tcPr>
            <w:tcW w:w="14317" w:type="dxa"/>
            <w:gridSpan w:val="15"/>
            <w:shd w:val="clear" w:color="auto" w:fill="DBE5F1"/>
          </w:tcPr>
          <w:p w:rsidR="0036420E" w:rsidRPr="000939E3" w:rsidRDefault="0036420E" w:rsidP="00CF7552">
            <w:pPr>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Competenze rispetto alle quali orientare la scelta dei contenuti specifici</w:t>
            </w:r>
          </w:p>
        </w:tc>
      </w:tr>
      <w:tr w:rsidR="0036420E" w:rsidRPr="000939E3" w:rsidTr="00CF7552">
        <w:tc>
          <w:tcPr>
            <w:tcW w:w="3664" w:type="dxa"/>
            <w:gridSpan w:val="2"/>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Competenze PECUP generali INTERMEDIE </w:t>
            </w:r>
          </w:p>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 cui al decreto n.766 del 23/08/2019:</w:t>
            </w:r>
          </w:p>
        </w:tc>
        <w:tc>
          <w:tcPr>
            <w:tcW w:w="10653" w:type="dxa"/>
            <w:gridSpan w:val="13"/>
            <w:shd w:val="clear" w:color="auto" w:fill="auto"/>
          </w:tcPr>
          <w:p w:rsidR="0036420E" w:rsidRPr="000939E3" w:rsidRDefault="0036420E" w:rsidP="00CF7552">
            <w:pPr>
              <w:jc w:val="left"/>
              <w:rPr>
                <w:rFonts w:ascii="Calibri" w:eastAsia="Calibri" w:hAnsi="Calibri"/>
                <w:sz w:val="22"/>
                <w:szCs w:val="22"/>
                <w:lang w:eastAsia="en-US"/>
              </w:rPr>
            </w:pPr>
            <w:r w:rsidRPr="000939E3">
              <w:rPr>
                <w:rFonts w:ascii="Calibri" w:eastAsia="Calibri" w:hAnsi="Calibri" w:cs="Calibri"/>
                <w:sz w:val="22"/>
                <w:szCs w:val="22"/>
                <w:lang w:eastAsia="en-US"/>
              </w:rPr>
              <w:t>Utilizzare la lingua straniera, nell’ambito di argomenti di interesse generale e di attualità, per comprendere in modo globale e analitico te-sti orali e scritti poco complessi di diversa tipologia e genere; per produrre testi orali e scritti, chiari e lineari, di diversa tipologia e gene-re, utilizzando un registro adeguato; per interagire in semplici conversazioni e partecipare a brevi discussioni utilizzando un registro adeguato.</w:t>
            </w:r>
          </w:p>
        </w:tc>
      </w:tr>
      <w:tr w:rsidR="0036420E" w:rsidRPr="000939E3" w:rsidTr="00CF7552">
        <w:tc>
          <w:tcPr>
            <w:tcW w:w="3664" w:type="dxa"/>
            <w:gridSpan w:val="2"/>
            <w:tcBorders>
              <w:bottom w:val="single" w:sz="4" w:space="0" w:color="auto"/>
            </w:tcBorders>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Competenze del profilo di </w:t>
            </w:r>
            <w:r w:rsidRPr="000939E3">
              <w:rPr>
                <w:rFonts w:ascii="Calibri" w:eastAsia="Calibri" w:hAnsi="Calibri" w:cs="Calibri"/>
                <w:b/>
                <w:smallCaps/>
                <w:color w:val="000000"/>
                <w:sz w:val="22"/>
                <w:szCs w:val="22"/>
                <w:lang w:eastAsia="en-US"/>
              </w:rPr>
              <w:t>INDIRIZZO</w:t>
            </w:r>
            <w:r w:rsidRPr="000939E3">
              <w:rPr>
                <w:rFonts w:ascii="Calibri" w:eastAsia="Calibri" w:hAnsi="Calibri" w:cs="Calibri"/>
                <w:b/>
                <w:smallCaps/>
                <w:color w:val="000000"/>
                <w:sz w:val="24"/>
                <w:szCs w:val="22"/>
                <w:lang w:eastAsia="en-US"/>
              </w:rPr>
              <w:t xml:space="preserve">  INTERMEDIE</w:t>
            </w:r>
          </w:p>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 cui al decreto n.766 del 23/08/2019:</w:t>
            </w:r>
          </w:p>
        </w:tc>
        <w:tc>
          <w:tcPr>
            <w:tcW w:w="10653" w:type="dxa"/>
            <w:gridSpan w:val="13"/>
            <w:tcBorders>
              <w:bottom w:val="single" w:sz="4" w:space="0" w:color="auto"/>
            </w:tcBorders>
            <w:shd w:val="clear" w:color="auto" w:fill="auto"/>
          </w:tcPr>
          <w:p w:rsidR="0036420E" w:rsidRPr="000939E3" w:rsidRDefault="0036420E" w:rsidP="00CF7552">
            <w:pPr>
              <w:jc w:val="left"/>
              <w:rPr>
                <w:rFonts w:ascii="Calibri" w:eastAsia="Calibri" w:hAnsi="Calibri" w:cs="Calibri"/>
                <w:bCs/>
                <w:sz w:val="22"/>
                <w:szCs w:val="22"/>
                <w:lang w:eastAsia="en-US"/>
              </w:rPr>
            </w:pPr>
            <w:r w:rsidRPr="000939E3">
              <w:rPr>
                <w:rFonts w:ascii="Calibri" w:eastAsia="Calibri" w:hAnsi="Calibri" w:cs="Calibri"/>
                <w:bCs/>
                <w:sz w:val="22"/>
                <w:szCs w:val="22"/>
                <w:lang w:eastAsia="en-US"/>
              </w:rPr>
              <w:t>Collaborare alla realizzazione di eventi enogastronomici, culturali e di promozione del Made in Italy in contesti professionali noti affrontando situazioni mutevoli che richiedono adeguamenti del proprio operato.</w:t>
            </w:r>
          </w:p>
          <w:p w:rsidR="0036420E" w:rsidRPr="000939E3" w:rsidRDefault="0036420E" w:rsidP="00CF7552">
            <w:pPr>
              <w:jc w:val="left"/>
              <w:rPr>
                <w:rFonts w:ascii="Calibri" w:eastAsia="Calibri" w:hAnsi="Calibri" w:cs="Calibri"/>
                <w:bCs/>
                <w:sz w:val="22"/>
                <w:szCs w:val="22"/>
                <w:lang w:eastAsia="en-US"/>
              </w:rPr>
            </w:pPr>
            <w:r w:rsidRPr="000939E3">
              <w:rPr>
                <w:rFonts w:ascii="Calibri" w:eastAsia="Calibri" w:hAnsi="Calibri" w:cs="Calibri"/>
                <w:bCs/>
                <w:sz w:val="22"/>
                <w:szCs w:val="22"/>
                <w:lang w:eastAsia="en-US"/>
              </w:rPr>
              <w:t>Partecipare alla progettazione, in collaborazione col territorio, di pacchetti di offerta turistica integrata, promuovendo la vendita di servizi e prodotti coerenti con i principi dell’ecosostenibilità ambientale.</w:t>
            </w:r>
          </w:p>
        </w:tc>
      </w:tr>
      <w:tr w:rsidR="0036420E" w:rsidRPr="000939E3" w:rsidTr="00CF7552">
        <w:tc>
          <w:tcPr>
            <w:tcW w:w="13857"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right"/>
              <w:rPr>
                <w:rFonts w:ascii="Calibri" w:eastAsia="Calibri" w:hAnsi="Calibri" w:cs="Calibri"/>
                <w:color w:val="000000"/>
                <w:sz w:val="22"/>
                <w:szCs w:val="22"/>
                <w:lang w:eastAsia="en-US"/>
              </w:rPr>
            </w:pPr>
            <w:r w:rsidRPr="000939E3">
              <w:rPr>
                <w:rFonts w:ascii="Calibri" w:eastAsia="Calibri" w:hAnsi="Calibri" w:cs="Calibri"/>
                <w:color w:val="000000"/>
                <w:sz w:val="22"/>
                <w:szCs w:val="22"/>
                <w:lang w:eastAsia="en-US"/>
              </w:rPr>
              <w:t xml:space="preserve"> N. di ore impegnate</w:t>
            </w:r>
          </w:p>
        </w:tc>
        <w:tc>
          <w:tcPr>
            <w:tcW w:w="460"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14</w:t>
            </w:r>
          </w:p>
        </w:tc>
      </w:tr>
      <w:tr w:rsidR="0036420E" w:rsidRPr="000939E3" w:rsidTr="00CF7552">
        <w:trPr>
          <w:trHeight w:val="456"/>
        </w:trPr>
        <w:tc>
          <w:tcPr>
            <w:tcW w:w="3664" w:type="dxa"/>
            <w:gridSpan w:val="2"/>
            <w:vMerge w:val="restart"/>
            <w:tcBorders>
              <w:top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lastRenderedPageBreak/>
              <w:t>COMPETENZE CHIAVE Raccomandazione europea 2018</w:t>
            </w: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(Competenze Trasversali)</w:t>
            </w:r>
          </w:p>
          <w:p w:rsidR="0036420E" w:rsidRPr="000939E3" w:rsidRDefault="0036420E" w:rsidP="00CF7552">
            <w:pPr>
              <w:spacing w:after="200" w:line="276" w:lineRule="auto"/>
              <w:jc w:val="left"/>
              <w:rPr>
                <w:rFonts w:ascii="Calibri" w:eastAsia="Calibri" w:hAnsi="Calibri"/>
                <w:sz w:val="24"/>
                <w:szCs w:val="22"/>
                <w:lang w:eastAsia="en-US"/>
              </w:rPr>
            </w:pPr>
            <w:r w:rsidRPr="000939E3">
              <w:rPr>
                <w:rFonts w:ascii="Calibri" w:eastAsia="Calibri" w:hAnsi="Calibri"/>
                <w:sz w:val="24"/>
                <w:szCs w:val="22"/>
                <w:lang w:eastAsia="en-US"/>
              </w:rPr>
              <w:t>(effettuare la scelta con una X nei CdC)</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29"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sz w:val="24"/>
                <w:szCs w:val="22"/>
                <w:lang w:eastAsia="en-US"/>
              </w:rPr>
            </w:pPr>
            <w:r w:rsidRPr="000939E3">
              <w:rPr>
                <w:rFonts w:ascii="Calibri" w:eastAsia="Calibri" w:hAnsi="Calibri" w:cs="Calibri"/>
                <w:b/>
                <w:smallCaps/>
                <w:sz w:val="24"/>
                <w:szCs w:val="22"/>
                <w:lang w:eastAsia="en-US"/>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54"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sz w:val="24"/>
                <w:szCs w:val="22"/>
                <w:lang w:eastAsia="en-US"/>
              </w:rPr>
            </w:pPr>
            <w:r w:rsidRPr="000939E3">
              <w:rPr>
                <w:rFonts w:ascii="Calibri" w:eastAsia="Calibri" w:hAnsi="Calibri" w:cs="Calibri"/>
                <w:b/>
                <w:smallCaps/>
                <w:sz w:val="24"/>
                <w:szCs w:val="22"/>
                <w:lang w:eastAsia="en-US"/>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2971" w:type="dxa"/>
            <w:gridSpan w:val="3"/>
            <w:vMerge w:val="restart"/>
            <w:tcBorders>
              <w:top w:val="single" w:sz="4" w:space="0" w:color="auto"/>
              <w:lef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sz w:val="24"/>
                <w:szCs w:val="22"/>
                <w:lang w:eastAsia="en-US"/>
              </w:rPr>
            </w:pPr>
          </w:p>
          <w:p w:rsidR="0036420E" w:rsidRPr="000939E3" w:rsidRDefault="0036420E" w:rsidP="00CF7552">
            <w:pPr>
              <w:spacing w:after="200" w:line="276" w:lineRule="auto"/>
              <w:jc w:val="left"/>
              <w:rPr>
                <w:rFonts w:ascii="Calibri" w:eastAsia="Calibri" w:hAnsi="Calibri" w:cs="Calibri"/>
                <w:b/>
                <w:smallCaps/>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sz w:val="24"/>
                <w:szCs w:val="22"/>
                <w:lang w:eastAsia="en-US"/>
              </w:rPr>
              <w:t>competenza imprenditoriale</w:t>
            </w: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r>
      <w:tr w:rsidR="0036420E" w:rsidRPr="000939E3" w:rsidTr="00CF7552">
        <w:trPr>
          <w:trHeight w:val="685"/>
        </w:trPr>
        <w:tc>
          <w:tcPr>
            <w:tcW w:w="3664" w:type="dxa"/>
            <w:gridSpan w:val="2"/>
            <w:vMerge/>
            <w:tcBorders>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29"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54"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2971" w:type="dxa"/>
            <w:gridSpan w:val="3"/>
            <w:vMerge/>
            <w:tcBorders>
              <w:left w:val="single" w:sz="4" w:space="0" w:color="auto"/>
              <w:bottom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r>
      <w:tr w:rsidR="0036420E" w:rsidRPr="000939E3" w:rsidTr="00CF7552">
        <w:tc>
          <w:tcPr>
            <w:tcW w:w="4939" w:type="dxa"/>
            <w:gridSpan w:val="4"/>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abilità</w:t>
            </w:r>
          </w:p>
        </w:tc>
        <w:tc>
          <w:tcPr>
            <w:tcW w:w="4717" w:type="dxa"/>
            <w:gridSpan w:val="5"/>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Conoscenze</w:t>
            </w:r>
          </w:p>
        </w:tc>
        <w:tc>
          <w:tcPr>
            <w:tcW w:w="4661" w:type="dxa"/>
            <w:gridSpan w:val="6"/>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contenuti </w:t>
            </w:r>
          </w:p>
        </w:tc>
      </w:tr>
      <w:tr w:rsidR="0036420E" w:rsidRPr="000939E3" w:rsidTr="00CF7552">
        <w:tc>
          <w:tcPr>
            <w:tcW w:w="4939" w:type="dxa"/>
            <w:gridSpan w:val="4"/>
            <w:shd w:val="clear" w:color="auto" w:fill="auto"/>
          </w:tcPr>
          <w:p w:rsidR="0036420E" w:rsidRPr="000939E3" w:rsidRDefault="0036420E" w:rsidP="00CF7552">
            <w:pPr>
              <w:spacing w:after="200" w:line="276" w:lineRule="auto"/>
              <w:jc w:val="left"/>
              <w:rPr>
                <w:rFonts w:ascii="Calibri" w:eastAsia="Calibri" w:hAnsi="Calibri" w:cs="Calibri"/>
                <w:bCs/>
                <w:sz w:val="22"/>
                <w:szCs w:val="22"/>
                <w:lang w:eastAsia="en-US"/>
              </w:rPr>
            </w:pPr>
            <w:r w:rsidRPr="000939E3">
              <w:rPr>
                <w:rFonts w:ascii="Calibri" w:eastAsia="Calibri" w:hAnsi="Calibri" w:cs="Calibri"/>
                <w:bCs/>
                <w:sz w:val="22"/>
                <w:szCs w:val="22"/>
                <w:lang w:eastAsia="en-US"/>
              </w:rPr>
              <w:t>Partecipare, coordinando il proprio lavoro con gli altri, all’identificazione delle priorità, dei bisogni e delle aspettative di un territorio per strutturare attività efficaci di promozione del Made in Italy.</w:t>
            </w:r>
          </w:p>
          <w:p w:rsidR="0036420E" w:rsidRPr="000939E3" w:rsidRDefault="0036420E" w:rsidP="00CF7552">
            <w:pPr>
              <w:spacing w:after="200" w:line="276" w:lineRule="auto"/>
              <w:jc w:val="left"/>
              <w:rPr>
                <w:rFonts w:ascii="Calibri" w:eastAsia="Calibri" w:hAnsi="Calibri" w:cs="Calibri"/>
                <w:bCs/>
                <w:sz w:val="22"/>
                <w:szCs w:val="22"/>
                <w:lang w:eastAsia="en-US"/>
              </w:rPr>
            </w:pPr>
          </w:p>
          <w:p w:rsidR="0036420E" w:rsidRPr="000939E3" w:rsidRDefault="0036420E" w:rsidP="00CF7552">
            <w:pPr>
              <w:spacing w:after="200" w:line="276" w:lineRule="auto"/>
              <w:jc w:val="left"/>
              <w:rPr>
                <w:rFonts w:ascii="Calibri" w:eastAsia="Calibri" w:hAnsi="Calibri" w:cs="Calibri"/>
                <w:bCs/>
                <w:sz w:val="22"/>
                <w:szCs w:val="22"/>
                <w:lang w:eastAsia="en-US"/>
              </w:rPr>
            </w:pPr>
            <w:r w:rsidRPr="000939E3">
              <w:rPr>
                <w:rFonts w:ascii="Calibri" w:eastAsia="Calibri" w:hAnsi="Calibri" w:cs="Calibri"/>
                <w:bCs/>
                <w:sz w:val="22"/>
                <w:szCs w:val="22"/>
                <w:lang w:eastAsia="en-US"/>
              </w:rPr>
              <w:t>Predisporre azioni di promozione dell’offerta turistica rispetto al target di utenza anche in lingua straniera.</w:t>
            </w:r>
          </w:p>
          <w:p w:rsidR="0036420E" w:rsidRPr="000939E3" w:rsidRDefault="0036420E" w:rsidP="00CF7552">
            <w:pPr>
              <w:spacing w:after="200" w:line="276" w:lineRule="auto"/>
              <w:jc w:val="left"/>
              <w:rPr>
                <w:rFonts w:ascii="Calibri" w:eastAsia="Calibri" w:hAnsi="Calibri" w:cs="Calibri"/>
                <w:bCs/>
                <w:sz w:val="22"/>
                <w:szCs w:val="22"/>
                <w:lang w:eastAsia="en-US"/>
              </w:rPr>
            </w:pPr>
            <w:r w:rsidRPr="000939E3">
              <w:rPr>
                <w:rFonts w:ascii="Calibri" w:eastAsia="Calibri" w:hAnsi="Calibri" w:cs="Calibri"/>
                <w:sz w:val="22"/>
                <w:szCs w:val="22"/>
                <w:lang w:eastAsia="en-US"/>
              </w:rPr>
              <w:t>Comprendere in maniera globale e analitica, con discreta autonomia, testi scritti relativamente complessi, di diversa tipologia e genere, relativi ad ambiti di interesse generale, ad argomenti di attualità e ad argomenti attinenti alla microlingua dell’ambito professionale di appartenenza.</w:t>
            </w:r>
          </w:p>
        </w:tc>
        <w:tc>
          <w:tcPr>
            <w:tcW w:w="4717" w:type="dxa"/>
            <w:gridSpan w:val="5"/>
            <w:shd w:val="clear" w:color="auto" w:fill="auto"/>
            <w:vAlign w:val="center"/>
          </w:tcPr>
          <w:p w:rsidR="0036420E" w:rsidRPr="000939E3" w:rsidRDefault="0036420E" w:rsidP="00CF7552">
            <w:pPr>
              <w:spacing w:after="200" w:line="276" w:lineRule="auto"/>
              <w:jc w:val="left"/>
              <w:rPr>
                <w:rFonts w:ascii="Calibri" w:eastAsia="Calibri" w:hAnsi="Calibri" w:cs="Calibri"/>
                <w:bCs/>
                <w:sz w:val="22"/>
                <w:szCs w:val="22"/>
                <w:lang w:eastAsia="en-US"/>
              </w:rPr>
            </w:pPr>
            <w:r w:rsidRPr="000939E3">
              <w:rPr>
                <w:rFonts w:ascii="Calibri" w:eastAsia="Calibri" w:hAnsi="Calibri" w:cs="Calibri"/>
                <w:bCs/>
                <w:sz w:val="22"/>
                <w:szCs w:val="22"/>
                <w:lang w:eastAsia="en-US"/>
              </w:rPr>
              <w:t>Tecniche di analisi commerciale.</w:t>
            </w:r>
          </w:p>
          <w:p w:rsidR="0036420E" w:rsidRPr="000939E3" w:rsidRDefault="0036420E" w:rsidP="00CF7552">
            <w:pPr>
              <w:spacing w:after="200" w:line="276" w:lineRule="auto"/>
              <w:jc w:val="left"/>
              <w:rPr>
                <w:rFonts w:ascii="Calibri" w:eastAsia="Calibri" w:hAnsi="Calibri" w:cs="Calibri"/>
                <w:bCs/>
                <w:sz w:val="22"/>
                <w:szCs w:val="22"/>
                <w:lang w:eastAsia="en-US"/>
              </w:rPr>
            </w:pPr>
            <w:r w:rsidRPr="000939E3">
              <w:rPr>
                <w:rFonts w:ascii="Calibri" w:eastAsia="Calibri" w:hAnsi="Calibri" w:cs="Calibri"/>
                <w:bCs/>
                <w:sz w:val="22"/>
                <w:szCs w:val="22"/>
                <w:lang w:eastAsia="en-US"/>
              </w:rPr>
              <w:t>Strategie di comunicazione e strumenti di pubblicità dei prodotti e dei servizi</w:t>
            </w:r>
          </w:p>
          <w:p w:rsidR="0036420E" w:rsidRPr="000939E3" w:rsidRDefault="0036420E" w:rsidP="00CF7552">
            <w:pPr>
              <w:spacing w:after="200" w:line="276" w:lineRule="auto"/>
              <w:jc w:val="left"/>
              <w:rPr>
                <w:rFonts w:ascii="Calibri" w:eastAsia="Calibri" w:hAnsi="Calibri" w:cs="Calibri"/>
                <w:bCs/>
                <w:sz w:val="22"/>
                <w:szCs w:val="22"/>
                <w:lang w:eastAsia="en-US"/>
              </w:rPr>
            </w:pPr>
            <w:r w:rsidRPr="000939E3">
              <w:rPr>
                <w:rFonts w:ascii="Calibri" w:eastAsia="Calibri" w:hAnsi="Calibri" w:cs="Calibri"/>
                <w:bCs/>
                <w:sz w:val="22"/>
                <w:szCs w:val="22"/>
                <w:lang w:eastAsia="en-US"/>
              </w:rPr>
              <w:t>Software applicativi e internet per la gestione</w:t>
            </w:r>
          </w:p>
          <w:p w:rsidR="0036420E" w:rsidRPr="000939E3" w:rsidRDefault="0036420E" w:rsidP="00CF7552">
            <w:pPr>
              <w:spacing w:after="200" w:line="276" w:lineRule="auto"/>
              <w:jc w:val="left"/>
              <w:rPr>
                <w:rFonts w:ascii="Calibri" w:eastAsia="Calibri" w:hAnsi="Calibri" w:cs="Calibri"/>
                <w:bCs/>
                <w:sz w:val="22"/>
                <w:szCs w:val="22"/>
                <w:lang w:eastAsia="en-US"/>
              </w:rPr>
            </w:pPr>
            <w:r w:rsidRPr="000939E3">
              <w:rPr>
                <w:rFonts w:ascii="Calibri" w:eastAsia="Calibri" w:hAnsi="Calibri" w:cs="Calibri"/>
                <w:bCs/>
                <w:sz w:val="22"/>
                <w:szCs w:val="22"/>
                <w:lang w:eastAsia="en-US"/>
              </w:rPr>
              <w:t>della comunicazione, promozione e</w:t>
            </w:r>
          </w:p>
          <w:p w:rsidR="0036420E" w:rsidRPr="000939E3" w:rsidRDefault="0036420E" w:rsidP="00CF7552">
            <w:pPr>
              <w:spacing w:after="200" w:line="276" w:lineRule="auto"/>
              <w:jc w:val="left"/>
              <w:rPr>
                <w:rFonts w:ascii="Calibri" w:eastAsia="Calibri" w:hAnsi="Calibri" w:cs="Calibri"/>
                <w:bCs/>
                <w:sz w:val="22"/>
                <w:szCs w:val="22"/>
                <w:lang w:eastAsia="en-US"/>
              </w:rPr>
            </w:pPr>
            <w:r w:rsidRPr="000939E3">
              <w:rPr>
                <w:rFonts w:ascii="Calibri" w:eastAsia="Calibri" w:hAnsi="Calibri" w:cs="Calibri"/>
                <w:bCs/>
                <w:sz w:val="22"/>
                <w:szCs w:val="22"/>
                <w:lang w:eastAsia="en-US"/>
              </w:rPr>
              <w:t>commercializzazione dei prodotti e dei servizi.</w:t>
            </w:r>
          </w:p>
          <w:p w:rsidR="0036420E" w:rsidRPr="000939E3" w:rsidRDefault="0036420E" w:rsidP="00CF7552">
            <w:pPr>
              <w:spacing w:after="200" w:line="276" w:lineRule="auto"/>
              <w:jc w:val="left"/>
              <w:rPr>
                <w:rFonts w:ascii="Calibri" w:eastAsia="Calibri" w:hAnsi="Calibri" w:cs="Calibri"/>
                <w:sz w:val="22"/>
                <w:szCs w:val="22"/>
                <w:lang w:eastAsia="en-US"/>
              </w:rPr>
            </w:pPr>
            <w:r w:rsidRPr="000939E3">
              <w:rPr>
                <w:rFonts w:ascii="Calibri" w:eastAsia="Calibri" w:hAnsi="Calibri" w:cs="Calibri"/>
                <w:sz w:val="22"/>
                <w:szCs w:val="22"/>
                <w:lang w:eastAsia="en-US"/>
              </w:rPr>
              <w:t>Tipi e generi testuali, inclusi quelli specifici della</w:t>
            </w:r>
          </w:p>
          <w:p w:rsidR="0036420E" w:rsidRPr="000939E3" w:rsidRDefault="0036420E" w:rsidP="00CF7552">
            <w:pPr>
              <w:spacing w:after="200" w:line="276" w:lineRule="auto"/>
              <w:jc w:val="left"/>
              <w:rPr>
                <w:rFonts w:ascii="Calibri" w:eastAsia="Calibri" w:hAnsi="Calibri" w:cs="Calibri"/>
                <w:sz w:val="22"/>
                <w:szCs w:val="22"/>
                <w:lang w:eastAsia="en-US"/>
              </w:rPr>
            </w:pPr>
            <w:r w:rsidRPr="000939E3">
              <w:rPr>
                <w:rFonts w:ascii="Calibri" w:eastAsia="Calibri" w:hAnsi="Calibri" w:cs="Calibri"/>
                <w:sz w:val="22"/>
                <w:szCs w:val="22"/>
                <w:lang w:eastAsia="en-US"/>
              </w:rPr>
              <w:t>microlingua dell’ambito professionale di appartenenza.</w:t>
            </w:r>
          </w:p>
          <w:p w:rsidR="0036420E" w:rsidRPr="000939E3" w:rsidRDefault="0036420E" w:rsidP="00CF7552">
            <w:pPr>
              <w:spacing w:after="200" w:line="276" w:lineRule="auto"/>
              <w:jc w:val="left"/>
              <w:rPr>
                <w:rFonts w:ascii="Calibri" w:eastAsia="Calibri" w:hAnsi="Calibri" w:cs="Calibri"/>
                <w:sz w:val="22"/>
                <w:szCs w:val="22"/>
                <w:lang w:eastAsia="en-US"/>
              </w:rPr>
            </w:pPr>
            <w:r w:rsidRPr="000939E3">
              <w:rPr>
                <w:rFonts w:ascii="Calibri" w:eastAsia="Calibri" w:hAnsi="Calibri" w:cs="Calibri"/>
                <w:sz w:val="22"/>
                <w:szCs w:val="22"/>
                <w:lang w:eastAsia="en-US"/>
              </w:rPr>
              <w:t>Aspetti grammaticali, incluse le strutture più frequenti nella microlingua dell’ambito professionale di appartenenza.</w:t>
            </w:r>
          </w:p>
          <w:p w:rsidR="0036420E" w:rsidRPr="000939E3" w:rsidRDefault="0036420E" w:rsidP="00CF7552">
            <w:pPr>
              <w:spacing w:after="200" w:line="276" w:lineRule="auto"/>
              <w:jc w:val="left"/>
              <w:rPr>
                <w:rFonts w:ascii="Calibri" w:eastAsia="Calibri" w:hAnsi="Calibri" w:cs="Calibri"/>
                <w:bCs/>
                <w:sz w:val="22"/>
                <w:szCs w:val="22"/>
                <w:lang w:eastAsia="en-US"/>
              </w:rPr>
            </w:pPr>
            <w:r w:rsidRPr="000939E3">
              <w:rPr>
                <w:rFonts w:ascii="Calibri" w:eastAsia="Calibri" w:hAnsi="Calibri" w:cs="Calibri"/>
                <w:sz w:val="22"/>
                <w:szCs w:val="22"/>
                <w:lang w:eastAsia="en-US"/>
              </w:rPr>
              <w:t>Lessico, incluso quello specifico della microlingua dell’ambito professionale di appartenenza</w:t>
            </w:r>
          </w:p>
        </w:tc>
        <w:tc>
          <w:tcPr>
            <w:tcW w:w="4661" w:type="dxa"/>
            <w:gridSpan w:val="6"/>
            <w:shd w:val="clear" w:color="auto" w:fill="auto"/>
            <w:vAlign w:val="center"/>
          </w:tcPr>
          <w:p w:rsidR="0036420E" w:rsidRPr="000939E3" w:rsidRDefault="0036420E" w:rsidP="00CF7552">
            <w:pPr>
              <w:spacing w:after="200" w:line="276" w:lineRule="auto"/>
              <w:jc w:val="left"/>
              <w:rPr>
                <w:rFonts w:ascii="Calibri" w:eastAsia="Calibri" w:hAnsi="Calibri" w:cs="Calibri"/>
                <w:sz w:val="22"/>
                <w:szCs w:val="22"/>
                <w:lang w:val="es-ES_tradnl" w:eastAsia="en-US"/>
              </w:rPr>
            </w:pPr>
            <w:r w:rsidRPr="000939E3">
              <w:rPr>
                <w:rFonts w:ascii="Calibri" w:eastAsia="Calibri" w:hAnsi="Calibri" w:cs="Calibri"/>
                <w:sz w:val="22"/>
                <w:szCs w:val="22"/>
                <w:lang w:val="es-ES_tradnl" w:eastAsia="en-US"/>
              </w:rPr>
              <w:t>La filosofía de Eataly</w:t>
            </w:r>
          </w:p>
          <w:p w:rsidR="0036420E" w:rsidRPr="000939E3" w:rsidRDefault="0036420E" w:rsidP="00CF7552">
            <w:pPr>
              <w:spacing w:after="200" w:line="276" w:lineRule="auto"/>
              <w:jc w:val="left"/>
              <w:rPr>
                <w:rFonts w:ascii="Calibri" w:eastAsia="Calibri" w:hAnsi="Calibri" w:cs="Calibri"/>
                <w:sz w:val="22"/>
                <w:szCs w:val="22"/>
                <w:lang w:val="es-ES_tradnl" w:eastAsia="en-US"/>
              </w:rPr>
            </w:pPr>
            <w:r w:rsidRPr="000939E3">
              <w:rPr>
                <w:rFonts w:ascii="Calibri" w:eastAsia="Calibri" w:hAnsi="Calibri" w:cs="Calibri"/>
                <w:sz w:val="22"/>
                <w:szCs w:val="22"/>
                <w:lang w:val="es-ES_tradnl" w:eastAsia="en-US"/>
              </w:rPr>
              <w:t>Slow food vs fast food</w:t>
            </w:r>
          </w:p>
          <w:p w:rsidR="0036420E" w:rsidRPr="000939E3" w:rsidRDefault="0036420E" w:rsidP="00CF7552">
            <w:pPr>
              <w:spacing w:after="200" w:line="276" w:lineRule="auto"/>
              <w:jc w:val="left"/>
              <w:rPr>
                <w:rFonts w:ascii="Calibri" w:eastAsia="Calibri" w:hAnsi="Calibri" w:cs="Calibri"/>
                <w:sz w:val="22"/>
                <w:szCs w:val="22"/>
                <w:lang w:val="es-ES_tradnl" w:eastAsia="en-US"/>
              </w:rPr>
            </w:pPr>
            <w:r w:rsidRPr="000939E3">
              <w:rPr>
                <w:rFonts w:ascii="Calibri" w:eastAsia="Calibri" w:hAnsi="Calibri" w:cs="Calibri"/>
                <w:sz w:val="22"/>
                <w:szCs w:val="22"/>
                <w:lang w:val="es-ES_tradnl" w:eastAsia="en-US"/>
              </w:rPr>
              <w:t>La comida típica en el Norte, el Centro y el Sur de Italia</w:t>
            </w:r>
          </w:p>
          <w:p w:rsidR="0036420E" w:rsidRPr="000939E3" w:rsidRDefault="0036420E" w:rsidP="00CF7552">
            <w:pPr>
              <w:spacing w:after="200" w:line="276" w:lineRule="auto"/>
              <w:jc w:val="left"/>
              <w:rPr>
                <w:rFonts w:ascii="Calibri" w:eastAsia="Calibri" w:hAnsi="Calibri" w:cs="Calibri"/>
                <w:sz w:val="22"/>
                <w:szCs w:val="22"/>
                <w:lang w:val="es-ES_tradnl" w:eastAsia="en-US"/>
              </w:rPr>
            </w:pPr>
            <w:r w:rsidRPr="000939E3">
              <w:rPr>
                <w:rFonts w:ascii="Calibri" w:eastAsia="Calibri" w:hAnsi="Calibri" w:cs="Calibri"/>
                <w:sz w:val="22"/>
                <w:szCs w:val="22"/>
                <w:lang w:val="es-ES_tradnl" w:eastAsia="en-US"/>
              </w:rPr>
              <w:t>Dulces tradicionales italianos</w:t>
            </w:r>
          </w:p>
          <w:p w:rsidR="0036420E" w:rsidRPr="000939E3" w:rsidRDefault="0036420E" w:rsidP="00CF7552">
            <w:pPr>
              <w:jc w:val="left"/>
              <w:rPr>
                <w:rFonts w:ascii="Calibri" w:hAnsi="Calibri" w:cs="Calibri"/>
                <w:color w:val="000000"/>
                <w:sz w:val="22"/>
                <w:szCs w:val="22"/>
              </w:rPr>
            </w:pPr>
            <w:r w:rsidRPr="000939E3">
              <w:rPr>
                <w:rFonts w:ascii="Calibri" w:hAnsi="Calibri" w:cs="Calibri"/>
                <w:sz w:val="22"/>
                <w:szCs w:val="22"/>
                <w:lang w:val="es-ES_tradnl"/>
              </w:rPr>
              <w:t>Vinos italianos</w:t>
            </w:r>
          </w:p>
        </w:tc>
      </w:tr>
      <w:tr w:rsidR="0036420E" w:rsidRPr="000939E3" w:rsidTr="00CF7552">
        <w:tc>
          <w:tcPr>
            <w:tcW w:w="14317" w:type="dxa"/>
            <w:gridSpan w:val="15"/>
            <w:shd w:val="clear" w:color="auto" w:fill="FABF8F"/>
          </w:tcPr>
          <w:p w:rsidR="0036420E" w:rsidRPr="000939E3" w:rsidRDefault="0036420E" w:rsidP="00CF7552">
            <w:pPr>
              <w:spacing w:after="200" w:line="276" w:lineRule="auto"/>
              <w:jc w:val="center"/>
              <w:rPr>
                <w:rFonts w:ascii="Calibri" w:eastAsia="Calibri" w:hAnsi="Calibri" w:cs="Calibri"/>
                <w:b/>
                <w:smallCaps/>
                <w:color w:val="000000"/>
                <w:sz w:val="22"/>
                <w:szCs w:val="22"/>
                <w:lang w:eastAsia="en-US"/>
              </w:rPr>
            </w:pPr>
            <w:r w:rsidRPr="000939E3">
              <w:rPr>
                <w:rFonts w:ascii="Calibri" w:eastAsia="Calibri" w:hAnsi="Calibri" w:cs="Calibri"/>
                <w:b/>
                <w:smallCaps/>
                <w:color w:val="000000"/>
                <w:sz w:val="22"/>
                <w:szCs w:val="22"/>
                <w:lang w:eastAsia="en-US"/>
              </w:rPr>
              <w:lastRenderedPageBreak/>
              <w:t>prova esperta relativa all’unità formativa:</w:t>
            </w:r>
          </w:p>
        </w:tc>
      </w:tr>
      <w:tr w:rsidR="0036420E" w:rsidRPr="000939E3" w:rsidTr="00CF7552">
        <w:tc>
          <w:tcPr>
            <w:tcW w:w="14317" w:type="dxa"/>
            <w:gridSpan w:val="15"/>
            <w:shd w:val="clear" w:color="auto" w:fill="auto"/>
          </w:tcPr>
          <w:p w:rsidR="0036420E" w:rsidRPr="000939E3" w:rsidRDefault="0036420E" w:rsidP="00CF7552">
            <w:pPr>
              <w:jc w:val="left"/>
              <w:rPr>
                <w:rFonts w:ascii="Calibri" w:eastAsia="Calibri" w:hAnsi="Calibri" w:cs="Calibri"/>
                <w:color w:val="000000"/>
                <w:sz w:val="22"/>
                <w:szCs w:val="22"/>
                <w:lang w:eastAsia="en-US"/>
              </w:rPr>
            </w:pPr>
            <w:r w:rsidRPr="000939E3">
              <w:rPr>
                <w:rFonts w:ascii="Calibri" w:eastAsia="Calibri" w:hAnsi="Calibri" w:cs="Calibri"/>
                <w:color w:val="000000"/>
                <w:sz w:val="22"/>
                <w:szCs w:val="22"/>
                <w:lang w:eastAsia="en-US"/>
              </w:rPr>
              <w:t xml:space="preserve"> Colloqui orali ed osservazioni sistematiche.</w:t>
            </w:r>
          </w:p>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t>Prove  strutturate e/o semistrutturate con produzioni e comprensioni scritte; Comprensione auditiva con relative domande a risposta multipla e a risposta aperta.</w:t>
            </w:r>
          </w:p>
        </w:tc>
      </w:tr>
    </w:tbl>
    <w:p w:rsidR="0036420E" w:rsidRPr="000939E3" w:rsidRDefault="0036420E" w:rsidP="0036420E">
      <w:pPr>
        <w:spacing w:after="200" w:line="276" w:lineRule="auto"/>
        <w:jc w:val="left"/>
        <w:rPr>
          <w:rFonts w:ascii="Calibri" w:eastAsia="Calibri" w:hAnsi="Calibri"/>
          <w:b/>
          <w:sz w:val="24"/>
          <w:szCs w:val="22"/>
          <w:lang w:eastAsia="en-US"/>
        </w:rPr>
      </w:pPr>
    </w:p>
    <w:tbl>
      <w:tblPr>
        <w:tblW w:w="1431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1962"/>
        <w:gridCol w:w="423"/>
        <w:gridCol w:w="852"/>
        <w:gridCol w:w="1111"/>
        <w:gridCol w:w="1266"/>
        <w:gridCol w:w="353"/>
        <w:gridCol w:w="837"/>
        <w:gridCol w:w="1150"/>
        <w:gridCol w:w="125"/>
        <w:gridCol w:w="1142"/>
        <w:gridCol w:w="423"/>
        <w:gridCol w:w="2230"/>
        <w:gridCol w:w="281"/>
        <w:gridCol w:w="460"/>
      </w:tblGrid>
      <w:tr w:rsidR="0036420E" w:rsidRPr="000939E3" w:rsidTr="00CF7552">
        <w:tc>
          <w:tcPr>
            <w:tcW w:w="14317"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U.F. n.  4</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eastAsia="Calibri" w:hAnsi="Calibri" w:cs="Calibri"/>
                <w:b/>
                <w:smallCaps/>
                <w:color w:val="000000"/>
                <w:sz w:val="24"/>
                <w:szCs w:val="22"/>
                <w:lang w:eastAsia="en-US"/>
              </w:rPr>
            </w:pPr>
            <w:r w:rsidRPr="000939E3">
              <w:rPr>
                <w:rFonts w:ascii="Calibri" w:eastAsia="Calibri" w:hAnsi="Calibri"/>
                <w:b/>
                <w:smallCaps/>
                <w:color w:val="000000"/>
                <w:sz w:val="20"/>
                <w:szCs w:val="20"/>
                <w:lang w:eastAsia="en-US"/>
              </w:rPr>
              <w:t>( strutturata in ogni singolo dipartimento disciplinare)</w:t>
            </w:r>
          </w:p>
        </w:tc>
      </w:tr>
      <w:tr w:rsidR="0036420E" w:rsidRPr="000939E3" w:rsidTr="00CF7552">
        <w:tc>
          <w:tcPr>
            <w:tcW w:w="1702" w:type="dxa"/>
            <w:tcBorders>
              <w:top w:val="single" w:sz="4" w:space="0" w:color="auto"/>
              <w:left w:val="single" w:sz="4" w:space="0" w:color="auto"/>
              <w:right w:val="single" w:sz="4" w:space="0" w:color="auto"/>
            </w:tcBorders>
            <w:shd w:val="clear" w:color="auto" w:fill="FFFFFF"/>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Classe:</w:t>
            </w:r>
          </w:p>
        </w:tc>
        <w:tc>
          <w:tcPr>
            <w:tcW w:w="4348" w:type="dxa"/>
            <w:gridSpan w:val="4"/>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caps/>
                <w:color w:val="000000"/>
                <w:sz w:val="24"/>
                <w:szCs w:val="22"/>
                <w:lang w:eastAsia="en-US"/>
              </w:rPr>
            </w:pPr>
            <w:r w:rsidRPr="000939E3">
              <w:rPr>
                <w:rFonts w:ascii="Calibri" w:eastAsia="Calibri" w:hAnsi="Calibri" w:cs="Calibri"/>
                <w:b/>
                <w:caps/>
                <w:color w:val="000000"/>
                <w:sz w:val="24"/>
                <w:szCs w:val="22"/>
                <w:lang w:eastAsia="en-US"/>
              </w:rPr>
              <w:t xml:space="preserve">QUARTA  </w:t>
            </w:r>
          </w:p>
        </w:tc>
        <w:tc>
          <w:tcPr>
            <w:tcW w:w="8267" w:type="dxa"/>
            <w:gridSpan w:val="10"/>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caps/>
                <w:color w:val="000000"/>
                <w:sz w:val="24"/>
                <w:szCs w:val="22"/>
                <w:lang w:eastAsia="en-US"/>
              </w:rPr>
            </w:pPr>
            <w:r w:rsidRPr="000939E3">
              <w:rPr>
                <w:rFonts w:ascii="Calibri" w:eastAsia="Calibri" w:hAnsi="Calibri" w:cs="Calibri"/>
                <w:b/>
                <w:smallCaps/>
                <w:color w:val="000000"/>
                <w:sz w:val="24"/>
                <w:szCs w:val="22"/>
                <w:lang w:eastAsia="en-US"/>
              </w:rPr>
              <w:t xml:space="preserve">Indirizzo: </w:t>
            </w:r>
            <w:r w:rsidRPr="000939E3">
              <w:rPr>
                <w:rFonts w:ascii="Calibri" w:hAnsi="Calibri" w:cs="Calibri"/>
                <w:b/>
                <w:smallCaps/>
                <w:color w:val="000000"/>
                <w:sz w:val="24"/>
              </w:rPr>
              <w:t>servizi per l’enogastronomia e l’ospitalità alberghiera</w:t>
            </w:r>
          </w:p>
        </w:tc>
      </w:tr>
      <w:tr w:rsidR="0036420E" w:rsidRPr="000939E3" w:rsidTr="00CF7552">
        <w:tc>
          <w:tcPr>
            <w:tcW w:w="1702" w:type="dxa"/>
            <w:tcBorders>
              <w:left w:val="single" w:sz="4" w:space="0" w:color="auto"/>
              <w:bottom w:val="single" w:sz="4" w:space="0" w:color="auto"/>
            </w:tcBorders>
            <w:shd w:val="clear" w:color="auto" w:fill="DBE5F1"/>
          </w:tcPr>
          <w:p w:rsidR="0036420E" w:rsidRPr="000939E3" w:rsidRDefault="0036420E" w:rsidP="00CF7552">
            <w:pPr>
              <w:jc w:val="left"/>
              <w:rPr>
                <w:rFonts w:ascii="Calibri" w:eastAsia="Calibri" w:hAnsi="Calibri" w:cs="Calibri"/>
                <w:b/>
                <w:color w:val="000000"/>
                <w:sz w:val="24"/>
                <w:szCs w:val="22"/>
                <w:lang w:eastAsia="en-US"/>
              </w:rPr>
            </w:pPr>
            <w:r w:rsidRPr="000939E3">
              <w:rPr>
                <w:rFonts w:ascii="Calibri" w:eastAsia="Calibri" w:hAnsi="Calibri" w:cs="Calibri"/>
                <w:color w:val="000000"/>
                <w:sz w:val="24"/>
                <w:szCs w:val="22"/>
                <w:lang w:eastAsia="en-US"/>
              </w:rPr>
              <w:t xml:space="preserve">Unità Formativa </w:t>
            </w:r>
          </w:p>
        </w:tc>
        <w:tc>
          <w:tcPr>
            <w:tcW w:w="6804" w:type="dxa"/>
            <w:gridSpan w:val="7"/>
            <w:tcBorders>
              <w:left w:val="single" w:sz="4" w:space="0" w:color="auto"/>
              <w:bottom w:val="single" w:sz="4" w:space="0" w:color="auto"/>
            </w:tcBorders>
            <w:shd w:val="clear" w:color="auto" w:fill="DBE5F1"/>
          </w:tcPr>
          <w:p w:rsidR="0036420E" w:rsidRPr="000939E3" w:rsidRDefault="0036420E" w:rsidP="00CF7552">
            <w:pPr>
              <w:jc w:val="left"/>
              <w:rPr>
                <w:rFonts w:ascii="Calibri" w:eastAsia="Calibri" w:hAnsi="Calibri" w:cs="Calibri"/>
                <w:b/>
                <w:color w:val="000000"/>
                <w:sz w:val="24"/>
                <w:szCs w:val="22"/>
                <w:lang w:eastAsia="en-US"/>
              </w:rPr>
            </w:pPr>
            <w:r w:rsidRPr="000939E3">
              <w:rPr>
                <w:rFonts w:ascii="Calibri" w:eastAsia="Calibri" w:hAnsi="Calibri" w:cs="Calibri"/>
                <w:b/>
                <w:color w:val="000000"/>
                <w:sz w:val="24"/>
                <w:szCs w:val="22"/>
                <w:lang w:val="es-ES_tradnl" w:eastAsia="en-US"/>
              </w:rPr>
              <w:t>Le atiende Paloma</w:t>
            </w:r>
          </w:p>
        </w:tc>
        <w:tc>
          <w:tcPr>
            <w:tcW w:w="1275" w:type="dxa"/>
            <w:gridSpan w:val="2"/>
            <w:tcBorders>
              <w:bottom w:val="single" w:sz="4" w:space="0" w:color="auto"/>
            </w:tcBorders>
            <w:shd w:val="clear" w:color="auto" w:fill="DBE5F1"/>
          </w:tcPr>
          <w:p w:rsidR="0036420E" w:rsidRPr="000939E3" w:rsidRDefault="0036420E" w:rsidP="00CF7552">
            <w:pPr>
              <w:jc w:val="righ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Disciplina:</w:t>
            </w:r>
          </w:p>
        </w:tc>
        <w:tc>
          <w:tcPr>
            <w:tcW w:w="4536" w:type="dxa"/>
            <w:gridSpan w:val="5"/>
            <w:tcBorders>
              <w:bottom w:val="single" w:sz="4" w:space="0" w:color="auto"/>
              <w:right w:val="single" w:sz="4" w:space="0" w:color="auto"/>
            </w:tcBorders>
            <w:shd w:val="clear" w:color="auto" w:fill="auto"/>
          </w:tcPr>
          <w:p w:rsidR="0036420E" w:rsidRPr="000939E3" w:rsidRDefault="0036420E" w:rsidP="00CF7552">
            <w:pPr>
              <w:jc w:val="center"/>
              <w:rPr>
                <w:rFonts w:ascii="Calibri" w:eastAsia="Calibri" w:hAnsi="Calibri" w:cs="Calibri"/>
                <w:b/>
                <w:color w:val="000000"/>
                <w:sz w:val="24"/>
                <w:szCs w:val="22"/>
                <w:lang w:eastAsia="en-US"/>
              </w:rPr>
            </w:pPr>
            <w:r w:rsidRPr="000939E3">
              <w:rPr>
                <w:rFonts w:ascii="Calibri" w:eastAsia="Calibri" w:hAnsi="Calibri" w:cs="Calibri"/>
                <w:b/>
                <w:color w:val="000000"/>
                <w:sz w:val="24"/>
                <w:szCs w:val="22"/>
                <w:lang w:eastAsia="en-US"/>
              </w:rPr>
              <w:t>Seconda lingua straniera: Spagnolo</w:t>
            </w:r>
          </w:p>
        </w:tc>
      </w:tr>
      <w:tr w:rsidR="0036420E" w:rsidRPr="000939E3" w:rsidTr="00CF7552">
        <w:tc>
          <w:tcPr>
            <w:tcW w:w="13576"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0939E3" w:rsidRDefault="0036420E" w:rsidP="00CF7552">
            <w:pPr>
              <w:jc w:val="right"/>
              <w:rPr>
                <w:rFonts w:ascii="Calibri" w:eastAsia="Calibri" w:hAnsi="Calibri" w:cs="Calibri"/>
                <w:b/>
                <w:smallCaps/>
                <w:color w:val="000000"/>
                <w:sz w:val="24"/>
                <w:szCs w:val="22"/>
                <w:lang w:eastAsia="en-US"/>
              </w:rPr>
            </w:pPr>
            <w:r w:rsidRPr="000939E3">
              <w:rPr>
                <w:rFonts w:ascii="Calibri" w:eastAsia="Calibri" w:hAnsi="Calibri" w:cs="Calibri"/>
                <w:color w:val="000000"/>
                <w:sz w:val="24"/>
                <w:szCs w:val="22"/>
                <w:lang w:eastAsia="en-US"/>
              </w:rPr>
              <w:t>Monte ore curriculare annuale n.</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center"/>
              <w:rPr>
                <w:rFonts w:ascii="Calibri" w:eastAsia="Calibri" w:hAnsi="Calibri" w:cs="Calibri"/>
                <w:b/>
                <w:color w:val="000000"/>
                <w:sz w:val="24"/>
                <w:szCs w:val="22"/>
                <w:lang w:eastAsia="en-US"/>
              </w:rPr>
            </w:pPr>
            <w:r w:rsidRPr="000939E3">
              <w:rPr>
                <w:rFonts w:ascii="Calibri" w:eastAsia="Calibri" w:hAnsi="Calibri" w:cs="Calibri"/>
                <w:b/>
                <w:color w:val="000000"/>
                <w:sz w:val="24"/>
                <w:szCs w:val="22"/>
                <w:lang w:eastAsia="en-US"/>
              </w:rPr>
              <w:t>99</w:t>
            </w:r>
          </w:p>
        </w:tc>
      </w:tr>
      <w:tr w:rsidR="0036420E" w:rsidRPr="000939E3" w:rsidTr="00CF7552">
        <w:tc>
          <w:tcPr>
            <w:tcW w:w="14317" w:type="dxa"/>
            <w:gridSpan w:val="15"/>
            <w:shd w:val="clear" w:color="auto" w:fill="DBE5F1"/>
          </w:tcPr>
          <w:p w:rsidR="0036420E" w:rsidRPr="000939E3" w:rsidRDefault="0036420E" w:rsidP="00CF7552">
            <w:pPr>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Competenze rispetto alle quali orientare la scelta dei contenuti specifici</w:t>
            </w:r>
          </w:p>
        </w:tc>
      </w:tr>
      <w:tr w:rsidR="0036420E" w:rsidRPr="000939E3" w:rsidTr="00CF7552">
        <w:tc>
          <w:tcPr>
            <w:tcW w:w="3664" w:type="dxa"/>
            <w:gridSpan w:val="2"/>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Competenze PECUP generali INTERMEDIE </w:t>
            </w:r>
          </w:p>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 cui al decreto n.766 del 23/08/2019:</w:t>
            </w:r>
          </w:p>
        </w:tc>
        <w:tc>
          <w:tcPr>
            <w:tcW w:w="10653" w:type="dxa"/>
            <w:gridSpan w:val="13"/>
            <w:shd w:val="clear" w:color="auto" w:fill="auto"/>
          </w:tcPr>
          <w:p w:rsidR="0036420E" w:rsidRPr="000939E3" w:rsidRDefault="0036420E" w:rsidP="00CF7552">
            <w:pPr>
              <w:jc w:val="left"/>
              <w:rPr>
                <w:rFonts w:ascii="Calibri" w:eastAsia="Calibri" w:hAnsi="Calibri" w:cs="Calibri"/>
                <w:sz w:val="24"/>
                <w:lang w:eastAsia="en-US"/>
              </w:rPr>
            </w:pPr>
            <w:r w:rsidRPr="000939E3">
              <w:rPr>
                <w:rFonts w:ascii="Calibri" w:eastAsia="Calibri" w:hAnsi="Calibri" w:cs="Calibri"/>
                <w:sz w:val="24"/>
                <w:lang w:eastAsia="en-US"/>
              </w:rPr>
              <w:t>Utilizzare i linguaggi settoriali degli ambiti professionali di appartenenza per comprendere in modo globale e analitico testi orali e scritti poco complessi di di-versa tipologia e genere; per produrre testi orali e scritti chiari e lineari di diversa tipologia e genere, utilizzando un registro adeguato; per interagire in semplici conversazioni e partecipare a brevi discussioni, utilizzando un registro adeguato.</w:t>
            </w:r>
          </w:p>
        </w:tc>
      </w:tr>
      <w:tr w:rsidR="0036420E" w:rsidRPr="000939E3" w:rsidTr="00CF7552">
        <w:tc>
          <w:tcPr>
            <w:tcW w:w="3664" w:type="dxa"/>
            <w:gridSpan w:val="2"/>
            <w:tcBorders>
              <w:bottom w:val="single" w:sz="4" w:space="0" w:color="auto"/>
            </w:tcBorders>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Competenze del profilo di </w:t>
            </w:r>
            <w:r w:rsidRPr="000939E3">
              <w:rPr>
                <w:rFonts w:ascii="Calibri" w:eastAsia="Calibri" w:hAnsi="Calibri" w:cs="Calibri"/>
                <w:b/>
                <w:smallCaps/>
                <w:color w:val="000000"/>
                <w:sz w:val="22"/>
                <w:szCs w:val="22"/>
                <w:lang w:eastAsia="en-US"/>
              </w:rPr>
              <w:t>INDIRIZZO</w:t>
            </w:r>
            <w:r w:rsidRPr="000939E3">
              <w:rPr>
                <w:rFonts w:ascii="Calibri" w:eastAsia="Calibri" w:hAnsi="Calibri" w:cs="Calibri"/>
                <w:b/>
                <w:smallCaps/>
                <w:color w:val="000000"/>
                <w:sz w:val="24"/>
                <w:szCs w:val="22"/>
                <w:lang w:eastAsia="en-US"/>
              </w:rPr>
              <w:t xml:space="preserve">  INTERMEDIE</w:t>
            </w:r>
          </w:p>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 cui al decreto n.766 del 23/08/2019:</w:t>
            </w:r>
          </w:p>
        </w:tc>
        <w:tc>
          <w:tcPr>
            <w:tcW w:w="10653" w:type="dxa"/>
            <w:gridSpan w:val="13"/>
            <w:tcBorders>
              <w:bottom w:val="single" w:sz="4" w:space="0" w:color="auto"/>
            </w:tcBorders>
            <w:shd w:val="clear" w:color="auto" w:fill="auto"/>
          </w:tcPr>
          <w:p w:rsidR="0036420E" w:rsidRPr="000939E3" w:rsidRDefault="0036420E" w:rsidP="00CF7552">
            <w:pPr>
              <w:rPr>
                <w:rFonts w:ascii="Calibri" w:eastAsia="Calibri" w:hAnsi="Calibri" w:cs="Calibri"/>
                <w:bCs/>
                <w:sz w:val="24"/>
                <w:lang w:eastAsia="en-US"/>
              </w:rPr>
            </w:pPr>
            <w:r w:rsidRPr="000939E3">
              <w:rPr>
                <w:rFonts w:ascii="Calibri" w:eastAsia="Calibri" w:hAnsi="Calibri" w:cs="Calibri"/>
                <w:bCs/>
                <w:sz w:val="24"/>
                <w:lang w:eastAsia="en-US"/>
              </w:rPr>
              <w:t>Applicare tecniche di Hospitality management all’interno delle macro aree di attività che contraddistinguono la filiera di riferimento adottando le modalità più adeguate di comunicazione in relazione ai principi di efficienza aziendale.</w:t>
            </w:r>
          </w:p>
          <w:p w:rsidR="0036420E" w:rsidRPr="000939E3" w:rsidRDefault="0036420E" w:rsidP="00CF7552">
            <w:pPr>
              <w:rPr>
                <w:rFonts w:ascii="Calibri" w:eastAsia="Calibri" w:hAnsi="Calibri" w:cs="Calibri"/>
                <w:bCs/>
                <w:sz w:val="24"/>
                <w:lang w:eastAsia="en-US"/>
              </w:rPr>
            </w:pPr>
            <w:r w:rsidRPr="000939E3">
              <w:rPr>
                <w:rFonts w:ascii="Calibri" w:eastAsia="Calibri" w:hAnsi="Calibri" w:cs="Calibri"/>
                <w:bCs/>
                <w:sz w:val="24"/>
                <w:lang w:eastAsia="en-US"/>
              </w:rPr>
              <w:t>Applicare, anche collaborando con altri, tecniche standard di Revenue management e di budgeting-reporting aziendale attraverso opportune azioni di marketing in contesti professionali strutturati, con situazioni mutevoli che richiedono una modifica del proprio operato.</w:t>
            </w:r>
          </w:p>
        </w:tc>
      </w:tr>
      <w:tr w:rsidR="0036420E" w:rsidRPr="000939E3" w:rsidTr="00CF7552">
        <w:tc>
          <w:tcPr>
            <w:tcW w:w="13857"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right"/>
              <w:rPr>
                <w:rFonts w:ascii="Calibri" w:eastAsia="Calibri" w:hAnsi="Calibri" w:cs="Calibri"/>
                <w:color w:val="000000"/>
                <w:sz w:val="22"/>
                <w:szCs w:val="22"/>
                <w:lang w:eastAsia="en-US"/>
              </w:rPr>
            </w:pPr>
            <w:r w:rsidRPr="000939E3">
              <w:rPr>
                <w:rFonts w:ascii="Calibri" w:eastAsia="Calibri" w:hAnsi="Calibri" w:cs="Calibri"/>
                <w:color w:val="000000"/>
                <w:sz w:val="22"/>
                <w:szCs w:val="22"/>
                <w:lang w:eastAsia="en-US"/>
              </w:rPr>
              <w:t xml:space="preserve"> N. di ore impegnate</w:t>
            </w:r>
          </w:p>
        </w:tc>
        <w:tc>
          <w:tcPr>
            <w:tcW w:w="460"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14</w:t>
            </w:r>
          </w:p>
        </w:tc>
      </w:tr>
      <w:tr w:rsidR="0036420E" w:rsidRPr="000939E3" w:rsidTr="00CF7552">
        <w:trPr>
          <w:trHeight w:val="456"/>
        </w:trPr>
        <w:tc>
          <w:tcPr>
            <w:tcW w:w="3664" w:type="dxa"/>
            <w:gridSpan w:val="2"/>
            <w:vMerge w:val="restart"/>
            <w:tcBorders>
              <w:top w:val="single" w:sz="4" w:space="0" w:color="auto"/>
              <w:right w:val="single" w:sz="4" w:space="0" w:color="auto"/>
            </w:tcBorders>
            <w:shd w:val="clear" w:color="auto" w:fill="auto"/>
          </w:tcPr>
          <w:p w:rsidR="0036420E" w:rsidRPr="000939E3" w:rsidRDefault="0036420E" w:rsidP="00CF7552">
            <w:pPr>
              <w:spacing w:after="200"/>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COMPETENZE CHIAVE Raccomandazione europea 2018</w:t>
            </w:r>
          </w:p>
          <w:p w:rsidR="0036420E" w:rsidRPr="000939E3" w:rsidRDefault="0036420E" w:rsidP="00CF7552">
            <w:pPr>
              <w:spacing w:after="200"/>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(Competenze Trasversali)</w:t>
            </w:r>
          </w:p>
          <w:p w:rsidR="0036420E" w:rsidRPr="000939E3" w:rsidRDefault="0036420E" w:rsidP="00CF7552">
            <w:pPr>
              <w:spacing w:after="200"/>
              <w:jc w:val="left"/>
              <w:rPr>
                <w:rFonts w:ascii="Calibri" w:eastAsia="Calibri" w:hAnsi="Calibri"/>
                <w:sz w:val="24"/>
                <w:szCs w:val="22"/>
                <w:lang w:eastAsia="en-US"/>
              </w:rPr>
            </w:pPr>
            <w:r w:rsidRPr="000939E3">
              <w:rPr>
                <w:rFonts w:ascii="Calibri" w:eastAsia="Calibri" w:hAnsi="Calibri"/>
                <w:sz w:val="24"/>
                <w:szCs w:val="22"/>
                <w:lang w:eastAsia="en-US"/>
              </w:rPr>
              <w:t>(effettuare la scelta con una X nei CdC)</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jc w:val="left"/>
              <w:rPr>
                <w:rFonts w:ascii="Calibri" w:eastAsia="Calibri" w:hAnsi="Calibri" w:cs="Calibri"/>
                <w:b/>
                <w:smallCaps/>
                <w:color w:val="000000"/>
                <w:sz w:val="24"/>
                <w:szCs w:val="22"/>
                <w:lang w:eastAsia="en-US"/>
              </w:rPr>
            </w:pPr>
          </w:p>
          <w:p w:rsidR="0036420E" w:rsidRPr="000939E3" w:rsidRDefault="0036420E" w:rsidP="00CF7552">
            <w:pPr>
              <w:spacing w:after="200"/>
              <w:jc w:val="left"/>
              <w:rPr>
                <w:rFonts w:ascii="Calibri" w:eastAsia="Calibri" w:hAnsi="Calibri" w:cs="Calibri"/>
                <w:b/>
                <w:smallCaps/>
                <w:color w:val="000000"/>
                <w:sz w:val="24"/>
                <w:szCs w:val="22"/>
                <w:lang w:eastAsia="en-US"/>
              </w:rPr>
            </w:pPr>
          </w:p>
        </w:tc>
        <w:tc>
          <w:tcPr>
            <w:tcW w:w="3229"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jc w:val="left"/>
              <w:rPr>
                <w:rFonts w:ascii="Calibri" w:eastAsia="Calibri" w:hAnsi="Calibri" w:cs="Calibri"/>
                <w:b/>
                <w:smallCaps/>
                <w:sz w:val="24"/>
                <w:szCs w:val="22"/>
                <w:lang w:eastAsia="en-US"/>
              </w:rPr>
            </w:pPr>
            <w:r w:rsidRPr="000939E3">
              <w:rPr>
                <w:rFonts w:ascii="Calibri" w:eastAsia="Calibri" w:hAnsi="Calibri" w:cs="Calibri"/>
                <w:b/>
                <w:smallCaps/>
                <w:sz w:val="24"/>
                <w:szCs w:val="22"/>
                <w:lang w:eastAsia="en-US"/>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jc w:val="left"/>
              <w:rPr>
                <w:rFonts w:ascii="Calibri" w:eastAsia="Calibri" w:hAnsi="Calibri" w:cs="Calibri"/>
                <w:b/>
                <w:smallCaps/>
                <w:color w:val="000000"/>
                <w:sz w:val="24"/>
                <w:szCs w:val="22"/>
                <w:lang w:eastAsia="en-US"/>
              </w:rPr>
            </w:pPr>
          </w:p>
          <w:p w:rsidR="0036420E" w:rsidRPr="000939E3" w:rsidRDefault="0036420E" w:rsidP="00CF7552">
            <w:pPr>
              <w:spacing w:after="200"/>
              <w:jc w:val="left"/>
              <w:rPr>
                <w:rFonts w:ascii="Calibri" w:eastAsia="Calibri" w:hAnsi="Calibri" w:cs="Calibri"/>
                <w:b/>
                <w:smallCaps/>
                <w:color w:val="000000"/>
                <w:sz w:val="24"/>
                <w:szCs w:val="22"/>
                <w:lang w:eastAsia="en-US"/>
              </w:rPr>
            </w:pPr>
          </w:p>
        </w:tc>
        <w:tc>
          <w:tcPr>
            <w:tcW w:w="3254"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jc w:val="left"/>
              <w:rPr>
                <w:rFonts w:ascii="Calibri" w:eastAsia="Calibri" w:hAnsi="Calibri" w:cs="Calibri"/>
                <w:b/>
                <w:smallCaps/>
                <w:sz w:val="24"/>
                <w:szCs w:val="22"/>
                <w:lang w:eastAsia="en-US"/>
              </w:rPr>
            </w:pPr>
            <w:r w:rsidRPr="000939E3">
              <w:rPr>
                <w:rFonts w:ascii="Calibri" w:eastAsia="Calibri" w:hAnsi="Calibri" w:cs="Calibri"/>
                <w:b/>
                <w:smallCaps/>
                <w:sz w:val="24"/>
                <w:szCs w:val="22"/>
                <w:lang w:eastAsia="en-US"/>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Pr="000939E3" w:rsidRDefault="0036420E" w:rsidP="00CF7552">
            <w:pPr>
              <w:spacing w:after="200"/>
              <w:jc w:val="left"/>
              <w:rPr>
                <w:rFonts w:ascii="Calibri" w:eastAsia="Calibri" w:hAnsi="Calibri" w:cs="Calibri"/>
                <w:b/>
                <w:smallCaps/>
                <w:color w:val="000000"/>
                <w:sz w:val="24"/>
                <w:szCs w:val="22"/>
                <w:lang w:eastAsia="en-US"/>
              </w:rPr>
            </w:pPr>
          </w:p>
          <w:p w:rsidR="0036420E" w:rsidRPr="000939E3" w:rsidRDefault="0036420E" w:rsidP="00CF7552">
            <w:pPr>
              <w:spacing w:after="200"/>
              <w:jc w:val="left"/>
              <w:rPr>
                <w:rFonts w:ascii="Calibri" w:eastAsia="Calibri" w:hAnsi="Calibri" w:cs="Calibri"/>
                <w:b/>
                <w:smallCaps/>
                <w:color w:val="000000"/>
                <w:sz w:val="24"/>
                <w:szCs w:val="22"/>
                <w:lang w:eastAsia="en-US"/>
              </w:rPr>
            </w:pPr>
          </w:p>
          <w:p w:rsidR="0036420E" w:rsidRPr="000939E3" w:rsidRDefault="0036420E" w:rsidP="00CF7552">
            <w:pPr>
              <w:spacing w:after="200"/>
              <w:jc w:val="left"/>
              <w:rPr>
                <w:rFonts w:ascii="Calibri" w:eastAsia="Calibri" w:hAnsi="Calibri" w:cs="Calibri"/>
                <w:b/>
                <w:smallCaps/>
                <w:color w:val="000000"/>
                <w:sz w:val="24"/>
                <w:szCs w:val="22"/>
                <w:lang w:eastAsia="en-US"/>
              </w:rPr>
            </w:pPr>
          </w:p>
        </w:tc>
        <w:tc>
          <w:tcPr>
            <w:tcW w:w="2971" w:type="dxa"/>
            <w:gridSpan w:val="3"/>
            <w:vMerge w:val="restart"/>
            <w:tcBorders>
              <w:top w:val="single" w:sz="4" w:space="0" w:color="auto"/>
              <w:left w:val="single" w:sz="4" w:space="0" w:color="auto"/>
            </w:tcBorders>
            <w:shd w:val="clear" w:color="auto" w:fill="auto"/>
          </w:tcPr>
          <w:p w:rsidR="0036420E" w:rsidRPr="000939E3" w:rsidRDefault="0036420E" w:rsidP="00CF7552">
            <w:pPr>
              <w:spacing w:after="200"/>
              <w:jc w:val="left"/>
              <w:rPr>
                <w:rFonts w:ascii="Calibri" w:eastAsia="Calibri" w:hAnsi="Calibri" w:cs="Calibri"/>
                <w:b/>
                <w:smallCaps/>
                <w:sz w:val="24"/>
                <w:szCs w:val="22"/>
                <w:lang w:eastAsia="en-US"/>
              </w:rPr>
            </w:pPr>
          </w:p>
          <w:p w:rsidR="0036420E" w:rsidRPr="000939E3" w:rsidRDefault="0036420E" w:rsidP="00CF7552">
            <w:pPr>
              <w:spacing w:after="200"/>
              <w:jc w:val="left"/>
              <w:rPr>
                <w:rFonts w:ascii="Calibri" w:eastAsia="Calibri" w:hAnsi="Calibri" w:cs="Calibri"/>
                <w:b/>
                <w:smallCaps/>
                <w:sz w:val="24"/>
                <w:szCs w:val="22"/>
                <w:lang w:eastAsia="en-US"/>
              </w:rPr>
            </w:pPr>
          </w:p>
          <w:p w:rsidR="0036420E" w:rsidRPr="000939E3" w:rsidRDefault="0036420E" w:rsidP="00CF7552">
            <w:pPr>
              <w:spacing w:after="200"/>
              <w:jc w:val="left"/>
              <w:rPr>
                <w:rFonts w:ascii="Calibri" w:eastAsia="Calibri" w:hAnsi="Calibri" w:cs="Calibri"/>
                <w:b/>
                <w:smallCaps/>
                <w:color w:val="000000"/>
                <w:sz w:val="24"/>
                <w:szCs w:val="22"/>
                <w:lang w:eastAsia="en-US"/>
              </w:rPr>
            </w:pPr>
            <w:r w:rsidRPr="000939E3">
              <w:rPr>
                <w:rFonts w:ascii="Calibri" w:eastAsia="Calibri" w:hAnsi="Calibri" w:cs="Calibri"/>
                <w:b/>
                <w:smallCaps/>
                <w:sz w:val="24"/>
                <w:szCs w:val="22"/>
                <w:lang w:eastAsia="en-US"/>
              </w:rPr>
              <w:t>competenza imprenditoriale</w:t>
            </w:r>
          </w:p>
          <w:p w:rsidR="0036420E" w:rsidRPr="000939E3" w:rsidRDefault="0036420E" w:rsidP="00CF7552">
            <w:pPr>
              <w:spacing w:after="200"/>
              <w:jc w:val="left"/>
              <w:rPr>
                <w:rFonts w:ascii="Calibri" w:eastAsia="Calibri" w:hAnsi="Calibri" w:cs="Calibri"/>
                <w:b/>
                <w:smallCaps/>
                <w:color w:val="000000"/>
                <w:sz w:val="24"/>
                <w:szCs w:val="22"/>
                <w:lang w:eastAsia="en-US"/>
              </w:rPr>
            </w:pPr>
          </w:p>
          <w:p w:rsidR="0036420E" w:rsidRPr="000939E3" w:rsidRDefault="0036420E" w:rsidP="00CF7552">
            <w:pPr>
              <w:spacing w:after="200"/>
              <w:jc w:val="left"/>
              <w:rPr>
                <w:rFonts w:ascii="Calibri" w:eastAsia="Calibri" w:hAnsi="Calibri" w:cs="Calibri"/>
                <w:b/>
                <w:smallCaps/>
                <w:color w:val="000000"/>
                <w:sz w:val="24"/>
                <w:szCs w:val="22"/>
                <w:lang w:eastAsia="en-US"/>
              </w:rPr>
            </w:pPr>
          </w:p>
        </w:tc>
      </w:tr>
      <w:tr w:rsidR="0036420E" w:rsidRPr="000939E3" w:rsidTr="00CF7552">
        <w:trPr>
          <w:trHeight w:val="685"/>
        </w:trPr>
        <w:tc>
          <w:tcPr>
            <w:tcW w:w="3664" w:type="dxa"/>
            <w:gridSpan w:val="2"/>
            <w:vMerge/>
            <w:tcBorders>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29"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lastRenderedPageBreak/>
              <w:t xml:space="preserve">competenza in materia di consapevolezza ed espressioni </w:t>
            </w:r>
            <w:r w:rsidRPr="000939E3">
              <w:rPr>
                <w:rFonts w:ascii="Calibri" w:eastAsia="Calibri" w:hAnsi="Calibri" w:cs="Calibri"/>
                <w:b/>
                <w:smallCaps/>
                <w:color w:val="000000"/>
                <w:sz w:val="24"/>
                <w:szCs w:val="22"/>
                <w:lang w:eastAsia="en-US"/>
              </w:rPr>
              <w:lastRenderedPageBreak/>
              <w:t>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54"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lastRenderedPageBreak/>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2971" w:type="dxa"/>
            <w:gridSpan w:val="3"/>
            <w:vMerge/>
            <w:tcBorders>
              <w:left w:val="single" w:sz="4" w:space="0" w:color="auto"/>
              <w:bottom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r>
      <w:tr w:rsidR="0036420E" w:rsidRPr="000939E3" w:rsidTr="00CF7552">
        <w:tc>
          <w:tcPr>
            <w:tcW w:w="4939" w:type="dxa"/>
            <w:gridSpan w:val="4"/>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abilità</w:t>
            </w:r>
          </w:p>
        </w:tc>
        <w:tc>
          <w:tcPr>
            <w:tcW w:w="4717" w:type="dxa"/>
            <w:gridSpan w:val="5"/>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Conoscenze</w:t>
            </w:r>
          </w:p>
        </w:tc>
        <w:tc>
          <w:tcPr>
            <w:tcW w:w="4661" w:type="dxa"/>
            <w:gridSpan w:val="6"/>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contenuti </w:t>
            </w:r>
          </w:p>
        </w:tc>
      </w:tr>
      <w:tr w:rsidR="0036420E" w:rsidRPr="00BF6D18" w:rsidTr="00CF7552">
        <w:tc>
          <w:tcPr>
            <w:tcW w:w="4939" w:type="dxa"/>
            <w:gridSpan w:val="4"/>
            <w:shd w:val="clear" w:color="auto" w:fill="auto"/>
          </w:tcPr>
          <w:p w:rsidR="0036420E" w:rsidRPr="000939E3" w:rsidRDefault="0036420E" w:rsidP="00CF7552">
            <w:pPr>
              <w:spacing w:after="200" w:line="276" w:lineRule="auto"/>
              <w:jc w:val="left"/>
              <w:rPr>
                <w:rFonts w:ascii="Calibri" w:eastAsia="Calibri" w:hAnsi="Calibri" w:cs="Calibri"/>
                <w:bCs/>
                <w:sz w:val="22"/>
                <w:szCs w:val="22"/>
                <w:lang w:eastAsia="en-US"/>
              </w:rPr>
            </w:pPr>
            <w:r w:rsidRPr="000939E3">
              <w:rPr>
                <w:rFonts w:ascii="Calibri" w:eastAsia="Calibri" w:hAnsi="Calibri" w:cs="Calibri"/>
                <w:bCs/>
                <w:sz w:val="22"/>
                <w:szCs w:val="22"/>
                <w:lang w:eastAsia="en-US"/>
              </w:rPr>
              <w:t>Garantire il corretto flusso informativo tra i reparti di una stessa struttura ricettiva in un’ottica di cooperazione ed efficienza aziendale.</w:t>
            </w:r>
          </w:p>
          <w:p w:rsidR="0036420E" w:rsidRPr="000939E3" w:rsidRDefault="0036420E" w:rsidP="00CF7552">
            <w:pPr>
              <w:spacing w:after="200" w:line="276" w:lineRule="auto"/>
              <w:jc w:val="left"/>
              <w:rPr>
                <w:rFonts w:ascii="Calibri" w:eastAsia="Calibri" w:hAnsi="Calibri" w:cs="Calibri"/>
                <w:bCs/>
                <w:sz w:val="22"/>
                <w:szCs w:val="22"/>
                <w:lang w:eastAsia="en-US"/>
              </w:rPr>
            </w:pPr>
            <w:r w:rsidRPr="000939E3">
              <w:rPr>
                <w:rFonts w:ascii="Calibri" w:eastAsia="Calibri" w:hAnsi="Calibri" w:cs="Calibri"/>
                <w:bCs/>
                <w:sz w:val="22"/>
                <w:szCs w:val="22"/>
                <w:lang w:eastAsia="en-US"/>
              </w:rPr>
              <w:t>Effettuare attività di reporting segnalando eventuali scostamenti rispe</w:t>
            </w:r>
            <w:r>
              <w:rPr>
                <w:rFonts w:ascii="Calibri" w:eastAsia="Calibri" w:hAnsi="Calibri" w:cs="Calibri"/>
                <w:bCs/>
                <w:sz w:val="22"/>
                <w:szCs w:val="22"/>
                <w:lang w:eastAsia="en-US"/>
              </w:rPr>
              <w:t>tto agli obiettivi programmati.</w:t>
            </w:r>
          </w:p>
          <w:p w:rsidR="0036420E" w:rsidRPr="00E775C1" w:rsidRDefault="0036420E" w:rsidP="00CF7552">
            <w:pPr>
              <w:spacing w:after="200" w:line="276" w:lineRule="auto"/>
              <w:jc w:val="left"/>
              <w:rPr>
                <w:rFonts w:ascii="Calibri" w:eastAsia="Calibri" w:hAnsi="Calibri" w:cs="Calibri"/>
                <w:sz w:val="22"/>
                <w:szCs w:val="22"/>
                <w:lang w:eastAsia="en-US"/>
              </w:rPr>
            </w:pPr>
            <w:r w:rsidRPr="000939E3">
              <w:rPr>
                <w:rFonts w:ascii="Calibri" w:eastAsia="Calibri" w:hAnsi="Calibri" w:cs="Calibri"/>
                <w:sz w:val="22"/>
                <w:szCs w:val="22"/>
                <w:lang w:eastAsia="en-US"/>
              </w:rPr>
              <w:t>Partecipare a conversazioni o discussioni con sufficiente scioltezza e spontaneità utilizzando il lessico specifico e registri diversi in rapporto alle diverse situazioni sociali, su argomenti noti di interesse generale, di attualità e attinenti alla microlingua dell’ambito professionale di appartenenza, esprimendo il proprio punt</w:t>
            </w:r>
            <w:r>
              <w:rPr>
                <w:rFonts w:ascii="Calibri" w:eastAsia="Calibri" w:hAnsi="Calibri" w:cs="Calibri"/>
                <w:sz w:val="22"/>
                <w:szCs w:val="22"/>
                <w:lang w:eastAsia="en-US"/>
              </w:rPr>
              <w:t>o di vista e dando spiegazioni.</w:t>
            </w:r>
          </w:p>
        </w:tc>
        <w:tc>
          <w:tcPr>
            <w:tcW w:w="4717" w:type="dxa"/>
            <w:gridSpan w:val="5"/>
            <w:shd w:val="clear" w:color="auto" w:fill="auto"/>
            <w:vAlign w:val="center"/>
          </w:tcPr>
          <w:p w:rsidR="0036420E" w:rsidRPr="000939E3" w:rsidRDefault="0036420E" w:rsidP="00CF7552">
            <w:pPr>
              <w:spacing w:after="200" w:line="276" w:lineRule="auto"/>
              <w:jc w:val="left"/>
              <w:rPr>
                <w:rFonts w:ascii="Calibri" w:eastAsia="Calibri" w:hAnsi="Calibri" w:cs="Calibri"/>
                <w:bCs/>
                <w:sz w:val="22"/>
                <w:szCs w:val="22"/>
                <w:lang w:eastAsia="en-US"/>
              </w:rPr>
            </w:pPr>
            <w:r w:rsidRPr="000939E3">
              <w:rPr>
                <w:rFonts w:ascii="Calibri" w:eastAsia="Calibri" w:hAnsi="Calibri" w:cs="Calibri"/>
                <w:bCs/>
                <w:sz w:val="22"/>
                <w:szCs w:val="22"/>
                <w:lang w:eastAsia="en-US"/>
              </w:rPr>
              <w:t>Metodologie e tecniche di promozione</w:t>
            </w:r>
          </w:p>
          <w:p w:rsidR="0036420E" w:rsidRPr="000939E3" w:rsidRDefault="0036420E" w:rsidP="00CF7552">
            <w:pPr>
              <w:spacing w:after="200" w:line="276" w:lineRule="auto"/>
              <w:jc w:val="left"/>
              <w:rPr>
                <w:rFonts w:ascii="Calibri" w:eastAsia="Calibri" w:hAnsi="Calibri" w:cs="Calibri"/>
                <w:bCs/>
                <w:sz w:val="22"/>
                <w:szCs w:val="22"/>
                <w:lang w:eastAsia="en-US"/>
              </w:rPr>
            </w:pPr>
            <w:r w:rsidRPr="000939E3">
              <w:rPr>
                <w:rFonts w:ascii="Calibri" w:eastAsia="Calibri" w:hAnsi="Calibri" w:cs="Calibri"/>
                <w:bCs/>
                <w:sz w:val="22"/>
                <w:szCs w:val="22"/>
                <w:lang w:eastAsia="en-US"/>
              </w:rPr>
              <w:t>territoriale.</w:t>
            </w:r>
          </w:p>
          <w:p w:rsidR="0036420E" w:rsidRPr="000939E3" w:rsidRDefault="0036420E" w:rsidP="00CF7552">
            <w:pPr>
              <w:spacing w:after="200" w:line="276" w:lineRule="auto"/>
              <w:jc w:val="left"/>
              <w:rPr>
                <w:rFonts w:ascii="Calibri" w:eastAsia="Calibri" w:hAnsi="Calibri" w:cs="Calibri"/>
                <w:bCs/>
                <w:sz w:val="22"/>
                <w:szCs w:val="22"/>
                <w:lang w:eastAsia="en-US"/>
              </w:rPr>
            </w:pPr>
            <w:r w:rsidRPr="000939E3">
              <w:rPr>
                <w:rFonts w:ascii="Calibri" w:eastAsia="Calibri" w:hAnsi="Calibri" w:cs="Calibri"/>
                <w:bCs/>
                <w:sz w:val="22"/>
                <w:szCs w:val="22"/>
                <w:lang w:eastAsia="en-US"/>
              </w:rPr>
              <w:t>Terminologia di settore, anche in lingua straniera.</w:t>
            </w:r>
          </w:p>
          <w:p w:rsidR="0036420E" w:rsidRPr="000939E3" w:rsidRDefault="0036420E" w:rsidP="00CF7552">
            <w:pPr>
              <w:spacing w:after="200" w:line="276" w:lineRule="auto"/>
              <w:jc w:val="left"/>
              <w:rPr>
                <w:rFonts w:ascii="Calibri" w:eastAsia="Calibri" w:hAnsi="Calibri" w:cs="Calibri"/>
                <w:bCs/>
                <w:sz w:val="22"/>
                <w:szCs w:val="22"/>
                <w:lang w:eastAsia="en-US"/>
              </w:rPr>
            </w:pPr>
            <w:r w:rsidRPr="000939E3">
              <w:rPr>
                <w:rFonts w:ascii="Calibri" w:eastAsia="Calibri" w:hAnsi="Calibri" w:cs="Calibri"/>
                <w:bCs/>
                <w:sz w:val="22"/>
                <w:szCs w:val="22"/>
                <w:lang w:eastAsia="en-US"/>
              </w:rPr>
              <w:t>Elementi di marketing opera</w:t>
            </w:r>
            <w:r>
              <w:rPr>
                <w:rFonts w:ascii="Calibri" w:eastAsia="Calibri" w:hAnsi="Calibri" w:cs="Calibri"/>
                <w:bCs/>
                <w:sz w:val="22"/>
                <w:szCs w:val="22"/>
                <w:lang w:eastAsia="en-US"/>
              </w:rPr>
              <w:t>tivo e di marketing strategico.</w:t>
            </w:r>
          </w:p>
          <w:p w:rsidR="0036420E" w:rsidRPr="000939E3" w:rsidRDefault="0036420E" w:rsidP="00CF7552">
            <w:pPr>
              <w:spacing w:after="200" w:line="276" w:lineRule="auto"/>
              <w:jc w:val="left"/>
              <w:rPr>
                <w:rFonts w:ascii="Calibri" w:eastAsia="Calibri" w:hAnsi="Calibri" w:cs="Calibri"/>
                <w:bCs/>
                <w:sz w:val="22"/>
                <w:szCs w:val="22"/>
                <w:lang w:eastAsia="en-US"/>
              </w:rPr>
            </w:pPr>
            <w:r w:rsidRPr="000939E3">
              <w:rPr>
                <w:rFonts w:ascii="Calibri" w:eastAsia="Calibri" w:hAnsi="Calibri" w:cs="Calibri"/>
                <w:sz w:val="22"/>
                <w:szCs w:val="22"/>
                <w:lang w:eastAsia="en-US"/>
              </w:rPr>
              <w:t>Pragmatica: struttura del discorso, funzioni comunicative, modelli di interazione sociale.</w:t>
            </w:r>
          </w:p>
        </w:tc>
        <w:tc>
          <w:tcPr>
            <w:tcW w:w="4661" w:type="dxa"/>
            <w:gridSpan w:val="6"/>
            <w:shd w:val="clear" w:color="auto" w:fill="auto"/>
            <w:vAlign w:val="center"/>
          </w:tcPr>
          <w:p w:rsidR="0036420E" w:rsidRPr="000939E3" w:rsidRDefault="0036420E" w:rsidP="00CF7552">
            <w:pPr>
              <w:spacing w:after="200" w:line="276" w:lineRule="auto"/>
              <w:jc w:val="left"/>
              <w:rPr>
                <w:rFonts w:ascii="Calibri" w:eastAsia="Calibri" w:hAnsi="Calibri" w:cs="Calibri"/>
                <w:color w:val="000000"/>
                <w:sz w:val="22"/>
                <w:szCs w:val="22"/>
                <w:lang w:val="es-ES_tradnl" w:eastAsia="en-US"/>
              </w:rPr>
            </w:pPr>
            <w:r w:rsidRPr="000939E3">
              <w:rPr>
                <w:rFonts w:ascii="Calibri" w:eastAsia="Calibri" w:hAnsi="Calibri" w:cs="Calibri"/>
                <w:color w:val="000000"/>
                <w:sz w:val="22"/>
                <w:szCs w:val="22"/>
                <w:lang w:val="es-ES_tradnl" w:eastAsia="en-US"/>
              </w:rPr>
              <w:t>Alojamientos:</w:t>
            </w:r>
          </w:p>
          <w:p w:rsidR="0036420E" w:rsidRPr="000939E3" w:rsidRDefault="0036420E" w:rsidP="00CF7552">
            <w:pPr>
              <w:spacing w:after="200" w:line="276" w:lineRule="auto"/>
              <w:jc w:val="left"/>
              <w:rPr>
                <w:rFonts w:ascii="Calibri" w:eastAsia="Calibri" w:hAnsi="Calibri" w:cs="Calibri"/>
                <w:color w:val="000000"/>
                <w:sz w:val="22"/>
                <w:szCs w:val="22"/>
                <w:lang w:val="es-ES_tradnl" w:eastAsia="en-US"/>
              </w:rPr>
            </w:pPr>
            <w:r w:rsidRPr="000939E3">
              <w:rPr>
                <w:rFonts w:ascii="Calibri" w:eastAsia="Calibri" w:hAnsi="Calibri" w:cs="Calibri"/>
                <w:color w:val="000000"/>
                <w:sz w:val="22"/>
                <w:szCs w:val="22"/>
                <w:lang w:val="es-ES_tradnl" w:eastAsia="en-US"/>
              </w:rPr>
              <w:t>Hoteles y estrellas</w:t>
            </w:r>
          </w:p>
          <w:p w:rsidR="0036420E" w:rsidRPr="000939E3" w:rsidRDefault="0036420E" w:rsidP="00CF7552">
            <w:pPr>
              <w:spacing w:after="200" w:line="276" w:lineRule="auto"/>
              <w:jc w:val="left"/>
              <w:rPr>
                <w:rFonts w:ascii="Calibri" w:eastAsia="Calibri" w:hAnsi="Calibri" w:cs="Calibri"/>
                <w:color w:val="000000"/>
                <w:sz w:val="22"/>
                <w:szCs w:val="22"/>
                <w:lang w:val="es-ES_tradnl" w:eastAsia="en-US"/>
              </w:rPr>
            </w:pPr>
            <w:r w:rsidRPr="000939E3">
              <w:rPr>
                <w:rFonts w:ascii="Calibri" w:eastAsia="Calibri" w:hAnsi="Calibri" w:cs="Calibri"/>
                <w:color w:val="000000"/>
                <w:sz w:val="22"/>
                <w:szCs w:val="22"/>
                <w:lang w:val="es-ES_tradnl" w:eastAsia="en-US"/>
              </w:rPr>
              <w:t>Los Paradores</w:t>
            </w:r>
          </w:p>
          <w:p w:rsidR="0036420E" w:rsidRPr="000939E3" w:rsidRDefault="0036420E" w:rsidP="00CF7552">
            <w:pPr>
              <w:spacing w:after="200" w:line="276" w:lineRule="auto"/>
              <w:jc w:val="left"/>
              <w:rPr>
                <w:rFonts w:ascii="Calibri" w:eastAsia="Calibri" w:hAnsi="Calibri" w:cs="Calibri"/>
                <w:color w:val="000000"/>
                <w:sz w:val="22"/>
                <w:szCs w:val="22"/>
                <w:lang w:val="es-ES_tradnl" w:eastAsia="en-US"/>
              </w:rPr>
            </w:pPr>
            <w:r w:rsidRPr="000939E3">
              <w:rPr>
                <w:rFonts w:ascii="Calibri" w:eastAsia="Calibri" w:hAnsi="Calibri" w:cs="Calibri"/>
                <w:color w:val="000000"/>
                <w:sz w:val="22"/>
                <w:szCs w:val="22"/>
                <w:lang w:val="es-ES_tradnl" w:eastAsia="en-US"/>
              </w:rPr>
              <w:t>Albergues juveniles</w:t>
            </w:r>
          </w:p>
          <w:p w:rsidR="0036420E" w:rsidRPr="000939E3" w:rsidRDefault="0036420E" w:rsidP="00CF7552">
            <w:pPr>
              <w:jc w:val="left"/>
              <w:rPr>
                <w:rFonts w:ascii="Calibri" w:hAnsi="Calibri" w:cs="Calibri"/>
                <w:color w:val="000000"/>
                <w:sz w:val="22"/>
                <w:szCs w:val="22"/>
                <w:lang w:val="fr-FR"/>
              </w:rPr>
            </w:pPr>
            <w:r w:rsidRPr="000939E3">
              <w:rPr>
                <w:rFonts w:ascii="Calibri" w:hAnsi="Calibri" w:cs="Calibri"/>
                <w:color w:val="000000"/>
                <w:lang w:val="es-ES_tradnl"/>
              </w:rPr>
              <w:t>Campings y refugios</w:t>
            </w:r>
          </w:p>
        </w:tc>
      </w:tr>
      <w:tr w:rsidR="0036420E" w:rsidRPr="000939E3" w:rsidTr="00CF7552">
        <w:tc>
          <w:tcPr>
            <w:tcW w:w="14317" w:type="dxa"/>
            <w:gridSpan w:val="15"/>
            <w:shd w:val="clear" w:color="auto" w:fill="FABF8F"/>
          </w:tcPr>
          <w:p w:rsidR="0036420E" w:rsidRPr="000939E3" w:rsidRDefault="0036420E" w:rsidP="00CF7552">
            <w:pPr>
              <w:spacing w:after="200" w:line="276" w:lineRule="auto"/>
              <w:jc w:val="center"/>
              <w:rPr>
                <w:rFonts w:ascii="Calibri" w:eastAsia="Calibri" w:hAnsi="Calibri" w:cs="Calibri"/>
                <w:b/>
                <w:smallCaps/>
                <w:color w:val="000000"/>
                <w:sz w:val="22"/>
                <w:szCs w:val="22"/>
                <w:lang w:eastAsia="en-US"/>
              </w:rPr>
            </w:pPr>
            <w:r w:rsidRPr="000939E3">
              <w:rPr>
                <w:rFonts w:ascii="Calibri" w:eastAsia="Calibri" w:hAnsi="Calibri" w:cs="Calibri"/>
                <w:b/>
                <w:smallCaps/>
                <w:color w:val="000000"/>
                <w:sz w:val="22"/>
                <w:szCs w:val="22"/>
                <w:lang w:eastAsia="en-US"/>
              </w:rPr>
              <w:t>prova esperta relativa all’unità formativa:</w:t>
            </w:r>
          </w:p>
        </w:tc>
      </w:tr>
      <w:tr w:rsidR="0036420E" w:rsidRPr="000939E3" w:rsidTr="00CF7552">
        <w:tc>
          <w:tcPr>
            <w:tcW w:w="14317" w:type="dxa"/>
            <w:gridSpan w:val="15"/>
            <w:shd w:val="clear" w:color="auto" w:fill="auto"/>
          </w:tcPr>
          <w:p w:rsidR="0036420E" w:rsidRPr="000939E3" w:rsidRDefault="0036420E" w:rsidP="00CF7552">
            <w:pPr>
              <w:spacing w:line="276" w:lineRule="auto"/>
              <w:jc w:val="left"/>
              <w:rPr>
                <w:rFonts w:ascii="Calibri" w:eastAsia="Calibri" w:hAnsi="Calibri" w:cs="Calibri"/>
                <w:color w:val="000000"/>
                <w:sz w:val="22"/>
                <w:szCs w:val="22"/>
                <w:lang w:eastAsia="en-US"/>
              </w:rPr>
            </w:pPr>
            <w:r w:rsidRPr="000939E3">
              <w:rPr>
                <w:rFonts w:ascii="Calibri" w:eastAsia="Calibri" w:hAnsi="Calibri" w:cs="Calibri"/>
                <w:color w:val="000000"/>
                <w:sz w:val="22"/>
                <w:szCs w:val="22"/>
                <w:lang w:eastAsia="en-US"/>
              </w:rPr>
              <w:t xml:space="preserve"> Colloqui orali ed osservazioni sistematiche.</w:t>
            </w:r>
          </w:p>
          <w:p w:rsidR="0036420E" w:rsidRPr="000939E3" w:rsidRDefault="0036420E" w:rsidP="00CF7552">
            <w:pPr>
              <w:spacing w:after="120"/>
              <w:jc w:val="left"/>
              <w:rPr>
                <w:rFonts w:ascii="Calibri" w:hAnsi="Calibri" w:cs="Calibri"/>
                <w:color w:val="000000"/>
                <w:sz w:val="22"/>
                <w:szCs w:val="22"/>
              </w:rPr>
            </w:pPr>
            <w:r w:rsidRPr="000939E3">
              <w:rPr>
                <w:rFonts w:ascii="Calibri" w:hAnsi="Calibri" w:cs="Calibri"/>
                <w:color w:val="000000"/>
                <w:sz w:val="22"/>
                <w:szCs w:val="22"/>
              </w:rPr>
              <w:t>Prove strutturate e/o semistrutturate ; Project work</w:t>
            </w:r>
          </w:p>
        </w:tc>
      </w:tr>
    </w:tbl>
    <w:p w:rsidR="0036420E" w:rsidRPr="000939E3" w:rsidRDefault="0036420E" w:rsidP="0036420E">
      <w:pPr>
        <w:tabs>
          <w:tab w:val="left" w:pos="10680"/>
        </w:tabs>
        <w:spacing w:after="200" w:line="276" w:lineRule="auto"/>
        <w:jc w:val="left"/>
        <w:rPr>
          <w:rFonts w:ascii="Calibri" w:eastAsia="Calibri" w:hAnsi="Calibri"/>
          <w:sz w:val="22"/>
          <w:szCs w:val="22"/>
          <w:lang w:eastAsia="en-US"/>
        </w:rPr>
      </w:pPr>
    </w:p>
    <w:tbl>
      <w:tblPr>
        <w:tblW w:w="1431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961"/>
        <w:gridCol w:w="423"/>
        <w:gridCol w:w="852"/>
        <w:gridCol w:w="1111"/>
        <w:gridCol w:w="1266"/>
        <w:gridCol w:w="353"/>
        <w:gridCol w:w="837"/>
        <w:gridCol w:w="1152"/>
        <w:gridCol w:w="123"/>
        <w:gridCol w:w="1142"/>
        <w:gridCol w:w="423"/>
        <w:gridCol w:w="2230"/>
        <w:gridCol w:w="281"/>
        <w:gridCol w:w="462"/>
      </w:tblGrid>
      <w:tr w:rsidR="0036420E" w:rsidRPr="000939E3" w:rsidTr="00CF7552">
        <w:tc>
          <w:tcPr>
            <w:tcW w:w="14317"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U.F. n.  5</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eastAsia="Calibri" w:hAnsi="Calibri" w:cs="Calibri"/>
                <w:b/>
                <w:smallCaps/>
                <w:color w:val="000000"/>
                <w:sz w:val="24"/>
                <w:szCs w:val="22"/>
                <w:lang w:eastAsia="en-US"/>
              </w:rPr>
            </w:pPr>
            <w:r w:rsidRPr="000939E3">
              <w:rPr>
                <w:rFonts w:ascii="Calibri" w:eastAsia="Calibri" w:hAnsi="Calibri"/>
                <w:b/>
                <w:smallCaps/>
                <w:color w:val="000000"/>
                <w:sz w:val="20"/>
                <w:szCs w:val="20"/>
                <w:lang w:eastAsia="en-US"/>
              </w:rPr>
              <w:t>( strutturata in ogni singolo dipartimento disciplinare)</w:t>
            </w:r>
          </w:p>
        </w:tc>
      </w:tr>
      <w:tr w:rsidR="0036420E" w:rsidRPr="000939E3" w:rsidTr="00CF7552">
        <w:tc>
          <w:tcPr>
            <w:tcW w:w="1701" w:type="dxa"/>
            <w:tcBorders>
              <w:top w:val="single" w:sz="4" w:space="0" w:color="auto"/>
              <w:left w:val="single" w:sz="4" w:space="0" w:color="auto"/>
              <w:right w:val="single" w:sz="4" w:space="0" w:color="auto"/>
            </w:tcBorders>
            <w:shd w:val="clear" w:color="auto" w:fill="FFFFFF"/>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Classe:</w:t>
            </w:r>
          </w:p>
        </w:tc>
        <w:tc>
          <w:tcPr>
            <w:tcW w:w="4347" w:type="dxa"/>
            <w:gridSpan w:val="4"/>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caps/>
                <w:color w:val="000000"/>
                <w:sz w:val="24"/>
                <w:szCs w:val="22"/>
                <w:lang w:eastAsia="en-US"/>
              </w:rPr>
            </w:pPr>
            <w:r w:rsidRPr="000939E3">
              <w:rPr>
                <w:rFonts w:ascii="Calibri" w:eastAsia="Calibri" w:hAnsi="Calibri" w:cs="Calibri"/>
                <w:b/>
                <w:caps/>
                <w:color w:val="000000"/>
                <w:sz w:val="24"/>
                <w:szCs w:val="22"/>
                <w:lang w:eastAsia="en-US"/>
              </w:rPr>
              <w:t xml:space="preserve">QUARTA  </w:t>
            </w:r>
          </w:p>
        </w:tc>
        <w:tc>
          <w:tcPr>
            <w:tcW w:w="8269" w:type="dxa"/>
            <w:gridSpan w:val="10"/>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caps/>
                <w:color w:val="000000"/>
                <w:sz w:val="24"/>
                <w:szCs w:val="22"/>
                <w:lang w:eastAsia="en-US"/>
              </w:rPr>
            </w:pPr>
            <w:r w:rsidRPr="000939E3">
              <w:rPr>
                <w:rFonts w:ascii="Calibri" w:eastAsia="Calibri" w:hAnsi="Calibri" w:cs="Calibri"/>
                <w:b/>
                <w:smallCaps/>
                <w:color w:val="000000"/>
                <w:sz w:val="24"/>
                <w:szCs w:val="22"/>
                <w:lang w:eastAsia="en-US"/>
              </w:rPr>
              <w:t xml:space="preserve">Indirizzo: </w:t>
            </w:r>
            <w:r w:rsidRPr="000939E3">
              <w:rPr>
                <w:rFonts w:ascii="Calibri" w:hAnsi="Calibri" w:cs="Calibri"/>
                <w:b/>
                <w:smallCaps/>
                <w:color w:val="000000"/>
                <w:sz w:val="24"/>
              </w:rPr>
              <w:t>servizi per l’enogastronomia e l’ospitalità alberghiera</w:t>
            </w:r>
          </w:p>
        </w:tc>
      </w:tr>
      <w:tr w:rsidR="0036420E" w:rsidRPr="000939E3" w:rsidTr="00CF7552">
        <w:tc>
          <w:tcPr>
            <w:tcW w:w="1701" w:type="dxa"/>
            <w:tcBorders>
              <w:left w:val="single" w:sz="4" w:space="0" w:color="auto"/>
              <w:bottom w:val="single" w:sz="4" w:space="0" w:color="auto"/>
            </w:tcBorders>
            <w:shd w:val="clear" w:color="auto" w:fill="DBE5F1"/>
          </w:tcPr>
          <w:p w:rsidR="0036420E" w:rsidRPr="000939E3" w:rsidRDefault="0036420E" w:rsidP="00CF7552">
            <w:pPr>
              <w:jc w:val="left"/>
              <w:rPr>
                <w:rFonts w:ascii="Calibri" w:eastAsia="Calibri" w:hAnsi="Calibri" w:cs="Calibri"/>
                <w:b/>
                <w:color w:val="000000"/>
                <w:sz w:val="24"/>
                <w:szCs w:val="22"/>
                <w:lang w:eastAsia="en-US"/>
              </w:rPr>
            </w:pPr>
            <w:r w:rsidRPr="000939E3">
              <w:rPr>
                <w:rFonts w:ascii="Calibri" w:eastAsia="Calibri" w:hAnsi="Calibri" w:cs="Calibri"/>
                <w:color w:val="000000"/>
                <w:sz w:val="24"/>
                <w:szCs w:val="22"/>
                <w:lang w:eastAsia="en-US"/>
              </w:rPr>
              <w:t xml:space="preserve">Unità Formativa </w:t>
            </w:r>
          </w:p>
        </w:tc>
        <w:tc>
          <w:tcPr>
            <w:tcW w:w="6803" w:type="dxa"/>
            <w:gridSpan w:val="7"/>
            <w:tcBorders>
              <w:left w:val="single" w:sz="4" w:space="0" w:color="auto"/>
              <w:bottom w:val="single" w:sz="4" w:space="0" w:color="auto"/>
            </w:tcBorders>
            <w:shd w:val="clear" w:color="auto" w:fill="DBE5F1"/>
          </w:tcPr>
          <w:p w:rsidR="0036420E" w:rsidRPr="000939E3" w:rsidRDefault="0036420E" w:rsidP="00CF7552">
            <w:pPr>
              <w:jc w:val="left"/>
              <w:rPr>
                <w:rFonts w:ascii="Calibri" w:eastAsia="Calibri" w:hAnsi="Calibri" w:cs="Calibri"/>
                <w:b/>
                <w:color w:val="000000"/>
                <w:sz w:val="24"/>
                <w:szCs w:val="22"/>
                <w:lang w:eastAsia="en-US"/>
              </w:rPr>
            </w:pPr>
            <w:r w:rsidRPr="000939E3">
              <w:rPr>
                <w:rFonts w:ascii="Calibri" w:eastAsia="Calibri" w:hAnsi="Calibri" w:cs="Calibri"/>
                <w:b/>
                <w:color w:val="000000"/>
                <w:sz w:val="24"/>
                <w:szCs w:val="22"/>
                <w:lang w:val="es-ES_tradnl" w:eastAsia="en-US"/>
              </w:rPr>
              <w:t>Ideas para una escapada</w:t>
            </w:r>
          </w:p>
        </w:tc>
        <w:tc>
          <w:tcPr>
            <w:tcW w:w="1275" w:type="dxa"/>
            <w:gridSpan w:val="2"/>
            <w:tcBorders>
              <w:bottom w:val="single" w:sz="4" w:space="0" w:color="auto"/>
            </w:tcBorders>
            <w:shd w:val="clear" w:color="auto" w:fill="DBE5F1"/>
          </w:tcPr>
          <w:p w:rsidR="0036420E" w:rsidRPr="000939E3" w:rsidRDefault="0036420E" w:rsidP="00CF7552">
            <w:pPr>
              <w:jc w:val="righ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Disciplina:</w:t>
            </w:r>
          </w:p>
        </w:tc>
        <w:tc>
          <w:tcPr>
            <w:tcW w:w="4538" w:type="dxa"/>
            <w:gridSpan w:val="5"/>
            <w:tcBorders>
              <w:bottom w:val="single" w:sz="4" w:space="0" w:color="auto"/>
              <w:right w:val="single" w:sz="4" w:space="0" w:color="auto"/>
            </w:tcBorders>
            <w:shd w:val="clear" w:color="auto" w:fill="auto"/>
          </w:tcPr>
          <w:p w:rsidR="0036420E" w:rsidRPr="000939E3" w:rsidRDefault="0036420E" w:rsidP="00CF7552">
            <w:pPr>
              <w:jc w:val="center"/>
              <w:rPr>
                <w:rFonts w:ascii="Calibri" w:eastAsia="Calibri" w:hAnsi="Calibri" w:cs="Calibri"/>
                <w:b/>
                <w:color w:val="000000"/>
                <w:sz w:val="24"/>
                <w:szCs w:val="22"/>
                <w:lang w:eastAsia="en-US"/>
              </w:rPr>
            </w:pPr>
            <w:r w:rsidRPr="000939E3">
              <w:rPr>
                <w:rFonts w:ascii="Calibri" w:eastAsia="Calibri" w:hAnsi="Calibri" w:cs="Calibri"/>
                <w:b/>
                <w:color w:val="000000"/>
                <w:sz w:val="24"/>
                <w:szCs w:val="22"/>
                <w:lang w:eastAsia="en-US"/>
              </w:rPr>
              <w:t>Seconda lingua straniera: Spagnolo</w:t>
            </w:r>
          </w:p>
        </w:tc>
      </w:tr>
      <w:tr w:rsidR="0036420E" w:rsidRPr="000939E3" w:rsidTr="00CF7552">
        <w:tc>
          <w:tcPr>
            <w:tcW w:w="13574"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0939E3" w:rsidRDefault="0036420E" w:rsidP="00CF7552">
            <w:pPr>
              <w:jc w:val="right"/>
              <w:rPr>
                <w:rFonts w:ascii="Calibri" w:eastAsia="Calibri" w:hAnsi="Calibri" w:cs="Calibri"/>
                <w:b/>
                <w:smallCaps/>
                <w:color w:val="000000"/>
                <w:sz w:val="24"/>
                <w:szCs w:val="22"/>
                <w:lang w:eastAsia="en-US"/>
              </w:rPr>
            </w:pPr>
            <w:r w:rsidRPr="000939E3">
              <w:rPr>
                <w:rFonts w:ascii="Calibri" w:eastAsia="Calibri" w:hAnsi="Calibri" w:cs="Calibri"/>
                <w:color w:val="000000"/>
                <w:sz w:val="24"/>
                <w:szCs w:val="22"/>
                <w:lang w:eastAsia="en-US"/>
              </w:rPr>
              <w:t>Monte ore curriculare annuale n.</w:t>
            </w:r>
          </w:p>
        </w:tc>
        <w:tc>
          <w:tcPr>
            <w:tcW w:w="743"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center"/>
              <w:rPr>
                <w:rFonts w:ascii="Calibri" w:eastAsia="Calibri" w:hAnsi="Calibri" w:cs="Calibri"/>
                <w:b/>
                <w:color w:val="000000"/>
                <w:sz w:val="24"/>
                <w:szCs w:val="22"/>
                <w:lang w:eastAsia="en-US"/>
              </w:rPr>
            </w:pPr>
            <w:r w:rsidRPr="000939E3">
              <w:rPr>
                <w:rFonts w:ascii="Calibri" w:eastAsia="Calibri" w:hAnsi="Calibri" w:cs="Calibri"/>
                <w:b/>
                <w:color w:val="000000"/>
                <w:sz w:val="24"/>
                <w:szCs w:val="22"/>
                <w:lang w:eastAsia="en-US"/>
              </w:rPr>
              <w:t>99</w:t>
            </w:r>
          </w:p>
        </w:tc>
      </w:tr>
      <w:tr w:rsidR="0036420E" w:rsidRPr="000939E3" w:rsidTr="00CF7552">
        <w:tc>
          <w:tcPr>
            <w:tcW w:w="14317" w:type="dxa"/>
            <w:gridSpan w:val="15"/>
            <w:shd w:val="clear" w:color="auto" w:fill="DBE5F1"/>
          </w:tcPr>
          <w:p w:rsidR="0036420E" w:rsidRPr="000939E3" w:rsidRDefault="0036420E" w:rsidP="00CF7552">
            <w:pPr>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lastRenderedPageBreak/>
              <w:t>Competenze rispetto alle quali orientare la scelta dei contenuti specifici</w:t>
            </w:r>
          </w:p>
        </w:tc>
      </w:tr>
      <w:tr w:rsidR="0036420E" w:rsidRPr="000939E3" w:rsidTr="00CF7552">
        <w:tc>
          <w:tcPr>
            <w:tcW w:w="3662" w:type="dxa"/>
            <w:gridSpan w:val="2"/>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Competenze PECUP generali INTERMEDIE </w:t>
            </w:r>
          </w:p>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 cui al decreto n.766 del 23/08/2019:</w:t>
            </w:r>
          </w:p>
        </w:tc>
        <w:tc>
          <w:tcPr>
            <w:tcW w:w="10655" w:type="dxa"/>
            <w:gridSpan w:val="13"/>
            <w:shd w:val="clear" w:color="auto" w:fill="auto"/>
          </w:tcPr>
          <w:p w:rsidR="0036420E" w:rsidRPr="000939E3" w:rsidRDefault="0036420E" w:rsidP="00CF7552">
            <w:pPr>
              <w:autoSpaceDE w:val="0"/>
              <w:autoSpaceDN w:val="0"/>
              <w:adjustRightInd w:val="0"/>
              <w:jc w:val="left"/>
              <w:rPr>
                <w:rFonts w:ascii="Calibri" w:hAnsi="Calibri" w:cs="Calibri"/>
                <w:color w:val="000000"/>
                <w:sz w:val="24"/>
              </w:rPr>
            </w:pPr>
            <w:r w:rsidRPr="000939E3">
              <w:rPr>
                <w:rFonts w:ascii="Calibri" w:hAnsi="Calibri" w:cs="Calibri"/>
                <w:color w:val="000000"/>
                <w:sz w:val="24"/>
              </w:rPr>
              <w:t xml:space="preserve">Utilizzare strumenti di comunicazione visiva e multi-mediale per produrre documenti complessi, scegliendo le strategie comunicative più efficaci rispetto ai diversi contesti inerenti alla sfera sociale e all’ambito professionale di appartenenza, sia in italiano sia in lingua straniera. </w:t>
            </w:r>
          </w:p>
        </w:tc>
      </w:tr>
      <w:tr w:rsidR="0036420E" w:rsidRPr="000939E3" w:rsidTr="00CF7552">
        <w:tc>
          <w:tcPr>
            <w:tcW w:w="3662" w:type="dxa"/>
            <w:gridSpan w:val="2"/>
            <w:tcBorders>
              <w:bottom w:val="single" w:sz="4" w:space="0" w:color="auto"/>
            </w:tcBorders>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Competenze del profilo di </w:t>
            </w:r>
            <w:r w:rsidRPr="000939E3">
              <w:rPr>
                <w:rFonts w:ascii="Calibri" w:eastAsia="Calibri" w:hAnsi="Calibri" w:cs="Calibri"/>
                <w:b/>
                <w:smallCaps/>
                <w:color w:val="000000"/>
                <w:sz w:val="22"/>
                <w:szCs w:val="22"/>
                <w:lang w:eastAsia="en-US"/>
              </w:rPr>
              <w:t>INDIRIZZO</w:t>
            </w:r>
            <w:r w:rsidRPr="000939E3">
              <w:rPr>
                <w:rFonts w:ascii="Calibri" w:eastAsia="Calibri" w:hAnsi="Calibri" w:cs="Calibri"/>
                <w:b/>
                <w:smallCaps/>
                <w:color w:val="000000"/>
                <w:sz w:val="24"/>
                <w:szCs w:val="22"/>
                <w:lang w:eastAsia="en-US"/>
              </w:rPr>
              <w:t xml:space="preserve">  INTERMEDIE</w:t>
            </w:r>
          </w:p>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 cui al decreto n.766 del 23/08/2019:</w:t>
            </w:r>
          </w:p>
        </w:tc>
        <w:tc>
          <w:tcPr>
            <w:tcW w:w="10655" w:type="dxa"/>
            <w:gridSpan w:val="13"/>
            <w:tcBorders>
              <w:bottom w:val="single" w:sz="4" w:space="0" w:color="auto"/>
            </w:tcBorders>
            <w:shd w:val="clear" w:color="auto" w:fill="auto"/>
          </w:tcPr>
          <w:p w:rsidR="0036420E" w:rsidRPr="000939E3" w:rsidRDefault="0036420E" w:rsidP="00CF7552">
            <w:pPr>
              <w:jc w:val="left"/>
              <w:rPr>
                <w:rFonts w:ascii="Calibri" w:eastAsia="Calibri" w:hAnsi="Calibri"/>
                <w:bCs/>
                <w:sz w:val="24"/>
                <w:lang w:eastAsia="en-US"/>
              </w:rPr>
            </w:pPr>
            <w:r w:rsidRPr="000939E3">
              <w:rPr>
                <w:rFonts w:ascii="Calibri" w:eastAsia="Calibri" w:hAnsi="Calibri" w:cs="Calibri"/>
                <w:bCs/>
                <w:sz w:val="24"/>
                <w:lang w:eastAsia="en-US"/>
              </w:rPr>
              <w:t>Applicare tecniche standard di Destination marketing attraverso opportune azioni di promozione di prodotti e servizi atti a fornire un'immagine riconoscibile e rappresentativa del territorio.</w:t>
            </w:r>
          </w:p>
        </w:tc>
      </w:tr>
      <w:tr w:rsidR="0036420E" w:rsidRPr="000939E3" w:rsidTr="00CF7552">
        <w:tc>
          <w:tcPr>
            <w:tcW w:w="13855"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right"/>
              <w:rPr>
                <w:rFonts w:ascii="Calibri" w:eastAsia="Calibri" w:hAnsi="Calibri" w:cs="Calibri"/>
                <w:color w:val="000000"/>
                <w:sz w:val="22"/>
                <w:szCs w:val="22"/>
                <w:lang w:eastAsia="en-US"/>
              </w:rPr>
            </w:pPr>
            <w:r w:rsidRPr="000939E3">
              <w:rPr>
                <w:rFonts w:ascii="Calibri" w:eastAsia="Calibri" w:hAnsi="Calibri" w:cs="Calibri"/>
                <w:color w:val="000000"/>
                <w:sz w:val="22"/>
                <w:szCs w:val="22"/>
                <w:lang w:eastAsia="en-US"/>
              </w:rPr>
              <w:t xml:space="preserve"> N. di ore impegnate</w:t>
            </w:r>
          </w:p>
        </w:tc>
        <w:tc>
          <w:tcPr>
            <w:tcW w:w="462"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14</w:t>
            </w:r>
          </w:p>
        </w:tc>
      </w:tr>
      <w:tr w:rsidR="0036420E" w:rsidRPr="000939E3" w:rsidTr="00CF7552">
        <w:trPr>
          <w:trHeight w:val="456"/>
        </w:trPr>
        <w:tc>
          <w:tcPr>
            <w:tcW w:w="3662" w:type="dxa"/>
            <w:gridSpan w:val="2"/>
            <w:vMerge w:val="restart"/>
            <w:tcBorders>
              <w:top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COMPETENZE CHIAVE Raccomandazione europea 2018</w:t>
            </w: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(Competenze Trasversali)</w:t>
            </w:r>
          </w:p>
          <w:p w:rsidR="0036420E" w:rsidRPr="000939E3" w:rsidRDefault="0036420E" w:rsidP="00CF7552">
            <w:pPr>
              <w:spacing w:after="200" w:line="276" w:lineRule="auto"/>
              <w:jc w:val="left"/>
              <w:rPr>
                <w:rFonts w:ascii="Calibri" w:eastAsia="Calibri" w:hAnsi="Calibri"/>
                <w:sz w:val="24"/>
                <w:szCs w:val="22"/>
                <w:lang w:eastAsia="en-US"/>
              </w:rPr>
            </w:pPr>
            <w:r w:rsidRPr="000939E3">
              <w:rPr>
                <w:rFonts w:ascii="Calibri" w:eastAsia="Calibri" w:hAnsi="Calibri"/>
                <w:sz w:val="24"/>
                <w:szCs w:val="22"/>
                <w:lang w:eastAsia="en-US"/>
              </w:rPr>
              <w:t>(effettuare la scelta con una X nei CdC)</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29"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smallCaps/>
                <w:sz w:val="24"/>
                <w:szCs w:val="22"/>
                <w:lang w:eastAsia="en-US"/>
              </w:rPr>
            </w:pPr>
            <w:r w:rsidRPr="000939E3">
              <w:rPr>
                <w:rFonts w:ascii="Calibri" w:eastAsia="Calibri" w:hAnsi="Calibri" w:cs="Calibri"/>
                <w:b/>
                <w:smallCaps/>
                <w:sz w:val="24"/>
                <w:szCs w:val="22"/>
                <w:lang w:eastAsia="en-US"/>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p>
          <w:p w:rsidR="0036420E" w:rsidRPr="000939E3" w:rsidRDefault="0036420E" w:rsidP="00CF7552">
            <w:pPr>
              <w:jc w:val="left"/>
              <w:rPr>
                <w:rFonts w:ascii="Calibri" w:eastAsia="Calibri" w:hAnsi="Calibri" w:cs="Calibri"/>
                <w:b/>
                <w:smallCaps/>
                <w:color w:val="000000"/>
                <w:sz w:val="24"/>
                <w:szCs w:val="22"/>
                <w:lang w:eastAsia="en-US"/>
              </w:rPr>
            </w:pPr>
          </w:p>
        </w:tc>
        <w:tc>
          <w:tcPr>
            <w:tcW w:w="3254"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smallCaps/>
                <w:sz w:val="24"/>
                <w:szCs w:val="22"/>
                <w:lang w:eastAsia="en-US"/>
              </w:rPr>
            </w:pPr>
            <w:r w:rsidRPr="000939E3">
              <w:rPr>
                <w:rFonts w:ascii="Calibri" w:eastAsia="Calibri" w:hAnsi="Calibri" w:cs="Calibri"/>
                <w:b/>
                <w:smallCaps/>
                <w:sz w:val="24"/>
                <w:szCs w:val="22"/>
                <w:lang w:eastAsia="en-US"/>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p>
          <w:p w:rsidR="0036420E" w:rsidRPr="000939E3" w:rsidRDefault="0036420E" w:rsidP="00CF7552">
            <w:pPr>
              <w:jc w:val="left"/>
              <w:rPr>
                <w:rFonts w:ascii="Calibri" w:eastAsia="Calibri" w:hAnsi="Calibri" w:cs="Calibri"/>
                <w:b/>
                <w:smallCaps/>
                <w:color w:val="000000"/>
                <w:sz w:val="24"/>
                <w:szCs w:val="22"/>
                <w:lang w:eastAsia="en-US"/>
              </w:rPr>
            </w:pPr>
          </w:p>
          <w:p w:rsidR="0036420E" w:rsidRPr="000939E3" w:rsidRDefault="0036420E" w:rsidP="00CF7552">
            <w:pPr>
              <w:jc w:val="left"/>
              <w:rPr>
                <w:rFonts w:ascii="Calibri" w:eastAsia="Calibri" w:hAnsi="Calibri" w:cs="Calibri"/>
                <w:b/>
                <w:smallCaps/>
                <w:color w:val="000000"/>
                <w:sz w:val="24"/>
                <w:szCs w:val="22"/>
                <w:lang w:eastAsia="en-US"/>
              </w:rPr>
            </w:pPr>
          </w:p>
        </w:tc>
        <w:tc>
          <w:tcPr>
            <w:tcW w:w="2973" w:type="dxa"/>
            <w:gridSpan w:val="3"/>
            <w:vMerge w:val="restart"/>
            <w:tcBorders>
              <w:top w:val="single" w:sz="4" w:space="0" w:color="auto"/>
              <w:left w:val="single" w:sz="4" w:space="0" w:color="auto"/>
            </w:tcBorders>
            <w:shd w:val="clear" w:color="auto" w:fill="auto"/>
          </w:tcPr>
          <w:p w:rsidR="0036420E" w:rsidRPr="000939E3" w:rsidRDefault="0036420E" w:rsidP="00CF7552">
            <w:pPr>
              <w:jc w:val="left"/>
              <w:rPr>
                <w:rFonts w:ascii="Calibri" w:eastAsia="Calibri" w:hAnsi="Calibri" w:cs="Calibri"/>
                <w:b/>
                <w:smallCaps/>
                <w:sz w:val="24"/>
                <w:szCs w:val="22"/>
                <w:lang w:eastAsia="en-US"/>
              </w:rPr>
            </w:pPr>
          </w:p>
          <w:p w:rsidR="0036420E" w:rsidRPr="000939E3" w:rsidRDefault="0036420E" w:rsidP="00CF7552">
            <w:pPr>
              <w:jc w:val="left"/>
              <w:rPr>
                <w:rFonts w:ascii="Calibri" w:eastAsia="Calibri" w:hAnsi="Calibri" w:cs="Calibri"/>
                <w:b/>
                <w:smallCaps/>
                <w:sz w:val="24"/>
                <w:szCs w:val="22"/>
                <w:lang w:eastAsia="en-US"/>
              </w:rPr>
            </w:pPr>
          </w:p>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sz w:val="24"/>
                <w:szCs w:val="22"/>
                <w:lang w:eastAsia="en-US"/>
              </w:rPr>
              <w:t>competenza imprenditoriale</w:t>
            </w:r>
          </w:p>
          <w:p w:rsidR="0036420E" w:rsidRPr="000939E3" w:rsidRDefault="0036420E" w:rsidP="00CF7552">
            <w:pPr>
              <w:jc w:val="left"/>
              <w:rPr>
                <w:rFonts w:ascii="Calibri" w:eastAsia="Calibri" w:hAnsi="Calibri" w:cs="Calibri"/>
                <w:b/>
                <w:smallCaps/>
                <w:color w:val="000000"/>
                <w:sz w:val="24"/>
                <w:szCs w:val="22"/>
                <w:lang w:eastAsia="en-US"/>
              </w:rPr>
            </w:pPr>
          </w:p>
          <w:p w:rsidR="0036420E" w:rsidRPr="000939E3" w:rsidRDefault="0036420E" w:rsidP="00CF7552">
            <w:pPr>
              <w:jc w:val="left"/>
              <w:rPr>
                <w:rFonts w:ascii="Calibri" w:eastAsia="Calibri" w:hAnsi="Calibri" w:cs="Calibri"/>
                <w:b/>
                <w:smallCaps/>
                <w:color w:val="000000"/>
                <w:sz w:val="24"/>
                <w:szCs w:val="22"/>
                <w:lang w:eastAsia="en-US"/>
              </w:rPr>
            </w:pPr>
          </w:p>
        </w:tc>
      </w:tr>
      <w:tr w:rsidR="0036420E" w:rsidRPr="000939E3" w:rsidTr="00CF7552">
        <w:trPr>
          <w:trHeight w:val="685"/>
        </w:trPr>
        <w:tc>
          <w:tcPr>
            <w:tcW w:w="3662" w:type="dxa"/>
            <w:gridSpan w:val="2"/>
            <w:vMerge/>
            <w:tcBorders>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29"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p>
          <w:p w:rsidR="0036420E" w:rsidRPr="000939E3" w:rsidRDefault="0036420E" w:rsidP="00CF7552">
            <w:pPr>
              <w:jc w:val="left"/>
              <w:rPr>
                <w:rFonts w:ascii="Calibri" w:eastAsia="Calibri" w:hAnsi="Calibri" w:cs="Calibri"/>
                <w:b/>
                <w:smallCaps/>
                <w:color w:val="000000"/>
                <w:sz w:val="24"/>
                <w:szCs w:val="22"/>
                <w:lang w:eastAsia="en-US"/>
              </w:rPr>
            </w:pPr>
          </w:p>
        </w:tc>
        <w:tc>
          <w:tcPr>
            <w:tcW w:w="3254"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p>
        </w:tc>
        <w:tc>
          <w:tcPr>
            <w:tcW w:w="2973" w:type="dxa"/>
            <w:gridSpan w:val="3"/>
            <w:vMerge/>
            <w:tcBorders>
              <w:left w:val="single" w:sz="4" w:space="0" w:color="auto"/>
              <w:bottom w:val="single" w:sz="4" w:space="0" w:color="auto"/>
            </w:tcBorders>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p>
        </w:tc>
      </w:tr>
      <w:tr w:rsidR="0036420E" w:rsidRPr="000939E3" w:rsidTr="00CF7552">
        <w:tc>
          <w:tcPr>
            <w:tcW w:w="4937" w:type="dxa"/>
            <w:gridSpan w:val="4"/>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abilità</w:t>
            </w:r>
          </w:p>
        </w:tc>
        <w:tc>
          <w:tcPr>
            <w:tcW w:w="4719" w:type="dxa"/>
            <w:gridSpan w:val="5"/>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Conoscenze</w:t>
            </w:r>
          </w:p>
        </w:tc>
        <w:tc>
          <w:tcPr>
            <w:tcW w:w="4661" w:type="dxa"/>
            <w:gridSpan w:val="6"/>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contenuti </w:t>
            </w:r>
          </w:p>
        </w:tc>
      </w:tr>
      <w:tr w:rsidR="0036420E" w:rsidRPr="000939E3" w:rsidTr="00CF7552">
        <w:tc>
          <w:tcPr>
            <w:tcW w:w="4937" w:type="dxa"/>
            <w:gridSpan w:val="4"/>
            <w:shd w:val="clear" w:color="auto" w:fill="auto"/>
          </w:tcPr>
          <w:p w:rsidR="0036420E" w:rsidRPr="000939E3" w:rsidRDefault="0036420E" w:rsidP="00CF7552">
            <w:pPr>
              <w:rPr>
                <w:rFonts w:ascii="Calibri" w:eastAsia="Calibri" w:hAnsi="Calibri" w:cs="Calibri"/>
                <w:bCs/>
                <w:sz w:val="22"/>
                <w:szCs w:val="22"/>
                <w:lang w:eastAsia="en-US"/>
              </w:rPr>
            </w:pPr>
            <w:r w:rsidRPr="000939E3">
              <w:rPr>
                <w:rFonts w:ascii="Calibri" w:eastAsia="Calibri" w:hAnsi="Calibri" w:cs="Calibri"/>
                <w:bCs/>
                <w:sz w:val="22"/>
                <w:szCs w:val="22"/>
                <w:lang w:eastAsia="en-US"/>
              </w:rPr>
              <w:t>Partecipare a eventi significativi del territorio curando gli aspetti che riguardano la comunicazione, la promozione e la commercializzazione.</w:t>
            </w:r>
          </w:p>
          <w:p w:rsidR="0036420E" w:rsidRPr="000939E3" w:rsidRDefault="0036420E" w:rsidP="00CF7552">
            <w:pPr>
              <w:rPr>
                <w:rFonts w:ascii="Calibri" w:eastAsia="Calibri" w:hAnsi="Calibri" w:cs="Calibri"/>
                <w:color w:val="000000"/>
                <w:sz w:val="22"/>
                <w:szCs w:val="22"/>
                <w:lang w:eastAsia="en-US"/>
              </w:rPr>
            </w:pPr>
          </w:p>
          <w:p w:rsidR="0036420E" w:rsidRPr="000939E3" w:rsidRDefault="0036420E" w:rsidP="00CF7552">
            <w:pPr>
              <w:rPr>
                <w:rFonts w:ascii="Calibri" w:eastAsia="Calibri" w:hAnsi="Calibri" w:cs="Calibri"/>
                <w:sz w:val="22"/>
                <w:szCs w:val="22"/>
                <w:lang w:eastAsia="en-US"/>
              </w:rPr>
            </w:pPr>
            <w:r w:rsidRPr="000939E3">
              <w:rPr>
                <w:rFonts w:ascii="Calibri" w:eastAsia="Calibri" w:hAnsi="Calibri" w:cs="Calibri"/>
                <w:sz w:val="22"/>
                <w:szCs w:val="22"/>
                <w:lang w:eastAsia="en-US"/>
              </w:rPr>
              <w:t>Utilizzare le tecnologie digitali per la presentazione di un progetto o di un prodotto in italiano o in lingua</w:t>
            </w:r>
          </w:p>
          <w:p w:rsidR="0036420E" w:rsidRPr="00E775C1" w:rsidRDefault="0036420E" w:rsidP="00CF7552">
            <w:pPr>
              <w:rPr>
                <w:rFonts w:ascii="Calibri" w:eastAsia="Calibri" w:hAnsi="Calibri" w:cs="Calibri"/>
                <w:color w:val="000000"/>
                <w:sz w:val="22"/>
                <w:szCs w:val="22"/>
                <w:lang w:eastAsia="en-US"/>
              </w:rPr>
            </w:pPr>
            <w:r w:rsidRPr="000939E3">
              <w:rPr>
                <w:rFonts w:ascii="Calibri" w:eastAsia="Calibri" w:hAnsi="Calibri" w:cs="Calibri"/>
                <w:sz w:val="22"/>
                <w:szCs w:val="22"/>
                <w:lang w:eastAsia="en-US"/>
              </w:rPr>
              <w:t>straniera.</w:t>
            </w:r>
          </w:p>
        </w:tc>
        <w:tc>
          <w:tcPr>
            <w:tcW w:w="4719" w:type="dxa"/>
            <w:gridSpan w:val="5"/>
            <w:shd w:val="clear" w:color="auto" w:fill="auto"/>
            <w:vAlign w:val="center"/>
          </w:tcPr>
          <w:p w:rsidR="0036420E" w:rsidRPr="000939E3" w:rsidRDefault="0036420E" w:rsidP="00CF7552">
            <w:pPr>
              <w:rPr>
                <w:rFonts w:ascii="Calibri" w:eastAsia="Calibri" w:hAnsi="Calibri" w:cs="Calibri"/>
                <w:bCs/>
                <w:sz w:val="22"/>
                <w:szCs w:val="22"/>
                <w:lang w:eastAsia="en-US"/>
              </w:rPr>
            </w:pPr>
            <w:r w:rsidRPr="000939E3">
              <w:rPr>
                <w:rFonts w:ascii="Calibri" w:eastAsia="Calibri" w:hAnsi="Calibri" w:cs="Calibri"/>
                <w:bCs/>
                <w:sz w:val="22"/>
                <w:szCs w:val="22"/>
                <w:lang w:eastAsia="en-US"/>
              </w:rPr>
              <w:t>Tecniche di promozione e vendita.</w:t>
            </w:r>
          </w:p>
          <w:p w:rsidR="0036420E" w:rsidRPr="000939E3" w:rsidRDefault="0036420E" w:rsidP="00CF7552">
            <w:pPr>
              <w:rPr>
                <w:rFonts w:ascii="Calibri" w:eastAsia="Calibri" w:hAnsi="Calibri" w:cs="Calibri"/>
                <w:color w:val="000000"/>
                <w:sz w:val="22"/>
                <w:szCs w:val="22"/>
                <w:lang w:eastAsia="en-US"/>
              </w:rPr>
            </w:pPr>
          </w:p>
          <w:p w:rsidR="0036420E" w:rsidRPr="000939E3" w:rsidRDefault="0036420E" w:rsidP="00CF7552">
            <w:pPr>
              <w:rPr>
                <w:rFonts w:ascii="Calibri" w:eastAsia="Calibri" w:hAnsi="Calibri" w:cs="Calibri"/>
                <w:sz w:val="22"/>
                <w:szCs w:val="22"/>
                <w:lang w:eastAsia="en-US"/>
              </w:rPr>
            </w:pPr>
            <w:r w:rsidRPr="000939E3">
              <w:rPr>
                <w:rFonts w:ascii="Calibri" w:eastAsia="Calibri" w:hAnsi="Calibri" w:cs="Calibri"/>
                <w:sz w:val="22"/>
                <w:szCs w:val="22"/>
                <w:lang w:eastAsia="en-US"/>
              </w:rPr>
              <w:t>Caratteri comunicativi di un testo multimediale</w:t>
            </w:r>
          </w:p>
          <w:p w:rsidR="0036420E" w:rsidRPr="000939E3" w:rsidRDefault="0036420E" w:rsidP="00CF7552">
            <w:pPr>
              <w:spacing w:after="200" w:line="276" w:lineRule="auto"/>
              <w:jc w:val="left"/>
              <w:rPr>
                <w:rFonts w:ascii="Calibri" w:eastAsia="Calibri" w:hAnsi="Calibri" w:cs="Calibri"/>
                <w:bCs/>
                <w:sz w:val="22"/>
                <w:szCs w:val="22"/>
                <w:lang w:eastAsia="en-US"/>
              </w:rPr>
            </w:pPr>
          </w:p>
        </w:tc>
        <w:tc>
          <w:tcPr>
            <w:tcW w:w="4661" w:type="dxa"/>
            <w:gridSpan w:val="6"/>
            <w:shd w:val="clear" w:color="auto" w:fill="auto"/>
            <w:vAlign w:val="center"/>
          </w:tcPr>
          <w:p w:rsidR="0036420E" w:rsidRPr="000939E3" w:rsidRDefault="0036420E" w:rsidP="00CF7552">
            <w:pPr>
              <w:rPr>
                <w:rFonts w:ascii="Calibri" w:eastAsia="Calibri" w:hAnsi="Calibri" w:cs="Calibri"/>
                <w:color w:val="000000"/>
                <w:sz w:val="22"/>
                <w:szCs w:val="22"/>
                <w:lang w:val="es-ES_tradnl" w:eastAsia="en-US"/>
              </w:rPr>
            </w:pPr>
            <w:r w:rsidRPr="000939E3">
              <w:rPr>
                <w:rFonts w:ascii="Calibri" w:eastAsia="Calibri" w:hAnsi="Calibri" w:cs="Calibri"/>
                <w:color w:val="000000"/>
                <w:sz w:val="22"/>
                <w:szCs w:val="22"/>
                <w:lang w:val="es-ES_tradnl" w:eastAsia="en-US"/>
              </w:rPr>
              <w:t>Ejemplos de Rutas por</w:t>
            </w:r>
          </w:p>
          <w:p w:rsidR="0036420E" w:rsidRPr="000939E3" w:rsidRDefault="0036420E" w:rsidP="00CF7552">
            <w:pPr>
              <w:rPr>
                <w:rFonts w:ascii="Calibri" w:eastAsia="Calibri" w:hAnsi="Calibri" w:cs="Calibri"/>
                <w:color w:val="000000"/>
                <w:sz w:val="22"/>
                <w:szCs w:val="22"/>
                <w:lang w:val="es-ES_tradnl" w:eastAsia="en-US"/>
              </w:rPr>
            </w:pPr>
            <w:r w:rsidRPr="000939E3">
              <w:rPr>
                <w:rFonts w:ascii="Calibri" w:eastAsia="Calibri" w:hAnsi="Calibri" w:cs="Calibri"/>
                <w:color w:val="000000"/>
                <w:sz w:val="22"/>
                <w:szCs w:val="22"/>
                <w:lang w:val="es-ES_tradnl" w:eastAsia="en-US"/>
              </w:rPr>
              <w:t>el Norte</w:t>
            </w:r>
          </w:p>
          <w:p w:rsidR="0036420E" w:rsidRPr="000939E3" w:rsidRDefault="0036420E" w:rsidP="00CF7552">
            <w:pPr>
              <w:rPr>
                <w:rFonts w:ascii="Calibri" w:eastAsia="Calibri" w:hAnsi="Calibri" w:cs="Calibri"/>
                <w:color w:val="000000"/>
                <w:sz w:val="22"/>
                <w:szCs w:val="22"/>
                <w:lang w:val="es-ES_tradnl" w:eastAsia="en-US"/>
              </w:rPr>
            </w:pPr>
            <w:r w:rsidRPr="000939E3">
              <w:rPr>
                <w:rFonts w:ascii="Calibri" w:eastAsia="Calibri" w:hAnsi="Calibri" w:cs="Calibri"/>
                <w:color w:val="000000"/>
                <w:sz w:val="22"/>
                <w:szCs w:val="22"/>
                <w:lang w:val="es-ES_tradnl" w:eastAsia="en-US"/>
              </w:rPr>
              <w:t>el Centro</w:t>
            </w:r>
          </w:p>
          <w:p w:rsidR="0036420E" w:rsidRPr="000939E3" w:rsidRDefault="0036420E" w:rsidP="00CF7552">
            <w:pPr>
              <w:rPr>
                <w:rFonts w:ascii="Calibri" w:eastAsia="Calibri" w:hAnsi="Calibri" w:cs="Calibri"/>
                <w:color w:val="000000"/>
                <w:sz w:val="22"/>
                <w:szCs w:val="22"/>
                <w:lang w:val="es-ES_tradnl" w:eastAsia="en-US"/>
              </w:rPr>
            </w:pPr>
            <w:r w:rsidRPr="000939E3">
              <w:rPr>
                <w:rFonts w:ascii="Calibri" w:eastAsia="Calibri" w:hAnsi="Calibri" w:cs="Calibri"/>
                <w:color w:val="000000"/>
                <w:sz w:val="22"/>
                <w:szCs w:val="22"/>
                <w:lang w:val="es-ES_tradnl" w:eastAsia="en-US"/>
              </w:rPr>
              <w:t>el Sur</w:t>
            </w:r>
          </w:p>
          <w:p w:rsidR="0036420E" w:rsidRPr="000939E3" w:rsidRDefault="0036420E" w:rsidP="00CF7552">
            <w:pPr>
              <w:rPr>
                <w:rFonts w:ascii="Calibri" w:eastAsia="Calibri" w:hAnsi="Calibri" w:cs="Calibri"/>
                <w:color w:val="000000"/>
                <w:sz w:val="22"/>
                <w:szCs w:val="22"/>
                <w:lang w:val="es-ES_tradnl" w:eastAsia="en-US"/>
              </w:rPr>
            </w:pPr>
            <w:r w:rsidRPr="000939E3">
              <w:rPr>
                <w:rFonts w:ascii="Calibri" w:eastAsia="Calibri" w:hAnsi="Calibri" w:cs="Calibri"/>
                <w:color w:val="000000"/>
                <w:sz w:val="22"/>
                <w:szCs w:val="22"/>
                <w:lang w:val="es-ES_tradnl" w:eastAsia="en-US"/>
              </w:rPr>
              <w:t xml:space="preserve">las Baleares y </w:t>
            </w:r>
          </w:p>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lang w:val="es-ES_tradnl"/>
              </w:rPr>
              <w:t>las Canarias</w:t>
            </w:r>
          </w:p>
        </w:tc>
      </w:tr>
      <w:tr w:rsidR="0036420E" w:rsidRPr="000939E3" w:rsidTr="00CF7552">
        <w:tc>
          <w:tcPr>
            <w:tcW w:w="14317" w:type="dxa"/>
            <w:gridSpan w:val="15"/>
            <w:shd w:val="clear" w:color="auto" w:fill="FABF8F"/>
          </w:tcPr>
          <w:p w:rsidR="0036420E" w:rsidRPr="000939E3" w:rsidRDefault="0036420E" w:rsidP="00CF7552">
            <w:pPr>
              <w:spacing w:after="200" w:line="276" w:lineRule="auto"/>
              <w:jc w:val="center"/>
              <w:rPr>
                <w:rFonts w:ascii="Calibri" w:eastAsia="Calibri" w:hAnsi="Calibri" w:cs="Calibri"/>
                <w:b/>
                <w:smallCaps/>
                <w:color w:val="000000"/>
                <w:sz w:val="22"/>
                <w:szCs w:val="22"/>
                <w:lang w:eastAsia="en-US"/>
              </w:rPr>
            </w:pPr>
            <w:r w:rsidRPr="000939E3">
              <w:rPr>
                <w:rFonts w:ascii="Calibri" w:eastAsia="Calibri" w:hAnsi="Calibri" w:cs="Calibri"/>
                <w:b/>
                <w:smallCaps/>
                <w:color w:val="000000"/>
                <w:sz w:val="22"/>
                <w:szCs w:val="22"/>
                <w:lang w:eastAsia="en-US"/>
              </w:rPr>
              <w:t>prova esperta relativa all’unità formativa:</w:t>
            </w:r>
          </w:p>
        </w:tc>
      </w:tr>
      <w:tr w:rsidR="0036420E" w:rsidRPr="000939E3" w:rsidTr="00CF7552">
        <w:tc>
          <w:tcPr>
            <w:tcW w:w="14317" w:type="dxa"/>
            <w:gridSpan w:val="15"/>
            <w:shd w:val="clear" w:color="auto" w:fill="auto"/>
          </w:tcPr>
          <w:p w:rsidR="0036420E" w:rsidRPr="000939E3" w:rsidRDefault="0036420E" w:rsidP="00CF7552">
            <w:pPr>
              <w:jc w:val="left"/>
              <w:rPr>
                <w:rFonts w:ascii="Calibri" w:eastAsia="Calibri" w:hAnsi="Calibri" w:cs="Calibri"/>
                <w:color w:val="000000"/>
                <w:sz w:val="22"/>
                <w:szCs w:val="22"/>
                <w:lang w:eastAsia="en-US"/>
              </w:rPr>
            </w:pPr>
            <w:r w:rsidRPr="000939E3">
              <w:rPr>
                <w:rFonts w:ascii="Calibri" w:eastAsia="Calibri" w:hAnsi="Calibri" w:cs="Calibri"/>
                <w:color w:val="000000"/>
                <w:sz w:val="22"/>
                <w:szCs w:val="22"/>
                <w:lang w:eastAsia="en-US"/>
              </w:rPr>
              <w:t xml:space="preserve"> Colloqui orali ed osservazioni sistematiche.</w:t>
            </w:r>
          </w:p>
          <w:p w:rsidR="0036420E" w:rsidRPr="000939E3" w:rsidRDefault="0036420E" w:rsidP="00CF7552">
            <w:pPr>
              <w:spacing w:after="120"/>
              <w:jc w:val="left"/>
              <w:rPr>
                <w:rFonts w:ascii="Calibri" w:hAnsi="Calibri" w:cs="Calibri"/>
                <w:color w:val="000000"/>
                <w:sz w:val="22"/>
                <w:szCs w:val="22"/>
              </w:rPr>
            </w:pPr>
            <w:r w:rsidRPr="000939E3">
              <w:rPr>
                <w:rFonts w:ascii="Calibri" w:hAnsi="Calibri" w:cs="Calibri"/>
                <w:color w:val="000000"/>
                <w:sz w:val="22"/>
                <w:szCs w:val="22"/>
              </w:rPr>
              <w:t>Realizzazione di un progetto multimediale P.P. o Folleto turístico</w:t>
            </w:r>
          </w:p>
        </w:tc>
      </w:tr>
    </w:tbl>
    <w:p w:rsidR="0036420E" w:rsidRDefault="0036420E" w:rsidP="0036420E">
      <w:pPr>
        <w:spacing w:after="200" w:line="276" w:lineRule="auto"/>
        <w:jc w:val="left"/>
        <w:rPr>
          <w:rFonts w:ascii="Calibri" w:eastAsia="Calibri" w:hAnsi="Calibri"/>
          <w:b/>
          <w:sz w:val="44"/>
          <w:szCs w:val="44"/>
          <w:lang w:eastAsia="en-US"/>
        </w:rPr>
      </w:pPr>
    </w:p>
    <w:p w:rsidR="0036420E" w:rsidRPr="000939E3" w:rsidRDefault="0036420E" w:rsidP="0036420E">
      <w:pPr>
        <w:spacing w:after="200" w:line="276" w:lineRule="auto"/>
        <w:jc w:val="left"/>
        <w:rPr>
          <w:rFonts w:ascii="Calibri" w:eastAsia="Calibri" w:hAnsi="Calibri"/>
          <w:b/>
          <w:sz w:val="44"/>
          <w:szCs w:val="44"/>
          <w:lang w:eastAsia="en-US"/>
        </w:rPr>
      </w:pPr>
      <w:r w:rsidRPr="000939E3">
        <w:rPr>
          <w:rFonts w:ascii="Calibri" w:eastAsia="Calibri" w:hAnsi="Calibri"/>
          <w:b/>
          <w:sz w:val="44"/>
          <w:szCs w:val="44"/>
          <w:lang w:eastAsia="en-US"/>
        </w:rPr>
        <w:t xml:space="preserve">LAB. ENO. CUCINA   </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1"/>
        <w:gridCol w:w="423"/>
        <w:gridCol w:w="854"/>
        <w:gridCol w:w="1115"/>
        <w:gridCol w:w="1271"/>
        <w:gridCol w:w="353"/>
        <w:gridCol w:w="1384"/>
        <w:gridCol w:w="611"/>
        <w:gridCol w:w="664"/>
        <w:gridCol w:w="607"/>
        <w:gridCol w:w="423"/>
        <w:gridCol w:w="2238"/>
        <w:gridCol w:w="282"/>
        <w:gridCol w:w="419"/>
      </w:tblGrid>
      <w:tr w:rsidR="0036420E" w:rsidRPr="000939E3"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hideMark/>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spacing w:line="276" w:lineRule="auto"/>
              <w:jc w:val="center"/>
              <w:rPr>
                <w:rFonts w:ascii="Calibri" w:hAnsi="Calibri" w:cs="Calibri"/>
                <w:b/>
                <w:smallCaps/>
                <w:color w:val="000000"/>
                <w:sz w:val="24"/>
                <w:lang w:eastAsia="en-US"/>
              </w:rPr>
            </w:pPr>
            <w:r w:rsidRPr="000939E3">
              <w:rPr>
                <w:rFonts w:ascii="Calibri" w:hAnsi="Calibri" w:cs="Calibri"/>
                <w:b/>
                <w:smallCaps/>
                <w:color w:val="000000"/>
                <w:sz w:val="24"/>
                <w:lang w:eastAsia="en-US"/>
              </w:rPr>
              <w:t>U.F. n.    1</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spacing w:line="276" w:lineRule="auto"/>
              <w:jc w:val="center"/>
              <w:rPr>
                <w:rFonts w:ascii="Calibri" w:hAnsi="Calibri" w:cs="Calibri"/>
                <w:b/>
                <w:smallCaps/>
                <w:color w:val="000000"/>
                <w:sz w:val="24"/>
                <w:lang w:eastAsia="en-US"/>
              </w:rPr>
            </w:pPr>
            <w:r w:rsidRPr="000939E3">
              <w:rPr>
                <w:b/>
                <w:smallCaps/>
                <w:color w:val="000000"/>
                <w:sz w:val="20"/>
                <w:szCs w:val="20"/>
                <w:lang w:eastAsia="en-US"/>
              </w:rPr>
              <w:t>( strutturata in ogni singolo dipartimento disciplinare)</w:t>
            </w:r>
          </w:p>
        </w:tc>
      </w:tr>
      <w:tr w:rsidR="0036420E" w:rsidRPr="000939E3" w:rsidTr="00CF7552">
        <w:tc>
          <w:tcPr>
            <w:tcW w:w="1668" w:type="dxa"/>
            <w:tcBorders>
              <w:top w:val="single" w:sz="4" w:space="0" w:color="auto"/>
              <w:left w:val="single" w:sz="4" w:space="0" w:color="auto"/>
              <w:bottom w:val="single" w:sz="4" w:space="0" w:color="auto"/>
              <w:right w:val="single" w:sz="4" w:space="0" w:color="auto"/>
            </w:tcBorders>
            <w:shd w:val="clear" w:color="auto" w:fill="FFFFFF"/>
            <w:hideMark/>
          </w:tcPr>
          <w:p w:rsidR="0036420E" w:rsidRPr="000939E3" w:rsidRDefault="0036420E" w:rsidP="00CF7552">
            <w:pPr>
              <w:spacing w:line="276" w:lineRule="auto"/>
              <w:rPr>
                <w:rFonts w:ascii="Calibri" w:hAnsi="Calibri" w:cs="Calibri"/>
                <w:b/>
                <w:smallCaps/>
                <w:color w:val="000000"/>
                <w:sz w:val="24"/>
                <w:lang w:eastAsia="en-US"/>
              </w:rPr>
            </w:pPr>
            <w:r w:rsidRPr="000939E3">
              <w:rPr>
                <w:rFonts w:ascii="Calibri" w:hAnsi="Calibri" w:cs="Calibri"/>
                <w:b/>
                <w:smallCaps/>
                <w:color w:val="000000"/>
                <w:sz w:val="24"/>
                <w:lang w:eastAsia="en-US"/>
              </w:rPr>
              <w:t>Classe:</w:t>
            </w:r>
          </w:p>
        </w:tc>
        <w:tc>
          <w:tcPr>
            <w:tcW w:w="4363" w:type="dxa"/>
            <w:gridSpan w:val="4"/>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rPr>
                <w:rFonts w:ascii="Calibri" w:hAnsi="Calibri" w:cs="Calibri"/>
                <w:b/>
                <w:caps/>
                <w:color w:val="000000"/>
                <w:sz w:val="24"/>
                <w:lang w:eastAsia="en-US"/>
              </w:rPr>
            </w:pPr>
            <w:r w:rsidRPr="000939E3">
              <w:rPr>
                <w:rFonts w:ascii="Calibri" w:hAnsi="Calibri" w:cs="Calibri"/>
                <w:b/>
                <w:caps/>
                <w:color w:val="000000"/>
                <w:sz w:val="24"/>
                <w:lang w:eastAsia="en-US"/>
              </w:rPr>
              <w:t xml:space="preserve">QUARTA </w:t>
            </w:r>
            <w:r w:rsidRPr="000939E3">
              <w:rPr>
                <w:rFonts w:ascii="Calibri" w:hAnsi="Calibri" w:cs="Calibri"/>
                <w:b/>
                <w:color w:val="000000"/>
                <w:sz w:val="24"/>
                <w:lang w:eastAsia="en-US"/>
              </w:rPr>
              <w:t>Art. Cucina</w:t>
            </w:r>
          </w:p>
        </w:tc>
        <w:tc>
          <w:tcPr>
            <w:tcW w:w="8252" w:type="dxa"/>
            <w:gridSpan w:val="10"/>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rPr>
                <w:rFonts w:ascii="Calibri" w:hAnsi="Calibri" w:cs="Calibri"/>
                <w:b/>
                <w:caps/>
                <w:color w:val="000000"/>
                <w:sz w:val="24"/>
                <w:lang w:eastAsia="en-US"/>
              </w:rPr>
            </w:pPr>
            <w:r w:rsidRPr="000939E3">
              <w:rPr>
                <w:rFonts w:ascii="Calibri" w:hAnsi="Calibri" w:cs="Calibri"/>
                <w:b/>
                <w:smallCaps/>
                <w:color w:val="000000"/>
                <w:sz w:val="24"/>
                <w:lang w:eastAsia="en-US"/>
              </w:rPr>
              <w:t>Indirizzo: Servizi Enogastronomia e Ospitalità Alberghiera</w:t>
            </w:r>
          </w:p>
        </w:tc>
      </w:tr>
      <w:tr w:rsidR="0036420E" w:rsidRPr="000939E3" w:rsidTr="00CF7552">
        <w:tc>
          <w:tcPr>
            <w:tcW w:w="1668" w:type="dxa"/>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rPr>
                <w:rFonts w:ascii="Calibri" w:hAnsi="Calibri" w:cs="Calibri"/>
                <w:b/>
                <w:color w:val="000000"/>
                <w:sz w:val="24"/>
                <w:lang w:eastAsia="en-US"/>
              </w:rPr>
            </w:pPr>
            <w:r w:rsidRPr="000939E3">
              <w:rPr>
                <w:rFonts w:ascii="Calibri" w:hAnsi="Calibri" w:cs="Calibri"/>
                <w:color w:val="000000"/>
                <w:sz w:val="24"/>
                <w:lang w:eastAsia="en-US"/>
              </w:rPr>
              <w:t xml:space="preserve">Unità Formativa </w:t>
            </w:r>
          </w:p>
        </w:tc>
        <w:tc>
          <w:tcPr>
            <w:tcW w:w="7371" w:type="dxa"/>
            <w:gridSpan w:val="7"/>
            <w:tcBorders>
              <w:top w:val="single" w:sz="4" w:space="0" w:color="auto"/>
              <w:left w:val="single" w:sz="4" w:space="0" w:color="auto"/>
              <w:bottom w:val="single" w:sz="4" w:space="0" w:color="auto"/>
              <w:right w:val="single" w:sz="4" w:space="0" w:color="auto"/>
            </w:tcBorders>
            <w:shd w:val="clear" w:color="auto" w:fill="DBE5F1"/>
          </w:tcPr>
          <w:p w:rsidR="0036420E" w:rsidRPr="000939E3" w:rsidRDefault="0036420E" w:rsidP="00CF7552">
            <w:pPr>
              <w:spacing w:line="276" w:lineRule="auto"/>
              <w:rPr>
                <w:rFonts w:ascii="Calibri" w:hAnsi="Calibri" w:cs="Calibri"/>
                <w:b/>
                <w:color w:val="000000"/>
                <w:sz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jc w:val="right"/>
              <w:rPr>
                <w:rFonts w:ascii="Calibri" w:hAnsi="Calibri" w:cs="Calibri"/>
                <w:b/>
                <w:smallCaps/>
                <w:color w:val="000000"/>
                <w:sz w:val="24"/>
                <w:lang w:eastAsia="en-US"/>
              </w:rPr>
            </w:pPr>
            <w:r w:rsidRPr="000939E3">
              <w:rPr>
                <w:rFonts w:ascii="Calibri" w:hAnsi="Calibri" w:cs="Calibri"/>
                <w:b/>
                <w:smallCaps/>
                <w:color w:val="000000"/>
                <w:sz w:val="24"/>
                <w:lang w:eastAsia="en-US"/>
              </w:rPr>
              <w:t>Disciplina:</w:t>
            </w:r>
          </w:p>
        </w:tc>
        <w:tc>
          <w:tcPr>
            <w:tcW w:w="3969" w:type="dxa"/>
            <w:gridSpan w:val="5"/>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center"/>
              <w:rPr>
                <w:rFonts w:ascii="Calibri" w:hAnsi="Calibri" w:cs="Calibri"/>
                <w:b/>
                <w:color w:val="000000"/>
                <w:sz w:val="24"/>
                <w:lang w:eastAsia="en-US"/>
              </w:rPr>
            </w:pPr>
            <w:r w:rsidRPr="000939E3">
              <w:rPr>
                <w:rFonts w:ascii="Calibri" w:hAnsi="Calibri" w:cs="Calibri"/>
                <w:b/>
                <w:color w:val="000000"/>
                <w:sz w:val="24"/>
                <w:lang w:eastAsia="en-US"/>
              </w:rPr>
              <w:t>Laboratorio enogastronomia Cucina</w:t>
            </w:r>
          </w:p>
          <w:p w:rsidR="0036420E" w:rsidRPr="000939E3" w:rsidRDefault="0036420E" w:rsidP="00CF7552">
            <w:pPr>
              <w:spacing w:line="276" w:lineRule="auto"/>
              <w:jc w:val="center"/>
              <w:rPr>
                <w:rFonts w:ascii="Calibri" w:hAnsi="Calibri" w:cs="Calibri"/>
                <w:b/>
                <w:color w:val="000000"/>
                <w:sz w:val="24"/>
                <w:lang w:eastAsia="en-US"/>
              </w:rPr>
            </w:pPr>
            <w:r w:rsidRPr="000939E3">
              <w:rPr>
                <w:rFonts w:ascii="Calibri" w:hAnsi="Calibri" w:cs="Calibri"/>
                <w:b/>
                <w:color w:val="000000"/>
                <w:sz w:val="24"/>
                <w:lang w:eastAsia="en-US"/>
              </w:rPr>
              <w:t>Art. Cucina</w:t>
            </w:r>
          </w:p>
        </w:tc>
      </w:tr>
      <w:tr w:rsidR="0036420E" w:rsidRPr="000939E3" w:rsidTr="00CF7552">
        <w:tc>
          <w:tcPr>
            <w:tcW w:w="13582" w:type="dxa"/>
            <w:gridSpan w:val="13"/>
            <w:tcBorders>
              <w:top w:val="single" w:sz="4" w:space="0" w:color="auto"/>
              <w:left w:val="single" w:sz="4" w:space="0" w:color="auto"/>
              <w:bottom w:val="single" w:sz="4" w:space="0" w:color="auto"/>
              <w:right w:val="single" w:sz="4" w:space="0" w:color="auto"/>
            </w:tcBorders>
            <w:shd w:val="clear" w:color="auto" w:fill="FFFFFF"/>
            <w:hideMark/>
          </w:tcPr>
          <w:p w:rsidR="0036420E" w:rsidRPr="000939E3" w:rsidRDefault="0036420E" w:rsidP="00CF7552">
            <w:pPr>
              <w:spacing w:line="276" w:lineRule="auto"/>
              <w:jc w:val="right"/>
              <w:rPr>
                <w:rFonts w:ascii="Calibri" w:hAnsi="Calibri" w:cs="Calibri"/>
                <w:b/>
                <w:smallCaps/>
                <w:color w:val="000000"/>
                <w:sz w:val="24"/>
                <w:lang w:eastAsia="en-US"/>
              </w:rPr>
            </w:pPr>
            <w:r w:rsidRPr="000939E3">
              <w:rPr>
                <w:rFonts w:ascii="Calibri" w:hAnsi="Calibri" w:cs="Calibri"/>
                <w:color w:val="000000"/>
                <w:sz w:val="24"/>
                <w:lang w:eastAsia="en-US"/>
              </w:rPr>
              <w:t>Monte ore curriculare annuale n.</w:t>
            </w:r>
          </w:p>
        </w:tc>
        <w:tc>
          <w:tcPr>
            <w:tcW w:w="701" w:type="dxa"/>
            <w:gridSpan w:val="2"/>
            <w:tcBorders>
              <w:top w:val="single" w:sz="4" w:space="0" w:color="auto"/>
              <w:left w:val="single" w:sz="4" w:space="0" w:color="auto"/>
              <w:bottom w:val="single" w:sz="4" w:space="0" w:color="auto"/>
              <w:right w:val="single" w:sz="4" w:space="0" w:color="auto"/>
            </w:tcBorders>
          </w:tcPr>
          <w:p w:rsidR="0036420E" w:rsidRPr="000939E3" w:rsidRDefault="00117C75" w:rsidP="00CF7552">
            <w:pPr>
              <w:spacing w:line="276" w:lineRule="auto"/>
              <w:jc w:val="center"/>
              <w:rPr>
                <w:rFonts w:ascii="Calibri" w:hAnsi="Calibri" w:cs="Calibri"/>
                <w:b/>
                <w:color w:val="000000"/>
                <w:sz w:val="24"/>
                <w:lang w:eastAsia="en-US"/>
              </w:rPr>
            </w:pPr>
            <w:r>
              <w:rPr>
                <w:rFonts w:ascii="Calibri" w:hAnsi="Calibri" w:cs="Calibri"/>
                <w:b/>
                <w:color w:val="000000"/>
                <w:sz w:val="24"/>
                <w:lang w:eastAsia="en-US"/>
              </w:rPr>
              <w:t>165</w:t>
            </w:r>
          </w:p>
        </w:tc>
      </w:tr>
      <w:tr w:rsidR="0036420E" w:rsidRPr="000939E3" w:rsidTr="00CF7552">
        <w:tc>
          <w:tcPr>
            <w:tcW w:w="14283" w:type="dxa"/>
            <w:gridSpan w:val="15"/>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jc w:val="center"/>
              <w:rPr>
                <w:rFonts w:ascii="Calibri" w:hAnsi="Calibri" w:cs="Calibri"/>
                <w:b/>
                <w:smallCaps/>
                <w:color w:val="000000"/>
                <w:sz w:val="24"/>
                <w:lang w:eastAsia="en-US"/>
              </w:rPr>
            </w:pPr>
            <w:r w:rsidRPr="000939E3">
              <w:rPr>
                <w:rFonts w:ascii="Calibri" w:hAnsi="Calibri" w:cs="Calibri"/>
                <w:b/>
                <w:smallCaps/>
                <w:color w:val="000000"/>
                <w:sz w:val="24"/>
                <w:lang w:eastAsia="en-US"/>
              </w:rPr>
              <w:t>Competenze rispetto alle quali orientare la scelta dei contenuti specifici</w:t>
            </w:r>
          </w:p>
        </w:tc>
      </w:tr>
      <w:tr w:rsidR="0036420E" w:rsidRPr="000939E3" w:rsidTr="00CF7552">
        <w:tc>
          <w:tcPr>
            <w:tcW w:w="3639" w:type="dxa"/>
            <w:gridSpan w:val="2"/>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rPr>
                <w:rFonts w:ascii="Calibri" w:hAnsi="Calibri" w:cs="Calibri"/>
                <w:b/>
                <w:smallCaps/>
                <w:color w:val="000000"/>
                <w:sz w:val="24"/>
                <w:lang w:eastAsia="en-US"/>
              </w:rPr>
            </w:pPr>
            <w:r w:rsidRPr="000939E3">
              <w:rPr>
                <w:rFonts w:ascii="Calibri" w:hAnsi="Calibri" w:cs="Calibri"/>
                <w:b/>
                <w:smallCaps/>
                <w:color w:val="000000"/>
                <w:sz w:val="24"/>
                <w:lang w:eastAsia="en-US"/>
              </w:rPr>
              <w:t xml:space="preserve">Competenze PECUP generali INTERMEDIE </w:t>
            </w:r>
          </w:p>
          <w:p w:rsidR="0036420E" w:rsidRPr="000939E3" w:rsidRDefault="0036420E" w:rsidP="00CF7552">
            <w:pPr>
              <w:spacing w:line="276" w:lineRule="auto"/>
              <w:rPr>
                <w:rFonts w:ascii="Calibri" w:hAnsi="Calibri" w:cs="Calibri"/>
                <w:b/>
                <w:smallCaps/>
                <w:color w:val="000000"/>
                <w:sz w:val="24"/>
                <w:lang w:eastAsia="en-US"/>
              </w:rPr>
            </w:pPr>
            <w:r w:rsidRPr="000939E3">
              <w:rPr>
                <w:rFonts w:ascii="Calibri" w:hAnsi="Calibri" w:cs="Calibri"/>
                <w:b/>
                <w:smallCaps/>
                <w:color w:val="000000"/>
                <w:sz w:val="24"/>
                <w:lang w:eastAsia="en-US"/>
              </w:rPr>
              <w:t>di cui al decreto n.766 del 23/08/2019:</w:t>
            </w:r>
          </w:p>
        </w:tc>
        <w:tc>
          <w:tcPr>
            <w:tcW w:w="10644" w:type="dxa"/>
            <w:gridSpan w:val="13"/>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rPr>
                <w:rFonts w:ascii="Calibri" w:hAnsi="Calibri" w:cs="Calibri"/>
                <w:sz w:val="24"/>
                <w:lang w:eastAsia="en-US"/>
              </w:rPr>
            </w:pPr>
            <w:r w:rsidRPr="000939E3">
              <w:rPr>
                <w:rFonts w:ascii="Calibri" w:hAnsi="Calibri" w:cs="Calibri"/>
                <w:sz w:val="24"/>
                <w:lang w:eastAsia="en-US"/>
              </w:rPr>
              <w:t>Utilizzare le reti e gli strumenti informatici in modalità avanzata in situazioni di lavoro relative al settore di riferimento, adeguando i propri comportamenti al contesto organizzativo e professionale.</w:t>
            </w:r>
          </w:p>
        </w:tc>
      </w:tr>
      <w:tr w:rsidR="0036420E" w:rsidRPr="000939E3" w:rsidTr="00CF7552">
        <w:tc>
          <w:tcPr>
            <w:tcW w:w="3639" w:type="dxa"/>
            <w:gridSpan w:val="2"/>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t xml:space="preserve">Competenze del profilo di </w:t>
            </w:r>
            <w:r w:rsidRPr="000939E3">
              <w:rPr>
                <w:rFonts w:ascii="Calibri" w:hAnsi="Calibri" w:cs="Calibri"/>
                <w:b/>
                <w:smallCaps/>
                <w:color w:val="000000"/>
                <w:sz w:val="22"/>
                <w:lang w:eastAsia="en-US"/>
              </w:rPr>
              <w:t>INDIRIZZO</w:t>
            </w:r>
            <w:r w:rsidRPr="000939E3">
              <w:rPr>
                <w:rFonts w:ascii="Calibri" w:hAnsi="Calibri" w:cs="Calibri"/>
                <w:b/>
                <w:smallCaps/>
                <w:color w:val="000000"/>
                <w:sz w:val="24"/>
                <w:lang w:eastAsia="en-US"/>
              </w:rPr>
              <w:t xml:space="preserve">  INTERMEDIE</w:t>
            </w:r>
          </w:p>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t>di cui al decreto n.766 del 23/08/2019:</w:t>
            </w:r>
          </w:p>
        </w:tc>
        <w:tc>
          <w:tcPr>
            <w:tcW w:w="10644" w:type="dxa"/>
            <w:gridSpan w:val="13"/>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rPr>
                <w:rFonts w:ascii="Calibri" w:hAnsi="Calibri" w:cs="Calibri"/>
                <w:color w:val="000000"/>
                <w:sz w:val="24"/>
                <w:lang w:eastAsia="en-US"/>
              </w:rPr>
            </w:pPr>
            <w:r w:rsidRPr="000939E3">
              <w:rPr>
                <w:rFonts w:ascii="Calibri" w:hAnsi="Calibri" w:cs="Calibri"/>
                <w:color w:val="000000"/>
                <w:sz w:val="24"/>
                <w:lang w:eastAsia="en-US"/>
              </w:rPr>
              <w:t>Collaborare in contesti noti alla predisposizione di prodotti, servizi e menù all’interno delle macro aree di attività che contraddistinguono la filiera, adeguando il proprio operato al processo decisionale e attuativo</w:t>
            </w:r>
          </w:p>
        </w:tc>
      </w:tr>
      <w:tr w:rsidR="0036420E" w:rsidRPr="000939E3" w:rsidTr="00CF7552">
        <w:tc>
          <w:tcPr>
            <w:tcW w:w="13864" w:type="dxa"/>
            <w:gridSpan w:val="14"/>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right"/>
              <w:rPr>
                <w:rFonts w:ascii="Calibri" w:hAnsi="Calibri" w:cs="Calibri"/>
                <w:color w:val="000000"/>
                <w:sz w:val="22"/>
                <w:lang w:eastAsia="en-US"/>
              </w:rPr>
            </w:pPr>
            <w:r w:rsidRPr="000939E3">
              <w:rPr>
                <w:rFonts w:ascii="Calibri" w:hAnsi="Calibri" w:cs="Calibri"/>
                <w:color w:val="000000"/>
                <w:sz w:val="22"/>
                <w:lang w:eastAsia="en-US"/>
              </w:rPr>
              <w:t>N. di ore impegnate</w:t>
            </w:r>
          </w:p>
        </w:tc>
        <w:tc>
          <w:tcPr>
            <w:tcW w:w="419" w:type="dxa"/>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rPr>
                <w:rFonts w:ascii="Calibri" w:hAnsi="Calibri" w:cs="Calibri"/>
                <w:b/>
                <w:smallCaps/>
                <w:color w:val="000000"/>
                <w:sz w:val="24"/>
                <w:lang w:eastAsia="en-US"/>
              </w:rPr>
            </w:pPr>
          </w:p>
        </w:tc>
      </w:tr>
      <w:tr w:rsidR="0036420E" w:rsidRPr="000939E3" w:rsidTr="00CF7552">
        <w:trPr>
          <w:trHeight w:val="456"/>
        </w:trPr>
        <w:tc>
          <w:tcPr>
            <w:tcW w:w="3639" w:type="dxa"/>
            <w:gridSpan w:val="2"/>
            <w:vMerge w:val="restart"/>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t>COMPETENZE CHIAVE Raccomandazione europea 2018</w:t>
            </w:r>
          </w:p>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t>(Competenze Trasversali)</w:t>
            </w:r>
          </w:p>
          <w:p w:rsidR="0036420E" w:rsidRPr="000939E3" w:rsidRDefault="0036420E" w:rsidP="00CF7552">
            <w:pPr>
              <w:spacing w:line="276" w:lineRule="auto"/>
              <w:rPr>
                <w:rFonts w:ascii="Calibri" w:hAnsi="Calibri"/>
                <w:sz w:val="24"/>
                <w:lang w:eastAsia="en-US"/>
              </w:rPr>
            </w:pPr>
            <w:r w:rsidRPr="000939E3">
              <w:rPr>
                <w:rFonts w:ascii="Calibri" w:hAnsi="Calibri"/>
                <w:sz w:val="24"/>
                <w:lang w:eastAsia="en-US"/>
              </w:rPr>
              <w:t>(effettuare la scelta con una X nei CdC)</w:t>
            </w:r>
          </w:p>
        </w:tc>
        <w:tc>
          <w:tcPr>
            <w:tcW w:w="423" w:type="dxa"/>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c>
          <w:tcPr>
            <w:tcW w:w="3240" w:type="dxa"/>
            <w:gridSpan w:val="3"/>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sz w:val="24"/>
                <w:lang w:eastAsia="en-US"/>
              </w:rPr>
            </w:pPr>
            <w:r w:rsidRPr="000939E3">
              <w:rPr>
                <w:rFonts w:ascii="Calibri" w:hAnsi="Calibri" w:cs="Calibri"/>
                <w:b/>
                <w:smallCaps/>
                <w:sz w:val="24"/>
                <w:lang w:eastAsia="en-US"/>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c>
          <w:tcPr>
            <w:tcW w:w="3266" w:type="dxa"/>
            <w:gridSpan w:val="4"/>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sz w:val="24"/>
                <w:lang w:eastAsia="en-US"/>
              </w:rPr>
            </w:pPr>
            <w:r w:rsidRPr="000939E3">
              <w:rPr>
                <w:rFonts w:ascii="Calibri" w:hAnsi="Calibri" w:cs="Calibri"/>
                <w:b/>
                <w:smallCaps/>
                <w:sz w:val="24"/>
                <w:lang w:eastAsia="en-US"/>
              </w:rPr>
              <w:t>competenza in materia di cittadinanza</w:t>
            </w:r>
          </w:p>
        </w:tc>
        <w:tc>
          <w:tcPr>
            <w:tcW w:w="423" w:type="dxa"/>
            <w:vMerge w:val="restart"/>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c>
          <w:tcPr>
            <w:tcW w:w="2939" w:type="dxa"/>
            <w:gridSpan w:val="3"/>
            <w:vMerge w:val="restart"/>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sz w:val="24"/>
                <w:lang w:eastAsia="en-US"/>
              </w:rPr>
            </w:pPr>
          </w:p>
          <w:p w:rsidR="0036420E" w:rsidRPr="000939E3" w:rsidRDefault="0036420E" w:rsidP="00CF7552">
            <w:pPr>
              <w:spacing w:line="276" w:lineRule="auto"/>
              <w:jc w:val="left"/>
              <w:rPr>
                <w:rFonts w:ascii="Calibri" w:hAnsi="Calibri" w:cs="Calibri"/>
                <w:b/>
                <w:smallCaps/>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sz w:val="24"/>
                <w:lang w:eastAsia="en-US"/>
              </w:rPr>
              <w:t>competenza imprenditoriale</w:t>
            </w:r>
          </w:p>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r>
      <w:tr w:rsidR="0036420E" w:rsidRPr="000939E3" w:rsidTr="00CF7552">
        <w:trPr>
          <w:trHeight w:val="68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6420E" w:rsidRPr="000939E3" w:rsidRDefault="0036420E" w:rsidP="00CF7552">
            <w:pPr>
              <w:jc w:val="left"/>
              <w:rPr>
                <w:rFonts w:ascii="Calibri" w:hAnsi="Calibri"/>
                <w:sz w:val="24"/>
                <w:lang w:eastAsia="en-US"/>
              </w:rPr>
            </w:pPr>
          </w:p>
        </w:tc>
        <w:tc>
          <w:tcPr>
            <w:tcW w:w="423" w:type="dxa"/>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c>
          <w:tcPr>
            <w:tcW w:w="3240" w:type="dxa"/>
            <w:gridSpan w:val="3"/>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c>
          <w:tcPr>
            <w:tcW w:w="3266" w:type="dxa"/>
            <w:gridSpan w:val="4"/>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t>competenza  digitale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420E" w:rsidRPr="000939E3" w:rsidRDefault="0036420E" w:rsidP="00CF7552">
            <w:pPr>
              <w:jc w:val="left"/>
              <w:rPr>
                <w:rFonts w:ascii="Calibri" w:hAnsi="Calibri" w:cs="Calibri"/>
                <w:b/>
                <w:smallCaps/>
                <w:color w:val="000000"/>
                <w:sz w:val="24"/>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6420E" w:rsidRPr="000939E3" w:rsidRDefault="0036420E" w:rsidP="00CF7552">
            <w:pPr>
              <w:jc w:val="left"/>
              <w:rPr>
                <w:rFonts w:ascii="Calibri" w:hAnsi="Calibri" w:cs="Calibri"/>
                <w:b/>
                <w:smallCaps/>
                <w:color w:val="000000"/>
                <w:sz w:val="24"/>
                <w:lang w:eastAsia="en-US"/>
              </w:rPr>
            </w:pPr>
          </w:p>
        </w:tc>
      </w:tr>
      <w:tr w:rsidR="0036420E" w:rsidRPr="000939E3" w:rsidTr="00CF7552">
        <w:tc>
          <w:tcPr>
            <w:tcW w:w="4916" w:type="dxa"/>
            <w:gridSpan w:val="4"/>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jc w:val="center"/>
              <w:rPr>
                <w:rFonts w:ascii="Calibri" w:hAnsi="Calibri" w:cs="Calibri"/>
                <w:b/>
                <w:smallCaps/>
                <w:color w:val="000000"/>
                <w:sz w:val="24"/>
                <w:lang w:eastAsia="en-US"/>
              </w:rPr>
            </w:pPr>
            <w:r w:rsidRPr="000939E3">
              <w:rPr>
                <w:rFonts w:ascii="Calibri" w:hAnsi="Calibri" w:cs="Calibri"/>
                <w:b/>
                <w:smallCaps/>
                <w:color w:val="000000"/>
                <w:sz w:val="24"/>
                <w:lang w:eastAsia="en-US"/>
              </w:rPr>
              <w:t>abilità</w:t>
            </w:r>
          </w:p>
        </w:tc>
        <w:tc>
          <w:tcPr>
            <w:tcW w:w="4734" w:type="dxa"/>
            <w:gridSpan w:val="5"/>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jc w:val="center"/>
              <w:rPr>
                <w:rFonts w:ascii="Calibri" w:hAnsi="Calibri" w:cs="Calibri"/>
                <w:b/>
                <w:smallCaps/>
                <w:color w:val="000000"/>
                <w:sz w:val="24"/>
                <w:lang w:eastAsia="en-US"/>
              </w:rPr>
            </w:pPr>
            <w:r w:rsidRPr="000939E3">
              <w:rPr>
                <w:rFonts w:ascii="Calibri" w:hAnsi="Calibri" w:cs="Calibri"/>
                <w:b/>
                <w:smallCaps/>
                <w:color w:val="000000"/>
                <w:sz w:val="24"/>
                <w:lang w:eastAsia="en-US"/>
              </w:rPr>
              <w:t>Conoscenze</w:t>
            </w:r>
          </w:p>
        </w:tc>
        <w:tc>
          <w:tcPr>
            <w:tcW w:w="4633" w:type="dxa"/>
            <w:gridSpan w:val="6"/>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jc w:val="center"/>
              <w:rPr>
                <w:rFonts w:ascii="Calibri" w:hAnsi="Calibri" w:cs="Calibri"/>
                <w:b/>
                <w:smallCaps/>
                <w:color w:val="000000"/>
                <w:sz w:val="24"/>
                <w:lang w:eastAsia="en-US"/>
              </w:rPr>
            </w:pPr>
            <w:r w:rsidRPr="000939E3">
              <w:rPr>
                <w:rFonts w:ascii="Calibri" w:hAnsi="Calibri" w:cs="Calibri"/>
                <w:b/>
                <w:smallCaps/>
                <w:color w:val="000000"/>
                <w:sz w:val="24"/>
                <w:lang w:eastAsia="en-US"/>
              </w:rPr>
              <w:t xml:space="preserve">contenuti </w:t>
            </w:r>
          </w:p>
        </w:tc>
      </w:tr>
      <w:tr w:rsidR="0036420E" w:rsidRPr="000939E3" w:rsidTr="00CF7552">
        <w:tc>
          <w:tcPr>
            <w:tcW w:w="4916" w:type="dxa"/>
            <w:gridSpan w:val="4"/>
            <w:tcBorders>
              <w:top w:val="single" w:sz="4" w:space="0" w:color="auto"/>
              <w:left w:val="single" w:sz="4" w:space="0" w:color="auto"/>
              <w:bottom w:val="single" w:sz="4" w:space="0" w:color="auto"/>
              <w:right w:val="single" w:sz="4" w:space="0" w:color="auto"/>
            </w:tcBorders>
          </w:tcPr>
          <w:p w:rsidR="0036420E" w:rsidRPr="000939E3" w:rsidRDefault="0036420E" w:rsidP="00CF7552">
            <w:pPr>
              <w:rPr>
                <w:rFonts w:ascii="Calibri" w:hAnsi="Calibri" w:cs="Calibri"/>
                <w:bCs/>
                <w:sz w:val="22"/>
                <w:szCs w:val="22"/>
              </w:rPr>
            </w:pPr>
            <w:r w:rsidRPr="000939E3">
              <w:rPr>
                <w:rFonts w:ascii="Calibri" w:hAnsi="Calibri" w:cs="Calibri"/>
                <w:bCs/>
                <w:sz w:val="22"/>
                <w:szCs w:val="22"/>
              </w:rPr>
              <w:lastRenderedPageBreak/>
              <w:t>Elaborare, coordinando il proprio lavoro con quello degli altri, un’offerta di prodotti/servizi sia innovativi che tradizionali, verificando la qualità, il rispetto degli standard di offerta in relazione al target dei clienti e alle loro necessità e/o interessi culturali e perseguendo obiettivi di redditività.</w:t>
            </w:r>
          </w:p>
          <w:p w:rsidR="0036420E" w:rsidRPr="000939E3" w:rsidRDefault="0036420E" w:rsidP="00CF7552">
            <w:pPr>
              <w:rPr>
                <w:rFonts w:ascii="Calibri" w:hAnsi="Calibri" w:cs="Calibri"/>
                <w:bCs/>
                <w:sz w:val="22"/>
                <w:szCs w:val="22"/>
              </w:rPr>
            </w:pPr>
            <w:r w:rsidRPr="000939E3">
              <w:rPr>
                <w:rFonts w:ascii="Calibri" w:hAnsi="Calibri" w:cs="Calibri"/>
                <w:bCs/>
                <w:sz w:val="22"/>
                <w:szCs w:val="22"/>
              </w:rPr>
              <w:t>Partecipare alla predisposizione di prodotti enogastronomici in base a specifiche esigenze e/o disturbi e limitazioni alimentari</w:t>
            </w:r>
          </w:p>
          <w:p w:rsidR="0036420E" w:rsidRPr="000939E3" w:rsidRDefault="0036420E" w:rsidP="00CF7552">
            <w:pPr>
              <w:rPr>
                <w:rFonts w:ascii="Calibri" w:hAnsi="Calibri" w:cs="Calibri"/>
                <w:bCs/>
                <w:sz w:val="22"/>
                <w:szCs w:val="22"/>
              </w:rPr>
            </w:pPr>
            <w:r w:rsidRPr="000939E3">
              <w:rPr>
                <w:rFonts w:ascii="Calibri" w:hAnsi="Calibri" w:cs="Calibri"/>
                <w:sz w:val="22"/>
                <w:szCs w:val="22"/>
              </w:rPr>
              <w:t>Utilizzare la rete Internet per ricercare fonti e dati</w:t>
            </w:r>
          </w:p>
        </w:tc>
        <w:tc>
          <w:tcPr>
            <w:tcW w:w="4734" w:type="dxa"/>
            <w:gridSpan w:val="5"/>
            <w:tcBorders>
              <w:top w:val="single" w:sz="4" w:space="0" w:color="auto"/>
              <w:left w:val="single" w:sz="4" w:space="0" w:color="auto"/>
              <w:bottom w:val="single" w:sz="4" w:space="0" w:color="auto"/>
              <w:right w:val="single" w:sz="4" w:space="0" w:color="auto"/>
            </w:tcBorders>
          </w:tcPr>
          <w:p w:rsidR="0036420E" w:rsidRPr="000939E3" w:rsidRDefault="0036420E" w:rsidP="00CF7552">
            <w:pPr>
              <w:rPr>
                <w:rFonts w:ascii="Calibri" w:hAnsi="Calibri" w:cs="Calibri"/>
                <w:bCs/>
                <w:sz w:val="22"/>
                <w:szCs w:val="22"/>
              </w:rPr>
            </w:pPr>
            <w:r w:rsidRPr="000939E3">
              <w:rPr>
                <w:rFonts w:ascii="Calibri" w:hAnsi="Calibri" w:cs="Calibri"/>
                <w:bCs/>
                <w:sz w:val="22"/>
                <w:szCs w:val="22"/>
              </w:rPr>
              <w:t>Principali sviluppi contemporanei in termini di: materie prime e loro derivati, tecniche professionali, materiali e attrezzature.</w:t>
            </w:r>
          </w:p>
          <w:p w:rsidR="0036420E" w:rsidRPr="000939E3" w:rsidRDefault="0036420E" w:rsidP="00CF7552">
            <w:pPr>
              <w:rPr>
                <w:rFonts w:ascii="Calibri" w:hAnsi="Calibri" w:cs="Calibri"/>
                <w:bCs/>
                <w:sz w:val="22"/>
                <w:szCs w:val="22"/>
              </w:rPr>
            </w:pPr>
            <w:r w:rsidRPr="000939E3">
              <w:rPr>
                <w:rFonts w:ascii="Calibri" w:hAnsi="Calibri" w:cs="Calibri"/>
                <w:bCs/>
                <w:sz w:val="22"/>
                <w:szCs w:val="22"/>
              </w:rPr>
              <w:t>Tecniche di analisi delle componenti di un prezzo</w:t>
            </w:r>
          </w:p>
          <w:p w:rsidR="0036420E" w:rsidRPr="000939E3" w:rsidRDefault="0036420E" w:rsidP="00CF7552">
            <w:pPr>
              <w:rPr>
                <w:rFonts w:ascii="Calibri" w:hAnsi="Calibri" w:cs="Calibri"/>
                <w:bCs/>
                <w:sz w:val="22"/>
                <w:szCs w:val="22"/>
              </w:rPr>
            </w:pPr>
            <w:r w:rsidRPr="000939E3">
              <w:rPr>
                <w:rFonts w:ascii="Calibri" w:hAnsi="Calibri" w:cs="Calibri"/>
                <w:bCs/>
                <w:sz w:val="22"/>
                <w:szCs w:val="22"/>
              </w:rPr>
              <w:t>di vendita e degli indicatori di gestione.</w:t>
            </w:r>
          </w:p>
          <w:p w:rsidR="0036420E" w:rsidRPr="000939E3" w:rsidRDefault="0036420E" w:rsidP="00CF7552">
            <w:pPr>
              <w:rPr>
                <w:rFonts w:ascii="Calibri" w:hAnsi="Calibri" w:cs="Calibri"/>
                <w:bCs/>
                <w:sz w:val="22"/>
                <w:szCs w:val="22"/>
              </w:rPr>
            </w:pPr>
          </w:p>
          <w:p w:rsidR="0036420E" w:rsidRPr="000939E3" w:rsidRDefault="0036420E" w:rsidP="00CF7552">
            <w:pPr>
              <w:rPr>
                <w:rFonts w:ascii="Calibri" w:hAnsi="Calibri" w:cs="Calibri"/>
                <w:bCs/>
                <w:sz w:val="22"/>
                <w:szCs w:val="22"/>
              </w:rPr>
            </w:pPr>
            <w:r w:rsidRPr="000939E3">
              <w:rPr>
                <w:rFonts w:ascii="Calibri" w:hAnsi="Calibri" w:cs="Calibri"/>
                <w:bCs/>
                <w:sz w:val="22"/>
                <w:szCs w:val="22"/>
              </w:rPr>
              <w:t>Gli stili alimentari e le diete moderne.</w:t>
            </w:r>
          </w:p>
          <w:p w:rsidR="0036420E" w:rsidRPr="000939E3" w:rsidRDefault="0036420E" w:rsidP="00CF7552">
            <w:pPr>
              <w:rPr>
                <w:rFonts w:ascii="Calibri" w:hAnsi="Calibri" w:cs="Calibri"/>
                <w:sz w:val="22"/>
                <w:szCs w:val="22"/>
              </w:rPr>
            </w:pPr>
          </w:p>
          <w:p w:rsidR="0036420E" w:rsidRPr="000939E3" w:rsidRDefault="0036420E" w:rsidP="00CF7552">
            <w:pPr>
              <w:rPr>
                <w:rFonts w:ascii="Calibri" w:hAnsi="Calibri" w:cs="Calibri"/>
                <w:sz w:val="22"/>
                <w:szCs w:val="22"/>
              </w:rPr>
            </w:pPr>
            <w:r w:rsidRPr="000939E3">
              <w:rPr>
                <w:rFonts w:ascii="Calibri" w:hAnsi="Calibri" w:cs="Calibri"/>
                <w:sz w:val="22"/>
                <w:szCs w:val="22"/>
              </w:rPr>
              <w:t>I motori di ricerca</w:t>
            </w:r>
          </w:p>
        </w:tc>
        <w:tc>
          <w:tcPr>
            <w:tcW w:w="4633" w:type="dxa"/>
            <w:gridSpan w:val="6"/>
            <w:tcBorders>
              <w:top w:val="single" w:sz="4" w:space="0" w:color="auto"/>
              <w:left w:val="single" w:sz="4" w:space="0" w:color="auto"/>
              <w:bottom w:val="single" w:sz="4" w:space="0" w:color="auto"/>
              <w:right w:val="single" w:sz="4" w:space="0" w:color="auto"/>
            </w:tcBorders>
            <w:vAlign w:val="center"/>
            <w:hideMark/>
          </w:tcPr>
          <w:p w:rsidR="0036420E" w:rsidRPr="000939E3" w:rsidRDefault="0036420E" w:rsidP="0036420E">
            <w:pPr>
              <w:numPr>
                <w:ilvl w:val="0"/>
                <w:numId w:val="45"/>
              </w:numPr>
              <w:spacing w:after="200" w:line="276" w:lineRule="auto"/>
              <w:jc w:val="left"/>
              <w:rPr>
                <w:rFonts w:ascii="Calibri" w:hAnsi="Calibri" w:cs="Calibri"/>
                <w:color w:val="000000"/>
                <w:sz w:val="22"/>
                <w:szCs w:val="22"/>
              </w:rPr>
            </w:pPr>
            <w:r w:rsidRPr="000939E3">
              <w:rPr>
                <w:rFonts w:ascii="Calibri" w:hAnsi="Calibri" w:cs="Calibri"/>
                <w:color w:val="000000"/>
                <w:sz w:val="22"/>
                <w:szCs w:val="22"/>
              </w:rPr>
              <w:t>La ristorazione</w:t>
            </w:r>
          </w:p>
          <w:p w:rsidR="0036420E" w:rsidRPr="000939E3" w:rsidRDefault="0036420E" w:rsidP="0036420E">
            <w:pPr>
              <w:numPr>
                <w:ilvl w:val="0"/>
                <w:numId w:val="45"/>
              </w:numPr>
              <w:spacing w:after="200" w:line="276" w:lineRule="auto"/>
              <w:contextualSpacing/>
              <w:jc w:val="left"/>
              <w:rPr>
                <w:rFonts w:ascii="Calibri" w:hAnsi="Calibri" w:cs="Calibri"/>
                <w:color w:val="000000"/>
                <w:sz w:val="22"/>
                <w:szCs w:val="22"/>
              </w:rPr>
            </w:pPr>
            <w:r w:rsidRPr="000939E3">
              <w:rPr>
                <w:rFonts w:ascii="Calibri" w:hAnsi="Calibri" w:cs="Calibri"/>
                <w:color w:val="000000"/>
                <w:sz w:val="22"/>
                <w:szCs w:val="22"/>
              </w:rPr>
              <w:t>Il menu e le carte</w:t>
            </w:r>
          </w:p>
          <w:p w:rsidR="0036420E" w:rsidRPr="000939E3" w:rsidRDefault="0036420E" w:rsidP="0036420E">
            <w:pPr>
              <w:numPr>
                <w:ilvl w:val="0"/>
                <w:numId w:val="45"/>
              </w:numPr>
              <w:spacing w:after="200" w:line="276" w:lineRule="auto"/>
              <w:jc w:val="left"/>
              <w:rPr>
                <w:rFonts w:ascii="Calibri" w:hAnsi="Calibri" w:cs="Calibri"/>
                <w:color w:val="000000"/>
                <w:sz w:val="22"/>
                <w:szCs w:val="22"/>
              </w:rPr>
            </w:pPr>
            <w:r w:rsidRPr="000939E3">
              <w:rPr>
                <w:rFonts w:ascii="Calibri" w:hAnsi="Calibri" w:cs="Calibri"/>
                <w:color w:val="000000"/>
                <w:sz w:val="22"/>
                <w:szCs w:val="22"/>
              </w:rPr>
              <w:t>L’elaborazione di menu e carte</w:t>
            </w:r>
          </w:p>
          <w:p w:rsidR="0036420E" w:rsidRPr="000939E3" w:rsidRDefault="0036420E" w:rsidP="00CF7552">
            <w:pPr>
              <w:spacing w:line="276" w:lineRule="auto"/>
              <w:rPr>
                <w:rFonts w:ascii="Calibri" w:hAnsi="Calibri" w:cs="Calibri"/>
                <w:color w:val="000000"/>
                <w:sz w:val="22"/>
                <w:szCs w:val="22"/>
              </w:rPr>
            </w:pPr>
          </w:p>
        </w:tc>
      </w:tr>
      <w:tr w:rsidR="0036420E" w:rsidRPr="000939E3" w:rsidTr="00CF7552">
        <w:tc>
          <w:tcPr>
            <w:tcW w:w="14283" w:type="dxa"/>
            <w:gridSpan w:val="15"/>
            <w:tcBorders>
              <w:top w:val="single" w:sz="4" w:space="0" w:color="auto"/>
              <w:left w:val="single" w:sz="4" w:space="0" w:color="auto"/>
              <w:bottom w:val="single" w:sz="4" w:space="0" w:color="auto"/>
              <w:right w:val="single" w:sz="4" w:space="0" w:color="auto"/>
            </w:tcBorders>
            <w:shd w:val="clear" w:color="auto" w:fill="FABF8F"/>
            <w:hideMark/>
          </w:tcPr>
          <w:p w:rsidR="0036420E" w:rsidRPr="000939E3" w:rsidRDefault="0036420E" w:rsidP="00CF7552">
            <w:pPr>
              <w:spacing w:line="276" w:lineRule="auto"/>
              <w:jc w:val="center"/>
              <w:rPr>
                <w:rFonts w:ascii="Calibri" w:hAnsi="Calibri" w:cs="Calibri"/>
                <w:b/>
                <w:smallCaps/>
                <w:color w:val="000000"/>
                <w:sz w:val="22"/>
                <w:lang w:eastAsia="en-US"/>
              </w:rPr>
            </w:pPr>
            <w:r w:rsidRPr="000939E3">
              <w:rPr>
                <w:rFonts w:ascii="Calibri" w:hAnsi="Calibri" w:cs="Calibri"/>
                <w:b/>
                <w:smallCaps/>
                <w:color w:val="000000"/>
                <w:sz w:val="22"/>
                <w:lang w:eastAsia="en-US"/>
              </w:rPr>
              <w:t>prova esperta relativa all’unità formativa:</w:t>
            </w:r>
          </w:p>
        </w:tc>
      </w:tr>
      <w:tr w:rsidR="0036420E" w:rsidRPr="000939E3" w:rsidTr="00CF7552">
        <w:tc>
          <w:tcPr>
            <w:tcW w:w="14283" w:type="dxa"/>
            <w:gridSpan w:val="15"/>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after="120" w:line="276" w:lineRule="auto"/>
              <w:jc w:val="left"/>
              <w:rPr>
                <w:rFonts w:ascii="Calibri" w:hAnsi="Calibri" w:cs="Calibri"/>
                <w:color w:val="000000"/>
                <w:sz w:val="22"/>
                <w:szCs w:val="22"/>
              </w:rPr>
            </w:pPr>
            <w:r w:rsidRPr="000939E3">
              <w:rPr>
                <w:rFonts w:ascii="Calibri" w:hAnsi="Calibri" w:cs="Calibri"/>
                <w:color w:val="000000"/>
                <w:sz w:val="22"/>
                <w:szCs w:val="22"/>
              </w:rPr>
              <w:t xml:space="preserve"> Verifiche  per  stabilire il livello di preparazione  circa l’organizzazione e gestione  del menu  nonché le varie tipologie di ristorazione </w:t>
            </w:r>
          </w:p>
        </w:tc>
      </w:tr>
    </w:tbl>
    <w:p w:rsidR="0036420E" w:rsidRPr="000939E3" w:rsidRDefault="0036420E" w:rsidP="0036420E"/>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1"/>
        <w:gridCol w:w="423"/>
        <w:gridCol w:w="854"/>
        <w:gridCol w:w="1115"/>
        <w:gridCol w:w="1271"/>
        <w:gridCol w:w="353"/>
        <w:gridCol w:w="1384"/>
        <w:gridCol w:w="611"/>
        <w:gridCol w:w="664"/>
        <w:gridCol w:w="607"/>
        <w:gridCol w:w="423"/>
        <w:gridCol w:w="2238"/>
        <w:gridCol w:w="282"/>
        <w:gridCol w:w="419"/>
      </w:tblGrid>
      <w:tr w:rsidR="0036420E" w:rsidRPr="000939E3"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hideMark/>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spacing w:line="276" w:lineRule="auto"/>
              <w:jc w:val="center"/>
              <w:rPr>
                <w:rFonts w:ascii="Calibri" w:hAnsi="Calibri" w:cs="Calibri"/>
                <w:b/>
                <w:smallCaps/>
                <w:color w:val="000000"/>
                <w:sz w:val="24"/>
                <w:lang w:eastAsia="en-US"/>
              </w:rPr>
            </w:pPr>
            <w:r w:rsidRPr="000939E3">
              <w:rPr>
                <w:rFonts w:ascii="Calibri" w:hAnsi="Calibri" w:cs="Calibri"/>
                <w:b/>
                <w:smallCaps/>
                <w:color w:val="000000"/>
                <w:sz w:val="24"/>
                <w:lang w:eastAsia="en-US"/>
              </w:rPr>
              <w:t>U.F. n.    2</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spacing w:line="276" w:lineRule="auto"/>
              <w:jc w:val="center"/>
              <w:rPr>
                <w:rFonts w:ascii="Calibri" w:hAnsi="Calibri" w:cs="Calibri"/>
                <w:b/>
                <w:smallCaps/>
                <w:color w:val="000000"/>
                <w:sz w:val="24"/>
                <w:lang w:eastAsia="en-US"/>
              </w:rPr>
            </w:pPr>
            <w:r w:rsidRPr="000939E3">
              <w:rPr>
                <w:b/>
                <w:smallCaps/>
                <w:color w:val="000000"/>
                <w:sz w:val="20"/>
                <w:szCs w:val="20"/>
                <w:lang w:eastAsia="en-US"/>
              </w:rPr>
              <w:t>( strutturata in ogni singolo dipartimento disciplinare)</w:t>
            </w:r>
          </w:p>
        </w:tc>
      </w:tr>
      <w:tr w:rsidR="0036420E" w:rsidRPr="000939E3" w:rsidTr="00CF7552">
        <w:tc>
          <w:tcPr>
            <w:tcW w:w="1668" w:type="dxa"/>
            <w:tcBorders>
              <w:top w:val="single" w:sz="4" w:space="0" w:color="auto"/>
              <w:left w:val="single" w:sz="4" w:space="0" w:color="auto"/>
              <w:bottom w:val="single" w:sz="4" w:space="0" w:color="auto"/>
              <w:right w:val="single" w:sz="4" w:space="0" w:color="auto"/>
            </w:tcBorders>
            <w:shd w:val="clear" w:color="auto" w:fill="FFFFFF"/>
            <w:hideMark/>
          </w:tcPr>
          <w:p w:rsidR="0036420E" w:rsidRPr="000939E3" w:rsidRDefault="0036420E" w:rsidP="00CF7552">
            <w:pPr>
              <w:spacing w:line="276" w:lineRule="auto"/>
              <w:rPr>
                <w:rFonts w:ascii="Calibri" w:hAnsi="Calibri" w:cs="Calibri"/>
                <w:b/>
                <w:smallCaps/>
                <w:color w:val="000000"/>
                <w:sz w:val="24"/>
                <w:lang w:eastAsia="en-US"/>
              </w:rPr>
            </w:pPr>
            <w:r w:rsidRPr="000939E3">
              <w:rPr>
                <w:rFonts w:ascii="Calibri" w:hAnsi="Calibri" w:cs="Calibri"/>
                <w:b/>
                <w:smallCaps/>
                <w:color w:val="000000"/>
                <w:sz w:val="24"/>
                <w:lang w:eastAsia="en-US"/>
              </w:rPr>
              <w:t>Classe:</w:t>
            </w:r>
          </w:p>
        </w:tc>
        <w:tc>
          <w:tcPr>
            <w:tcW w:w="4363" w:type="dxa"/>
            <w:gridSpan w:val="4"/>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rPr>
                <w:rFonts w:ascii="Calibri" w:hAnsi="Calibri" w:cs="Calibri"/>
                <w:b/>
                <w:caps/>
                <w:color w:val="000000"/>
                <w:sz w:val="24"/>
                <w:lang w:eastAsia="en-US"/>
              </w:rPr>
            </w:pPr>
            <w:r w:rsidRPr="000939E3">
              <w:rPr>
                <w:rFonts w:ascii="Calibri" w:hAnsi="Calibri" w:cs="Calibri"/>
                <w:b/>
                <w:caps/>
                <w:color w:val="000000"/>
                <w:sz w:val="24"/>
                <w:lang w:eastAsia="en-US"/>
              </w:rPr>
              <w:t xml:space="preserve">QUARTA </w:t>
            </w:r>
            <w:r w:rsidRPr="000939E3">
              <w:rPr>
                <w:rFonts w:ascii="Calibri" w:hAnsi="Calibri" w:cs="Calibri"/>
                <w:b/>
                <w:color w:val="000000"/>
                <w:sz w:val="24"/>
                <w:lang w:eastAsia="en-US"/>
              </w:rPr>
              <w:t>Art. Cucina</w:t>
            </w:r>
          </w:p>
        </w:tc>
        <w:tc>
          <w:tcPr>
            <w:tcW w:w="8252" w:type="dxa"/>
            <w:gridSpan w:val="10"/>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rPr>
                <w:rFonts w:ascii="Calibri" w:hAnsi="Calibri" w:cs="Calibri"/>
                <w:b/>
                <w:caps/>
                <w:color w:val="000000"/>
                <w:sz w:val="24"/>
                <w:lang w:eastAsia="en-US"/>
              </w:rPr>
            </w:pPr>
            <w:r w:rsidRPr="000939E3">
              <w:rPr>
                <w:rFonts w:ascii="Calibri" w:hAnsi="Calibri" w:cs="Calibri"/>
                <w:b/>
                <w:smallCaps/>
                <w:color w:val="000000"/>
                <w:sz w:val="24"/>
                <w:lang w:eastAsia="en-US"/>
              </w:rPr>
              <w:t>Indirizzo: Servizi Enogastronomia e Ospitalità Alberghiera</w:t>
            </w:r>
          </w:p>
        </w:tc>
      </w:tr>
      <w:tr w:rsidR="0036420E" w:rsidRPr="000939E3" w:rsidTr="00CF7552">
        <w:tc>
          <w:tcPr>
            <w:tcW w:w="1668" w:type="dxa"/>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rPr>
                <w:rFonts w:ascii="Calibri" w:hAnsi="Calibri" w:cs="Calibri"/>
                <w:b/>
                <w:color w:val="000000"/>
                <w:sz w:val="24"/>
                <w:lang w:eastAsia="en-US"/>
              </w:rPr>
            </w:pPr>
            <w:r w:rsidRPr="000939E3">
              <w:rPr>
                <w:rFonts w:ascii="Calibri" w:hAnsi="Calibri" w:cs="Calibri"/>
                <w:color w:val="000000"/>
                <w:sz w:val="24"/>
                <w:lang w:eastAsia="en-US"/>
              </w:rPr>
              <w:t xml:space="preserve">Unità Formativa </w:t>
            </w:r>
          </w:p>
        </w:tc>
        <w:tc>
          <w:tcPr>
            <w:tcW w:w="7371" w:type="dxa"/>
            <w:gridSpan w:val="7"/>
            <w:tcBorders>
              <w:top w:val="single" w:sz="4" w:space="0" w:color="auto"/>
              <w:left w:val="single" w:sz="4" w:space="0" w:color="auto"/>
              <w:bottom w:val="single" w:sz="4" w:space="0" w:color="auto"/>
              <w:right w:val="single" w:sz="4" w:space="0" w:color="auto"/>
            </w:tcBorders>
            <w:shd w:val="clear" w:color="auto" w:fill="DBE5F1"/>
          </w:tcPr>
          <w:p w:rsidR="0036420E" w:rsidRPr="000939E3" w:rsidRDefault="0036420E" w:rsidP="00CF7552">
            <w:pPr>
              <w:spacing w:line="276" w:lineRule="auto"/>
              <w:rPr>
                <w:rFonts w:ascii="Calibri" w:hAnsi="Calibri" w:cs="Calibri"/>
                <w:b/>
                <w:color w:val="000000"/>
                <w:sz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jc w:val="right"/>
              <w:rPr>
                <w:rFonts w:ascii="Calibri" w:hAnsi="Calibri" w:cs="Calibri"/>
                <w:b/>
                <w:smallCaps/>
                <w:color w:val="000000"/>
                <w:sz w:val="24"/>
                <w:lang w:eastAsia="en-US"/>
              </w:rPr>
            </w:pPr>
            <w:r w:rsidRPr="000939E3">
              <w:rPr>
                <w:rFonts w:ascii="Calibri" w:hAnsi="Calibri" w:cs="Calibri"/>
                <w:b/>
                <w:smallCaps/>
                <w:color w:val="000000"/>
                <w:sz w:val="24"/>
                <w:lang w:eastAsia="en-US"/>
              </w:rPr>
              <w:t>Disciplina:</w:t>
            </w:r>
          </w:p>
        </w:tc>
        <w:tc>
          <w:tcPr>
            <w:tcW w:w="3969" w:type="dxa"/>
            <w:gridSpan w:val="5"/>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center"/>
              <w:rPr>
                <w:rFonts w:ascii="Calibri" w:hAnsi="Calibri" w:cs="Calibri"/>
                <w:b/>
                <w:color w:val="000000"/>
                <w:sz w:val="24"/>
                <w:lang w:eastAsia="en-US"/>
              </w:rPr>
            </w:pPr>
            <w:r w:rsidRPr="000939E3">
              <w:rPr>
                <w:rFonts w:ascii="Calibri" w:hAnsi="Calibri" w:cs="Calibri"/>
                <w:b/>
                <w:color w:val="000000"/>
                <w:sz w:val="24"/>
                <w:lang w:eastAsia="en-US"/>
              </w:rPr>
              <w:t>Laboratorio enogastronomia Cucina</w:t>
            </w:r>
          </w:p>
          <w:p w:rsidR="0036420E" w:rsidRPr="000939E3" w:rsidRDefault="0036420E" w:rsidP="00CF7552">
            <w:pPr>
              <w:spacing w:line="276" w:lineRule="auto"/>
              <w:jc w:val="center"/>
              <w:rPr>
                <w:rFonts w:ascii="Calibri" w:hAnsi="Calibri" w:cs="Calibri"/>
                <w:b/>
                <w:color w:val="000000"/>
                <w:sz w:val="24"/>
                <w:lang w:eastAsia="en-US"/>
              </w:rPr>
            </w:pPr>
            <w:r w:rsidRPr="000939E3">
              <w:rPr>
                <w:rFonts w:ascii="Calibri" w:hAnsi="Calibri" w:cs="Calibri"/>
                <w:b/>
                <w:color w:val="000000"/>
                <w:sz w:val="24"/>
                <w:lang w:eastAsia="en-US"/>
              </w:rPr>
              <w:t>Art. Cucina</w:t>
            </w:r>
          </w:p>
        </w:tc>
      </w:tr>
      <w:tr w:rsidR="0036420E" w:rsidRPr="000939E3" w:rsidTr="00CF7552">
        <w:tc>
          <w:tcPr>
            <w:tcW w:w="13582" w:type="dxa"/>
            <w:gridSpan w:val="13"/>
            <w:tcBorders>
              <w:top w:val="single" w:sz="4" w:space="0" w:color="auto"/>
              <w:left w:val="single" w:sz="4" w:space="0" w:color="auto"/>
              <w:bottom w:val="single" w:sz="4" w:space="0" w:color="auto"/>
              <w:right w:val="single" w:sz="4" w:space="0" w:color="auto"/>
            </w:tcBorders>
            <w:shd w:val="clear" w:color="auto" w:fill="FFFFFF"/>
            <w:hideMark/>
          </w:tcPr>
          <w:p w:rsidR="0036420E" w:rsidRPr="000939E3" w:rsidRDefault="0036420E" w:rsidP="00CF7552">
            <w:pPr>
              <w:spacing w:line="276" w:lineRule="auto"/>
              <w:jc w:val="right"/>
              <w:rPr>
                <w:rFonts w:ascii="Calibri" w:hAnsi="Calibri" w:cs="Calibri"/>
                <w:b/>
                <w:smallCaps/>
                <w:color w:val="000000"/>
                <w:sz w:val="24"/>
                <w:lang w:eastAsia="en-US"/>
              </w:rPr>
            </w:pPr>
            <w:r w:rsidRPr="000939E3">
              <w:rPr>
                <w:rFonts w:ascii="Calibri" w:hAnsi="Calibri" w:cs="Calibri"/>
                <w:color w:val="000000"/>
                <w:sz w:val="24"/>
                <w:lang w:eastAsia="en-US"/>
              </w:rPr>
              <w:t>Monte ore curriculare annuale n.</w:t>
            </w:r>
          </w:p>
        </w:tc>
        <w:tc>
          <w:tcPr>
            <w:tcW w:w="701" w:type="dxa"/>
            <w:gridSpan w:val="2"/>
            <w:tcBorders>
              <w:top w:val="single" w:sz="4" w:space="0" w:color="auto"/>
              <w:left w:val="single" w:sz="4" w:space="0" w:color="auto"/>
              <w:bottom w:val="single" w:sz="4" w:space="0" w:color="auto"/>
              <w:right w:val="single" w:sz="4" w:space="0" w:color="auto"/>
            </w:tcBorders>
          </w:tcPr>
          <w:p w:rsidR="0036420E" w:rsidRPr="000939E3" w:rsidRDefault="00117C75" w:rsidP="00CF7552">
            <w:pPr>
              <w:spacing w:line="276" w:lineRule="auto"/>
              <w:jc w:val="center"/>
              <w:rPr>
                <w:rFonts w:ascii="Calibri" w:hAnsi="Calibri" w:cs="Calibri"/>
                <w:b/>
                <w:color w:val="000000"/>
                <w:sz w:val="24"/>
                <w:lang w:eastAsia="en-US"/>
              </w:rPr>
            </w:pPr>
            <w:r>
              <w:rPr>
                <w:rFonts w:ascii="Calibri" w:hAnsi="Calibri" w:cs="Calibri"/>
                <w:b/>
                <w:color w:val="000000"/>
                <w:sz w:val="24"/>
                <w:lang w:eastAsia="en-US"/>
              </w:rPr>
              <w:t>165</w:t>
            </w:r>
          </w:p>
        </w:tc>
      </w:tr>
      <w:tr w:rsidR="0036420E" w:rsidRPr="000939E3" w:rsidTr="00CF7552">
        <w:tc>
          <w:tcPr>
            <w:tcW w:w="14283" w:type="dxa"/>
            <w:gridSpan w:val="15"/>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jc w:val="center"/>
              <w:rPr>
                <w:rFonts w:ascii="Calibri" w:hAnsi="Calibri" w:cs="Calibri"/>
                <w:b/>
                <w:smallCaps/>
                <w:color w:val="000000"/>
                <w:sz w:val="24"/>
                <w:lang w:eastAsia="en-US"/>
              </w:rPr>
            </w:pPr>
            <w:r w:rsidRPr="000939E3">
              <w:rPr>
                <w:rFonts w:ascii="Calibri" w:hAnsi="Calibri" w:cs="Calibri"/>
                <w:b/>
                <w:smallCaps/>
                <w:color w:val="000000"/>
                <w:sz w:val="24"/>
                <w:lang w:eastAsia="en-US"/>
              </w:rPr>
              <w:t>Competenze rispetto alle quali orientare la scelta dei contenuti specifici</w:t>
            </w:r>
          </w:p>
        </w:tc>
      </w:tr>
      <w:tr w:rsidR="0036420E" w:rsidRPr="000939E3" w:rsidTr="00CF7552">
        <w:tc>
          <w:tcPr>
            <w:tcW w:w="3639" w:type="dxa"/>
            <w:gridSpan w:val="2"/>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rPr>
                <w:rFonts w:ascii="Calibri" w:hAnsi="Calibri" w:cs="Calibri"/>
                <w:b/>
                <w:smallCaps/>
                <w:color w:val="000000"/>
                <w:sz w:val="24"/>
                <w:lang w:eastAsia="en-US"/>
              </w:rPr>
            </w:pPr>
            <w:r w:rsidRPr="000939E3">
              <w:rPr>
                <w:rFonts w:ascii="Calibri" w:hAnsi="Calibri" w:cs="Calibri"/>
                <w:b/>
                <w:smallCaps/>
                <w:color w:val="000000"/>
                <w:sz w:val="24"/>
                <w:lang w:eastAsia="en-US"/>
              </w:rPr>
              <w:t xml:space="preserve">Competenze PECUP generali INTERMEDIE </w:t>
            </w:r>
          </w:p>
          <w:p w:rsidR="0036420E" w:rsidRPr="000939E3" w:rsidRDefault="0036420E" w:rsidP="00CF7552">
            <w:pPr>
              <w:spacing w:line="276" w:lineRule="auto"/>
              <w:rPr>
                <w:rFonts w:ascii="Calibri" w:hAnsi="Calibri" w:cs="Calibri"/>
                <w:b/>
                <w:smallCaps/>
                <w:color w:val="000000"/>
                <w:sz w:val="24"/>
                <w:lang w:eastAsia="en-US"/>
              </w:rPr>
            </w:pPr>
            <w:r w:rsidRPr="000939E3">
              <w:rPr>
                <w:rFonts w:ascii="Calibri" w:hAnsi="Calibri" w:cs="Calibri"/>
                <w:b/>
                <w:smallCaps/>
                <w:color w:val="000000"/>
                <w:sz w:val="24"/>
                <w:lang w:eastAsia="en-US"/>
              </w:rPr>
              <w:t>di cui al decreto n.766 del 23/08/2019:</w:t>
            </w:r>
          </w:p>
        </w:tc>
        <w:tc>
          <w:tcPr>
            <w:tcW w:w="10644" w:type="dxa"/>
            <w:gridSpan w:val="13"/>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rPr>
                <w:rFonts w:ascii="Calibri" w:hAnsi="Calibri" w:cs="Calibri"/>
                <w:sz w:val="24"/>
                <w:lang w:eastAsia="en-US"/>
              </w:rPr>
            </w:pPr>
            <w:r w:rsidRPr="000939E3">
              <w:rPr>
                <w:rFonts w:ascii="Calibri" w:hAnsi="Calibri" w:cs="Calibri"/>
                <w:sz w:val="24"/>
              </w:rPr>
              <w:t>Agire l’espressività corpo-rea ed esercitare la pratica sportiva, in modo autonomo e responsabile, sulla base della valutazione delle situazioni sociali e professionali soggette a cambiamenti e che possono richiedere un adattamento del proprio operato</w:t>
            </w:r>
          </w:p>
        </w:tc>
      </w:tr>
      <w:tr w:rsidR="0036420E" w:rsidRPr="000939E3" w:rsidTr="00CF7552">
        <w:tc>
          <w:tcPr>
            <w:tcW w:w="3639" w:type="dxa"/>
            <w:gridSpan w:val="2"/>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t xml:space="preserve">Competenze del profilo di </w:t>
            </w:r>
            <w:r w:rsidRPr="000939E3">
              <w:rPr>
                <w:rFonts w:ascii="Calibri" w:hAnsi="Calibri" w:cs="Calibri"/>
                <w:b/>
                <w:smallCaps/>
                <w:color w:val="000000"/>
                <w:sz w:val="22"/>
                <w:lang w:eastAsia="en-US"/>
              </w:rPr>
              <w:t>INDIRIZZO</w:t>
            </w:r>
            <w:r w:rsidRPr="000939E3">
              <w:rPr>
                <w:rFonts w:ascii="Calibri" w:hAnsi="Calibri" w:cs="Calibri"/>
                <w:b/>
                <w:smallCaps/>
                <w:color w:val="000000"/>
                <w:sz w:val="24"/>
                <w:lang w:eastAsia="en-US"/>
              </w:rPr>
              <w:t xml:space="preserve">  INTERMEDIE</w:t>
            </w:r>
          </w:p>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t>di cui al decreto n.766 del 23/08/2019:</w:t>
            </w:r>
          </w:p>
        </w:tc>
        <w:tc>
          <w:tcPr>
            <w:tcW w:w="10644" w:type="dxa"/>
            <w:gridSpan w:val="13"/>
            <w:tcBorders>
              <w:top w:val="single" w:sz="4" w:space="0" w:color="auto"/>
              <w:left w:val="single" w:sz="4" w:space="0" w:color="auto"/>
              <w:bottom w:val="single" w:sz="4" w:space="0" w:color="auto"/>
              <w:right w:val="single" w:sz="4" w:space="0" w:color="auto"/>
            </w:tcBorders>
          </w:tcPr>
          <w:p w:rsidR="0036420E" w:rsidRPr="000939E3" w:rsidRDefault="0036420E" w:rsidP="00CF7552">
            <w:pPr>
              <w:rPr>
                <w:rFonts w:ascii="Calibri" w:hAnsi="Calibri" w:cs="Calibri"/>
                <w:bCs/>
                <w:sz w:val="24"/>
              </w:rPr>
            </w:pPr>
            <w:r w:rsidRPr="000939E3">
              <w:rPr>
                <w:rFonts w:ascii="Calibri" w:hAnsi="Calibri" w:cs="Calibri"/>
                <w:bCs/>
                <w:sz w:val="24"/>
              </w:rPr>
              <w:t>Collaborare alla realizzazione e presentazione di prodotti dolciari e di panificazione sulla base delle tradizioni locali, nazionali ed internazionali</w:t>
            </w:r>
          </w:p>
        </w:tc>
      </w:tr>
      <w:tr w:rsidR="0036420E" w:rsidRPr="000939E3" w:rsidTr="00CF7552">
        <w:tc>
          <w:tcPr>
            <w:tcW w:w="13864" w:type="dxa"/>
            <w:gridSpan w:val="14"/>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right"/>
              <w:rPr>
                <w:rFonts w:ascii="Calibri" w:hAnsi="Calibri" w:cs="Calibri"/>
                <w:color w:val="000000"/>
                <w:sz w:val="22"/>
                <w:lang w:eastAsia="en-US"/>
              </w:rPr>
            </w:pPr>
            <w:r w:rsidRPr="000939E3">
              <w:rPr>
                <w:rFonts w:ascii="Calibri" w:hAnsi="Calibri" w:cs="Calibri"/>
                <w:color w:val="000000"/>
                <w:sz w:val="22"/>
                <w:lang w:eastAsia="en-US"/>
              </w:rPr>
              <w:t>N. di ore impegnate</w:t>
            </w:r>
          </w:p>
        </w:tc>
        <w:tc>
          <w:tcPr>
            <w:tcW w:w="419" w:type="dxa"/>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rPr>
                <w:rFonts w:ascii="Calibri" w:hAnsi="Calibri" w:cs="Calibri"/>
                <w:b/>
                <w:smallCaps/>
                <w:color w:val="000000"/>
                <w:sz w:val="24"/>
                <w:lang w:eastAsia="en-US"/>
              </w:rPr>
            </w:pPr>
          </w:p>
        </w:tc>
      </w:tr>
      <w:tr w:rsidR="0036420E" w:rsidRPr="000939E3" w:rsidTr="00CF7552">
        <w:trPr>
          <w:trHeight w:val="456"/>
        </w:trPr>
        <w:tc>
          <w:tcPr>
            <w:tcW w:w="3639" w:type="dxa"/>
            <w:gridSpan w:val="2"/>
            <w:vMerge w:val="restart"/>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lastRenderedPageBreak/>
              <w:t>COMPETENZE CHIAVE Raccomandazione europea 2018</w:t>
            </w:r>
          </w:p>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t>(Competenze Trasversali)</w:t>
            </w:r>
          </w:p>
          <w:p w:rsidR="0036420E" w:rsidRPr="000939E3" w:rsidRDefault="0036420E" w:rsidP="00CF7552">
            <w:pPr>
              <w:spacing w:line="276" w:lineRule="auto"/>
              <w:rPr>
                <w:rFonts w:ascii="Calibri" w:hAnsi="Calibri"/>
                <w:sz w:val="24"/>
                <w:lang w:eastAsia="en-US"/>
              </w:rPr>
            </w:pPr>
            <w:r w:rsidRPr="000939E3">
              <w:rPr>
                <w:rFonts w:ascii="Calibri" w:hAnsi="Calibri"/>
                <w:sz w:val="24"/>
                <w:lang w:eastAsia="en-US"/>
              </w:rPr>
              <w:t>(effettuare la scelta con una X nei CdC)</w:t>
            </w:r>
          </w:p>
        </w:tc>
        <w:tc>
          <w:tcPr>
            <w:tcW w:w="423" w:type="dxa"/>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c>
          <w:tcPr>
            <w:tcW w:w="3240" w:type="dxa"/>
            <w:gridSpan w:val="3"/>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sz w:val="24"/>
                <w:lang w:eastAsia="en-US"/>
              </w:rPr>
            </w:pPr>
            <w:r w:rsidRPr="000939E3">
              <w:rPr>
                <w:rFonts w:ascii="Calibri" w:hAnsi="Calibri" w:cs="Calibri"/>
                <w:b/>
                <w:smallCaps/>
                <w:sz w:val="24"/>
                <w:lang w:eastAsia="en-US"/>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c>
          <w:tcPr>
            <w:tcW w:w="3266" w:type="dxa"/>
            <w:gridSpan w:val="4"/>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sz w:val="24"/>
                <w:lang w:eastAsia="en-US"/>
              </w:rPr>
            </w:pPr>
            <w:r w:rsidRPr="000939E3">
              <w:rPr>
                <w:rFonts w:ascii="Calibri" w:hAnsi="Calibri" w:cs="Calibri"/>
                <w:b/>
                <w:smallCaps/>
                <w:sz w:val="24"/>
                <w:lang w:eastAsia="en-US"/>
              </w:rPr>
              <w:t>competenza in materia di cittadinanza</w:t>
            </w:r>
          </w:p>
        </w:tc>
        <w:tc>
          <w:tcPr>
            <w:tcW w:w="423" w:type="dxa"/>
            <w:vMerge w:val="restart"/>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c>
          <w:tcPr>
            <w:tcW w:w="2939" w:type="dxa"/>
            <w:gridSpan w:val="3"/>
            <w:vMerge w:val="restart"/>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sz w:val="24"/>
                <w:lang w:eastAsia="en-US"/>
              </w:rPr>
            </w:pPr>
          </w:p>
          <w:p w:rsidR="0036420E" w:rsidRPr="000939E3" w:rsidRDefault="0036420E" w:rsidP="00CF7552">
            <w:pPr>
              <w:spacing w:line="276" w:lineRule="auto"/>
              <w:jc w:val="left"/>
              <w:rPr>
                <w:rFonts w:ascii="Calibri" w:hAnsi="Calibri" w:cs="Calibri"/>
                <w:b/>
                <w:smallCaps/>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sz w:val="24"/>
                <w:lang w:eastAsia="en-US"/>
              </w:rPr>
              <w:t>competenza imprenditoriale</w:t>
            </w:r>
          </w:p>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r>
      <w:tr w:rsidR="0036420E" w:rsidRPr="000939E3" w:rsidTr="00CF7552">
        <w:trPr>
          <w:trHeight w:val="68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6420E" w:rsidRPr="000939E3" w:rsidRDefault="0036420E" w:rsidP="00CF7552">
            <w:pPr>
              <w:jc w:val="left"/>
              <w:rPr>
                <w:rFonts w:ascii="Calibri" w:hAnsi="Calibri"/>
                <w:sz w:val="24"/>
                <w:lang w:eastAsia="en-US"/>
              </w:rPr>
            </w:pPr>
          </w:p>
        </w:tc>
        <w:tc>
          <w:tcPr>
            <w:tcW w:w="423" w:type="dxa"/>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c>
          <w:tcPr>
            <w:tcW w:w="3240" w:type="dxa"/>
            <w:gridSpan w:val="3"/>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c>
          <w:tcPr>
            <w:tcW w:w="3266" w:type="dxa"/>
            <w:gridSpan w:val="4"/>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t>competenza  digitale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420E" w:rsidRPr="000939E3" w:rsidRDefault="0036420E" w:rsidP="00CF7552">
            <w:pPr>
              <w:jc w:val="left"/>
              <w:rPr>
                <w:rFonts w:ascii="Calibri" w:hAnsi="Calibri" w:cs="Calibri"/>
                <w:b/>
                <w:smallCaps/>
                <w:color w:val="000000"/>
                <w:sz w:val="24"/>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6420E" w:rsidRPr="000939E3" w:rsidRDefault="0036420E" w:rsidP="00CF7552">
            <w:pPr>
              <w:jc w:val="left"/>
              <w:rPr>
                <w:rFonts w:ascii="Calibri" w:hAnsi="Calibri" w:cs="Calibri"/>
                <w:b/>
                <w:smallCaps/>
                <w:color w:val="000000"/>
                <w:sz w:val="24"/>
                <w:lang w:eastAsia="en-US"/>
              </w:rPr>
            </w:pPr>
          </w:p>
        </w:tc>
      </w:tr>
      <w:tr w:rsidR="0036420E" w:rsidRPr="000939E3" w:rsidTr="00CF7552">
        <w:tc>
          <w:tcPr>
            <w:tcW w:w="4916" w:type="dxa"/>
            <w:gridSpan w:val="4"/>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jc w:val="center"/>
              <w:rPr>
                <w:rFonts w:ascii="Calibri" w:hAnsi="Calibri" w:cs="Calibri"/>
                <w:b/>
                <w:smallCaps/>
                <w:color w:val="000000"/>
                <w:sz w:val="24"/>
                <w:lang w:eastAsia="en-US"/>
              </w:rPr>
            </w:pPr>
            <w:r w:rsidRPr="000939E3">
              <w:rPr>
                <w:rFonts w:ascii="Calibri" w:hAnsi="Calibri" w:cs="Calibri"/>
                <w:b/>
                <w:smallCaps/>
                <w:color w:val="000000"/>
                <w:sz w:val="24"/>
                <w:lang w:eastAsia="en-US"/>
              </w:rPr>
              <w:t>abilità</w:t>
            </w:r>
          </w:p>
        </w:tc>
        <w:tc>
          <w:tcPr>
            <w:tcW w:w="4734" w:type="dxa"/>
            <w:gridSpan w:val="5"/>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jc w:val="center"/>
              <w:rPr>
                <w:rFonts w:ascii="Calibri" w:hAnsi="Calibri" w:cs="Calibri"/>
                <w:b/>
                <w:smallCaps/>
                <w:color w:val="000000"/>
                <w:sz w:val="24"/>
                <w:lang w:eastAsia="en-US"/>
              </w:rPr>
            </w:pPr>
            <w:r w:rsidRPr="000939E3">
              <w:rPr>
                <w:rFonts w:ascii="Calibri" w:hAnsi="Calibri" w:cs="Calibri"/>
                <w:b/>
                <w:smallCaps/>
                <w:color w:val="000000"/>
                <w:sz w:val="24"/>
                <w:lang w:eastAsia="en-US"/>
              </w:rPr>
              <w:t>Conoscenze</w:t>
            </w:r>
          </w:p>
        </w:tc>
        <w:tc>
          <w:tcPr>
            <w:tcW w:w="4633" w:type="dxa"/>
            <w:gridSpan w:val="6"/>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jc w:val="center"/>
              <w:rPr>
                <w:rFonts w:ascii="Calibri" w:hAnsi="Calibri" w:cs="Calibri"/>
                <w:b/>
                <w:smallCaps/>
                <w:color w:val="000000"/>
                <w:sz w:val="24"/>
                <w:lang w:eastAsia="en-US"/>
              </w:rPr>
            </w:pPr>
            <w:r w:rsidRPr="000939E3">
              <w:rPr>
                <w:rFonts w:ascii="Calibri" w:hAnsi="Calibri" w:cs="Calibri"/>
                <w:b/>
                <w:smallCaps/>
                <w:color w:val="000000"/>
                <w:sz w:val="24"/>
                <w:lang w:eastAsia="en-US"/>
              </w:rPr>
              <w:t xml:space="preserve">contenuti </w:t>
            </w:r>
          </w:p>
        </w:tc>
      </w:tr>
      <w:tr w:rsidR="0036420E" w:rsidRPr="000939E3" w:rsidTr="00CF7552">
        <w:tc>
          <w:tcPr>
            <w:tcW w:w="4916" w:type="dxa"/>
            <w:gridSpan w:val="4"/>
            <w:tcBorders>
              <w:top w:val="single" w:sz="4" w:space="0" w:color="auto"/>
              <w:left w:val="single" w:sz="4" w:space="0" w:color="auto"/>
              <w:bottom w:val="single" w:sz="4" w:space="0" w:color="auto"/>
              <w:right w:val="single" w:sz="4" w:space="0" w:color="auto"/>
            </w:tcBorders>
          </w:tcPr>
          <w:p w:rsidR="0036420E" w:rsidRPr="000939E3" w:rsidRDefault="0036420E" w:rsidP="00CF7552">
            <w:pPr>
              <w:rPr>
                <w:rFonts w:ascii="Calibri" w:hAnsi="Calibri" w:cs="Calibri"/>
                <w:bCs/>
                <w:sz w:val="22"/>
                <w:szCs w:val="22"/>
              </w:rPr>
            </w:pPr>
            <w:r w:rsidRPr="000939E3">
              <w:rPr>
                <w:rFonts w:ascii="Calibri" w:hAnsi="Calibri" w:cs="Calibri"/>
                <w:bCs/>
                <w:sz w:val="22"/>
                <w:szCs w:val="22"/>
              </w:rPr>
              <w:t>Eseguire preparazioni complesse integrando le diverse tecniche di base.</w:t>
            </w:r>
          </w:p>
          <w:p w:rsidR="0036420E" w:rsidRPr="000939E3" w:rsidRDefault="0036420E" w:rsidP="00CF7552">
            <w:pPr>
              <w:rPr>
                <w:rFonts w:ascii="Calibri" w:hAnsi="Calibri" w:cs="Calibri"/>
                <w:bCs/>
                <w:sz w:val="22"/>
                <w:szCs w:val="22"/>
              </w:rPr>
            </w:pPr>
            <w:r w:rsidRPr="000939E3">
              <w:rPr>
                <w:rFonts w:ascii="Calibri" w:hAnsi="Calibri" w:cs="Calibri"/>
                <w:bCs/>
                <w:sz w:val="22"/>
                <w:szCs w:val="22"/>
              </w:rPr>
              <w:t>Curare l’aspetto estetico al fine di valorizzare le preparazioni gastronomiche, di arte bianca artigianali e di alta qualità.</w:t>
            </w:r>
          </w:p>
          <w:p w:rsidR="0036420E" w:rsidRPr="000939E3" w:rsidRDefault="0036420E" w:rsidP="00CF7552">
            <w:pPr>
              <w:rPr>
                <w:rFonts w:ascii="Calibri" w:hAnsi="Calibri" w:cs="Calibri"/>
                <w:b/>
                <w:bCs/>
                <w:sz w:val="22"/>
                <w:szCs w:val="22"/>
              </w:rPr>
            </w:pPr>
            <w:r w:rsidRPr="000939E3">
              <w:rPr>
                <w:rFonts w:ascii="Calibri" w:hAnsi="Calibri" w:cs="Calibri"/>
                <w:bCs/>
                <w:sz w:val="22"/>
                <w:szCs w:val="22"/>
              </w:rPr>
              <w:t>Riconoscere, riprodurre, elaborare e realizzare sequenze motorie con carattere ritmico a finalità espressiva, rispettando strutture spaziali e temporali del movimento</w:t>
            </w:r>
          </w:p>
        </w:tc>
        <w:tc>
          <w:tcPr>
            <w:tcW w:w="4734" w:type="dxa"/>
            <w:gridSpan w:val="5"/>
            <w:tcBorders>
              <w:top w:val="single" w:sz="4" w:space="0" w:color="auto"/>
              <w:left w:val="single" w:sz="4" w:space="0" w:color="auto"/>
              <w:bottom w:val="single" w:sz="4" w:space="0" w:color="auto"/>
              <w:right w:val="single" w:sz="4" w:space="0" w:color="auto"/>
            </w:tcBorders>
          </w:tcPr>
          <w:p w:rsidR="0036420E" w:rsidRPr="000939E3" w:rsidRDefault="0036420E" w:rsidP="00CF7552">
            <w:pPr>
              <w:rPr>
                <w:rFonts w:ascii="Calibri" w:hAnsi="Calibri" w:cs="Calibri"/>
                <w:bCs/>
                <w:sz w:val="22"/>
                <w:szCs w:val="22"/>
              </w:rPr>
            </w:pPr>
            <w:r w:rsidRPr="000939E3">
              <w:rPr>
                <w:rFonts w:ascii="Calibri" w:hAnsi="Calibri" w:cs="Calibri"/>
                <w:bCs/>
                <w:sz w:val="22"/>
                <w:szCs w:val="22"/>
              </w:rPr>
              <w:t>Tecniche complesse di produzione dolciaria e di</w:t>
            </w:r>
          </w:p>
          <w:p w:rsidR="0036420E" w:rsidRPr="000939E3" w:rsidRDefault="0036420E" w:rsidP="00CF7552">
            <w:pPr>
              <w:rPr>
                <w:rFonts w:ascii="Calibri" w:hAnsi="Calibri" w:cs="Calibri"/>
                <w:bCs/>
                <w:sz w:val="22"/>
                <w:szCs w:val="22"/>
              </w:rPr>
            </w:pPr>
            <w:r w:rsidRPr="000939E3">
              <w:rPr>
                <w:rFonts w:ascii="Calibri" w:hAnsi="Calibri" w:cs="Calibri"/>
                <w:bCs/>
                <w:sz w:val="22"/>
                <w:szCs w:val="22"/>
              </w:rPr>
              <w:t>panificazione.</w:t>
            </w:r>
          </w:p>
          <w:p w:rsidR="0036420E" w:rsidRPr="000939E3" w:rsidRDefault="0036420E" w:rsidP="00CF7552">
            <w:pPr>
              <w:rPr>
                <w:rFonts w:ascii="Calibri" w:hAnsi="Calibri" w:cs="Calibri"/>
                <w:bCs/>
                <w:sz w:val="22"/>
                <w:szCs w:val="22"/>
              </w:rPr>
            </w:pPr>
          </w:p>
          <w:p w:rsidR="0036420E" w:rsidRPr="000939E3" w:rsidRDefault="0036420E" w:rsidP="00CF7552">
            <w:pPr>
              <w:rPr>
                <w:rFonts w:ascii="Calibri" w:hAnsi="Calibri" w:cs="Calibri"/>
                <w:bCs/>
                <w:sz w:val="22"/>
                <w:szCs w:val="22"/>
              </w:rPr>
            </w:pPr>
            <w:r w:rsidRPr="000939E3">
              <w:rPr>
                <w:rFonts w:ascii="Calibri" w:hAnsi="Calibri" w:cs="Calibri"/>
                <w:bCs/>
                <w:sz w:val="22"/>
                <w:szCs w:val="22"/>
              </w:rPr>
              <w:t>Tecniche di presentazione e decorazione dei prodotti dolciari e di panificazione.</w:t>
            </w:r>
          </w:p>
          <w:p w:rsidR="0036420E" w:rsidRPr="000939E3" w:rsidRDefault="0036420E" w:rsidP="00CF7552">
            <w:pPr>
              <w:rPr>
                <w:rFonts w:ascii="Calibri" w:hAnsi="Calibri" w:cs="Calibri"/>
                <w:bCs/>
                <w:sz w:val="22"/>
                <w:szCs w:val="22"/>
              </w:rPr>
            </w:pPr>
          </w:p>
          <w:p w:rsidR="0036420E" w:rsidRPr="000939E3" w:rsidRDefault="0036420E" w:rsidP="00CF7552">
            <w:pPr>
              <w:rPr>
                <w:rFonts w:ascii="Calibri" w:hAnsi="Calibri" w:cs="Calibri"/>
                <w:bCs/>
                <w:sz w:val="22"/>
                <w:szCs w:val="22"/>
              </w:rPr>
            </w:pPr>
            <w:r w:rsidRPr="000939E3">
              <w:rPr>
                <w:rFonts w:ascii="Calibri" w:hAnsi="Calibri" w:cs="Calibri"/>
                <w:bCs/>
                <w:sz w:val="22"/>
                <w:szCs w:val="22"/>
              </w:rPr>
              <w:t>Differenze tra movimento biomeccanico e</w:t>
            </w:r>
          </w:p>
          <w:p w:rsidR="0036420E" w:rsidRPr="000939E3" w:rsidRDefault="0036420E" w:rsidP="00CF7552">
            <w:pPr>
              <w:rPr>
                <w:rFonts w:ascii="Calibri" w:hAnsi="Calibri" w:cs="Calibri"/>
                <w:bCs/>
                <w:sz w:val="22"/>
                <w:szCs w:val="22"/>
              </w:rPr>
            </w:pPr>
            <w:r w:rsidRPr="000939E3">
              <w:rPr>
                <w:rFonts w:ascii="Calibri" w:hAnsi="Calibri" w:cs="Calibri"/>
                <w:bCs/>
                <w:sz w:val="22"/>
                <w:szCs w:val="22"/>
              </w:rPr>
              <w:t>gesto espressivo. Le caratteristiche ritmiche del</w:t>
            </w:r>
          </w:p>
          <w:p w:rsidR="0036420E" w:rsidRPr="000939E3" w:rsidRDefault="0036420E" w:rsidP="00CF7552">
            <w:pPr>
              <w:rPr>
                <w:rFonts w:ascii="Calibri" w:hAnsi="Calibri" w:cs="Calibri"/>
                <w:bCs/>
                <w:sz w:val="22"/>
                <w:szCs w:val="22"/>
              </w:rPr>
            </w:pPr>
            <w:r w:rsidRPr="000939E3">
              <w:rPr>
                <w:rFonts w:ascii="Calibri" w:hAnsi="Calibri" w:cs="Calibri"/>
                <w:bCs/>
                <w:sz w:val="22"/>
                <w:szCs w:val="22"/>
              </w:rPr>
              <w:t>movimento.</w:t>
            </w:r>
          </w:p>
          <w:p w:rsidR="0036420E" w:rsidRPr="000939E3" w:rsidRDefault="0036420E" w:rsidP="00CF7552">
            <w:pPr>
              <w:rPr>
                <w:rFonts w:ascii="Calibri" w:hAnsi="Calibri" w:cs="Calibri"/>
                <w:bCs/>
                <w:sz w:val="22"/>
                <w:szCs w:val="22"/>
              </w:rPr>
            </w:pPr>
          </w:p>
        </w:tc>
        <w:tc>
          <w:tcPr>
            <w:tcW w:w="4633" w:type="dxa"/>
            <w:gridSpan w:val="6"/>
            <w:tcBorders>
              <w:top w:val="single" w:sz="4" w:space="0" w:color="auto"/>
              <w:left w:val="single" w:sz="4" w:space="0" w:color="auto"/>
              <w:bottom w:val="single" w:sz="4" w:space="0" w:color="auto"/>
              <w:right w:val="single" w:sz="4" w:space="0" w:color="auto"/>
            </w:tcBorders>
            <w:vAlign w:val="center"/>
            <w:hideMark/>
          </w:tcPr>
          <w:p w:rsidR="0036420E" w:rsidRPr="000939E3" w:rsidRDefault="0036420E" w:rsidP="0036420E">
            <w:pPr>
              <w:numPr>
                <w:ilvl w:val="0"/>
                <w:numId w:val="45"/>
              </w:numPr>
              <w:spacing w:after="200" w:line="276" w:lineRule="auto"/>
              <w:jc w:val="left"/>
              <w:rPr>
                <w:rFonts w:ascii="Calibri" w:hAnsi="Calibri" w:cs="Calibri"/>
                <w:color w:val="000000"/>
                <w:sz w:val="22"/>
                <w:szCs w:val="22"/>
              </w:rPr>
            </w:pPr>
            <w:r w:rsidRPr="000939E3">
              <w:rPr>
                <w:rFonts w:ascii="Calibri" w:hAnsi="Calibri" w:cs="Calibri"/>
                <w:color w:val="000000"/>
                <w:sz w:val="22"/>
                <w:szCs w:val="22"/>
              </w:rPr>
              <w:t>Agenti lievitanti</w:t>
            </w:r>
          </w:p>
          <w:p w:rsidR="0036420E" w:rsidRPr="000939E3" w:rsidRDefault="0036420E" w:rsidP="0036420E">
            <w:pPr>
              <w:numPr>
                <w:ilvl w:val="0"/>
                <w:numId w:val="45"/>
              </w:numPr>
              <w:spacing w:after="200" w:line="276" w:lineRule="auto"/>
              <w:jc w:val="left"/>
              <w:rPr>
                <w:rFonts w:ascii="Calibri" w:hAnsi="Calibri" w:cs="Calibri"/>
                <w:color w:val="000000"/>
                <w:sz w:val="22"/>
                <w:szCs w:val="22"/>
              </w:rPr>
            </w:pPr>
            <w:r w:rsidRPr="000939E3">
              <w:rPr>
                <w:rFonts w:ascii="Calibri" w:hAnsi="Calibri" w:cs="Calibri"/>
                <w:color w:val="000000"/>
                <w:sz w:val="22"/>
                <w:szCs w:val="22"/>
              </w:rPr>
              <w:t>Semifreddi, mousse e bavaresi</w:t>
            </w:r>
          </w:p>
          <w:p w:rsidR="0036420E" w:rsidRPr="000939E3" w:rsidRDefault="0036420E" w:rsidP="0036420E">
            <w:pPr>
              <w:numPr>
                <w:ilvl w:val="0"/>
                <w:numId w:val="45"/>
              </w:numPr>
              <w:spacing w:after="200" w:line="276" w:lineRule="auto"/>
              <w:jc w:val="left"/>
              <w:rPr>
                <w:rFonts w:ascii="Calibri" w:hAnsi="Calibri" w:cs="Calibri"/>
                <w:color w:val="000000"/>
                <w:sz w:val="22"/>
                <w:szCs w:val="22"/>
              </w:rPr>
            </w:pPr>
            <w:r w:rsidRPr="000939E3">
              <w:rPr>
                <w:rFonts w:ascii="Calibri" w:hAnsi="Calibri" w:cs="Calibri"/>
                <w:color w:val="000000"/>
                <w:sz w:val="22"/>
                <w:szCs w:val="22"/>
              </w:rPr>
              <w:t>Gelato,  bagne e decori</w:t>
            </w:r>
          </w:p>
        </w:tc>
      </w:tr>
      <w:tr w:rsidR="0036420E" w:rsidRPr="000939E3" w:rsidTr="00CF7552">
        <w:tc>
          <w:tcPr>
            <w:tcW w:w="14283" w:type="dxa"/>
            <w:gridSpan w:val="15"/>
            <w:tcBorders>
              <w:top w:val="single" w:sz="4" w:space="0" w:color="auto"/>
              <w:left w:val="single" w:sz="4" w:space="0" w:color="auto"/>
              <w:bottom w:val="single" w:sz="4" w:space="0" w:color="auto"/>
              <w:right w:val="single" w:sz="4" w:space="0" w:color="auto"/>
            </w:tcBorders>
            <w:shd w:val="clear" w:color="auto" w:fill="FABF8F"/>
            <w:hideMark/>
          </w:tcPr>
          <w:p w:rsidR="0036420E" w:rsidRPr="000939E3" w:rsidRDefault="0036420E" w:rsidP="00CF7552">
            <w:pPr>
              <w:spacing w:line="276" w:lineRule="auto"/>
              <w:jc w:val="center"/>
              <w:rPr>
                <w:rFonts w:ascii="Calibri" w:hAnsi="Calibri" w:cs="Calibri"/>
                <w:b/>
                <w:smallCaps/>
                <w:color w:val="000000"/>
                <w:sz w:val="22"/>
                <w:lang w:eastAsia="en-US"/>
              </w:rPr>
            </w:pPr>
            <w:r w:rsidRPr="000939E3">
              <w:rPr>
                <w:rFonts w:ascii="Calibri" w:hAnsi="Calibri" w:cs="Calibri"/>
                <w:b/>
                <w:smallCaps/>
                <w:color w:val="000000"/>
                <w:sz w:val="22"/>
                <w:lang w:eastAsia="en-US"/>
              </w:rPr>
              <w:t>prova esperta relativa all’unità formativa:</w:t>
            </w:r>
          </w:p>
        </w:tc>
      </w:tr>
      <w:tr w:rsidR="0036420E" w:rsidRPr="000939E3" w:rsidTr="00CF7552">
        <w:tc>
          <w:tcPr>
            <w:tcW w:w="14283" w:type="dxa"/>
            <w:gridSpan w:val="15"/>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after="120" w:line="276" w:lineRule="auto"/>
              <w:jc w:val="left"/>
              <w:rPr>
                <w:rFonts w:ascii="Calibri" w:hAnsi="Calibri" w:cs="Calibri"/>
                <w:color w:val="000000"/>
                <w:sz w:val="22"/>
                <w:szCs w:val="22"/>
              </w:rPr>
            </w:pPr>
            <w:r w:rsidRPr="000939E3">
              <w:rPr>
                <w:rFonts w:ascii="Calibri" w:hAnsi="Calibri" w:cs="Calibri"/>
                <w:color w:val="000000"/>
                <w:sz w:val="22"/>
                <w:szCs w:val="22"/>
              </w:rPr>
              <w:t xml:space="preserve"> Verifiche  per  stabilire il livello di preparazione  circa l’organizzazione e gestione  del settore pasticceria</w:t>
            </w:r>
          </w:p>
        </w:tc>
      </w:tr>
    </w:tbl>
    <w:p w:rsidR="0036420E" w:rsidRPr="000939E3" w:rsidRDefault="0036420E" w:rsidP="0036420E"/>
    <w:p w:rsidR="0036420E" w:rsidRPr="000939E3" w:rsidRDefault="0036420E" w:rsidP="0036420E"/>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1"/>
        <w:gridCol w:w="423"/>
        <w:gridCol w:w="854"/>
        <w:gridCol w:w="1115"/>
        <w:gridCol w:w="1271"/>
        <w:gridCol w:w="353"/>
        <w:gridCol w:w="1384"/>
        <w:gridCol w:w="611"/>
        <w:gridCol w:w="664"/>
        <w:gridCol w:w="607"/>
        <w:gridCol w:w="423"/>
        <w:gridCol w:w="2238"/>
        <w:gridCol w:w="282"/>
        <w:gridCol w:w="419"/>
      </w:tblGrid>
      <w:tr w:rsidR="0036420E" w:rsidRPr="000939E3"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hideMark/>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spacing w:line="276" w:lineRule="auto"/>
              <w:jc w:val="center"/>
              <w:rPr>
                <w:rFonts w:ascii="Calibri" w:hAnsi="Calibri" w:cs="Calibri"/>
                <w:b/>
                <w:smallCaps/>
                <w:color w:val="000000"/>
                <w:sz w:val="24"/>
                <w:lang w:eastAsia="en-US"/>
              </w:rPr>
            </w:pPr>
            <w:r w:rsidRPr="000939E3">
              <w:rPr>
                <w:rFonts w:ascii="Calibri" w:hAnsi="Calibri" w:cs="Calibri"/>
                <w:b/>
                <w:smallCaps/>
                <w:color w:val="000000"/>
                <w:sz w:val="24"/>
                <w:lang w:eastAsia="en-US"/>
              </w:rPr>
              <w:t>U.F. n.    3</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spacing w:line="276" w:lineRule="auto"/>
              <w:jc w:val="center"/>
              <w:rPr>
                <w:rFonts w:ascii="Calibri" w:hAnsi="Calibri" w:cs="Calibri"/>
                <w:b/>
                <w:smallCaps/>
                <w:color w:val="000000"/>
                <w:sz w:val="24"/>
                <w:lang w:eastAsia="en-US"/>
              </w:rPr>
            </w:pPr>
            <w:r w:rsidRPr="000939E3">
              <w:rPr>
                <w:b/>
                <w:smallCaps/>
                <w:color w:val="000000"/>
                <w:sz w:val="20"/>
                <w:szCs w:val="20"/>
                <w:lang w:eastAsia="en-US"/>
              </w:rPr>
              <w:t>( strutturata in ogni singolo dipartimento disciplinare)</w:t>
            </w:r>
          </w:p>
        </w:tc>
      </w:tr>
      <w:tr w:rsidR="0036420E" w:rsidRPr="000939E3" w:rsidTr="00CF7552">
        <w:tc>
          <w:tcPr>
            <w:tcW w:w="1668" w:type="dxa"/>
            <w:tcBorders>
              <w:top w:val="single" w:sz="4" w:space="0" w:color="auto"/>
              <w:left w:val="single" w:sz="4" w:space="0" w:color="auto"/>
              <w:bottom w:val="single" w:sz="4" w:space="0" w:color="auto"/>
              <w:right w:val="single" w:sz="4" w:space="0" w:color="auto"/>
            </w:tcBorders>
            <w:shd w:val="clear" w:color="auto" w:fill="FFFFFF"/>
            <w:hideMark/>
          </w:tcPr>
          <w:p w:rsidR="0036420E" w:rsidRPr="000939E3" w:rsidRDefault="0036420E" w:rsidP="00CF7552">
            <w:pPr>
              <w:spacing w:line="276" w:lineRule="auto"/>
              <w:rPr>
                <w:rFonts w:ascii="Calibri" w:hAnsi="Calibri" w:cs="Calibri"/>
                <w:b/>
                <w:smallCaps/>
                <w:color w:val="000000"/>
                <w:sz w:val="24"/>
                <w:lang w:eastAsia="en-US"/>
              </w:rPr>
            </w:pPr>
            <w:r w:rsidRPr="000939E3">
              <w:rPr>
                <w:rFonts w:ascii="Calibri" w:hAnsi="Calibri" w:cs="Calibri"/>
                <w:b/>
                <w:smallCaps/>
                <w:color w:val="000000"/>
                <w:sz w:val="24"/>
                <w:lang w:eastAsia="en-US"/>
              </w:rPr>
              <w:t>Classe:</w:t>
            </w:r>
          </w:p>
        </w:tc>
        <w:tc>
          <w:tcPr>
            <w:tcW w:w="4363" w:type="dxa"/>
            <w:gridSpan w:val="4"/>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rPr>
                <w:rFonts w:ascii="Calibri" w:hAnsi="Calibri" w:cs="Calibri"/>
                <w:b/>
                <w:caps/>
                <w:color w:val="000000"/>
                <w:sz w:val="24"/>
                <w:lang w:eastAsia="en-US"/>
              </w:rPr>
            </w:pPr>
            <w:r w:rsidRPr="000939E3">
              <w:rPr>
                <w:rFonts w:ascii="Calibri" w:hAnsi="Calibri" w:cs="Calibri"/>
                <w:b/>
                <w:caps/>
                <w:color w:val="000000"/>
                <w:sz w:val="24"/>
                <w:lang w:eastAsia="en-US"/>
              </w:rPr>
              <w:t xml:space="preserve">QUARTA </w:t>
            </w:r>
            <w:r w:rsidRPr="000939E3">
              <w:rPr>
                <w:rFonts w:ascii="Calibri" w:hAnsi="Calibri" w:cs="Calibri"/>
                <w:b/>
                <w:color w:val="000000"/>
                <w:sz w:val="24"/>
                <w:lang w:eastAsia="en-US"/>
              </w:rPr>
              <w:t>Art. Cucina</w:t>
            </w:r>
          </w:p>
        </w:tc>
        <w:tc>
          <w:tcPr>
            <w:tcW w:w="8252" w:type="dxa"/>
            <w:gridSpan w:val="10"/>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rPr>
                <w:rFonts w:ascii="Calibri" w:hAnsi="Calibri" w:cs="Calibri"/>
                <w:b/>
                <w:caps/>
                <w:color w:val="000000"/>
                <w:sz w:val="24"/>
                <w:lang w:eastAsia="en-US"/>
              </w:rPr>
            </w:pPr>
            <w:r w:rsidRPr="000939E3">
              <w:rPr>
                <w:rFonts w:ascii="Calibri" w:hAnsi="Calibri" w:cs="Calibri"/>
                <w:b/>
                <w:smallCaps/>
                <w:color w:val="000000"/>
                <w:sz w:val="24"/>
                <w:lang w:eastAsia="en-US"/>
              </w:rPr>
              <w:t>Indirizzo: Servizi Enogastronomia e Ospitalità Alberghiera</w:t>
            </w:r>
          </w:p>
        </w:tc>
      </w:tr>
      <w:tr w:rsidR="0036420E" w:rsidRPr="000939E3" w:rsidTr="00CF7552">
        <w:tc>
          <w:tcPr>
            <w:tcW w:w="1668" w:type="dxa"/>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rPr>
                <w:rFonts w:ascii="Calibri" w:hAnsi="Calibri" w:cs="Calibri"/>
                <w:b/>
                <w:color w:val="000000"/>
                <w:sz w:val="24"/>
                <w:lang w:eastAsia="en-US"/>
              </w:rPr>
            </w:pPr>
            <w:r w:rsidRPr="000939E3">
              <w:rPr>
                <w:rFonts w:ascii="Calibri" w:hAnsi="Calibri" w:cs="Calibri"/>
                <w:color w:val="000000"/>
                <w:sz w:val="24"/>
                <w:lang w:eastAsia="en-US"/>
              </w:rPr>
              <w:t xml:space="preserve">Unità Formativa </w:t>
            </w:r>
          </w:p>
        </w:tc>
        <w:tc>
          <w:tcPr>
            <w:tcW w:w="7371" w:type="dxa"/>
            <w:gridSpan w:val="7"/>
            <w:tcBorders>
              <w:top w:val="single" w:sz="4" w:space="0" w:color="auto"/>
              <w:left w:val="single" w:sz="4" w:space="0" w:color="auto"/>
              <w:bottom w:val="single" w:sz="4" w:space="0" w:color="auto"/>
              <w:right w:val="single" w:sz="4" w:space="0" w:color="auto"/>
            </w:tcBorders>
            <w:shd w:val="clear" w:color="auto" w:fill="DBE5F1"/>
          </w:tcPr>
          <w:p w:rsidR="0036420E" w:rsidRPr="000939E3" w:rsidRDefault="0036420E" w:rsidP="00CF7552">
            <w:pPr>
              <w:spacing w:line="276" w:lineRule="auto"/>
              <w:rPr>
                <w:rFonts w:ascii="Calibri" w:hAnsi="Calibri" w:cs="Calibri"/>
                <w:b/>
                <w:color w:val="000000"/>
                <w:sz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jc w:val="right"/>
              <w:rPr>
                <w:rFonts w:ascii="Calibri" w:hAnsi="Calibri" w:cs="Calibri"/>
                <w:b/>
                <w:smallCaps/>
                <w:color w:val="000000"/>
                <w:sz w:val="24"/>
                <w:lang w:eastAsia="en-US"/>
              </w:rPr>
            </w:pPr>
            <w:r w:rsidRPr="000939E3">
              <w:rPr>
                <w:rFonts w:ascii="Calibri" w:hAnsi="Calibri" w:cs="Calibri"/>
                <w:b/>
                <w:smallCaps/>
                <w:color w:val="000000"/>
                <w:sz w:val="24"/>
                <w:lang w:eastAsia="en-US"/>
              </w:rPr>
              <w:t>Disciplina:</w:t>
            </w:r>
          </w:p>
        </w:tc>
        <w:tc>
          <w:tcPr>
            <w:tcW w:w="3969" w:type="dxa"/>
            <w:gridSpan w:val="5"/>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center"/>
              <w:rPr>
                <w:rFonts w:ascii="Calibri" w:hAnsi="Calibri" w:cs="Calibri"/>
                <w:b/>
                <w:color w:val="000000"/>
                <w:sz w:val="24"/>
                <w:lang w:eastAsia="en-US"/>
              </w:rPr>
            </w:pPr>
            <w:r w:rsidRPr="000939E3">
              <w:rPr>
                <w:rFonts w:ascii="Calibri" w:hAnsi="Calibri" w:cs="Calibri"/>
                <w:b/>
                <w:color w:val="000000"/>
                <w:sz w:val="24"/>
                <w:lang w:eastAsia="en-US"/>
              </w:rPr>
              <w:t>Laboratorio enogastronomia Cucina</w:t>
            </w:r>
          </w:p>
          <w:p w:rsidR="0036420E" w:rsidRPr="000939E3" w:rsidRDefault="0036420E" w:rsidP="00CF7552">
            <w:pPr>
              <w:spacing w:line="276" w:lineRule="auto"/>
              <w:jc w:val="center"/>
              <w:rPr>
                <w:rFonts w:ascii="Calibri" w:hAnsi="Calibri" w:cs="Calibri"/>
                <w:b/>
                <w:color w:val="000000"/>
                <w:sz w:val="24"/>
                <w:lang w:eastAsia="en-US"/>
              </w:rPr>
            </w:pPr>
            <w:r w:rsidRPr="000939E3">
              <w:rPr>
                <w:rFonts w:ascii="Calibri" w:hAnsi="Calibri" w:cs="Calibri"/>
                <w:b/>
                <w:color w:val="000000"/>
                <w:sz w:val="24"/>
                <w:lang w:eastAsia="en-US"/>
              </w:rPr>
              <w:t>Art. Cucina</w:t>
            </w:r>
          </w:p>
        </w:tc>
      </w:tr>
      <w:tr w:rsidR="0036420E" w:rsidRPr="000939E3" w:rsidTr="00CF7552">
        <w:tc>
          <w:tcPr>
            <w:tcW w:w="13582" w:type="dxa"/>
            <w:gridSpan w:val="13"/>
            <w:tcBorders>
              <w:top w:val="single" w:sz="4" w:space="0" w:color="auto"/>
              <w:left w:val="single" w:sz="4" w:space="0" w:color="auto"/>
              <w:bottom w:val="single" w:sz="4" w:space="0" w:color="auto"/>
              <w:right w:val="single" w:sz="4" w:space="0" w:color="auto"/>
            </w:tcBorders>
            <w:shd w:val="clear" w:color="auto" w:fill="FFFFFF"/>
            <w:hideMark/>
          </w:tcPr>
          <w:p w:rsidR="0036420E" w:rsidRPr="000939E3" w:rsidRDefault="0036420E" w:rsidP="00CF7552">
            <w:pPr>
              <w:spacing w:line="276" w:lineRule="auto"/>
              <w:jc w:val="right"/>
              <w:rPr>
                <w:rFonts w:ascii="Calibri" w:hAnsi="Calibri" w:cs="Calibri"/>
                <w:b/>
                <w:smallCaps/>
                <w:color w:val="000000"/>
                <w:sz w:val="24"/>
                <w:lang w:eastAsia="en-US"/>
              </w:rPr>
            </w:pPr>
            <w:r w:rsidRPr="000939E3">
              <w:rPr>
                <w:rFonts w:ascii="Calibri" w:hAnsi="Calibri" w:cs="Calibri"/>
                <w:color w:val="000000"/>
                <w:sz w:val="24"/>
                <w:lang w:eastAsia="en-US"/>
              </w:rPr>
              <w:t>Monte ore curriculare annuale n.</w:t>
            </w:r>
          </w:p>
        </w:tc>
        <w:tc>
          <w:tcPr>
            <w:tcW w:w="701" w:type="dxa"/>
            <w:gridSpan w:val="2"/>
            <w:tcBorders>
              <w:top w:val="single" w:sz="4" w:space="0" w:color="auto"/>
              <w:left w:val="single" w:sz="4" w:space="0" w:color="auto"/>
              <w:bottom w:val="single" w:sz="4" w:space="0" w:color="auto"/>
              <w:right w:val="single" w:sz="4" w:space="0" w:color="auto"/>
            </w:tcBorders>
          </w:tcPr>
          <w:p w:rsidR="0036420E" w:rsidRPr="000939E3" w:rsidRDefault="00117C75" w:rsidP="00CF7552">
            <w:pPr>
              <w:spacing w:line="276" w:lineRule="auto"/>
              <w:jc w:val="center"/>
              <w:rPr>
                <w:rFonts w:ascii="Calibri" w:hAnsi="Calibri" w:cs="Calibri"/>
                <w:b/>
                <w:color w:val="000000"/>
                <w:sz w:val="24"/>
                <w:lang w:eastAsia="en-US"/>
              </w:rPr>
            </w:pPr>
            <w:r>
              <w:rPr>
                <w:rFonts w:ascii="Calibri" w:hAnsi="Calibri" w:cs="Calibri"/>
                <w:b/>
                <w:color w:val="000000"/>
                <w:sz w:val="24"/>
                <w:lang w:eastAsia="en-US"/>
              </w:rPr>
              <w:t>165</w:t>
            </w:r>
          </w:p>
        </w:tc>
      </w:tr>
      <w:tr w:rsidR="0036420E" w:rsidRPr="000939E3" w:rsidTr="00CF7552">
        <w:tc>
          <w:tcPr>
            <w:tcW w:w="14283" w:type="dxa"/>
            <w:gridSpan w:val="15"/>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jc w:val="center"/>
              <w:rPr>
                <w:rFonts w:ascii="Calibri" w:hAnsi="Calibri" w:cs="Calibri"/>
                <w:b/>
                <w:smallCaps/>
                <w:color w:val="000000"/>
                <w:sz w:val="24"/>
                <w:lang w:eastAsia="en-US"/>
              </w:rPr>
            </w:pPr>
            <w:r w:rsidRPr="000939E3">
              <w:rPr>
                <w:rFonts w:ascii="Calibri" w:hAnsi="Calibri" w:cs="Calibri"/>
                <w:b/>
                <w:smallCaps/>
                <w:color w:val="000000"/>
                <w:sz w:val="24"/>
                <w:lang w:eastAsia="en-US"/>
              </w:rPr>
              <w:t>Competenze rispetto alle quali orientare la scelta dei contenuti specifici</w:t>
            </w:r>
          </w:p>
        </w:tc>
      </w:tr>
      <w:tr w:rsidR="0036420E" w:rsidRPr="000939E3" w:rsidTr="00CF7552">
        <w:tc>
          <w:tcPr>
            <w:tcW w:w="3639" w:type="dxa"/>
            <w:gridSpan w:val="2"/>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rPr>
                <w:rFonts w:ascii="Calibri" w:hAnsi="Calibri" w:cs="Calibri"/>
                <w:b/>
                <w:smallCaps/>
                <w:color w:val="000000"/>
                <w:sz w:val="24"/>
                <w:lang w:eastAsia="en-US"/>
              </w:rPr>
            </w:pPr>
            <w:r w:rsidRPr="000939E3">
              <w:rPr>
                <w:rFonts w:ascii="Calibri" w:hAnsi="Calibri" w:cs="Calibri"/>
                <w:b/>
                <w:smallCaps/>
                <w:color w:val="000000"/>
                <w:sz w:val="24"/>
                <w:lang w:eastAsia="en-US"/>
              </w:rPr>
              <w:t xml:space="preserve">Competenze PECUP generali </w:t>
            </w:r>
            <w:r w:rsidRPr="000939E3">
              <w:rPr>
                <w:rFonts w:ascii="Calibri" w:hAnsi="Calibri" w:cs="Calibri"/>
                <w:b/>
                <w:smallCaps/>
                <w:color w:val="000000"/>
                <w:sz w:val="24"/>
                <w:lang w:eastAsia="en-US"/>
              </w:rPr>
              <w:lastRenderedPageBreak/>
              <w:t xml:space="preserve">INTERMEDIE </w:t>
            </w:r>
          </w:p>
          <w:p w:rsidR="0036420E" w:rsidRPr="000939E3" w:rsidRDefault="0036420E" w:rsidP="00CF7552">
            <w:pPr>
              <w:spacing w:line="276" w:lineRule="auto"/>
              <w:rPr>
                <w:rFonts w:ascii="Calibri" w:hAnsi="Calibri" w:cs="Calibri"/>
                <w:b/>
                <w:smallCaps/>
                <w:color w:val="000000"/>
                <w:sz w:val="24"/>
                <w:lang w:eastAsia="en-US"/>
              </w:rPr>
            </w:pPr>
            <w:r w:rsidRPr="000939E3">
              <w:rPr>
                <w:rFonts w:ascii="Calibri" w:hAnsi="Calibri" w:cs="Calibri"/>
                <w:b/>
                <w:smallCaps/>
                <w:color w:val="000000"/>
                <w:sz w:val="24"/>
                <w:lang w:eastAsia="en-US"/>
              </w:rPr>
              <w:t>di cui al decreto n.766 del 23/08/2019:</w:t>
            </w:r>
          </w:p>
        </w:tc>
        <w:tc>
          <w:tcPr>
            <w:tcW w:w="10644" w:type="dxa"/>
            <w:gridSpan w:val="13"/>
            <w:tcBorders>
              <w:top w:val="single" w:sz="4" w:space="0" w:color="auto"/>
              <w:left w:val="single" w:sz="4" w:space="0" w:color="auto"/>
              <w:bottom w:val="single" w:sz="4" w:space="0" w:color="auto"/>
              <w:right w:val="single" w:sz="4" w:space="0" w:color="auto"/>
            </w:tcBorders>
          </w:tcPr>
          <w:p w:rsidR="0036420E" w:rsidRPr="000939E3" w:rsidRDefault="0036420E" w:rsidP="00CF7552">
            <w:pPr>
              <w:autoSpaceDE w:val="0"/>
              <w:autoSpaceDN w:val="0"/>
              <w:adjustRightInd w:val="0"/>
              <w:rPr>
                <w:rFonts w:ascii="Calibri" w:eastAsia="Calibri" w:hAnsi="Calibri" w:cs="Calibri"/>
                <w:color w:val="000000"/>
                <w:sz w:val="24"/>
                <w:lang w:eastAsia="en-US"/>
              </w:rPr>
            </w:pPr>
            <w:r w:rsidRPr="000939E3">
              <w:rPr>
                <w:rFonts w:ascii="Calibri" w:eastAsia="Calibri" w:hAnsi="Calibri" w:cs="Calibri"/>
                <w:color w:val="000000"/>
                <w:sz w:val="24"/>
                <w:lang w:eastAsia="en-US"/>
              </w:rPr>
              <w:lastRenderedPageBreak/>
              <w:t xml:space="preserve"> Applicare i concetti fonda-mentali relativi all’organizzazione aziendale e alla produzione di beni e servizi per la soluzione di casi aziendali relativi al settore professionale di riferimento anche utilizzando </w:t>
            </w:r>
            <w:r w:rsidRPr="000939E3">
              <w:rPr>
                <w:rFonts w:ascii="Calibri" w:eastAsia="Calibri" w:hAnsi="Calibri" w:cs="Calibri"/>
                <w:color w:val="000000"/>
                <w:sz w:val="24"/>
                <w:lang w:eastAsia="en-US"/>
              </w:rPr>
              <w:lastRenderedPageBreak/>
              <w:t xml:space="preserve">documentazione tecnica e tecniche elementari di ana-lisi statistica e matematica. </w:t>
            </w:r>
          </w:p>
          <w:p w:rsidR="0036420E" w:rsidRPr="000939E3" w:rsidRDefault="0036420E" w:rsidP="00CF7552">
            <w:pPr>
              <w:autoSpaceDE w:val="0"/>
              <w:autoSpaceDN w:val="0"/>
              <w:adjustRightInd w:val="0"/>
              <w:jc w:val="left"/>
              <w:rPr>
                <w:rFonts w:ascii="Calibri" w:eastAsia="Calibri" w:hAnsi="Calibri" w:cs="Calibri"/>
                <w:color w:val="000000"/>
                <w:sz w:val="24"/>
                <w:lang w:eastAsia="en-US"/>
              </w:rPr>
            </w:pPr>
          </w:p>
        </w:tc>
      </w:tr>
      <w:tr w:rsidR="0036420E" w:rsidRPr="000939E3" w:rsidTr="00CF7552">
        <w:tc>
          <w:tcPr>
            <w:tcW w:w="3639" w:type="dxa"/>
            <w:gridSpan w:val="2"/>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lastRenderedPageBreak/>
              <w:t xml:space="preserve">Competenze del profilo di </w:t>
            </w:r>
            <w:r w:rsidRPr="000939E3">
              <w:rPr>
                <w:rFonts w:ascii="Calibri" w:hAnsi="Calibri" w:cs="Calibri"/>
                <w:b/>
                <w:smallCaps/>
                <w:color w:val="000000"/>
                <w:sz w:val="22"/>
                <w:lang w:eastAsia="en-US"/>
              </w:rPr>
              <w:t>INDIRIZZO</w:t>
            </w:r>
            <w:r w:rsidRPr="000939E3">
              <w:rPr>
                <w:rFonts w:ascii="Calibri" w:hAnsi="Calibri" w:cs="Calibri"/>
                <w:b/>
                <w:smallCaps/>
                <w:color w:val="000000"/>
                <w:sz w:val="24"/>
                <w:lang w:eastAsia="en-US"/>
              </w:rPr>
              <w:t xml:space="preserve">  INTERMEDIE</w:t>
            </w:r>
          </w:p>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t>di cui al decreto n.766 del 23/08/2019:</w:t>
            </w:r>
          </w:p>
        </w:tc>
        <w:tc>
          <w:tcPr>
            <w:tcW w:w="10644" w:type="dxa"/>
            <w:gridSpan w:val="13"/>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rPr>
                <w:rFonts w:ascii="Calibri" w:hAnsi="Calibri" w:cs="Calibri"/>
                <w:color w:val="000000"/>
                <w:sz w:val="24"/>
                <w:lang w:eastAsia="en-US"/>
              </w:rPr>
            </w:pPr>
            <w:r w:rsidRPr="000939E3">
              <w:rPr>
                <w:rFonts w:ascii="Calibri" w:hAnsi="Calibri" w:cs="Calibri"/>
                <w:color w:val="000000"/>
                <w:sz w:val="24"/>
                <w:lang w:eastAsia="en-US"/>
              </w:rPr>
              <w:t>Orientare i propri comportamenti alla realizzazione delle fasi del ciclo del cliente in contesti professionali noti nel rispetto delle diverse culture ed esigenze della clientela.</w:t>
            </w:r>
          </w:p>
        </w:tc>
      </w:tr>
      <w:tr w:rsidR="0036420E" w:rsidRPr="000939E3" w:rsidTr="00CF7552">
        <w:tc>
          <w:tcPr>
            <w:tcW w:w="13864" w:type="dxa"/>
            <w:gridSpan w:val="14"/>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right"/>
              <w:rPr>
                <w:rFonts w:ascii="Calibri" w:hAnsi="Calibri" w:cs="Calibri"/>
                <w:color w:val="000000"/>
                <w:sz w:val="22"/>
                <w:lang w:eastAsia="en-US"/>
              </w:rPr>
            </w:pPr>
            <w:r w:rsidRPr="000939E3">
              <w:rPr>
                <w:rFonts w:ascii="Calibri" w:hAnsi="Calibri" w:cs="Calibri"/>
                <w:color w:val="000000"/>
                <w:sz w:val="22"/>
                <w:lang w:eastAsia="en-US"/>
              </w:rPr>
              <w:t>N. di ore impegnate</w:t>
            </w:r>
          </w:p>
        </w:tc>
        <w:tc>
          <w:tcPr>
            <w:tcW w:w="419" w:type="dxa"/>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rPr>
                <w:rFonts w:ascii="Calibri" w:hAnsi="Calibri" w:cs="Calibri"/>
                <w:b/>
                <w:smallCaps/>
                <w:color w:val="000000"/>
                <w:sz w:val="24"/>
                <w:lang w:eastAsia="en-US"/>
              </w:rPr>
            </w:pPr>
          </w:p>
        </w:tc>
      </w:tr>
      <w:tr w:rsidR="0036420E" w:rsidRPr="000939E3" w:rsidTr="00CF7552">
        <w:trPr>
          <w:trHeight w:val="456"/>
        </w:trPr>
        <w:tc>
          <w:tcPr>
            <w:tcW w:w="3639" w:type="dxa"/>
            <w:gridSpan w:val="2"/>
            <w:vMerge w:val="restart"/>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t>COMPETENZE CHIAVE Raccomandazione europea 2018</w:t>
            </w:r>
          </w:p>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t>(Competenze Trasversali)</w:t>
            </w:r>
          </w:p>
          <w:p w:rsidR="0036420E" w:rsidRPr="000939E3" w:rsidRDefault="0036420E" w:rsidP="00CF7552">
            <w:pPr>
              <w:spacing w:line="276" w:lineRule="auto"/>
              <w:rPr>
                <w:rFonts w:ascii="Calibri" w:hAnsi="Calibri"/>
                <w:sz w:val="24"/>
                <w:lang w:eastAsia="en-US"/>
              </w:rPr>
            </w:pPr>
            <w:r w:rsidRPr="000939E3">
              <w:rPr>
                <w:rFonts w:ascii="Calibri" w:hAnsi="Calibri"/>
                <w:sz w:val="24"/>
                <w:lang w:eastAsia="en-US"/>
              </w:rPr>
              <w:t>(effettuare la scelta con una X nei CdC)</w:t>
            </w:r>
          </w:p>
        </w:tc>
        <w:tc>
          <w:tcPr>
            <w:tcW w:w="423" w:type="dxa"/>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c>
          <w:tcPr>
            <w:tcW w:w="3240" w:type="dxa"/>
            <w:gridSpan w:val="3"/>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sz w:val="24"/>
                <w:lang w:eastAsia="en-US"/>
              </w:rPr>
            </w:pPr>
            <w:r w:rsidRPr="000939E3">
              <w:rPr>
                <w:rFonts w:ascii="Calibri" w:hAnsi="Calibri" w:cs="Calibri"/>
                <w:b/>
                <w:smallCaps/>
                <w:sz w:val="24"/>
                <w:lang w:eastAsia="en-US"/>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c>
          <w:tcPr>
            <w:tcW w:w="3266" w:type="dxa"/>
            <w:gridSpan w:val="4"/>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sz w:val="24"/>
                <w:lang w:eastAsia="en-US"/>
              </w:rPr>
            </w:pPr>
            <w:r w:rsidRPr="000939E3">
              <w:rPr>
                <w:rFonts w:ascii="Calibri" w:hAnsi="Calibri" w:cs="Calibri"/>
                <w:b/>
                <w:smallCaps/>
                <w:sz w:val="24"/>
                <w:lang w:eastAsia="en-US"/>
              </w:rPr>
              <w:t>competenza in materia di cittadinanza</w:t>
            </w:r>
          </w:p>
        </w:tc>
        <w:tc>
          <w:tcPr>
            <w:tcW w:w="423" w:type="dxa"/>
            <w:vMerge w:val="restart"/>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c>
          <w:tcPr>
            <w:tcW w:w="2939" w:type="dxa"/>
            <w:gridSpan w:val="3"/>
            <w:vMerge w:val="restart"/>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sz w:val="24"/>
                <w:lang w:eastAsia="en-US"/>
              </w:rPr>
            </w:pPr>
          </w:p>
          <w:p w:rsidR="0036420E" w:rsidRPr="000939E3" w:rsidRDefault="0036420E" w:rsidP="00CF7552">
            <w:pPr>
              <w:spacing w:line="276" w:lineRule="auto"/>
              <w:jc w:val="left"/>
              <w:rPr>
                <w:rFonts w:ascii="Calibri" w:hAnsi="Calibri" w:cs="Calibri"/>
                <w:b/>
                <w:smallCaps/>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sz w:val="24"/>
                <w:lang w:eastAsia="en-US"/>
              </w:rPr>
              <w:t>competenza imprenditoriale</w:t>
            </w:r>
          </w:p>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r>
      <w:tr w:rsidR="0036420E" w:rsidRPr="000939E3" w:rsidTr="00CF7552">
        <w:trPr>
          <w:trHeight w:val="68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6420E" w:rsidRPr="000939E3" w:rsidRDefault="0036420E" w:rsidP="00CF7552">
            <w:pPr>
              <w:jc w:val="left"/>
              <w:rPr>
                <w:rFonts w:ascii="Calibri" w:hAnsi="Calibri"/>
                <w:sz w:val="24"/>
                <w:lang w:eastAsia="en-US"/>
              </w:rPr>
            </w:pPr>
          </w:p>
        </w:tc>
        <w:tc>
          <w:tcPr>
            <w:tcW w:w="423" w:type="dxa"/>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c>
          <w:tcPr>
            <w:tcW w:w="3240" w:type="dxa"/>
            <w:gridSpan w:val="3"/>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c>
          <w:tcPr>
            <w:tcW w:w="3266" w:type="dxa"/>
            <w:gridSpan w:val="4"/>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t>competenza  digitale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420E" w:rsidRPr="000939E3" w:rsidRDefault="0036420E" w:rsidP="00CF7552">
            <w:pPr>
              <w:jc w:val="left"/>
              <w:rPr>
                <w:rFonts w:ascii="Calibri" w:hAnsi="Calibri" w:cs="Calibri"/>
                <w:b/>
                <w:smallCaps/>
                <w:color w:val="000000"/>
                <w:sz w:val="24"/>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6420E" w:rsidRPr="000939E3" w:rsidRDefault="0036420E" w:rsidP="00CF7552">
            <w:pPr>
              <w:jc w:val="left"/>
              <w:rPr>
                <w:rFonts w:ascii="Calibri" w:hAnsi="Calibri" w:cs="Calibri"/>
                <w:b/>
                <w:smallCaps/>
                <w:color w:val="000000"/>
                <w:sz w:val="24"/>
                <w:lang w:eastAsia="en-US"/>
              </w:rPr>
            </w:pPr>
          </w:p>
        </w:tc>
      </w:tr>
      <w:tr w:rsidR="0036420E" w:rsidRPr="000939E3" w:rsidTr="00CF7552">
        <w:tc>
          <w:tcPr>
            <w:tcW w:w="4916" w:type="dxa"/>
            <w:gridSpan w:val="4"/>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jc w:val="center"/>
              <w:rPr>
                <w:rFonts w:ascii="Calibri" w:hAnsi="Calibri" w:cs="Calibri"/>
                <w:b/>
                <w:smallCaps/>
                <w:color w:val="000000"/>
                <w:sz w:val="24"/>
                <w:lang w:eastAsia="en-US"/>
              </w:rPr>
            </w:pPr>
            <w:r w:rsidRPr="000939E3">
              <w:rPr>
                <w:rFonts w:ascii="Calibri" w:hAnsi="Calibri" w:cs="Calibri"/>
                <w:b/>
                <w:smallCaps/>
                <w:color w:val="000000"/>
                <w:sz w:val="24"/>
                <w:lang w:eastAsia="en-US"/>
              </w:rPr>
              <w:t>abilità</w:t>
            </w:r>
          </w:p>
        </w:tc>
        <w:tc>
          <w:tcPr>
            <w:tcW w:w="4734" w:type="dxa"/>
            <w:gridSpan w:val="5"/>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jc w:val="center"/>
              <w:rPr>
                <w:rFonts w:ascii="Calibri" w:hAnsi="Calibri" w:cs="Calibri"/>
                <w:b/>
                <w:smallCaps/>
                <w:color w:val="000000"/>
                <w:sz w:val="24"/>
                <w:lang w:eastAsia="en-US"/>
              </w:rPr>
            </w:pPr>
            <w:r w:rsidRPr="000939E3">
              <w:rPr>
                <w:rFonts w:ascii="Calibri" w:hAnsi="Calibri" w:cs="Calibri"/>
                <w:b/>
                <w:smallCaps/>
                <w:color w:val="000000"/>
                <w:sz w:val="24"/>
                <w:lang w:eastAsia="en-US"/>
              </w:rPr>
              <w:t>Conoscenze</w:t>
            </w:r>
          </w:p>
        </w:tc>
        <w:tc>
          <w:tcPr>
            <w:tcW w:w="4633" w:type="dxa"/>
            <w:gridSpan w:val="6"/>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jc w:val="center"/>
              <w:rPr>
                <w:rFonts w:ascii="Calibri" w:hAnsi="Calibri" w:cs="Calibri"/>
                <w:b/>
                <w:smallCaps/>
                <w:color w:val="000000"/>
                <w:sz w:val="24"/>
                <w:lang w:eastAsia="en-US"/>
              </w:rPr>
            </w:pPr>
            <w:r w:rsidRPr="000939E3">
              <w:rPr>
                <w:rFonts w:ascii="Calibri" w:hAnsi="Calibri" w:cs="Calibri"/>
                <w:b/>
                <w:smallCaps/>
                <w:color w:val="000000"/>
                <w:sz w:val="24"/>
                <w:lang w:eastAsia="en-US"/>
              </w:rPr>
              <w:t xml:space="preserve">contenuti </w:t>
            </w:r>
          </w:p>
        </w:tc>
      </w:tr>
      <w:tr w:rsidR="0036420E" w:rsidRPr="000939E3" w:rsidTr="00CF7552">
        <w:tc>
          <w:tcPr>
            <w:tcW w:w="4916" w:type="dxa"/>
            <w:gridSpan w:val="4"/>
            <w:tcBorders>
              <w:top w:val="single" w:sz="4" w:space="0" w:color="auto"/>
              <w:left w:val="single" w:sz="4" w:space="0" w:color="auto"/>
              <w:bottom w:val="single" w:sz="4" w:space="0" w:color="auto"/>
              <w:right w:val="single" w:sz="4" w:space="0" w:color="auto"/>
            </w:tcBorders>
          </w:tcPr>
          <w:p w:rsidR="0036420E" w:rsidRPr="000939E3" w:rsidRDefault="0036420E" w:rsidP="00CF7552">
            <w:pPr>
              <w:rPr>
                <w:rFonts w:ascii="Calibri" w:hAnsi="Calibri" w:cs="Calibri"/>
                <w:sz w:val="22"/>
                <w:szCs w:val="22"/>
              </w:rPr>
            </w:pPr>
            <w:r w:rsidRPr="000939E3">
              <w:rPr>
                <w:rFonts w:ascii="Calibri" w:hAnsi="Calibri" w:cs="Calibri"/>
                <w:sz w:val="22"/>
                <w:szCs w:val="22"/>
              </w:rPr>
              <w:t>Applicare le normative sulla sicurezza personale e ambientale.</w:t>
            </w:r>
          </w:p>
          <w:p w:rsidR="0036420E" w:rsidRPr="000939E3" w:rsidRDefault="0036420E" w:rsidP="00CF7552">
            <w:pPr>
              <w:rPr>
                <w:rFonts w:ascii="Calibri" w:hAnsi="Calibri" w:cs="Calibri"/>
                <w:sz w:val="22"/>
                <w:szCs w:val="22"/>
              </w:rPr>
            </w:pPr>
            <w:r w:rsidRPr="000939E3">
              <w:rPr>
                <w:rFonts w:ascii="Calibri" w:hAnsi="Calibri" w:cs="Calibri"/>
                <w:sz w:val="22"/>
                <w:szCs w:val="22"/>
              </w:rPr>
              <w:t>Applicare procedure e tecniche di comunicazione nei confronti del cliente anche straniero per rilevarne i bisogni ed anticipare possibili soluzioni nel rispetto della sua cultura.</w:t>
            </w:r>
          </w:p>
        </w:tc>
        <w:tc>
          <w:tcPr>
            <w:tcW w:w="4734" w:type="dxa"/>
            <w:gridSpan w:val="5"/>
            <w:tcBorders>
              <w:top w:val="single" w:sz="4" w:space="0" w:color="auto"/>
              <w:left w:val="single" w:sz="4" w:space="0" w:color="auto"/>
              <w:bottom w:val="single" w:sz="4" w:space="0" w:color="auto"/>
              <w:right w:val="single" w:sz="4" w:space="0" w:color="auto"/>
            </w:tcBorders>
            <w:vAlign w:val="center"/>
          </w:tcPr>
          <w:p w:rsidR="0036420E" w:rsidRPr="000939E3" w:rsidRDefault="0036420E" w:rsidP="00CF7552">
            <w:pPr>
              <w:spacing w:after="120" w:line="276" w:lineRule="auto"/>
              <w:rPr>
                <w:rFonts w:ascii="Calibri" w:hAnsi="Calibri" w:cs="Calibri"/>
                <w:color w:val="000000"/>
                <w:sz w:val="22"/>
                <w:szCs w:val="22"/>
              </w:rPr>
            </w:pPr>
            <w:r w:rsidRPr="000939E3">
              <w:rPr>
                <w:rFonts w:ascii="Calibri" w:hAnsi="Calibri" w:cs="Calibri"/>
                <w:color w:val="000000"/>
                <w:sz w:val="22"/>
                <w:szCs w:val="22"/>
              </w:rPr>
              <w:t xml:space="preserve">Certificazioni aziendali relative a qualità, ambiente e sicurezza. </w:t>
            </w:r>
          </w:p>
          <w:p w:rsidR="0036420E" w:rsidRPr="000939E3" w:rsidRDefault="0036420E" w:rsidP="00CF7552">
            <w:pPr>
              <w:spacing w:line="276" w:lineRule="auto"/>
              <w:rPr>
                <w:rFonts w:ascii="Calibri" w:hAnsi="Calibri" w:cs="Calibri"/>
                <w:color w:val="000000"/>
                <w:sz w:val="22"/>
                <w:szCs w:val="22"/>
              </w:rPr>
            </w:pPr>
            <w:r w:rsidRPr="000939E3">
              <w:rPr>
                <w:rFonts w:ascii="Calibri" w:hAnsi="Calibri" w:cs="Calibri"/>
                <w:color w:val="000000"/>
                <w:sz w:val="22"/>
                <w:szCs w:val="22"/>
              </w:rPr>
              <w:t>Terminologia tecnica specifica del settore, anche in lingua straniera</w:t>
            </w:r>
          </w:p>
          <w:p w:rsidR="0036420E" w:rsidRPr="000939E3" w:rsidRDefault="0036420E" w:rsidP="00CF7552">
            <w:pPr>
              <w:spacing w:line="276" w:lineRule="auto"/>
              <w:rPr>
                <w:rFonts w:ascii="Calibri" w:hAnsi="Calibri" w:cs="Calibri"/>
                <w:color w:val="000000"/>
                <w:sz w:val="22"/>
                <w:szCs w:val="22"/>
              </w:rPr>
            </w:pPr>
          </w:p>
        </w:tc>
        <w:tc>
          <w:tcPr>
            <w:tcW w:w="4633" w:type="dxa"/>
            <w:gridSpan w:val="6"/>
            <w:tcBorders>
              <w:top w:val="single" w:sz="4" w:space="0" w:color="auto"/>
              <w:left w:val="single" w:sz="4" w:space="0" w:color="auto"/>
              <w:bottom w:val="single" w:sz="4" w:space="0" w:color="auto"/>
              <w:right w:val="single" w:sz="4" w:space="0" w:color="auto"/>
            </w:tcBorders>
            <w:vAlign w:val="center"/>
            <w:hideMark/>
          </w:tcPr>
          <w:p w:rsidR="0036420E" w:rsidRPr="000939E3" w:rsidRDefault="0036420E" w:rsidP="0036420E">
            <w:pPr>
              <w:numPr>
                <w:ilvl w:val="0"/>
                <w:numId w:val="45"/>
              </w:numPr>
              <w:spacing w:after="200" w:line="276" w:lineRule="auto"/>
              <w:jc w:val="left"/>
              <w:rPr>
                <w:rFonts w:ascii="Calibri" w:hAnsi="Calibri" w:cs="Calibri"/>
                <w:color w:val="000000"/>
                <w:sz w:val="22"/>
                <w:szCs w:val="22"/>
              </w:rPr>
            </w:pPr>
            <w:r w:rsidRPr="000939E3">
              <w:rPr>
                <w:rFonts w:ascii="Calibri" w:hAnsi="Calibri" w:cs="Calibri"/>
                <w:color w:val="000000"/>
                <w:sz w:val="22"/>
                <w:szCs w:val="22"/>
              </w:rPr>
              <w:t>La qualità</w:t>
            </w:r>
          </w:p>
          <w:p w:rsidR="0036420E" w:rsidRPr="000939E3" w:rsidRDefault="0036420E" w:rsidP="0036420E">
            <w:pPr>
              <w:numPr>
                <w:ilvl w:val="0"/>
                <w:numId w:val="45"/>
              </w:numPr>
              <w:spacing w:after="200" w:line="276" w:lineRule="auto"/>
              <w:jc w:val="left"/>
              <w:rPr>
                <w:rFonts w:ascii="Calibri" w:hAnsi="Calibri" w:cs="Calibri"/>
                <w:color w:val="000000"/>
                <w:sz w:val="22"/>
                <w:szCs w:val="22"/>
              </w:rPr>
            </w:pPr>
            <w:r w:rsidRPr="000939E3">
              <w:rPr>
                <w:rFonts w:ascii="Calibri" w:hAnsi="Calibri" w:cs="Calibri"/>
                <w:color w:val="000000"/>
                <w:sz w:val="22"/>
                <w:szCs w:val="22"/>
              </w:rPr>
              <w:t>La qualità alimentare</w:t>
            </w:r>
          </w:p>
        </w:tc>
      </w:tr>
      <w:tr w:rsidR="0036420E" w:rsidRPr="000939E3" w:rsidTr="00CF7552">
        <w:tc>
          <w:tcPr>
            <w:tcW w:w="14283" w:type="dxa"/>
            <w:gridSpan w:val="15"/>
            <w:tcBorders>
              <w:top w:val="single" w:sz="4" w:space="0" w:color="auto"/>
              <w:left w:val="single" w:sz="4" w:space="0" w:color="auto"/>
              <w:bottom w:val="single" w:sz="4" w:space="0" w:color="auto"/>
              <w:right w:val="single" w:sz="4" w:space="0" w:color="auto"/>
            </w:tcBorders>
            <w:shd w:val="clear" w:color="auto" w:fill="FABF8F"/>
            <w:hideMark/>
          </w:tcPr>
          <w:p w:rsidR="0036420E" w:rsidRPr="000939E3" w:rsidRDefault="0036420E" w:rsidP="00CF7552">
            <w:pPr>
              <w:spacing w:line="276" w:lineRule="auto"/>
              <w:jc w:val="center"/>
              <w:rPr>
                <w:rFonts w:ascii="Calibri" w:hAnsi="Calibri" w:cs="Calibri"/>
                <w:b/>
                <w:smallCaps/>
                <w:color w:val="000000"/>
                <w:sz w:val="22"/>
                <w:lang w:eastAsia="en-US"/>
              </w:rPr>
            </w:pPr>
            <w:r w:rsidRPr="000939E3">
              <w:rPr>
                <w:rFonts w:ascii="Calibri" w:hAnsi="Calibri" w:cs="Calibri"/>
                <w:b/>
                <w:smallCaps/>
                <w:color w:val="000000"/>
                <w:sz w:val="22"/>
                <w:lang w:eastAsia="en-US"/>
              </w:rPr>
              <w:t>prova esperta relativa all’unità formativa:</w:t>
            </w:r>
          </w:p>
        </w:tc>
      </w:tr>
      <w:tr w:rsidR="0036420E" w:rsidRPr="000939E3" w:rsidTr="00CF7552">
        <w:tc>
          <w:tcPr>
            <w:tcW w:w="14283" w:type="dxa"/>
            <w:gridSpan w:val="15"/>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after="120" w:line="276" w:lineRule="auto"/>
              <w:jc w:val="left"/>
              <w:rPr>
                <w:rFonts w:ascii="Calibri" w:hAnsi="Calibri" w:cs="Calibri"/>
                <w:color w:val="000000"/>
                <w:sz w:val="22"/>
                <w:szCs w:val="22"/>
              </w:rPr>
            </w:pPr>
            <w:r w:rsidRPr="000939E3">
              <w:rPr>
                <w:rFonts w:ascii="Calibri" w:hAnsi="Calibri" w:cs="Calibri"/>
                <w:color w:val="000000"/>
                <w:sz w:val="22"/>
                <w:szCs w:val="22"/>
              </w:rPr>
              <w:t xml:space="preserve"> Verifiche  per  stabilire il livello di preparazione  circa l’organizzazione e gestione  della  qualità in cucina</w:t>
            </w:r>
          </w:p>
        </w:tc>
      </w:tr>
    </w:tbl>
    <w:p w:rsidR="0036420E" w:rsidRPr="000939E3" w:rsidRDefault="0036420E" w:rsidP="0036420E"/>
    <w:p w:rsidR="0036420E" w:rsidRPr="000939E3" w:rsidRDefault="0036420E" w:rsidP="0036420E"/>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1"/>
        <w:gridCol w:w="423"/>
        <w:gridCol w:w="854"/>
        <w:gridCol w:w="1115"/>
        <w:gridCol w:w="1271"/>
        <w:gridCol w:w="353"/>
        <w:gridCol w:w="1384"/>
        <w:gridCol w:w="611"/>
        <w:gridCol w:w="664"/>
        <w:gridCol w:w="607"/>
        <w:gridCol w:w="423"/>
        <w:gridCol w:w="2238"/>
        <w:gridCol w:w="282"/>
        <w:gridCol w:w="419"/>
      </w:tblGrid>
      <w:tr w:rsidR="0036420E" w:rsidRPr="000939E3"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hideMark/>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spacing w:line="276" w:lineRule="auto"/>
              <w:jc w:val="center"/>
              <w:rPr>
                <w:rFonts w:ascii="Calibri" w:hAnsi="Calibri" w:cs="Calibri"/>
                <w:b/>
                <w:smallCaps/>
                <w:color w:val="000000"/>
                <w:sz w:val="24"/>
                <w:lang w:eastAsia="en-US"/>
              </w:rPr>
            </w:pPr>
            <w:r w:rsidRPr="000939E3">
              <w:rPr>
                <w:rFonts w:ascii="Calibri" w:hAnsi="Calibri" w:cs="Calibri"/>
                <w:b/>
                <w:smallCaps/>
                <w:color w:val="000000"/>
                <w:sz w:val="24"/>
                <w:lang w:eastAsia="en-US"/>
              </w:rPr>
              <w:t>U.F. n.    4</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spacing w:line="276" w:lineRule="auto"/>
              <w:jc w:val="center"/>
              <w:rPr>
                <w:rFonts w:ascii="Calibri" w:hAnsi="Calibri" w:cs="Calibri"/>
                <w:b/>
                <w:smallCaps/>
                <w:color w:val="000000"/>
                <w:sz w:val="24"/>
                <w:lang w:eastAsia="en-US"/>
              </w:rPr>
            </w:pPr>
            <w:r w:rsidRPr="000939E3">
              <w:rPr>
                <w:b/>
                <w:smallCaps/>
                <w:color w:val="000000"/>
                <w:sz w:val="20"/>
                <w:szCs w:val="20"/>
                <w:lang w:eastAsia="en-US"/>
              </w:rPr>
              <w:t>( strutturata in ogni singolo dipartimento disciplinare)</w:t>
            </w:r>
          </w:p>
        </w:tc>
      </w:tr>
      <w:tr w:rsidR="0036420E" w:rsidRPr="000939E3" w:rsidTr="00CF7552">
        <w:tc>
          <w:tcPr>
            <w:tcW w:w="1668" w:type="dxa"/>
            <w:tcBorders>
              <w:top w:val="single" w:sz="4" w:space="0" w:color="auto"/>
              <w:left w:val="single" w:sz="4" w:space="0" w:color="auto"/>
              <w:bottom w:val="single" w:sz="4" w:space="0" w:color="auto"/>
              <w:right w:val="single" w:sz="4" w:space="0" w:color="auto"/>
            </w:tcBorders>
            <w:shd w:val="clear" w:color="auto" w:fill="FFFFFF"/>
            <w:hideMark/>
          </w:tcPr>
          <w:p w:rsidR="0036420E" w:rsidRPr="000939E3" w:rsidRDefault="0036420E" w:rsidP="00CF7552">
            <w:pPr>
              <w:spacing w:line="276" w:lineRule="auto"/>
              <w:rPr>
                <w:rFonts w:ascii="Calibri" w:hAnsi="Calibri" w:cs="Calibri"/>
                <w:b/>
                <w:smallCaps/>
                <w:color w:val="000000"/>
                <w:sz w:val="24"/>
                <w:lang w:eastAsia="en-US"/>
              </w:rPr>
            </w:pPr>
            <w:r w:rsidRPr="000939E3">
              <w:rPr>
                <w:rFonts w:ascii="Calibri" w:hAnsi="Calibri" w:cs="Calibri"/>
                <w:b/>
                <w:smallCaps/>
                <w:color w:val="000000"/>
                <w:sz w:val="24"/>
                <w:lang w:eastAsia="en-US"/>
              </w:rPr>
              <w:t>Classe:</w:t>
            </w:r>
          </w:p>
        </w:tc>
        <w:tc>
          <w:tcPr>
            <w:tcW w:w="4363" w:type="dxa"/>
            <w:gridSpan w:val="4"/>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rPr>
                <w:rFonts w:ascii="Calibri" w:hAnsi="Calibri" w:cs="Calibri"/>
                <w:b/>
                <w:caps/>
                <w:color w:val="000000"/>
                <w:sz w:val="24"/>
                <w:lang w:eastAsia="en-US"/>
              </w:rPr>
            </w:pPr>
            <w:r w:rsidRPr="000939E3">
              <w:rPr>
                <w:rFonts w:ascii="Calibri" w:hAnsi="Calibri" w:cs="Calibri"/>
                <w:b/>
                <w:caps/>
                <w:color w:val="000000"/>
                <w:sz w:val="24"/>
                <w:lang w:eastAsia="en-US"/>
              </w:rPr>
              <w:t xml:space="preserve">QUARTA </w:t>
            </w:r>
            <w:r w:rsidRPr="000939E3">
              <w:rPr>
                <w:rFonts w:ascii="Calibri" w:hAnsi="Calibri" w:cs="Calibri"/>
                <w:b/>
                <w:color w:val="000000"/>
                <w:sz w:val="24"/>
                <w:lang w:eastAsia="en-US"/>
              </w:rPr>
              <w:t>Art. Cucina</w:t>
            </w:r>
          </w:p>
        </w:tc>
        <w:tc>
          <w:tcPr>
            <w:tcW w:w="8252" w:type="dxa"/>
            <w:gridSpan w:val="10"/>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rPr>
                <w:rFonts w:ascii="Calibri" w:hAnsi="Calibri" w:cs="Calibri"/>
                <w:b/>
                <w:caps/>
                <w:color w:val="000000"/>
                <w:sz w:val="24"/>
                <w:lang w:eastAsia="en-US"/>
              </w:rPr>
            </w:pPr>
            <w:r w:rsidRPr="000939E3">
              <w:rPr>
                <w:rFonts w:ascii="Calibri" w:hAnsi="Calibri" w:cs="Calibri"/>
                <w:b/>
                <w:smallCaps/>
                <w:color w:val="000000"/>
                <w:sz w:val="24"/>
                <w:lang w:eastAsia="en-US"/>
              </w:rPr>
              <w:t>Indirizzo: Servizi Enogastronomia e Ospitalità Alberghiera</w:t>
            </w:r>
          </w:p>
        </w:tc>
      </w:tr>
      <w:tr w:rsidR="0036420E" w:rsidRPr="000939E3" w:rsidTr="00CF7552">
        <w:tc>
          <w:tcPr>
            <w:tcW w:w="1668" w:type="dxa"/>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rPr>
                <w:rFonts w:ascii="Calibri" w:hAnsi="Calibri" w:cs="Calibri"/>
                <w:b/>
                <w:color w:val="000000"/>
                <w:sz w:val="24"/>
                <w:lang w:eastAsia="en-US"/>
              </w:rPr>
            </w:pPr>
            <w:r w:rsidRPr="000939E3">
              <w:rPr>
                <w:rFonts w:ascii="Calibri" w:hAnsi="Calibri" w:cs="Calibri"/>
                <w:color w:val="000000"/>
                <w:sz w:val="24"/>
                <w:lang w:eastAsia="en-US"/>
              </w:rPr>
              <w:t xml:space="preserve">Unità </w:t>
            </w:r>
            <w:r w:rsidRPr="000939E3">
              <w:rPr>
                <w:rFonts w:ascii="Calibri" w:hAnsi="Calibri" w:cs="Calibri"/>
                <w:color w:val="000000"/>
                <w:sz w:val="24"/>
                <w:lang w:eastAsia="en-US"/>
              </w:rPr>
              <w:lastRenderedPageBreak/>
              <w:t xml:space="preserve">Formativa </w:t>
            </w:r>
          </w:p>
        </w:tc>
        <w:tc>
          <w:tcPr>
            <w:tcW w:w="7371" w:type="dxa"/>
            <w:gridSpan w:val="7"/>
            <w:tcBorders>
              <w:top w:val="single" w:sz="4" w:space="0" w:color="auto"/>
              <w:left w:val="single" w:sz="4" w:space="0" w:color="auto"/>
              <w:bottom w:val="single" w:sz="4" w:space="0" w:color="auto"/>
              <w:right w:val="single" w:sz="4" w:space="0" w:color="auto"/>
            </w:tcBorders>
            <w:shd w:val="clear" w:color="auto" w:fill="DBE5F1"/>
          </w:tcPr>
          <w:p w:rsidR="0036420E" w:rsidRPr="000939E3" w:rsidRDefault="0036420E" w:rsidP="00CF7552">
            <w:pPr>
              <w:spacing w:line="276" w:lineRule="auto"/>
              <w:rPr>
                <w:rFonts w:ascii="Calibri" w:hAnsi="Calibri" w:cs="Calibri"/>
                <w:b/>
                <w:color w:val="000000"/>
                <w:sz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jc w:val="right"/>
              <w:rPr>
                <w:rFonts w:ascii="Calibri" w:hAnsi="Calibri" w:cs="Calibri"/>
                <w:b/>
                <w:smallCaps/>
                <w:color w:val="000000"/>
                <w:sz w:val="24"/>
                <w:lang w:eastAsia="en-US"/>
              </w:rPr>
            </w:pPr>
            <w:r w:rsidRPr="000939E3">
              <w:rPr>
                <w:rFonts w:ascii="Calibri" w:hAnsi="Calibri" w:cs="Calibri"/>
                <w:b/>
                <w:smallCaps/>
                <w:color w:val="000000"/>
                <w:sz w:val="24"/>
                <w:lang w:eastAsia="en-US"/>
              </w:rPr>
              <w:t>Disciplina:</w:t>
            </w:r>
          </w:p>
        </w:tc>
        <w:tc>
          <w:tcPr>
            <w:tcW w:w="3969" w:type="dxa"/>
            <w:gridSpan w:val="5"/>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center"/>
              <w:rPr>
                <w:rFonts w:ascii="Calibri" w:hAnsi="Calibri" w:cs="Calibri"/>
                <w:b/>
                <w:color w:val="000000"/>
                <w:sz w:val="24"/>
                <w:lang w:eastAsia="en-US"/>
              </w:rPr>
            </w:pPr>
            <w:r w:rsidRPr="000939E3">
              <w:rPr>
                <w:rFonts w:ascii="Calibri" w:hAnsi="Calibri" w:cs="Calibri"/>
                <w:b/>
                <w:color w:val="000000"/>
                <w:sz w:val="24"/>
                <w:lang w:eastAsia="en-US"/>
              </w:rPr>
              <w:t>Laboratorio enogastronomia Cucina</w:t>
            </w:r>
          </w:p>
          <w:p w:rsidR="0036420E" w:rsidRPr="000939E3" w:rsidRDefault="0036420E" w:rsidP="00CF7552">
            <w:pPr>
              <w:spacing w:line="276" w:lineRule="auto"/>
              <w:jc w:val="center"/>
              <w:rPr>
                <w:rFonts w:ascii="Calibri" w:hAnsi="Calibri" w:cs="Calibri"/>
                <w:b/>
                <w:color w:val="000000"/>
                <w:sz w:val="24"/>
                <w:lang w:eastAsia="en-US"/>
              </w:rPr>
            </w:pPr>
            <w:r w:rsidRPr="000939E3">
              <w:rPr>
                <w:rFonts w:ascii="Calibri" w:hAnsi="Calibri" w:cs="Calibri"/>
                <w:b/>
                <w:color w:val="000000"/>
                <w:sz w:val="24"/>
                <w:lang w:eastAsia="en-US"/>
              </w:rPr>
              <w:lastRenderedPageBreak/>
              <w:t>Art. Cucina</w:t>
            </w:r>
          </w:p>
        </w:tc>
      </w:tr>
      <w:tr w:rsidR="0036420E" w:rsidRPr="000939E3" w:rsidTr="00CF7552">
        <w:tc>
          <w:tcPr>
            <w:tcW w:w="13582" w:type="dxa"/>
            <w:gridSpan w:val="13"/>
            <w:tcBorders>
              <w:top w:val="single" w:sz="4" w:space="0" w:color="auto"/>
              <w:left w:val="single" w:sz="4" w:space="0" w:color="auto"/>
              <w:bottom w:val="single" w:sz="4" w:space="0" w:color="auto"/>
              <w:right w:val="single" w:sz="4" w:space="0" w:color="auto"/>
            </w:tcBorders>
            <w:shd w:val="clear" w:color="auto" w:fill="FFFFFF"/>
            <w:hideMark/>
          </w:tcPr>
          <w:p w:rsidR="0036420E" w:rsidRPr="000939E3" w:rsidRDefault="0036420E" w:rsidP="00CF7552">
            <w:pPr>
              <w:spacing w:line="276" w:lineRule="auto"/>
              <w:jc w:val="right"/>
              <w:rPr>
                <w:rFonts w:ascii="Calibri" w:hAnsi="Calibri" w:cs="Calibri"/>
                <w:b/>
                <w:smallCaps/>
                <w:color w:val="000000"/>
                <w:sz w:val="24"/>
                <w:lang w:eastAsia="en-US"/>
              </w:rPr>
            </w:pPr>
            <w:r w:rsidRPr="000939E3">
              <w:rPr>
                <w:rFonts w:ascii="Calibri" w:hAnsi="Calibri" w:cs="Calibri"/>
                <w:color w:val="000000"/>
                <w:sz w:val="24"/>
                <w:lang w:eastAsia="en-US"/>
              </w:rPr>
              <w:lastRenderedPageBreak/>
              <w:t>Monte ore curriculare annuale n.</w:t>
            </w:r>
          </w:p>
        </w:tc>
        <w:tc>
          <w:tcPr>
            <w:tcW w:w="701" w:type="dxa"/>
            <w:gridSpan w:val="2"/>
            <w:tcBorders>
              <w:top w:val="single" w:sz="4" w:space="0" w:color="auto"/>
              <w:left w:val="single" w:sz="4" w:space="0" w:color="auto"/>
              <w:bottom w:val="single" w:sz="4" w:space="0" w:color="auto"/>
              <w:right w:val="single" w:sz="4" w:space="0" w:color="auto"/>
            </w:tcBorders>
          </w:tcPr>
          <w:p w:rsidR="0036420E" w:rsidRPr="000939E3" w:rsidRDefault="00117C75" w:rsidP="00CF7552">
            <w:pPr>
              <w:spacing w:line="276" w:lineRule="auto"/>
              <w:jc w:val="center"/>
              <w:rPr>
                <w:rFonts w:ascii="Calibri" w:hAnsi="Calibri" w:cs="Calibri"/>
                <w:b/>
                <w:color w:val="000000"/>
                <w:sz w:val="24"/>
                <w:lang w:eastAsia="en-US"/>
              </w:rPr>
            </w:pPr>
            <w:r>
              <w:rPr>
                <w:rFonts w:ascii="Calibri" w:hAnsi="Calibri" w:cs="Calibri"/>
                <w:b/>
                <w:color w:val="000000"/>
                <w:sz w:val="24"/>
                <w:lang w:eastAsia="en-US"/>
              </w:rPr>
              <w:t>165</w:t>
            </w:r>
          </w:p>
        </w:tc>
      </w:tr>
      <w:tr w:rsidR="0036420E" w:rsidRPr="000939E3" w:rsidTr="00CF7552">
        <w:tc>
          <w:tcPr>
            <w:tcW w:w="14283" w:type="dxa"/>
            <w:gridSpan w:val="15"/>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jc w:val="center"/>
              <w:rPr>
                <w:rFonts w:ascii="Calibri" w:hAnsi="Calibri" w:cs="Calibri"/>
                <w:b/>
                <w:smallCaps/>
                <w:color w:val="000000"/>
                <w:sz w:val="24"/>
                <w:lang w:eastAsia="en-US"/>
              </w:rPr>
            </w:pPr>
            <w:r w:rsidRPr="000939E3">
              <w:rPr>
                <w:rFonts w:ascii="Calibri" w:hAnsi="Calibri" w:cs="Calibri"/>
                <w:b/>
                <w:smallCaps/>
                <w:color w:val="000000"/>
                <w:sz w:val="24"/>
                <w:lang w:eastAsia="en-US"/>
              </w:rPr>
              <w:t>Competenze rispetto alle quali orientare la scelta dei contenuti specifici</w:t>
            </w:r>
          </w:p>
        </w:tc>
      </w:tr>
      <w:tr w:rsidR="0036420E" w:rsidRPr="000939E3" w:rsidTr="00CF7552">
        <w:tc>
          <w:tcPr>
            <w:tcW w:w="3639" w:type="dxa"/>
            <w:gridSpan w:val="2"/>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rPr>
                <w:rFonts w:ascii="Calibri" w:hAnsi="Calibri" w:cs="Calibri"/>
                <w:b/>
                <w:smallCaps/>
                <w:color w:val="000000"/>
                <w:sz w:val="24"/>
                <w:lang w:eastAsia="en-US"/>
              </w:rPr>
            </w:pPr>
            <w:r w:rsidRPr="000939E3">
              <w:rPr>
                <w:rFonts w:ascii="Calibri" w:hAnsi="Calibri" w:cs="Calibri"/>
                <w:b/>
                <w:smallCaps/>
                <w:color w:val="000000"/>
                <w:sz w:val="24"/>
                <w:lang w:eastAsia="en-US"/>
              </w:rPr>
              <w:t xml:space="preserve">Competenze PECUP generali INTERMEDIE </w:t>
            </w:r>
          </w:p>
          <w:p w:rsidR="0036420E" w:rsidRPr="000939E3" w:rsidRDefault="0036420E" w:rsidP="00CF7552">
            <w:pPr>
              <w:spacing w:line="276" w:lineRule="auto"/>
              <w:rPr>
                <w:rFonts w:ascii="Calibri" w:hAnsi="Calibri" w:cs="Calibri"/>
                <w:b/>
                <w:smallCaps/>
                <w:color w:val="000000"/>
                <w:sz w:val="24"/>
                <w:lang w:eastAsia="en-US"/>
              </w:rPr>
            </w:pPr>
            <w:r w:rsidRPr="000939E3">
              <w:rPr>
                <w:rFonts w:ascii="Calibri" w:hAnsi="Calibri" w:cs="Calibri"/>
                <w:b/>
                <w:smallCaps/>
                <w:color w:val="000000"/>
                <w:sz w:val="24"/>
                <w:lang w:eastAsia="en-US"/>
              </w:rPr>
              <w:t>di cui al decreto n.766 del 23/08/2019:</w:t>
            </w:r>
          </w:p>
        </w:tc>
        <w:tc>
          <w:tcPr>
            <w:tcW w:w="10644" w:type="dxa"/>
            <w:gridSpan w:val="13"/>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rPr>
                <w:rFonts w:ascii="Calibri" w:hAnsi="Calibri" w:cs="Calibri"/>
                <w:sz w:val="24"/>
                <w:lang w:eastAsia="en-US"/>
              </w:rPr>
            </w:pPr>
            <w:r w:rsidRPr="000939E3">
              <w:rPr>
                <w:rFonts w:ascii="Calibri" w:hAnsi="Calibri" w:cs="Calibri"/>
                <w:sz w:val="24"/>
                <w:lang w:eastAsia="en-US"/>
              </w:rPr>
              <w:t>Utilizzare in modo avanzato gli strumenti tecnologici avendo cura della sicurezza, della tutela della salute nei luoghi di lavoro, della dignità della persona, dell’ambiente e del territo-rio, rispettando le normati-ve specifiche dell’area professionale ed adottando comportamenti adeguati al contesto.</w:t>
            </w:r>
          </w:p>
        </w:tc>
      </w:tr>
      <w:tr w:rsidR="0036420E" w:rsidRPr="000939E3" w:rsidTr="00CF7552">
        <w:tc>
          <w:tcPr>
            <w:tcW w:w="3639" w:type="dxa"/>
            <w:gridSpan w:val="2"/>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t xml:space="preserve">Competenze del profilo di </w:t>
            </w:r>
            <w:r w:rsidRPr="000939E3">
              <w:rPr>
                <w:rFonts w:ascii="Calibri" w:hAnsi="Calibri" w:cs="Calibri"/>
                <w:b/>
                <w:smallCaps/>
                <w:color w:val="000000"/>
                <w:sz w:val="22"/>
                <w:lang w:eastAsia="en-US"/>
              </w:rPr>
              <w:t>INDIRIZZO</w:t>
            </w:r>
            <w:r w:rsidRPr="000939E3">
              <w:rPr>
                <w:rFonts w:ascii="Calibri" w:hAnsi="Calibri" w:cs="Calibri"/>
                <w:b/>
                <w:smallCaps/>
                <w:color w:val="000000"/>
                <w:sz w:val="24"/>
                <w:lang w:eastAsia="en-US"/>
              </w:rPr>
              <w:t xml:space="preserve">  INTERMEDIE</w:t>
            </w:r>
          </w:p>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t>di cui al decreto n.766 del 23/08/2019:</w:t>
            </w:r>
          </w:p>
        </w:tc>
        <w:tc>
          <w:tcPr>
            <w:tcW w:w="10644" w:type="dxa"/>
            <w:gridSpan w:val="13"/>
            <w:tcBorders>
              <w:top w:val="single" w:sz="4" w:space="0" w:color="auto"/>
              <w:left w:val="single" w:sz="4" w:space="0" w:color="auto"/>
              <w:bottom w:val="single" w:sz="4" w:space="0" w:color="auto"/>
              <w:right w:val="single" w:sz="4" w:space="0" w:color="auto"/>
            </w:tcBorders>
          </w:tcPr>
          <w:p w:rsidR="0036420E" w:rsidRPr="000939E3" w:rsidRDefault="0036420E" w:rsidP="00CF7552">
            <w:pPr>
              <w:rPr>
                <w:rFonts w:ascii="Calibri" w:hAnsi="Calibri" w:cs="Calibri"/>
                <w:sz w:val="24"/>
              </w:rPr>
            </w:pPr>
            <w:r w:rsidRPr="000939E3">
              <w:rPr>
                <w:rFonts w:ascii="Calibri" w:hAnsi="Calibri" w:cs="Calibri"/>
                <w:sz w:val="24"/>
              </w:rPr>
              <w:t>Collaborare alla realizzazione di eventi enogastronomici, culturali e di promozione del Made in Italy in contesti professionali noti affrontando situazioni mutevoli che richiedono adeguamenti del proprio   operato.</w:t>
            </w:r>
          </w:p>
          <w:p w:rsidR="0036420E" w:rsidRPr="000939E3" w:rsidRDefault="0036420E" w:rsidP="00CF7552">
            <w:pPr>
              <w:spacing w:line="276" w:lineRule="auto"/>
              <w:rPr>
                <w:rFonts w:ascii="Calibri" w:hAnsi="Calibri" w:cs="Calibri"/>
                <w:color w:val="000000"/>
                <w:sz w:val="24"/>
                <w:lang w:eastAsia="en-US"/>
              </w:rPr>
            </w:pPr>
            <w:r w:rsidRPr="000939E3">
              <w:rPr>
                <w:rFonts w:ascii="Calibri" w:hAnsi="Calibri" w:cs="Calibri"/>
                <w:color w:val="000000"/>
                <w:sz w:val="24"/>
                <w:lang w:eastAsia="en-US"/>
              </w:rPr>
              <w:t>Partecipare alla progettazione, in collaborazione con il territorio, di pacchetti di offerta turistica integrata, promuovendo la vendita di servizi e prodotti coerenti con i principi dell’eco sostenibilità ambientale.</w:t>
            </w:r>
          </w:p>
          <w:p w:rsidR="0036420E" w:rsidRPr="000939E3" w:rsidRDefault="0036420E" w:rsidP="00CF7552">
            <w:pPr>
              <w:spacing w:line="276" w:lineRule="auto"/>
              <w:rPr>
                <w:rFonts w:ascii="Calibri" w:hAnsi="Calibri" w:cs="Calibri"/>
                <w:color w:val="000000"/>
                <w:sz w:val="24"/>
                <w:lang w:eastAsia="en-US"/>
              </w:rPr>
            </w:pPr>
            <w:r w:rsidRPr="000939E3">
              <w:rPr>
                <w:rFonts w:ascii="Calibri" w:hAnsi="Calibri" w:cs="Calibri"/>
                <w:color w:val="000000"/>
                <w:sz w:val="24"/>
                <w:lang w:eastAsia="en-US"/>
              </w:rPr>
              <w:t>Applicare tecniche di Hospitality management all’interno delle macro aree di attività che contraddistinguono la filiera di riferimento adottando le modalità più adeguate di comunicazione in relazione ai principi di efficienza aziendale.</w:t>
            </w:r>
          </w:p>
          <w:p w:rsidR="0036420E" w:rsidRPr="000939E3" w:rsidRDefault="0036420E" w:rsidP="00CF7552">
            <w:pPr>
              <w:spacing w:line="276" w:lineRule="auto"/>
              <w:rPr>
                <w:rFonts w:ascii="Calibri" w:hAnsi="Calibri" w:cs="Calibri"/>
                <w:color w:val="000000"/>
                <w:sz w:val="24"/>
                <w:lang w:eastAsia="en-US"/>
              </w:rPr>
            </w:pPr>
            <w:r w:rsidRPr="000939E3">
              <w:rPr>
                <w:rFonts w:ascii="Calibri" w:hAnsi="Calibri" w:cs="Calibri"/>
                <w:color w:val="000000"/>
                <w:sz w:val="24"/>
                <w:lang w:eastAsia="en-US"/>
              </w:rPr>
              <w:t>Applicare, anche collaborando con altri, tecniche standard di Revenue management e di budgeting-reporting aziendale attraverso opportune azioni di marketing in contesti professionali strutturati, con</w:t>
            </w:r>
          </w:p>
          <w:p w:rsidR="0036420E" w:rsidRPr="000939E3" w:rsidRDefault="0036420E" w:rsidP="00CF7552">
            <w:pPr>
              <w:spacing w:line="276" w:lineRule="auto"/>
              <w:rPr>
                <w:rFonts w:ascii="Calibri" w:hAnsi="Calibri" w:cs="Calibri"/>
                <w:color w:val="000000"/>
                <w:sz w:val="24"/>
                <w:lang w:eastAsia="en-US"/>
              </w:rPr>
            </w:pPr>
            <w:r w:rsidRPr="000939E3">
              <w:rPr>
                <w:rFonts w:ascii="Calibri" w:hAnsi="Calibri" w:cs="Calibri"/>
                <w:color w:val="000000"/>
                <w:sz w:val="24"/>
                <w:lang w:eastAsia="en-US"/>
              </w:rPr>
              <w:t>situazioni mutevoli che richiedono una modifica del proprio operato.</w:t>
            </w:r>
          </w:p>
          <w:p w:rsidR="0036420E" w:rsidRPr="000939E3" w:rsidRDefault="0036420E" w:rsidP="00CF7552">
            <w:pPr>
              <w:spacing w:line="276" w:lineRule="auto"/>
              <w:rPr>
                <w:rFonts w:ascii="Calibri" w:hAnsi="Calibri" w:cs="Calibri"/>
                <w:color w:val="000000"/>
                <w:sz w:val="24"/>
                <w:lang w:eastAsia="en-US"/>
              </w:rPr>
            </w:pPr>
            <w:r w:rsidRPr="000939E3">
              <w:rPr>
                <w:rFonts w:ascii="Calibri" w:hAnsi="Calibri" w:cs="Calibri"/>
                <w:color w:val="000000"/>
                <w:sz w:val="24"/>
                <w:lang w:eastAsia="en-US"/>
              </w:rPr>
              <w:t>Applicare tecniche standard di Destination marketing attraverso opportune azioni di promozione di  prodotti e servizi atti a fornire un'immagine riconoscibile e rappresentativa del territorio.</w:t>
            </w:r>
          </w:p>
        </w:tc>
      </w:tr>
      <w:tr w:rsidR="0036420E" w:rsidRPr="000939E3" w:rsidTr="00CF7552">
        <w:tc>
          <w:tcPr>
            <w:tcW w:w="13864" w:type="dxa"/>
            <w:gridSpan w:val="14"/>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right"/>
              <w:rPr>
                <w:rFonts w:ascii="Calibri" w:hAnsi="Calibri" w:cs="Calibri"/>
                <w:color w:val="000000"/>
                <w:sz w:val="22"/>
                <w:lang w:eastAsia="en-US"/>
              </w:rPr>
            </w:pPr>
            <w:r w:rsidRPr="000939E3">
              <w:rPr>
                <w:rFonts w:ascii="Calibri" w:hAnsi="Calibri" w:cs="Calibri"/>
                <w:color w:val="000000"/>
                <w:sz w:val="22"/>
                <w:lang w:eastAsia="en-US"/>
              </w:rPr>
              <w:t>N. di ore impegnate</w:t>
            </w:r>
          </w:p>
        </w:tc>
        <w:tc>
          <w:tcPr>
            <w:tcW w:w="419" w:type="dxa"/>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rPr>
                <w:rFonts w:ascii="Calibri" w:hAnsi="Calibri" w:cs="Calibri"/>
                <w:b/>
                <w:smallCaps/>
                <w:color w:val="000000"/>
                <w:sz w:val="24"/>
                <w:lang w:eastAsia="en-US"/>
              </w:rPr>
            </w:pPr>
          </w:p>
        </w:tc>
      </w:tr>
      <w:tr w:rsidR="0036420E" w:rsidRPr="000939E3" w:rsidTr="00CF7552">
        <w:trPr>
          <w:trHeight w:val="456"/>
        </w:trPr>
        <w:tc>
          <w:tcPr>
            <w:tcW w:w="3639" w:type="dxa"/>
            <w:gridSpan w:val="2"/>
            <w:vMerge w:val="restart"/>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t>COMPETENZE CHIAVE Raccomandazione europea 2018</w:t>
            </w:r>
          </w:p>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t>(Competenze Trasversali)</w:t>
            </w:r>
          </w:p>
          <w:p w:rsidR="0036420E" w:rsidRPr="000939E3" w:rsidRDefault="0036420E" w:rsidP="00CF7552">
            <w:pPr>
              <w:spacing w:line="276" w:lineRule="auto"/>
              <w:rPr>
                <w:rFonts w:ascii="Calibri" w:hAnsi="Calibri"/>
                <w:sz w:val="24"/>
                <w:lang w:eastAsia="en-US"/>
              </w:rPr>
            </w:pPr>
            <w:r w:rsidRPr="000939E3">
              <w:rPr>
                <w:rFonts w:ascii="Calibri" w:hAnsi="Calibri"/>
                <w:sz w:val="24"/>
                <w:lang w:eastAsia="en-US"/>
              </w:rPr>
              <w:t>(effettuare la scelta con una X nei CdC)</w:t>
            </w:r>
          </w:p>
        </w:tc>
        <w:tc>
          <w:tcPr>
            <w:tcW w:w="423" w:type="dxa"/>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c>
          <w:tcPr>
            <w:tcW w:w="3240" w:type="dxa"/>
            <w:gridSpan w:val="3"/>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sz w:val="24"/>
                <w:lang w:eastAsia="en-US"/>
              </w:rPr>
            </w:pPr>
            <w:r w:rsidRPr="000939E3">
              <w:rPr>
                <w:rFonts w:ascii="Calibri" w:hAnsi="Calibri" w:cs="Calibri"/>
                <w:b/>
                <w:smallCaps/>
                <w:sz w:val="24"/>
                <w:lang w:eastAsia="en-US"/>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c>
          <w:tcPr>
            <w:tcW w:w="3266" w:type="dxa"/>
            <w:gridSpan w:val="4"/>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sz w:val="24"/>
                <w:lang w:eastAsia="en-US"/>
              </w:rPr>
            </w:pPr>
            <w:r w:rsidRPr="000939E3">
              <w:rPr>
                <w:rFonts w:ascii="Calibri" w:hAnsi="Calibri" w:cs="Calibri"/>
                <w:b/>
                <w:smallCaps/>
                <w:sz w:val="24"/>
                <w:lang w:eastAsia="en-US"/>
              </w:rPr>
              <w:t>competenza in materia di cittadinanza</w:t>
            </w:r>
          </w:p>
        </w:tc>
        <w:tc>
          <w:tcPr>
            <w:tcW w:w="423" w:type="dxa"/>
            <w:vMerge w:val="restart"/>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c>
          <w:tcPr>
            <w:tcW w:w="2939" w:type="dxa"/>
            <w:gridSpan w:val="3"/>
            <w:vMerge w:val="restart"/>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sz w:val="24"/>
                <w:lang w:eastAsia="en-US"/>
              </w:rPr>
            </w:pPr>
          </w:p>
          <w:p w:rsidR="0036420E" w:rsidRPr="000939E3" w:rsidRDefault="0036420E" w:rsidP="00CF7552">
            <w:pPr>
              <w:spacing w:line="276" w:lineRule="auto"/>
              <w:jc w:val="left"/>
              <w:rPr>
                <w:rFonts w:ascii="Calibri" w:hAnsi="Calibri" w:cs="Calibri"/>
                <w:b/>
                <w:smallCaps/>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sz w:val="24"/>
                <w:lang w:eastAsia="en-US"/>
              </w:rPr>
              <w:t>competenza imprenditoriale</w:t>
            </w:r>
          </w:p>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r>
      <w:tr w:rsidR="0036420E" w:rsidRPr="000939E3" w:rsidTr="00CF7552">
        <w:trPr>
          <w:trHeight w:val="68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6420E" w:rsidRPr="000939E3" w:rsidRDefault="0036420E" w:rsidP="00CF7552">
            <w:pPr>
              <w:jc w:val="left"/>
              <w:rPr>
                <w:rFonts w:ascii="Calibri" w:hAnsi="Calibri"/>
                <w:sz w:val="24"/>
                <w:lang w:eastAsia="en-US"/>
              </w:rPr>
            </w:pPr>
          </w:p>
        </w:tc>
        <w:tc>
          <w:tcPr>
            <w:tcW w:w="423" w:type="dxa"/>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c>
          <w:tcPr>
            <w:tcW w:w="3240" w:type="dxa"/>
            <w:gridSpan w:val="3"/>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c>
          <w:tcPr>
            <w:tcW w:w="3266" w:type="dxa"/>
            <w:gridSpan w:val="4"/>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t>competenza  digitale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420E" w:rsidRPr="000939E3" w:rsidRDefault="0036420E" w:rsidP="00CF7552">
            <w:pPr>
              <w:jc w:val="left"/>
              <w:rPr>
                <w:rFonts w:ascii="Calibri" w:hAnsi="Calibri" w:cs="Calibri"/>
                <w:b/>
                <w:smallCaps/>
                <w:color w:val="000000"/>
                <w:sz w:val="24"/>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6420E" w:rsidRPr="000939E3" w:rsidRDefault="0036420E" w:rsidP="00CF7552">
            <w:pPr>
              <w:jc w:val="left"/>
              <w:rPr>
                <w:rFonts w:ascii="Calibri" w:hAnsi="Calibri" w:cs="Calibri"/>
                <w:b/>
                <w:smallCaps/>
                <w:color w:val="000000"/>
                <w:sz w:val="24"/>
                <w:lang w:eastAsia="en-US"/>
              </w:rPr>
            </w:pPr>
          </w:p>
        </w:tc>
      </w:tr>
      <w:tr w:rsidR="0036420E" w:rsidRPr="000939E3" w:rsidTr="00CF7552">
        <w:tc>
          <w:tcPr>
            <w:tcW w:w="4916" w:type="dxa"/>
            <w:gridSpan w:val="4"/>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jc w:val="center"/>
              <w:rPr>
                <w:rFonts w:ascii="Calibri" w:hAnsi="Calibri" w:cs="Calibri"/>
                <w:b/>
                <w:smallCaps/>
                <w:color w:val="000000"/>
                <w:sz w:val="24"/>
                <w:lang w:eastAsia="en-US"/>
              </w:rPr>
            </w:pPr>
            <w:r w:rsidRPr="000939E3">
              <w:rPr>
                <w:rFonts w:ascii="Calibri" w:hAnsi="Calibri" w:cs="Calibri"/>
                <w:b/>
                <w:smallCaps/>
                <w:color w:val="000000"/>
                <w:sz w:val="24"/>
                <w:lang w:eastAsia="en-US"/>
              </w:rPr>
              <w:t>abilità</w:t>
            </w:r>
          </w:p>
        </w:tc>
        <w:tc>
          <w:tcPr>
            <w:tcW w:w="4734" w:type="dxa"/>
            <w:gridSpan w:val="5"/>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jc w:val="center"/>
              <w:rPr>
                <w:rFonts w:ascii="Calibri" w:hAnsi="Calibri" w:cs="Calibri"/>
                <w:b/>
                <w:smallCaps/>
                <w:color w:val="000000"/>
                <w:sz w:val="24"/>
                <w:lang w:eastAsia="en-US"/>
              </w:rPr>
            </w:pPr>
            <w:r w:rsidRPr="000939E3">
              <w:rPr>
                <w:rFonts w:ascii="Calibri" w:hAnsi="Calibri" w:cs="Calibri"/>
                <w:b/>
                <w:smallCaps/>
                <w:color w:val="000000"/>
                <w:sz w:val="24"/>
                <w:lang w:eastAsia="en-US"/>
              </w:rPr>
              <w:t>Conoscenze</w:t>
            </w:r>
          </w:p>
        </w:tc>
        <w:tc>
          <w:tcPr>
            <w:tcW w:w="4633" w:type="dxa"/>
            <w:gridSpan w:val="6"/>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jc w:val="center"/>
              <w:rPr>
                <w:rFonts w:ascii="Calibri" w:hAnsi="Calibri" w:cs="Calibri"/>
                <w:b/>
                <w:smallCaps/>
                <w:color w:val="000000"/>
                <w:sz w:val="24"/>
                <w:lang w:eastAsia="en-US"/>
              </w:rPr>
            </w:pPr>
            <w:r w:rsidRPr="000939E3">
              <w:rPr>
                <w:rFonts w:ascii="Calibri" w:hAnsi="Calibri" w:cs="Calibri"/>
                <w:b/>
                <w:smallCaps/>
                <w:color w:val="000000"/>
                <w:sz w:val="24"/>
                <w:lang w:eastAsia="en-US"/>
              </w:rPr>
              <w:t xml:space="preserve">contenuti </w:t>
            </w:r>
          </w:p>
        </w:tc>
      </w:tr>
      <w:tr w:rsidR="0036420E" w:rsidRPr="000939E3" w:rsidTr="00CF7552">
        <w:tc>
          <w:tcPr>
            <w:tcW w:w="4916" w:type="dxa"/>
            <w:gridSpan w:val="4"/>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rPr>
                <w:rFonts w:ascii="Calibri" w:hAnsi="Calibri" w:cs="Calibri"/>
                <w:color w:val="000000"/>
                <w:sz w:val="22"/>
                <w:szCs w:val="22"/>
                <w:lang w:eastAsia="en-US"/>
              </w:rPr>
            </w:pPr>
            <w:r w:rsidRPr="000939E3">
              <w:rPr>
                <w:rFonts w:ascii="Calibri" w:hAnsi="Calibri" w:cs="Calibri"/>
                <w:color w:val="000000"/>
                <w:sz w:val="22"/>
                <w:szCs w:val="22"/>
                <w:lang w:eastAsia="en-US"/>
              </w:rPr>
              <w:lastRenderedPageBreak/>
              <w:t>Applicare le disposizioni legislative e normative, nazionali e comunitarie, nel campo della sicurezza e salute, prevenzione di infortuni e incendi.</w:t>
            </w:r>
          </w:p>
          <w:p w:rsidR="0036420E" w:rsidRPr="000939E3" w:rsidRDefault="0036420E" w:rsidP="00CF7552">
            <w:pPr>
              <w:spacing w:line="276" w:lineRule="auto"/>
              <w:rPr>
                <w:rFonts w:ascii="Calibri" w:hAnsi="Calibri" w:cs="Calibri"/>
                <w:color w:val="000000"/>
                <w:sz w:val="22"/>
                <w:szCs w:val="22"/>
                <w:lang w:eastAsia="en-US"/>
              </w:rPr>
            </w:pPr>
            <w:r w:rsidRPr="000939E3">
              <w:rPr>
                <w:rFonts w:ascii="Calibri" w:hAnsi="Calibri" w:cs="Calibri"/>
                <w:color w:val="000000"/>
                <w:sz w:val="22"/>
                <w:szCs w:val="22"/>
                <w:lang w:eastAsia="en-US"/>
              </w:rPr>
              <w:t>Contribuire al controllo e alla riduzione dei rischi negli ambienti di Lavoro.</w:t>
            </w:r>
          </w:p>
          <w:p w:rsidR="0036420E" w:rsidRPr="000939E3" w:rsidRDefault="0036420E" w:rsidP="00CF7552">
            <w:pPr>
              <w:rPr>
                <w:rFonts w:ascii="Calibri" w:hAnsi="Calibri" w:cs="Calibri"/>
                <w:color w:val="000000"/>
                <w:sz w:val="22"/>
                <w:szCs w:val="22"/>
                <w:lang w:eastAsia="en-US"/>
              </w:rPr>
            </w:pPr>
            <w:r w:rsidRPr="000939E3">
              <w:rPr>
                <w:rFonts w:ascii="Calibri" w:hAnsi="Calibri" w:cs="Calibri"/>
                <w:bCs/>
                <w:sz w:val="22"/>
                <w:szCs w:val="22"/>
              </w:rPr>
              <w:t>Identificare le caratteristiche funzionali e strutturali dei servizi da erogare in relazione alla tipologia di evento da realizzare e al budget disponibile.</w:t>
            </w:r>
          </w:p>
          <w:p w:rsidR="0036420E" w:rsidRPr="000939E3" w:rsidRDefault="0036420E" w:rsidP="00CF7552">
            <w:pPr>
              <w:spacing w:line="276" w:lineRule="auto"/>
              <w:rPr>
                <w:rFonts w:ascii="Calibri" w:hAnsi="Calibri" w:cs="Calibri"/>
                <w:color w:val="000000"/>
                <w:sz w:val="22"/>
                <w:szCs w:val="22"/>
                <w:lang w:eastAsia="en-US"/>
              </w:rPr>
            </w:pPr>
            <w:r w:rsidRPr="000939E3">
              <w:rPr>
                <w:rFonts w:ascii="Calibri" w:hAnsi="Calibri" w:cs="Calibri"/>
                <w:color w:val="000000"/>
                <w:sz w:val="22"/>
                <w:szCs w:val="22"/>
                <w:lang w:eastAsia="en-US"/>
              </w:rPr>
              <w:t>Partecipare, coordinando il proprio lavoro con gli altri, all’identificazione delle priorità, dei bisogni e delle aspettative di un territorio per strutturare attività efficaci di promozione del Made in Italy.</w:t>
            </w:r>
          </w:p>
          <w:p w:rsidR="0036420E" w:rsidRPr="000939E3" w:rsidRDefault="0036420E" w:rsidP="00CF7552">
            <w:pPr>
              <w:spacing w:line="276" w:lineRule="auto"/>
              <w:rPr>
                <w:rFonts w:ascii="Calibri" w:hAnsi="Calibri" w:cs="Calibri"/>
                <w:color w:val="000000"/>
                <w:sz w:val="22"/>
                <w:szCs w:val="22"/>
                <w:lang w:eastAsia="en-US"/>
              </w:rPr>
            </w:pPr>
            <w:r w:rsidRPr="000939E3">
              <w:rPr>
                <w:rFonts w:ascii="Calibri" w:hAnsi="Calibri" w:cs="Calibri"/>
                <w:color w:val="000000"/>
                <w:sz w:val="22"/>
                <w:szCs w:val="22"/>
                <w:lang w:eastAsia="en-US"/>
              </w:rPr>
              <w:t>Predisporre la realizzazione di un evento turistico-culturale.</w:t>
            </w:r>
          </w:p>
          <w:p w:rsidR="0036420E" w:rsidRPr="000939E3" w:rsidRDefault="0036420E" w:rsidP="00CF7552">
            <w:pPr>
              <w:spacing w:line="276" w:lineRule="auto"/>
              <w:rPr>
                <w:rFonts w:ascii="Calibri" w:hAnsi="Calibri" w:cs="Calibri"/>
                <w:color w:val="000000"/>
                <w:sz w:val="22"/>
                <w:szCs w:val="22"/>
                <w:lang w:eastAsia="en-US"/>
              </w:rPr>
            </w:pPr>
            <w:r w:rsidRPr="000939E3">
              <w:rPr>
                <w:rFonts w:ascii="Calibri" w:hAnsi="Calibri" w:cs="Calibri"/>
                <w:color w:val="000000"/>
                <w:sz w:val="22"/>
                <w:szCs w:val="22"/>
                <w:lang w:eastAsia="en-US"/>
              </w:rPr>
              <w:t>Garantire il corretto flusso informativo tra i reparti di una stessa struttura ricettiva in un’ottica di cooperazione ed efficienza aziendale.</w:t>
            </w:r>
          </w:p>
          <w:p w:rsidR="0036420E" w:rsidRPr="000939E3" w:rsidRDefault="0036420E" w:rsidP="00CF7552">
            <w:pPr>
              <w:spacing w:line="276" w:lineRule="auto"/>
              <w:rPr>
                <w:rFonts w:ascii="Calibri" w:hAnsi="Calibri" w:cs="Calibri"/>
                <w:color w:val="000000"/>
                <w:sz w:val="22"/>
                <w:szCs w:val="22"/>
                <w:lang w:eastAsia="en-US"/>
              </w:rPr>
            </w:pPr>
            <w:r w:rsidRPr="000939E3">
              <w:rPr>
                <w:rFonts w:ascii="Calibri" w:hAnsi="Calibri" w:cs="Calibri"/>
                <w:color w:val="000000"/>
                <w:sz w:val="22"/>
                <w:szCs w:val="22"/>
                <w:lang w:eastAsia="en-US"/>
              </w:rPr>
              <w:t xml:space="preserve">Individuare le inefficienze e le carenze dei servizi erogati in rapporto alle aspettative dei clienti. Tradurre i dati della customer satisfaction in proposte di miglioramento del prodotto/servizio erogato. </w:t>
            </w:r>
          </w:p>
          <w:p w:rsidR="0036420E" w:rsidRPr="000939E3" w:rsidRDefault="0036420E" w:rsidP="00CF7552">
            <w:pPr>
              <w:spacing w:line="276" w:lineRule="auto"/>
              <w:rPr>
                <w:rFonts w:ascii="Calibri" w:hAnsi="Calibri" w:cs="Calibri"/>
                <w:color w:val="000000"/>
                <w:sz w:val="22"/>
                <w:szCs w:val="22"/>
                <w:lang w:eastAsia="en-US"/>
              </w:rPr>
            </w:pPr>
            <w:r w:rsidRPr="000939E3">
              <w:rPr>
                <w:rFonts w:ascii="Calibri" w:hAnsi="Calibri" w:cs="Calibri"/>
                <w:color w:val="000000"/>
                <w:sz w:val="22"/>
                <w:szCs w:val="22"/>
                <w:lang w:eastAsia="en-US"/>
              </w:rPr>
              <w:t>Effettuare attività di reporting segnalando eventuali scostamenti rispetto agli obiettivi programmati</w:t>
            </w:r>
            <w:r w:rsidRPr="000939E3">
              <w:rPr>
                <w:rFonts w:ascii="Calibri" w:hAnsi="Calibri" w:cs="Calibri"/>
                <w:color w:val="000000"/>
                <w:sz w:val="22"/>
                <w:szCs w:val="22"/>
                <w:lang w:eastAsia="en-US"/>
              </w:rPr>
              <w:tab/>
              <w:t xml:space="preserve">. </w:t>
            </w:r>
          </w:p>
          <w:p w:rsidR="0036420E" w:rsidRPr="000939E3" w:rsidRDefault="0036420E" w:rsidP="00CF7552">
            <w:pPr>
              <w:spacing w:line="276" w:lineRule="auto"/>
              <w:rPr>
                <w:rFonts w:ascii="Calibri" w:hAnsi="Calibri" w:cs="Calibri"/>
                <w:color w:val="000000"/>
                <w:sz w:val="22"/>
                <w:szCs w:val="22"/>
                <w:lang w:eastAsia="en-US"/>
              </w:rPr>
            </w:pPr>
            <w:r w:rsidRPr="000939E3">
              <w:rPr>
                <w:rFonts w:ascii="Calibri" w:hAnsi="Calibri" w:cs="Calibri"/>
                <w:color w:val="000000"/>
                <w:sz w:val="22"/>
                <w:szCs w:val="22"/>
                <w:lang w:eastAsia="en-US"/>
              </w:rPr>
              <w:t>Partecipare a eventi significativi del territorio curando gli aspetti che riguardano la comunicazione, la promozione e la commercializzazione</w:t>
            </w:r>
          </w:p>
        </w:tc>
        <w:tc>
          <w:tcPr>
            <w:tcW w:w="4734" w:type="dxa"/>
            <w:gridSpan w:val="5"/>
            <w:tcBorders>
              <w:top w:val="single" w:sz="4" w:space="0" w:color="auto"/>
              <w:left w:val="single" w:sz="4" w:space="0" w:color="auto"/>
              <w:bottom w:val="single" w:sz="4" w:space="0" w:color="auto"/>
              <w:right w:val="single" w:sz="4" w:space="0" w:color="auto"/>
            </w:tcBorders>
            <w:vAlign w:val="center"/>
          </w:tcPr>
          <w:p w:rsidR="0036420E" w:rsidRPr="000939E3" w:rsidRDefault="0036420E" w:rsidP="00CF7552">
            <w:pPr>
              <w:spacing w:after="120" w:line="276" w:lineRule="auto"/>
              <w:rPr>
                <w:rFonts w:ascii="Calibri" w:hAnsi="Calibri" w:cs="Calibri"/>
                <w:color w:val="000000"/>
                <w:sz w:val="22"/>
                <w:szCs w:val="22"/>
              </w:rPr>
            </w:pPr>
            <w:r w:rsidRPr="000939E3">
              <w:rPr>
                <w:rFonts w:ascii="Calibri" w:hAnsi="Calibri" w:cs="Calibri"/>
                <w:color w:val="000000"/>
                <w:sz w:val="22"/>
                <w:szCs w:val="22"/>
              </w:rPr>
              <w:t>Sistemi e mezzi per la prevenzione dagli</w:t>
            </w:r>
          </w:p>
          <w:p w:rsidR="0036420E" w:rsidRPr="000939E3" w:rsidRDefault="0036420E" w:rsidP="00CF7552">
            <w:pPr>
              <w:spacing w:after="120" w:line="276" w:lineRule="auto"/>
              <w:rPr>
                <w:rFonts w:ascii="Calibri" w:hAnsi="Calibri" w:cs="Calibri"/>
                <w:color w:val="000000"/>
                <w:sz w:val="22"/>
                <w:szCs w:val="22"/>
              </w:rPr>
            </w:pPr>
            <w:r w:rsidRPr="000939E3">
              <w:rPr>
                <w:rFonts w:ascii="Calibri" w:hAnsi="Calibri" w:cs="Calibri"/>
                <w:color w:val="000000"/>
                <w:sz w:val="22"/>
                <w:szCs w:val="22"/>
              </w:rPr>
              <w:t>infortuni negli ambienti di lavoro</w:t>
            </w:r>
          </w:p>
          <w:p w:rsidR="0036420E" w:rsidRPr="000939E3" w:rsidRDefault="0036420E" w:rsidP="00CF7552">
            <w:pPr>
              <w:spacing w:after="120" w:line="276" w:lineRule="auto"/>
              <w:rPr>
                <w:rFonts w:ascii="Calibri" w:hAnsi="Calibri" w:cs="Calibri"/>
                <w:color w:val="000000"/>
                <w:sz w:val="22"/>
                <w:szCs w:val="22"/>
              </w:rPr>
            </w:pPr>
            <w:r w:rsidRPr="000939E3">
              <w:rPr>
                <w:rFonts w:ascii="Calibri" w:hAnsi="Calibri" w:cs="Calibri"/>
                <w:color w:val="000000"/>
                <w:sz w:val="22"/>
                <w:szCs w:val="22"/>
              </w:rPr>
              <w:t>Certificazione dei prodotti e dei processi. Enti e soggetti preposti alla prevenzione. Obblighi dei datori di lavoro e doveri dei Lavoratori</w:t>
            </w:r>
          </w:p>
          <w:p w:rsidR="0036420E" w:rsidRPr="000939E3" w:rsidRDefault="0036420E" w:rsidP="00CF7552">
            <w:pPr>
              <w:spacing w:after="120" w:line="276" w:lineRule="auto"/>
              <w:rPr>
                <w:rFonts w:ascii="Calibri" w:hAnsi="Calibri" w:cs="Calibri"/>
                <w:color w:val="000000"/>
                <w:sz w:val="22"/>
                <w:szCs w:val="22"/>
              </w:rPr>
            </w:pPr>
            <w:r w:rsidRPr="000939E3">
              <w:rPr>
                <w:rFonts w:ascii="Calibri" w:hAnsi="Calibri" w:cs="Calibri"/>
                <w:color w:val="000000"/>
                <w:sz w:val="22"/>
                <w:szCs w:val="22"/>
              </w:rPr>
              <w:t>Strumenti per la gestione organizzativa e la promozione di eventi Tecniche di analisi commerciale.</w:t>
            </w:r>
          </w:p>
          <w:p w:rsidR="0036420E" w:rsidRPr="000939E3" w:rsidRDefault="0036420E" w:rsidP="00CF7552">
            <w:pPr>
              <w:spacing w:after="120" w:line="276" w:lineRule="auto"/>
              <w:rPr>
                <w:rFonts w:ascii="Calibri" w:hAnsi="Calibri" w:cs="Calibri"/>
                <w:color w:val="000000"/>
                <w:sz w:val="22"/>
                <w:szCs w:val="22"/>
              </w:rPr>
            </w:pPr>
            <w:r w:rsidRPr="000939E3">
              <w:rPr>
                <w:rFonts w:ascii="Calibri" w:hAnsi="Calibri" w:cs="Calibri"/>
                <w:color w:val="000000"/>
                <w:sz w:val="22"/>
                <w:szCs w:val="22"/>
              </w:rPr>
              <w:t>Strategie di comunicazione e strumenti di pubblicità dei prodotti e dei servizi</w:t>
            </w:r>
          </w:p>
          <w:p w:rsidR="0036420E" w:rsidRPr="000939E3" w:rsidRDefault="0036420E" w:rsidP="00CF7552">
            <w:pPr>
              <w:spacing w:after="120" w:line="276" w:lineRule="auto"/>
              <w:rPr>
                <w:rFonts w:ascii="Calibri" w:hAnsi="Calibri" w:cs="Calibri"/>
                <w:color w:val="000000"/>
                <w:sz w:val="22"/>
                <w:szCs w:val="22"/>
              </w:rPr>
            </w:pPr>
            <w:r w:rsidRPr="000939E3">
              <w:rPr>
                <w:rFonts w:ascii="Calibri" w:hAnsi="Calibri" w:cs="Calibri"/>
                <w:color w:val="000000"/>
                <w:sz w:val="22"/>
                <w:szCs w:val="22"/>
              </w:rPr>
              <w:t>Menù con alimenti biologici e biologici plus; alimenti equi e solidali, alimenti locali, prodotti da lotta alle mafie.</w:t>
            </w:r>
          </w:p>
          <w:p w:rsidR="0036420E" w:rsidRPr="000939E3" w:rsidRDefault="0036420E" w:rsidP="00CF7552">
            <w:pPr>
              <w:rPr>
                <w:rFonts w:ascii="Calibri" w:hAnsi="Calibri" w:cs="Calibri"/>
                <w:sz w:val="22"/>
                <w:szCs w:val="22"/>
              </w:rPr>
            </w:pPr>
            <w:r w:rsidRPr="000939E3">
              <w:rPr>
                <w:rFonts w:ascii="Calibri" w:hAnsi="Calibri" w:cs="Calibri"/>
                <w:sz w:val="22"/>
                <w:szCs w:val="22"/>
              </w:rPr>
              <w:t>Terminologia di settore, anche in lingua straniera</w:t>
            </w:r>
          </w:p>
          <w:p w:rsidR="0036420E" w:rsidRPr="000939E3" w:rsidRDefault="0036420E" w:rsidP="00CF7552">
            <w:pPr>
              <w:rPr>
                <w:rFonts w:ascii="Calibri" w:hAnsi="Calibri" w:cs="Calibri"/>
                <w:sz w:val="22"/>
                <w:szCs w:val="22"/>
              </w:rPr>
            </w:pPr>
            <w:r w:rsidRPr="000939E3">
              <w:rPr>
                <w:rFonts w:ascii="Calibri" w:hAnsi="Calibri" w:cs="Calibri"/>
                <w:sz w:val="22"/>
                <w:szCs w:val="22"/>
              </w:rPr>
              <w:t>Livelli e standard di qualità del servizio/offerta erogato.</w:t>
            </w:r>
          </w:p>
          <w:p w:rsidR="0036420E" w:rsidRPr="000939E3" w:rsidRDefault="0036420E" w:rsidP="00CF7552">
            <w:pPr>
              <w:rPr>
                <w:rFonts w:ascii="Calibri" w:hAnsi="Calibri" w:cs="Calibri"/>
                <w:sz w:val="22"/>
                <w:szCs w:val="22"/>
              </w:rPr>
            </w:pPr>
          </w:p>
          <w:p w:rsidR="0036420E" w:rsidRPr="000939E3" w:rsidRDefault="0036420E" w:rsidP="00CF7552">
            <w:pPr>
              <w:rPr>
                <w:rFonts w:ascii="Calibri" w:hAnsi="Calibri" w:cs="Calibri"/>
                <w:sz w:val="22"/>
                <w:szCs w:val="22"/>
              </w:rPr>
            </w:pPr>
            <w:r w:rsidRPr="000939E3">
              <w:rPr>
                <w:rFonts w:ascii="Calibri" w:hAnsi="Calibri" w:cs="Calibri"/>
                <w:sz w:val="22"/>
                <w:szCs w:val="22"/>
              </w:rPr>
              <w:t>Tecniche per l’analisi dei punti di forza/debolezza</w:t>
            </w:r>
          </w:p>
          <w:p w:rsidR="0036420E" w:rsidRPr="000939E3" w:rsidRDefault="0036420E" w:rsidP="00CF7552">
            <w:pPr>
              <w:rPr>
                <w:rFonts w:ascii="Calibri" w:hAnsi="Calibri" w:cs="Calibri"/>
                <w:sz w:val="22"/>
                <w:szCs w:val="22"/>
              </w:rPr>
            </w:pPr>
            <w:r w:rsidRPr="000939E3">
              <w:rPr>
                <w:rFonts w:ascii="Calibri" w:hAnsi="Calibri" w:cs="Calibri"/>
                <w:sz w:val="22"/>
                <w:szCs w:val="22"/>
              </w:rPr>
              <w:t>dell’offerta servita (ANALISI SWOT)</w:t>
            </w:r>
          </w:p>
          <w:p w:rsidR="0036420E" w:rsidRPr="000939E3" w:rsidRDefault="0036420E" w:rsidP="00CF7552">
            <w:pPr>
              <w:rPr>
                <w:rFonts w:ascii="Calibri" w:hAnsi="Calibri" w:cs="Calibri"/>
                <w:sz w:val="22"/>
                <w:szCs w:val="22"/>
              </w:rPr>
            </w:pPr>
            <w:r w:rsidRPr="000939E3">
              <w:rPr>
                <w:rFonts w:ascii="Calibri" w:hAnsi="Calibri" w:cs="Calibri"/>
                <w:sz w:val="22"/>
                <w:szCs w:val="22"/>
              </w:rPr>
              <w:t>Elementi di marketing operativo e di marketing</w:t>
            </w:r>
          </w:p>
          <w:p w:rsidR="0036420E" w:rsidRPr="000939E3" w:rsidRDefault="0036420E" w:rsidP="00CF7552">
            <w:pPr>
              <w:rPr>
                <w:rFonts w:ascii="Calibri" w:hAnsi="Calibri" w:cs="Calibri"/>
                <w:sz w:val="22"/>
                <w:szCs w:val="22"/>
              </w:rPr>
            </w:pPr>
            <w:r w:rsidRPr="000939E3">
              <w:rPr>
                <w:rFonts w:ascii="Calibri" w:hAnsi="Calibri" w:cs="Calibri"/>
                <w:sz w:val="22"/>
                <w:szCs w:val="22"/>
              </w:rPr>
              <w:t>strategico.</w:t>
            </w:r>
          </w:p>
          <w:p w:rsidR="0036420E" w:rsidRPr="000939E3" w:rsidRDefault="0036420E" w:rsidP="00CF7552">
            <w:pPr>
              <w:rPr>
                <w:rFonts w:ascii="Calibri" w:hAnsi="Calibri" w:cs="Calibri"/>
                <w:sz w:val="22"/>
                <w:szCs w:val="22"/>
              </w:rPr>
            </w:pPr>
          </w:p>
        </w:tc>
        <w:tc>
          <w:tcPr>
            <w:tcW w:w="4633" w:type="dxa"/>
            <w:gridSpan w:val="6"/>
            <w:tcBorders>
              <w:top w:val="single" w:sz="4" w:space="0" w:color="auto"/>
              <w:left w:val="single" w:sz="4" w:space="0" w:color="auto"/>
              <w:bottom w:val="single" w:sz="4" w:space="0" w:color="auto"/>
              <w:right w:val="single" w:sz="4" w:space="0" w:color="auto"/>
            </w:tcBorders>
            <w:vAlign w:val="center"/>
            <w:hideMark/>
          </w:tcPr>
          <w:p w:rsidR="0036420E" w:rsidRPr="000939E3" w:rsidRDefault="0036420E" w:rsidP="0036420E">
            <w:pPr>
              <w:numPr>
                <w:ilvl w:val="0"/>
                <w:numId w:val="45"/>
              </w:numPr>
              <w:spacing w:after="200" w:line="276" w:lineRule="auto"/>
              <w:jc w:val="left"/>
              <w:rPr>
                <w:rFonts w:ascii="Calibri" w:hAnsi="Calibri" w:cs="Calibri"/>
                <w:color w:val="000000"/>
                <w:sz w:val="22"/>
                <w:szCs w:val="22"/>
              </w:rPr>
            </w:pPr>
            <w:r w:rsidRPr="000939E3">
              <w:rPr>
                <w:rFonts w:ascii="Calibri" w:hAnsi="Calibri" w:cs="Calibri"/>
                <w:color w:val="000000"/>
                <w:sz w:val="22"/>
                <w:szCs w:val="22"/>
              </w:rPr>
              <w:t>Organizzazione e gestione</w:t>
            </w:r>
          </w:p>
          <w:p w:rsidR="0036420E" w:rsidRPr="000939E3" w:rsidRDefault="0036420E" w:rsidP="0036420E">
            <w:pPr>
              <w:numPr>
                <w:ilvl w:val="0"/>
                <w:numId w:val="45"/>
              </w:numPr>
              <w:spacing w:after="200" w:line="276" w:lineRule="auto"/>
              <w:jc w:val="left"/>
              <w:rPr>
                <w:rFonts w:ascii="Calibri" w:hAnsi="Calibri" w:cs="Calibri"/>
                <w:color w:val="000000"/>
                <w:sz w:val="22"/>
                <w:szCs w:val="22"/>
              </w:rPr>
            </w:pPr>
            <w:r w:rsidRPr="000939E3">
              <w:rPr>
                <w:rFonts w:ascii="Calibri" w:hAnsi="Calibri" w:cs="Calibri"/>
                <w:color w:val="000000"/>
                <w:sz w:val="22"/>
                <w:szCs w:val="22"/>
              </w:rPr>
              <w:t>Tipologie di produzione e innovazione in cucina</w:t>
            </w:r>
          </w:p>
          <w:p w:rsidR="0036420E" w:rsidRPr="000939E3" w:rsidRDefault="0036420E" w:rsidP="0036420E">
            <w:pPr>
              <w:numPr>
                <w:ilvl w:val="0"/>
                <w:numId w:val="45"/>
              </w:numPr>
              <w:spacing w:after="200" w:line="276" w:lineRule="auto"/>
              <w:jc w:val="left"/>
              <w:rPr>
                <w:rFonts w:ascii="Calibri" w:hAnsi="Calibri" w:cs="Calibri"/>
                <w:color w:val="000000"/>
                <w:sz w:val="22"/>
                <w:szCs w:val="22"/>
              </w:rPr>
            </w:pPr>
            <w:r w:rsidRPr="000939E3">
              <w:rPr>
                <w:rFonts w:ascii="Calibri" w:hAnsi="Calibri" w:cs="Calibri"/>
                <w:color w:val="000000"/>
                <w:sz w:val="22"/>
                <w:szCs w:val="22"/>
              </w:rPr>
              <w:t>Il servizio e le imprese di servizi</w:t>
            </w:r>
          </w:p>
        </w:tc>
      </w:tr>
      <w:tr w:rsidR="0036420E" w:rsidRPr="000939E3" w:rsidTr="00CF7552">
        <w:tc>
          <w:tcPr>
            <w:tcW w:w="14283" w:type="dxa"/>
            <w:gridSpan w:val="15"/>
            <w:tcBorders>
              <w:top w:val="single" w:sz="4" w:space="0" w:color="auto"/>
              <w:left w:val="single" w:sz="4" w:space="0" w:color="auto"/>
              <w:bottom w:val="single" w:sz="4" w:space="0" w:color="auto"/>
              <w:right w:val="single" w:sz="4" w:space="0" w:color="auto"/>
            </w:tcBorders>
            <w:shd w:val="clear" w:color="auto" w:fill="FABF8F"/>
            <w:hideMark/>
          </w:tcPr>
          <w:p w:rsidR="0036420E" w:rsidRPr="000939E3" w:rsidRDefault="0036420E" w:rsidP="00CF7552">
            <w:pPr>
              <w:spacing w:line="276" w:lineRule="auto"/>
              <w:jc w:val="center"/>
              <w:rPr>
                <w:rFonts w:ascii="Calibri" w:hAnsi="Calibri" w:cs="Calibri"/>
                <w:b/>
                <w:smallCaps/>
                <w:color w:val="000000"/>
                <w:sz w:val="22"/>
                <w:lang w:eastAsia="en-US"/>
              </w:rPr>
            </w:pPr>
            <w:r w:rsidRPr="000939E3">
              <w:rPr>
                <w:rFonts w:ascii="Calibri" w:hAnsi="Calibri" w:cs="Calibri"/>
                <w:b/>
                <w:smallCaps/>
                <w:color w:val="000000"/>
                <w:sz w:val="22"/>
                <w:lang w:eastAsia="en-US"/>
              </w:rPr>
              <w:t>prova esperta relativa all’unità formativa:</w:t>
            </w:r>
          </w:p>
        </w:tc>
      </w:tr>
      <w:tr w:rsidR="0036420E" w:rsidRPr="000939E3" w:rsidTr="00CF7552">
        <w:tc>
          <w:tcPr>
            <w:tcW w:w="14283" w:type="dxa"/>
            <w:gridSpan w:val="15"/>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after="120" w:line="276" w:lineRule="auto"/>
              <w:jc w:val="left"/>
              <w:rPr>
                <w:rFonts w:ascii="Calibri" w:hAnsi="Calibri" w:cs="Calibri"/>
                <w:color w:val="000000"/>
                <w:sz w:val="22"/>
                <w:szCs w:val="22"/>
              </w:rPr>
            </w:pPr>
            <w:r w:rsidRPr="000939E3">
              <w:rPr>
                <w:rFonts w:ascii="Calibri" w:hAnsi="Calibri" w:cs="Calibri"/>
                <w:color w:val="000000"/>
                <w:sz w:val="22"/>
                <w:szCs w:val="22"/>
              </w:rPr>
              <w:t xml:space="preserve"> Verifiche  per  stabilire il livello di preparazione  circa l’organizzazione e gestione  del settore cucina.</w:t>
            </w:r>
          </w:p>
        </w:tc>
      </w:tr>
    </w:tbl>
    <w:p w:rsidR="0036420E" w:rsidRPr="000939E3" w:rsidRDefault="0036420E" w:rsidP="0036420E"/>
    <w:p w:rsidR="0036420E" w:rsidRPr="000939E3" w:rsidRDefault="0036420E" w:rsidP="0036420E">
      <w:pPr>
        <w:spacing w:after="200" w:line="276" w:lineRule="auto"/>
        <w:jc w:val="left"/>
        <w:rPr>
          <w:rFonts w:ascii="Calibri" w:eastAsia="Calibri" w:hAnsi="Calibri"/>
          <w:b/>
          <w:sz w:val="44"/>
          <w:szCs w:val="44"/>
          <w:lang w:eastAsia="en-US"/>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1"/>
        <w:gridCol w:w="423"/>
        <w:gridCol w:w="854"/>
        <w:gridCol w:w="1115"/>
        <w:gridCol w:w="1271"/>
        <w:gridCol w:w="353"/>
        <w:gridCol w:w="1384"/>
        <w:gridCol w:w="611"/>
        <w:gridCol w:w="664"/>
        <w:gridCol w:w="607"/>
        <w:gridCol w:w="423"/>
        <w:gridCol w:w="2238"/>
        <w:gridCol w:w="134"/>
        <w:gridCol w:w="567"/>
      </w:tblGrid>
      <w:tr w:rsidR="0036420E" w:rsidRPr="000939E3"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939E3">
              <w:rPr>
                <w:rFonts w:ascii="Calibri" w:hAnsi="Calibri" w:cs="Calibri"/>
                <w:b/>
                <w:smallCaps/>
                <w:color w:val="000000"/>
                <w:sz w:val="24"/>
              </w:rPr>
              <w:t>U.F. n.    1</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939E3">
              <w:rPr>
                <w:b/>
                <w:smallCaps/>
                <w:color w:val="000000"/>
                <w:sz w:val="20"/>
                <w:szCs w:val="20"/>
              </w:rPr>
              <w:t>( strutturata in ogni singolo dipartimento disciplinare)</w:t>
            </w:r>
          </w:p>
        </w:tc>
      </w:tr>
      <w:tr w:rsidR="0036420E" w:rsidRPr="000939E3" w:rsidTr="00CF7552">
        <w:tc>
          <w:tcPr>
            <w:tcW w:w="1668" w:type="dxa"/>
            <w:tcBorders>
              <w:top w:val="single" w:sz="4" w:space="0" w:color="auto"/>
              <w:left w:val="single" w:sz="4" w:space="0" w:color="auto"/>
              <w:right w:val="single" w:sz="4" w:space="0" w:color="auto"/>
            </w:tcBorders>
            <w:shd w:val="clear" w:color="auto" w:fill="FFFFFF"/>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Classe:</w:t>
            </w:r>
          </w:p>
        </w:tc>
        <w:tc>
          <w:tcPr>
            <w:tcW w:w="4363" w:type="dxa"/>
            <w:gridSpan w:val="4"/>
            <w:tcBorders>
              <w:top w:val="single" w:sz="4" w:space="0" w:color="auto"/>
              <w:left w:val="single" w:sz="4" w:space="0" w:color="auto"/>
              <w:right w:val="single" w:sz="4" w:space="0" w:color="auto"/>
            </w:tcBorders>
            <w:shd w:val="clear" w:color="auto" w:fill="auto"/>
          </w:tcPr>
          <w:p w:rsidR="0036420E" w:rsidRPr="000939E3" w:rsidRDefault="0036420E" w:rsidP="00CF7552">
            <w:pPr>
              <w:rPr>
                <w:rFonts w:ascii="Calibri" w:hAnsi="Calibri" w:cs="Calibri"/>
                <w:b/>
                <w:caps/>
                <w:color w:val="000000"/>
                <w:sz w:val="24"/>
              </w:rPr>
            </w:pPr>
            <w:r w:rsidRPr="000939E3">
              <w:rPr>
                <w:rFonts w:ascii="Calibri" w:hAnsi="Calibri" w:cs="Calibri"/>
                <w:b/>
                <w:caps/>
                <w:color w:val="000000"/>
                <w:sz w:val="24"/>
                <w:lang w:eastAsia="en-US"/>
              </w:rPr>
              <w:t xml:space="preserve">QUARTA </w:t>
            </w:r>
            <w:r w:rsidRPr="000939E3">
              <w:rPr>
                <w:rFonts w:ascii="Calibri" w:hAnsi="Calibri" w:cs="Calibri"/>
                <w:b/>
                <w:color w:val="000000"/>
                <w:sz w:val="24"/>
                <w:lang w:eastAsia="en-US"/>
              </w:rPr>
              <w:t>Art. Sala</w:t>
            </w:r>
          </w:p>
        </w:tc>
        <w:tc>
          <w:tcPr>
            <w:tcW w:w="8252" w:type="dxa"/>
            <w:gridSpan w:val="10"/>
            <w:tcBorders>
              <w:top w:val="single" w:sz="4" w:space="0" w:color="auto"/>
              <w:left w:val="single" w:sz="4" w:space="0" w:color="auto"/>
              <w:right w:val="single" w:sz="4" w:space="0" w:color="auto"/>
            </w:tcBorders>
            <w:shd w:val="clear" w:color="auto" w:fill="auto"/>
          </w:tcPr>
          <w:p w:rsidR="0036420E" w:rsidRPr="000939E3" w:rsidRDefault="0036420E" w:rsidP="00CF7552">
            <w:pPr>
              <w:rPr>
                <w:rFonts w:ascii="Calibri" w:hAnsi="Calibri" w:cs="Calibri"/>
                <w:b/>
                <w:caps/>
                <w:color w:val="000000"/>
                <w:sz w:val="24"/>
              </w:rPr>
            </w:pPr>
            <w:r w:rsidRPr="000939E3">
              <w:rPr>
                <w:rFonts w:ascii="Calibri" w:hAnsi="Calibri" w:cs="Calibri"/>
                <w:b/>
                <w:smallCaps/>
                <w:color w:val="000000"/>
                <w:sz w:val="24"/>
              </w:rPr>
              <w:t xml:space="preserve">Indirizzo: </w:t>
            </w:r>
            <w:r w:rsidRPr="000939E3">
              <w:rPr>
                <w:rFonts w:ascii="Calibri" w:hAnsi="Calibri" w:cs="Calibri"/>
                <w:b/>
                <w:smallCaps/>
                <w:color w:val="000000"/>
                <w:sz w:val="24"/>
                <w:lang w:eastAsia="en-US"/>
              </w:rPr>
              <w:t>Servizi Enogastronomia e Ospitalità Alberghiera</w:t>
            </w:r>
          </w:p>
        </w:tc>
      </w:tr>
      <w:tr w:rsidR="0036420E" w:rsidRPr="000939E3" w:rsidTr="00CF7552">
        <w:tc>
          <w:tcPr>
            <w:tcW w:w="1668" w:type="dxa"/>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rPr>
            </w:pPr>
            <w:r w:rsidRPr="000939E3">
              <w:rPr>
                <w:rFonts w:ascii="Calibri" w:hAnsi="Calibri" w:cs="Calibri"/>
                <w:color w:val="000000"/>
                <w:sz w:val="24"/>
              </w:rPr>
              <w:t xml:space="preserve">Unità Formativa </w:t>
            </w:r>
          </w:p>
        </w:tc>
        <w:tc>
          <w:tcPr>
            <w:tcW w:w="7371" w:type="dxa"/>
            <w:gridSpan w:val="7"/>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rPr>
            </w:pPr>
          </w:p>
        </w:tc>
        <w:tc>
          <w:tcPr>
            <w:tcW w:w="1275" w:type="dxa"/>
            <w:gridSpan w:val="2"/>
            <w:tcBorders>
              <w:bottom w:val="single" w:sz="4" w:space="0" w:color="auto"/>
            </w:tcBorders>
            <w:shd w:val="clear" w:color="auto" w:fill="DBE5F1"/>
          </w:tcPr>
          <w:p w:rsidR="0036420E" w:rsidRPr="000939E3" w:rsidRDefault="0036420E" w:rsidP="00CF7552">
            <w:pPr>
              <w:jc w:val="right"/>
              <w:rPr>
                <w:rFonts w:ascii="Calibri" w:hAnsi="Calibri" w:cs="Calibri"/>
                <w:b/>
                <w:smallCaps/>
                <w:color w:val="000000"/>
                <w:sz w:val="24"/>
              </w:rPr>
            </w:pPr>
            <w:r w:rsidRPr="000939E3">
              <w:rPr>
                <w:rFonts w:ascii="Calibri" w:hAnsi="Calibri" w:cs="Calibri"/>
                <w:b/>
                <w:smallCaps/>
                <w:color w:val="000000"/>
                <w:sz w:val="24"/>
              </w:rPr>
              <w:t>Disciplina:</w:t>
            </w:r>
          </w:p>
        </w:tc>
        <w:tc>
          <w:tcPr>
            <w:tcW w:w="3969" w:type="dxa"/>
            <w:gridSpan w:val="5"/>
            <w:tcBorders>
              <w:bottom w:val="single" w:sz="4" w:space="0" w:color="auto"/>
              <w:right w:val="single" w:sz="4" w:space="0" w:color="auto"/>
            </w:tcBorders>
            <w:shd w:val="clear" w:color="auto" w:fill="auto"/>
          </w:tcPr>
          <w:p w:rsidR="0036420E" w:rsidRPr="000939E3" w:rsidRDefault="0036420E" w:rsidP="00CF7552">
            <w:pPr>
              <w:spacing w:line="276" w:lineRule="auto"/>
              <w:jc w:val="center"/>
              <w:rPr>
                <w:rFonts w:ascii="Calibri" w:hAnsi="Calibri" w:cs="Calibri"/>
                <w:b/>
                <w:color w:val="000000"/>
                <w:sz w:val="24"/>
                <w:lang w:eastAsia="en-US"/>
              </w:rPr>
            </w:pPr>
            <w:r w:rsidRPr="000939E3">
              <w:rPr>
                <w:rFonts w:ascii="Calibri" w:hAnsi="Calibri" w:cs="Calibri"/>
                <w:b/>
                <w:color w:val="000000"/>
                <w:sz w:val="24"/>
                <w:lang w:eastAsia="en-US"/>
              </w:rPr>
              <w:t>Laboratorio enogastronomia Cucina</w:t>
            </w:r>
          </w:p>
          <w:p w:rsidR="0036420E" w:rsidRPr="000939E3" w:rsidRDefault="0036420E" w:rsidP="00CF7552">
            <w:pPr>
              <w:jc w:val="center"/>
              <w:rPr>
                <w:rFonts w:ascii="Calibri" w:hAnsi="Calibri" w:cs="Calibri"/>
                <w:b/>
                <w:color w:val="000000"/>
                <w:sz w:val="24"/>
              </w:rPr>
            </w:pPr>
            <w:r w:rsidRPr="000939E3">
              <w:rPr>
                <w:rFonts w:ascii="Calibri" w:hAnsi="Calibri" w:cs="Calibri"/>
                <w:b/>
                <w:color w:val="000000"/>
                <w:sz w:val="24"/>
                <w:lang w:eastAsia="en-US"/>
              </w:rPr>
              <w:t>Art. Sala</w:t>
            </w:r>
          </w:p>
        </w:tc>
      </w:tr>
      <w:tr w:rsidR="0036420E" w:rsidRPr="000939E3" w:rsidTr="00CF7552">
        <w:tc>
          <w:tcPr>
            <w:tcW w:w="13582"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0939E3" w:rsidRDefault="0036420E" w:rsidP="00CF7552">
            <w:pPr>
              <w:jc w:val="right"/>
              <w:rPr>
                <w:rFonts w:ascii="Calibri" w:hAnsi="Calibri" w:cs="Calibri"/>
                <w:b/>
                <w:smallCaps/>
                <w:color w:val="000000"/>
                <w:sz w:val="24"/>
              </w:rPr>
            </w:pPr>
            <w:r w:rsidRPr="000939E3">
              <w:rPr>
                <w:rFonts w:ascii="Calibri" w:hAnsi="Calibri" w:cs="Calibri"/>
                <w:color w:val="000000"/>
                <w:sz w:val="24"/>
              </w:rPr>
              <w:t>Monte ore curriculare annuale n.</w:t>
            </w:r>
          </w:p>
        </w:tc>
        <w:tc>
          <w:tcPr>
            <w:tcW w:w="70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center"/>
              <w:rPr>
                <w:rFonts w:ascii="Calibri" w:hAnsi="Calibri" w:cs="Calibri"/>
                <w:b/>
                <w:color w:val="000000"/>
                <w:sz w:val="24"/>
              </w:rPr>
            </w:pPr>
            <w:r w:rsidRPr="000939E3">
              <w:rPr>
                <w:rFonts w:ascii="Calibri" w:hAnsi="Calibri" w:cs="Calibri"/>
                <w:b/>
                <w:color w:val="000000"/>
                <w:sz w:val="24"/>
              </w:rPr>
              <w:t>66</w:t>
            </w:r>
          </w:p>
        </w:tc>
      </w:tr>
      <w:tr w:rsidR="0036420E" w:rsidRPr="000939E3" w:rsidTr="00CF7552">
        <w:tc>
          <w:tcPr>
            <w:tcW w:w="14283" w:type="dxa"/>
            <w:gridSpan w:val="15"/>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Competenze rispetto alle quali orientare la scelta dei contenuti specifici</w:t>
            </w:r>
          </w:p>
        </w:tc>
      </w:tr>
      <w:tr w:rsidR="0036420E" w:rsidRPr="000939E3" w:rsidTr="00CF7552">
        <w:tc>
          <w:tcPr>
            <w:tcW w:w="3639" w:type="dxa"/>
            <w:gridSpan w:val="2"/>
            <w:shd w:val="clear" w:color="auto" w:fill="auto"/>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 xml:space="preserve">Competenze PECUP generali INTERMEDIE </w:t>
            </w:r>
          </w:p>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di cui al decreto n.766 del 23/08/2019:</w:t>
            </w:r>
          </w:p>
        </w:tc>
        <w:tc>
          <w:tcPr>
            <w:tcW w:w="10644" w:type="dxa"/>
            <w:gridSpan w:val="13"/>
            <w:shd w:val="clear" w:color="auto" w:fill="auto"/>
          </w:tcPr>
          <w:p w:rsidR="0036420E" w:rsidRPr="000939E3" w:rsidRDefault="0036420E" w:rsidP="00CF7552">
            <w:pPr>
              <w:rPr>
                <w:rFonts w:ascii="Calibri" w:hAnsi="Calibri" w:cs="Calibri"/>
                <w:sz w:val="24"/>
              </w:rPr>
            </w:pPr>
            <w:r w:rsidRPr="000939E3">
              <w:rPr>
                <w:rFonts w:ascii="Calibri" w:hAnsi="Calibri" w:cs="Calibri"/>
                <w:sz w:val="24"/>
              </w:rPr>
              <w:t>saper valutare  fatti e orientare i propri comportamenti in situazioni sociali e professionali soggette a cambiamenti  che possono richiedere  un adattamento del proprio operato nel rispetto di regole rispetto di regole condivise e della normativa specifica di settore</w:t>
            </w:r>
          </w:p>
        </w:tc>
      </w:tr>
      <w:tr w:rsidR="0036420E" w:rsidRPr="000939E3" w:rsidTr="00CF7552">
        <w:tc>
          <w:tcPr>
            <w:tcW w:w="3639" w:type="dxa"/>
            <w:gridSpan w:val="2"/>
            <w:tcBorders>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 xml:space="preserve">Competenze del profilo di </w:t>
            </w:r>
            <w:r w:rsidRPr="000939E3">
              <w:rPr>
                <w:rFonts w:ascii="Calibri" w:hAnsi="Calibri" w:cs="Calibri"/>
                <w:b/>
                <w:smallCaps/>
                <w:color w:val="000000"/>
                <w:sz w:val="22"/>
              </w:rPr>
              <w:t>INDIRIZZO</w:t>
            </w:r>
            <w:r w:rsidRPr="000939E3">
              <w:rPr>
                <w:rFonts w:ascii="Calibri" w:hAnsi="Calibri" w:cs="Calibri"/>
                <w:b/>
                <w:smallCaps/>
                <w:color w:val="000000"/>
                <w:sz w:val="24"/>
              </w:rPr>
              <w:t xml:space="preserve">  INTERMEDIE</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di cui al decreto n.766 del 23/08/2019:</w:t>
            </w:r>
          </w:p>
        </w:tc>
        <w:tc>
          <w:tcPr>
            <w:tcW w:w="10644" w:type="dxa"/>
            <w:gridSpan w:val="13"/>
            <w:tcBorders>
              <w:bottom w:val="single" w:sz="4" w:space="0" w:color="auto"/>
            </w:tcBorders>
            <w:shd w:val="clear" w:color="auto" w:fill="auto"/>
          </w:tcPr>
          <w:p w:rsidR="0036420E" w:rsidRPr="000939E3" w:rsidRDefault="0036420E" w:rsidP="00CF7552">
            <w:pPr>
              <w:rPr>
                <w:rFonts w:ascii="Calibri" w:hAnsi="Calibri" w:cs="Calibri"/>
                <w:color w:val="000000"/>
                <w:sz w:val="24"/>
              </w:rPr>
            </w:pPr>
            <w:r w:rsidRPr="000939E3">
              <w:rPr>
                <w:rFonts w:ascii="Calibri" w:hAnsi="Calibri" w:cs="Calibri"/>
                <w:color w:val="000000"/>
                <w:sz w:val="24"/>
              </w:rPr>
              <w:t>collaborare attraverso l utilizzo di tecniche tradizionali ed innovative, alla lavorazione, organizzazione e commercializzazione di prodotti e servizi all’interno delle macro aree di attività che contraddistinguono la filiera, rispondendo adeguatamente alle mutevoli esigenze del contesto produttivo di riferimento.</w:t>
            </w:r>
          </w:p>
        </w:tc>
      </w:tr>
      <w:tr w:rsidR="0036420E" w:rsidRPr="000939E3" w:rsidTr="00CF7552">
        <w:tc>
          <w:tcPr>
            <w:tcW w:w="13716"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right"/>
              <w:rPr>
                <w:rFonts w:ascii="Calibri" w:hAnsi="Calibri" w:cs="Calibri"/>
                <w:color w:val="000000"/>
                <w:sz w:val="22"/>
              </w:rPr>
            </w:pPr>
            <w:r w:rsidRPr="000939E3">
              <w:rPr>
                <w:rFonts w:ascii="Calibri" w:hAnsi="Calibri" w:cs="Calibri"/>
                <w:color w:val="000000"/>
                <w:sz w:val="22"/>
              </w:rPr>
              <w:t>N. di ore impegnate</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22</w:t>
            </w:r>
          </w:p>
        </w:tc>
      </w:tr>
      <w:tr w:rsidR="0036420E" w:rsidRPr="000939E3" w:rsidTr="00CF7552">
        <w:trPr>
          <w:trHeight w:val="456"/>
        </w:trPr>
        <w:tc>
          <w:tcPr>
            <w:tcW w:w="3639" w:type="dxa"/>
            <w:gridSpan w:val="2"/>
            <w:vMerge w:val="restart"/>
            <w:tcBorders>
              <w:top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COMPETENZE CHIAVE Raccomandazione europea 2018</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(Competenze Trasversali)</w:t>
            </w:r>
          </w:p>
          <w:p w:rsidR="0036420E" w:rsidRPr="000939E3" w:rsidRDefault="0036420E" w:rsidP="00CF7552">
            <w:pPr>
              <w:rPr>
                <w:rFonts w:ascii="Calibri" w:hAnsi="Calibri"/>
                <w:sz w:val="24"/>
              </w:rPr>
            </w:pPr>
            <w:r w:rsidRPr="000939E3">
              <w:rPr>
                <w:rFonts w:ascii="Calibri" w:hAnsi="Calibri"/>
                <w:sz w:val="24"/>
              </w:rPr>
              <w:t>(effettuare la scelta con una X nei CdC)</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2939" w:type="dxa"/>
            <w:gridSpan w:val="3"/>
            <w:vMerge w:val="restart"/>
            <w:tcBorders>
              <w:top w:val="single" w:sz="4" w:space="0" w:color="auto"/>
              <w:left w:val="single" w:sz="4" w:space="0" w:color="auto"/>
            </w:tcBorders>
            <w:shd w:val="clear" w:color="auto" w:fill="auto"/>
          </w:tcPr>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sz w:val="24"/>
              </w:rPr>
              <w:t>competenza imprenditoriale</w:t>
            </w: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r>
      <w:tr w:rsidR="0036420E" w:rsidRPr="000939E3" w:rsidTr="00CF7552">
        <w:trPr>
          <w:trHeight w:val="685"/>
        </w:trPr>
        <w:tc>
          <w:tcPr>
            <w:tcW w:w="3639" w:type="dxa"/>
            <w:gridSpan w:val="2"/>
            <w:vMerge/>
            <w:tcBorders>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2939" w:type="dxa"/>
            <w:gridSpan w:val="3"/>
            <w:vMerge/>
            <w:tcBorders>
              <w:left w:val="single" w:sz="4" w:space="0" w:color="auto"/>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r>
      <w:tr w:rsidR="0036420E" w:rsidRPr="000939E3" w:rsidTr="00CF7552">
        <w:tc>
          <w:tcPr>
            <w:tcW w:w="4916" w:type="dxa"/>
            <w:gridSpan w:val="4"/>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abilità</w:t>
            </w:r>
          </w:p>
        </w:tc>
        <w:tc>
          <w:tcPr>
            <w:tcW w:w="4734" w:type="dxa"/>
            <w:gridSpan w:val="5"/>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Conoscenze</w:t>
            </w:r>
          </w:p>
        </w:tc>
        <w:tc>
          <w:tcPr>
            <w:tcW w:w="4633" w:type="dxa"/>
            <w:gridSpan w:val="6"/>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 xml:space="preserve">contenuti </w:t>
            </w:r>
          </w:p>
        </w:tc>
      </w:tr>
      <w:tr w:rsidR="0036420E" w:rsidRPr="000939E3" w:rsidTr="00CF7552">
        <w:tc>
          <w:tcPr>
            <w:tcW w:w="4916" w:type="dxa"/>
            <w:gridSpan w:val="4"/>
            <w:shd w:val="clear" w:color="auto" w:fill="auto"/>
          </w:tcPr>
          <w:p w:rsidR="0036420E" w:rsidRPr="000939E3" w:rsidRDefault="0036420E" w:rsidP="00CF7552">
            <w:pPr>
              <w:contextualSpacing/>
              <w:rPr>
                <w:rFonts w:ascii="Calibri" w:hAnsi="Calibri" w:cs="Calibri"/>
                <w:color w:val="000000"/>
                <w:sz w:val="22"/>
                <w:szCs w:val="22"/>
              </w:rPr>
            </w:pPr>
            <w:r w:rsidRPr="000939E3">
              <w:rPr>
                <w:rFonts w:ascii="Calibri" w:hAnsi="Calibri" w:cs="Calibri"/>
                <w:color w:val="000000"/>
                <w:sz w:val="22"/>
                <w:szCs w:val="22"/>
              </w:rPr>
              <w:t>Identificare il legame dei prodotti e dei servizi con il territorio, riconoscendone la qualità di filiera e attraverso tecniche tradizionali di lavorazione commercializzazione, promuoverne la valorizzazione.</w:t>
            </w:r>
          </w:p>
          <w:p w:rsidR="0036420E" w:rsidRPr="000939E3" w:rsidRDefault="0036420E" w:rsidP="00CF7552">
            <w:pPr>
              <w:contextualSpacing/>
              <w:rPr>
                <w:rFonts w:ascii="Calibri" w:hAnsi="Calibri" w:cs="Calibri"/>
                <w:color w:val="000000"/>
                <w:sz w:val="22"/>
                <w:szCs w:val="22"/>
              </w:rPr>
            </w:pPr>
            <w:r w:rsidRPr="000939E3">
              <w:rPr>
                <w:rFonts w:ascii="Calibri" w:hAnsi="Calibri" w:cs="Calibri"/>
                <w:color w:val="000000"/>
                <w:sz w:val="22"/>
                <w:szCs w:val="22"/>
              </w:rPr>
              <w:t xml:space="preserve">Saper cogliere  il ruolo della scienza e della </w:t>
            </w:r>
            <w:r w:rsidRPr="000939E3">
              <w:rPr>
                <w:rFonts w:ascii="Calibri" w:hAnsi="Calibri" w:cs="Calibri"/>
                <w:color w:val="000000"/>
                <w:sz w:val="22"/>
                <w:szCs w:val="22"/>
              </w:rPr>
              <w:lastRenderedPageBreak/>
              <w:t>tecnologia nella società attuale e dell’importanza del loro impatto sulla vita sociale e dei singoli, avendo come base imprescindibile delle conoscenze di base nell’area scientifica di settore</w:t>
            </w:r>
          </w:p>
        </w:tc>
        <w:tc>
          <w:tcPr>
            <w:tcW w:w="4734" w:type="dxa"/>
            <w:gridSpan w:val="5"/>
            <w:shd w:val="clear" w:color="auto" w:fill="auto"/>
            <w:vAlign w:val="center"/>
          </w:tcPr>
          <w:p w:rsidR="0036420E" w:rsidRPr="000939E3" w:rsidRDefault="0036420E" w:rsidP="00CF7552">
            <w:pPr>
              <w:rPr>
                <w:rFonts w:ascii="Calibri" w:hAnsi="Calibri" w:cs="Calibri"/>
                <w:color w:val="000000"/>
                <w:sz w:val="20"/>
              </w:rPr>
            </w:pPr>
            <w:r w:rsidRPr="000939E3">
              <w:rPr>
                <w:rFonts w:ascii="Calibri" w:hAnsi="Calibri" w:cs="Calibri"/>
                <w:color w:val="000000"/>
                <w:sz w:val="20"/>
              </w:rPr>
              <w:lastRenderedPageBreak/>
              <w:t>Marchi di qualità e sistemi di tutela dei prodotti enogastronomici di eccellenza.</w:t>
            </w:r>
          </w:p>
          <w:p w:rsidR="0036420E" w:rsidRPr="000939E3" w:rsidRDefault="0036420E" w:rsidP="00CF7552">
            <w:pPr>
              <w:rPr>
                <w:rFonts w:ascii="Calibri" w:hAnsi="Calibri" w:cs="Calibri"/>
                <w:color w:val="000000"/>
                <w:sz w:val="20"/>
              </w:rPr>
            </w:pPr>
            <w:r w:rsidRPr="000939E3">
              <w:rPr>
                <w:rFonts w:ascii="Calibri" w:hAnsi="Calibri" w:cs="Calibri"/>
                <w:color w:val="000000"/>
                <w:sz w:val="20"/>
              </w:rPr>
              <w:t>Risorse enogastronomiche/culturali territoriali e nazionali</w:t>
            </w:r>
          </w:p>
          <w:p w:rsidR="0036420E" w:rsidRPr="000939E3" w:rsidRDefault="0036420E" w:rsidP="00CF7552">
            <w:pPr>
              <w:rPr>
                <w:rFonts w:ascii="Calibri" w:hAnsi="Calibri" w:cs="Calibri"/>
                <w:color w:val="000000"/>
                <w:sz w:val="20"/>
              </w:rPr>
            </w:pPr>
            <w:r w:rsidRPr="000939E3">
              <w:rPr>
                <w:rFonts w:ascii="Calibri" w:hAnsi="Calibri" w:cs="Calibri"/>
                <w:color w:val="000000"/>
                <w:sz w:val="20"/>
              </w:rPr>
              <w:t>Le basi fondamentali relative ala composizione della  materia e alle sue trasformazioni.</w:t>
            </w:r>
          </w:p>
        </w:tc>
        <w:tc>
          <w:tcPr>
            <w:tcW w:w="4633" w:type="dxa"/>
            <w:gridSpan w:val="6"/>
            <w:shd w:val="clear" w:color="auto" w:fill="auto"/>
            <w:vAlign w:val="center"/>
          </w:tcPr>
          <w:p w:rsidR="0036420E" w:rsidRPr="000939E3" w:rsidRDefault="0036420E" w:rsidP="00CF7552">
            <w:pPr>
              <w:jc w:val="left"/>
              <w:rPr>
                <w:rFonts w:ascii="Calibri" w:hAnsi="Calibri" w:cs="Calibri"/>
                <w:color w:val="000000"/>
                <w:sz w:val="20"/>
              </w:rPr>
            </w:pPr>
            <w:r w:rsidRPr="000939E3">
              <w:rPr>
                <w:rFonts w:ascii="Calibri" w:hAnsi="Calibri" w:cs="Calibri"/>
                <w:color w:val="000000"/>
                <w:sz w:val="20"/>
              </w:rPr>
              <w:t>La qualità totale</w:t>
            </w:r>
          </w:p>
          <w:p w:rsidR="0036420E" w:rsidRPr="000939E3" w:rsidRDefault="0036420E" w:rsidP="00CF7552">
            <w:pPr>
              <w:jc w:val="left"/>
              <w:rPr>
                <w:rFonts w:ascii="Calibri" w:hAnsi="Calibri" w:cs="Calibri"/>
                <w:color w:val="000000"/>
                <w:sz w:val="20"/>
              </w:rPr>
            </w:pPr>
            <w:r w:rsidRPr="000939E3">
              <w:rPr>
                <w:rFonts w:ascii="Calibri" w:hAnsi="Calibri" w:cs="Calibri"/>
                <w:color w:val="000000"/>
                <w:sz w:val="20"/>
              </w:rPr>
              <w:t>Concetto di tipicità</w:t>
            </w:r>
          </w:p>
          <w:p w:rsidR="0036420E" w:rsidRPr="000939E3" w:rsidRDefault="0036420E" w:rsidP="00CF7552">
            <w:pPr>
              <w:jc w:val="left"/>
              <w:rPr>
                <w:rFonts w:ascii="Calibri" w:hAnsi="Calibri" w:cs="Calibri"/>
                <w:color w:val="000000"/>
                <w:sz w:val="20"/>
              </w:rPr>
            </w:pPr>
            <w:r w:rsidRPr="000939E3">
              <w:rPr>
                <w:rFonts w:ascii="Calibri" w:hAnsi="Calibri" w:cs="Calibri"/>
                <w:color w:val="000000"/>
                <w:sz w:val="20"/>
              </w:rPr>
              <w:t>I marchi di qualità</w:t>
            </w:r>
          </w:p>
        </w:tc>
      </w:tr>
      <w:tr w:rsidR="0036420E" w:rsidRPr="000939E3" w:rsidTr="00CF7552">
        <w:tc>
          <w:tcPr>
            <w:tcW w:w="14283" w:type="dxa"/>
            <w:gridSpan w:val="15"/>
            <w:shd w:val="clear" w:color="auto" w:fill="FABF8F"/>
          </w:tcPr>
          <w:p w:rsidR="0036420E" w:rsidRPr="000939E3" w:rsidRDefault="0036420E" w:rsidP="00CF7552">
            <w:pPr>
              <w:jc w:val="center"/>
              <w:rPr>
                <w:rFonts w:ascii="Calibri" w:hAnsi="Calibri" w:cs="Calibri"/>
                <w:b/>
                <w:smallCaps/>
                <w:color w:val="000000"/>
                <w:sz w:val="22"/>
              </w:rPr>
            </w:pPr>
            <w:r w:rsidRPr="000939E3">
              <w:rPr>
                <w:rFonts w:ascii="Calibri" w:hAnsi="Calibri" w:cs="Calibri"/>
                <w:b/>
                <w:smallCaps/>
                <w:color w:val="000000"/>
                <w:sz w:val="22"/>
              </w:rPr>
              <w:t>prova esperta relativa all’unità formativa:</w:t>
            </w:r>
          </w:p>
        </w:tc>
      </w:tr>
      <w:tr w:rsidR="0036420E" w:rsidRPr="000939E3" w:rsidTr="00CF7552">
        <w:tc>
          <w:tcPr>
            <w:tcW w:w="14283" w:type="dxa"/>
            <w:gridSpan w:val="15"/>
            <w:shd w:val="clear" w:color="auto" w:fill="auto"/>
          </w:tcPr>
          <w:p w:rsidR="0036420E" w:rsidRPr="000939E3" w:rsidRDefault="0036420E" w:rsidP="00CF7552">
            <w:pPr>
              <w:spacing w:after="120"/>
              <w:jc w:val="left"/>
              <w:rPr>
                <w:rFonts w:ascii="Calibri" w:hAnsi="Calibri" w:cs="Calibri"/>
                <w:color w:val="000000"/>
                <w:sz w:val="22"/>
                <w:szCs w:val="22"/>
              </w:rPr>
            </w:pPr>
            <w:r w:rsidRPr="000939E3">
              <w:rPr>
                <w:rFonts w:ascii="Calibri" w:hAnsi="Calibri" w:cs="Calibri"/>
                <w:color w:val="000000"/>
                <w:sz w:val="22"/>
                <w:szCs w:val="22"/>
              </w:rPr>
              <w:t xml:space="preserve"> Verifiche  per  stabilire il livello di preparazione  circa il concetto di qualità</w:t>
            </w:r>
          </w:p>
        </w:tc>
      </w:tr>
    </w:tbl>
    <w:p w:rsidR="0036420E" w:rsidRPr="000939E3" w:rsidRDefault="0036420E" w:rsidP="0036420E"/>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962"/>
        <w:gridCol w:w="423"/>
        <w:gridCol w:w="852"/>
        <w:gridCol w:w="1111"/>
        <w:gridCol w:w="1266"/>
        <w:gridCol w:w="353"/>
        <w:gridCol w:w="1376"/>
        <w:gridCol w:w="611"/>
        <w:gridCol w:w="663"/>
        <w:gridCol w:w="605"/>
        <w:gridCol w:w="423"/>
        <w:gridCol w:w="2230"/>
        <w:gridCol w:w="281"/>
        <w:gridCol w:w="460"/>
      </w:tblGrid>
      <w:tr w:rsidR="0036420E" w:rsidRPr="000939E3"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939E3">
              <w:rPr>
                <w:rFonts w:ascii="Calibri" w:hAnsi="Calibri" w:cs="Calibri"/>
                <w:b/>
                <w:smallCaps/>
                <w:color w:val="000000"/>
                <w:sz w:val="24"/>
              </w:rPr>
              <w:t xml:space="preserve">U.F. n.  2  </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939E3">
              <w:rPr>
                <w:b/>
                <w:smallCaps/>
                <w:color w:val="000000"/>
                <w:sz w:val="20"/>
                <w:szCs w:val="20"/>
              </w:rPr>
              <w:t>( strutturata in ogni singolo dipartimento disciplinare)</w:t>
            </w:r>
          </w:p>
        </w:tc>
      </w:tr>
      <w:tr w:rsidR="0036420E" w:rsidRPr="000939E3" w:rsidTr="00CF7552">
        <w:tc>
          <w:tcPr>
            <w:tcW w:w="1668" w:type="dxa"/>
            <w:tcBorders>
              <w:top w:val="single" w:sz="4" w:space="0" w:color="auto"/>
              <w:left w:val="single" w:sz="4" w:space="0" w:color="auto"/>
              <w:right w:val="single" w:sz="4" w:space="0" w:color="auto"/>
            </w:tcBorders>
            <w:shd w:val="clear" w:color="auto" w:fill="FFFFFF"/>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Classe:</w:t>
            </w:r>
          </w:p>
        </w:tc>
        <w:tc>
          <w:tcPr>
            <w:tcW w:w="4363" w:type="dxa"/>
            <w:gridSpan w:val="4"/>
            <w:tcBorders>
              <w:top w:val="single" w:sz="4" w:space="0" w:color="auto"/>
              <w:left w:val="single" w:sz="4" w:space="0" w:color="auto"/>
              <w:right w:val="single" w:sz="4" w:space="0" w:color="auto"/>
            </w:tcBorders>
            <w:shd w:val="clear" w:color="auto" w:fill="auto"/>
          </w:tcPr>
          <w:p w:rsidR="0036420E" w:rsidRPr="000939E3" w:rsidRDefault="0036420E" w:rsidP="00CF7552">
            <w:pPr>
              <w:rPr>
                <w:rFonts w:ascii="Calibri" w:hAnsi="Calibri" w:cs="Calibri"/>
                <w:b/>
                <w:caps/>
                <w:color w:val="000000"/>
                <w:sz w:val="24"/>
              </w:rPr>
            </w:pPr>
            <w:r w:rsidRPr="000939E3">
              <w:rPr>
                <w:rFonts w:ascii="Calibri" w:hAnsi="Calibri" w:cs="Calibri"/>
                <w:b/>
                <w:caps/>
                <w:color w:val="000000"/>
                <w:sz w:val="24"/>
                <w:lang w:eastAsia="en-US"/>
              </w:rPr>
              <w:t xml:space="preserve">QUARTA </w:t>
            </w:r>
            <w:r w:rsidRPr="000939E3">
              <w:rPr>
                <w:rFonts w:ascii="Calibri" w:hAnsi="Calibri" w:cs="Calibri"/>
                <w:b/>
                <w:color w:val="000000"/>
                <w:sz w:val="24"/>
                <w:lang w:eastAsia="en-US"/>
              </w:rPr>
              <w:t>Art. Sala</w:t>
            </w:r>
          </w:p>
        </w:tc>
        <w:tc>
          <w:tcPr>
            <w:tcW w:w="8252" w:type="dxa"/>
            <w:gridSpan w:val="10"/>
            <w:tcBorders>
              <w:top w:val="single" w:sz="4" w:space="0" w:color="auto"/>
              <w:left w:val="single" w:sz="4" w:space="0" w:color="auto"/>
              <w:right w:val="single" w:sz="4" w:space="0" w:color="auto"/>
            </w:tcBorders>
            <w:shd w:val="clear" w:color="auto" w:fill="auto"/>
          </w:tcPr>
          <w:p w:rsidR="0036420E" w:rsidRPr="000939E3" w:rsidRDefault="0036420E" w:rsidP="00CF7552">
            <w:pPr>
              <w:rPr>
                <w:rFonts w:ascii="Calibri" w:hAnsi="Calibri" w:cs="Calibri"/>
                <w:b/>
                <w:caps/>
                <w:color w:val="000000"/>
                <w:sz w:val="24"/>
              </w:rPr>
            </w:pPr>
            <w:r w:rsidRPr="000939E3">
              <w:rPr>
                <w:rFonts w:ascii="Calibri" w:hAnsi="Calibri" w:cs="Calibri"/>
                <w:b/>
                <w:smallCaps/>
                <w:color w:val="000000"/>
                <w:sz w:val="24"/>
              </w:rPr>
              <w:t>Indirizzo:</w:t>
            </w:r>
            <w:r w:rsidRPr="000939E3">
              <w:t xml:space="preserve"> </w:t>
            </w:r>
            <w:r w:rsidRPr="000939E3">
              <w:rPr>
                <w:rFonts w:ascii="Calibri" w:hAnsi="Calibri" w:cs="Calibri"/>
                <w:b/>
                <w:smallCaps/>
                <w:color w:val="000000"/>
                <w:sz w:val="24"/>
                <w:lang w:eastAsia="en-US"/>
              </w:rPr>
              <w:t>Servizi Enogastronomia e Ospitalità Alberghiera</w:t>
            </w:r>
          </w:p>
        </w:tc>
      </w:tr>
      <w:tr w:rsidR="0036420E" w:rsidRPr="000939E3" w:rsidTr="00CF7552">
        <w:tc>
          <w:tcPr>
            <w:tcW w:w="1668" w:type="dxa"/>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rPr>
            </w:pPr>
            <w:r w:rsidRPr="000939E3">
              <w:rPr>
                <w:rFonts w:ascii="Calibri" w:hAnsi="Calibri" w:cs="Calibri"/>
                <w:color w:val="000000"/>
                <w:sz w:val="24"/>
              </w:rPr>
              <w:t xml:space="preserve">Unità Formativa </w:t>
            </w:r>
          </w:p>
        </w:tc>
        <w:tc>
          <w:tcPr>
            <w:tcW w:w="7371" w:type="dxa"/>
            <w:gridSpan w:val="7"/>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rPr>
            </w:pPr>
          </w:p>
        </w:tc>
        <w:tc>
          <w:tcPr>
            <w:tcW w:w="1275" w:type="dxa"/>
            <w:gridSpan w:val="2"/>
            <w:tcBorders>
              <w:bottom w:val="single" w:sz="4" w:space="0" w:color="auto"/>
            </w:tcBorders>
            <w:shd w:val="clear" w:color="auto" w:fill="DBE5F1"/>
          </w:tcPr>
          <w:p w:rsidR="0036420E" w:rsidRPr="000939E3" w:rsidRDefault="0036420E" w:rsidP="00CF7552">
            <w:pPr>
              <w:jc w:val="right"/>
              <w:rPr>
                <w:rFonts w:ascii="Calibri" w:hAnsi="Calibri" w:cs="Calibri"/>
                <w:b/>
                <w:smallCaps/>
                <w:color w:val="000000"/>
                <w:sz w:val="24"/>
              </w:rPr>
            </w:pPr>
            <w:r w:rsidRPr="000939E3">
              <w:rPr>
                <w:rFonts w:ascii="Calibri" w:hAnsi="Calibri" w:cs="Calibri"/>
                <w:b/>
                <w:smallCaps/>
                <w:color w:val="000000"/>
                <w:sz w:val="24"/>
              </w:rPr>
              <w:t>Disciplina:</w:t>
            </w:r>
          </w:p>
        </w:tc>
        <w:tc>
          <w:tcPr>
            <w:tcW w:w="3969" w:type="dxa"/>
            <w:gridSpan w:val="5"/>
            <w:tcBorders>
              <w:bottom w:val="single" w:sz="4" w:space="0" w:color="auto"/>
              <w:right w:val="single" w:sz="4" w:space="0" w:color="auto"/>
            </w:tcBorders>
            <w:shd w:val="clear" w:color="auto" w:fill="auto"/>
          </w:tcPr>
          <w:p w:rsidR="0036420E" w:rsidRPr="000939E3" w:rsidRDefault="0036420E" w:rsidP="00CF7552">
            <w:pPr>
              <w:spacing w:line="276" w:lineRule="auto"/>
              <w:jc w:val="center"/>
              <w:rPr>
                <w:rFonts w:ascii="Calibri" w:hAnsi="Calibri" w:cs="Calibri"/>
                <w:b/>
                <w:color w:val="000000"/>
                <w:sz w:val="24"/>
                <w:lang w:eastAsia="en-US"/>
              </w:rPr>
            </w:pPr>
            <w:r w:rsidRPr="000939E3">
              <w:rPr>
                <w:rFonts w:ascii="Calibri" w:hAnsi="Calibri" w:cs="Calibri"/>
                <w:b/>
                <w:color w:val="000000"/>
                <w:sz w:val="24"/>
                <w:lang w:eastAsia="en-US"/>
              </w:rPr>
              <w:t>Laboratorio enogastronomia Cucina</w:t>
            </w:r>
          </w:p>
          <w:p w:rsidR="0036420E" w:rsidRPr="000939E3" w:rsidRDefault="0036420E" w:rsidP="00CF7552">
            <w:pPr>
              <w:jc w:val="center"/>
              <w:rPr>
                <w:rFonts w:ascii="Calibri" w:hAnsi="Calibri" w:cs="Calibri"/>
                <w:b/>
                <w:color w:val="000000"/>
                <w:sz w:val="24"/>
              </w:rPr>
            </w:pPr>
            <w:r w:rsidRPr="000939E3">
              <w:rPr>
                <w:rFonts w:ascii="Calibri" w:hAnsi="Calibri" w:cs="Calibri"/>
                <w:b/>
                <w:color w:val="000000"/>
                <w:sz w:val="24"/>
                <w:lang w:eastAsia="en-US"/>
              </w:rPr>
              <w:t>Art. Sala</w:t>
            </w:r>
          </w:p>
        </w:tc>
      </w:tr>
      <w:tr w:rsidR="0036420E" w:rsidRPr="000939E3" w:rsidTr="00CF7552">
        <w:tc>
          <w:tcPr>
            <w:tcW w:w="13582"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0939E3" w:rsidRDefault="0036420E" w:rsidP="00CF7552">
            <w:pPr>
              <w:jc w:val="right"/>
              <w:rPr>
                <w:rFonts w:ascii="Calibri" w:hAnsi="Calibri" w:cs="Calibri"/>
                <w:b/>
                <w:smallCaps/>
                <w:color w:val="000000"/>
                <w:sz w:val="24"/>
              </w:rPr>
            </w:pPr>
            <w:r w:rsidRPr="000939E3">
              <w:rPr>
                <w:rFonts w:ascii="Calibri" w:hAnsi="Calibri" w:cs="Calibri"/>
                <w:color w:val="000000"/>
                <w:sz w:val="24"/>
              </w:rPr>
              <w:t>Monte ore curriculare annuale n.</w:t>
            </w:r>
          </w:p>
        </w:tc>
        <w:tc>
          <w:tcPr>
            <w:tcW w:w="70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center"/>
              <w:rPr>
                <w:rFonts w:ascii="Calibri" w:hAnsi="Calibri" w:cs="Calibri"/>
                <w:b/>
                <w:color w:val="000000"/>
                <w:sz w:val="24"/>
              </w:rPr>
            </w:pPr>
            <w:r w:rsidRPr="000939E3">
              <w:rPr>
                <w:rFonts w:ascii="Calibri" w:hAnsi="Calibri" w:cs="Calibri"/>
                <w:b/>
                <w:color w:val="000000"/>
                <w:sz w:val="24"/>
              </w:rPr>
              <w:t>66</w:t>
            </w:r>
          </w:p>
        </w:tc>
      </w:tr>
      <w:tr w:rsidR="0036420E" w:rsidRPr="000939E3" w:rsidTr="00CF7552">
        <w:tc>
          <w:tcPr>
            <w:tcW w:w="14283" w:type="dxa"/>
            <w:gridSpan w:val="15"/>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Competenze rispetto alle quali orientare la scelta dei contenuti specifici</w:t>
            </w:r>
          </w:p>
        </w:tc>
      </w:tr>
      <w:tr w:rsidR="0036420E" w:rsidRPr="000939E3" w:rsidTr="00CF7552">
        <w:tc>
          <w:tcPr>
            <w:tcW w:w="3639" w:type="dxa"/>
            <w:gridSpan w:val="2"/>
            <w:shd w:val="clear" w:color="auto" w:fill="auto"/>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 xml:space="preserve">Competenze PECUP generali INTERMEDIE </w:t>
            </w:r>
          </w:p>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di cui al decreto n.766 del 23/08/2019:</w:t>
            </w:r>
          </w:p>
        </w:tc>
        <w:tc>
          <w:tcPr>
            <w:tcW w:w="10644" w:type="dxa"/>
            <w:gridSpan w:val="13"/>
            <w:shd w:val="clear" w:color="auto" w:fill="auto"/>
          </w:tcPr>
          <w:p w:rsidR="0036420E" w:rsidRPr="000939E3" w:rsidRDefault="0036420E" w:rsidP="00CF7552">
            <w:pPr>
              <w:contextualSpacing/>
              <w:rPr>
                <w:rFonts w:ascii="Calibri" w:hAnsi="Calibri" w:cs="Calibri"/>
                <w:sz w:val="22"/>
                <w:szCs w:val="22"/>
              </w:rPr>
            </w:pPr>
            <w:r w:rsidRPr="000939E3">
              <w:rPr>
                <w:rFonts w:ascii="Calibri" w:hAnsi="Calibri" w:cs="Calibri"/>
                <w:sz w:val="22"/>
                <w:szCs w:val="22"/>
              </w:rPr>
              <w:t>Utilizzare i linguaggi settoriali degli ambiti professionali di appartenenza per comprendere in modo globale e analitico testi orali e scritti poco complessi di diversa tipologia e genere; per produrre testi orali e scritti chiari e lineari di diversa tipologia e genere, utilizzando un registro adeguato; per interagire in semplici conversazioni e partecipare a brevi discussioni, utilizzando un registro adeguato.</w:t>
            </w:r>
          </w:p>
        </w:tc>
      </w:tr>
      <w:tr w:rsidR="0036420E" w:rsidRPr="000939E3" w:rsidTr="00CF7552">
        <w:tc>
          <w:tcPr>
            <w:tcW w:w="3639" w:type="dxa"/>
            <w:gridSpan w:val="2"/>
            <w:tcBorders>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 xml:space="preserve">Competenze del profilo di </w:t>
            </w:r>
            <w:r w:rsidRPr="000939E3">
              <w:rPr>
                <w:rFonts w:ascii="Calibri" w:hAnsi="Calibri" w:cs="Calibri"/>
                <w:b/>
                <w:smallCaps/>
                <w:color w:val="000000"/>
                <w:sz w:val="22"/>
              </w:rPr>
              <w:t>INDIRIZZO</w:t>
            </w:r>
            <w:r w:rsidRPr="000939E3">
              <w:rPr>
                <w:rFonts w:ascii="Calibri" w:hAnsi="Calibri" w:cs="Calibri"/>
                <w:b/>
                <w:smallCaps/>
                <w:color w:val="000000"/>
                <w:sz w:val="24"/>
              </w:rPr>
              <w:t xml:space="preserve">  INTERMEDIE</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di cui al decreto n.766 del 23/08/2019:</w:t>
            </w:r>
          </w:p>
        </w:tc>
        <w:tc>
          <w:tcPr>
            <w:tcW w:w="10644" w:type="dxa"/>
            <w:gridSpan w:val="13"/>
            <w:tcBorders>
              <w:bottom w:val="single" w:sz="4" w:space="0" w:color="auto"/>
            </w:tcBorders>
            <w:shd w:val="clear" w:color="auto" w:fill="auto"/>
          </w:tcPr>
          <w:p w:rsidR="0036420E" w:rsidRPr="000939E3" w:rsidRDefault="0036420E" w:rsidP="00CF7552">
            <w:pPr>
              <w:rPr>
                <w:rFonts w:ascii="Calibri" w:hAnsi="Calibri" w:cs="Calibri"/>
                <w:color w:val="000000"/>
                <w:sz w:val="22"/>
                <w:szCs w:val="22"/>
              </w:rPr>
            </w:pPr>
            <w:r w:rsidRPr="000939E3">
              <w:rPr>
                <w:rFonts w:ascii="Calibri" w:hAnsi="Calibri" w:cs="Calibri"/>
                <w:color w:val="000000"/>
                <w:sz w:val="22"/>
                <w:szCs w:val="22"/>
              </w:rPr>
              <w:t>Collaborare alla pianificazione e alla gestione dei processi di approvvigionamento, di produzione e di vendita di prodotti e servizi rispettando parametri di qualità  e in un ottica di sviluppo della cultura dell’innovazione</w:t>
            </w:r>
          </w:p>
        </w:tc>
      </w:tr>
      <w:tr w:rsidR="0036420E" w:rsidRPr="000939E3" w:rsidTr="00CF7552">
        <w:tc>
          <w:tcPr>
            <w:tcW w:w="13864"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right"/>
              <w:rPr>
                <w:rFonts w:ascii="Calibri" w:hAnsi="Calibri" w:cs="Calibri"/>
                <w:color w:val="000000"/>
                <w:sz w:val="22"/>
              </w:rPr>
            </w:pPr>
            <w:r w:rsidRPr="000939E3">
              <w:rPr>
                <w:rFonts w:ascii="Calibri" w:hAnsi="Calibri" w:cs="Calibri"/>
                <w:color w:val="000000"/>
                <w:sz w:val="22"/>
              </w:rPr>
              <w:t>N. di ore impegnate</w:t>
            </w:r>
          </w:p>
        </w:tc>
        <w:tc>
          <w:tcPr>
            <w:tcW w:w="419"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22</w:t>
            </w:r>
          </w:p>
        </w:tc>
      </w:tr>
      <w:tr w:rsidR="0036420E" w:rsidRPr="000939E3" w:rsidTr="00CF7552">
        <w:trPr>
          <w:trHeight w:val="456"/>
        </w:trPr>
        <w:tc>
          <w:tcPr>
            <w:tcW w:w="3639" w:type="dxa"/>
            <w:gridSpan w:val="2"/>
            <w:vMerge w:val="restart"/>
            <w:tcBorders>
              <w:top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COMPETENZE CHIAVE Raccomandazione europea 2018</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(Competenze Trasversali)</w:t>
            </w:r>
          </w:p>
          <w:p w:rsidR="0036420E" w:rsidRPr="000939E3" w:rsidRDefault="0036420E" w:rsidP="00CF7552">
            <w:pPr>
              <w:rPr>
                <w:rFonts w:ascii="Calibri" w:hAnsi="Calibri"/>
                <w:sz w:val="24"/>
              </w:rPr>
            </w:pPr>
            <w:r w:rsidRPr="000939E3">
              <w:rPr>
                <w:rFonts w:ascii="Calibri" w:hAnsi="Calibri"/>
                <w:sz w:val="24"/>
              </w:rPr>
              <w:t>(effettuare la scelta con una X nei CdC)</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2939" w:type="dxa"/>
            <w:gridSpan w:val="3"/>
            <w:vMerge w:val="restart"/>
            <w:tcBorders>
              <w:top w:val="single" w:sz="4" w:space="0" w:color="auto"/>
              <w:left w:val="single" w:sz="4" w:space="0" w:color="auto"/>
            </w:tcBorders>
            <w:shd w:val="clear" w:color="auto" w:fill="auto"/>
          </w:tcPr>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sz w:val="24"/>
              </w:rPr>
              <w:t>competenza imprenditoriale</w:t>
            </w: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r>
      <w:tr w:rsidR="0036420E" w:rsidRPr="000939E3" w:rsidTr="00CF7552">
        <w:trPr>
          <w:trHeight w:val="685"/>
        </w:trPr>
        <w:tc>
          <w:tcPr>
            <w:tcW w:w="3639" w:type="dxa"/>
            <w:gridSpan w:val="2"/>
            <w:vMerge/>
            <w:tcBorders>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2939" w:type="dxa"/>
            <w:gridSpan w:val="3"/>
            <w:vMerge/>
            <w:tcBorders>
              <w:left w:val="single" w:sz="4" w:space="0" w:color="auto"/>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r>
      <w:tr w:rsidR="0036420E" w:rsidRPr="000939E3" w:rsidTr="00CF7552">
        <w:tc>
          <w:tcPr>
            <w:tcW w:w="4916" w:type="dxa"/>
            <w:gridSpan w:val="4"/>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abilità</w:t>
            </w:r>
          </w:p>
        </w:tc>
        <w:tc>
          <w:tcPr>
            <w:tcW w:w="4734" w:type="dxa"/>
            <w:gridSpan w:val="5"/>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Conoscenze</w:t>
            </w:r>
          </w:p>
        </w:tc>
        <w:tc>
          <w:tcPr>
            <w:tcW w:w="4633" w:type="dxa"/>
            <w:gridSpan w:val="6"/>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 xml:space="preserve">contenuti </w:t>
            </w:r>
          </w:p>
        </w:tc>
      </w:tr>
      <w:tr w:rsidR="0036420E" w:rsidRPr="000939E3" w:rsidTr="00CF7552">
        <w:tc>
          <w:tcPr>
            <w:tcW w:w="4916" w:type="dxa"/>
            <w:gridSpan w:val="4"/>
            <w:shd w:val="clear" w:color="auto" w:fill="auto"/>
          </w:tcPr>
          <w:p w:rsidR="0036420E" w:rsidRPr="000939E3" w:rsidRDefault="0036420E" w:rsidP="00CF7552">
            <w:pPr>
              <w:rPr>
                <w:rFonts w:ascii="Calibri" w:hAnsi="Calibri" w:cs="Calibri"/>
                <w:color w:val="000000"/>
                <w:sz w:val="22"/>
                <w:szCs w:val="22"/>
              </w:rPr>
            </w:pPr>
            <w:r w:rsidRPr="000939E3">
              <w:rPr>
                <w:rFonts w:ascii="Calibri" w:hAnsi="Calibri" w:cs="Calibri"/>
                <w:color w:val="000000"/>
                <w:sz w:val="22"/>
                <w:szCs w:val="22"/>
              </w:rPr>
              <w:t>Identificare le risorse necessarie per la realizzazione del prodotto/servizio programmato.</w:t>
            </w:r>
          </w:p>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lastRenderedPageBreak/>
              <w:t>Utilizzare tecniche per verificare la sostenibilità economica del prodotto/servizio;</w:t>
            </w:r>
          </w:p>
          <w:p w:rsidR="0036420E" w:rsidRPr="000939E3" w:rsidRDefault="0036420E" w:rsidP="00CF7552">
            <w:pPr>
              <w:rPr>
                <w:rFonts w:ascii="Calibri" w:hAnsi="Calibri" w:cs="Calibri"/>
                <w:color w:val="000000"/>
                <w:sz w:val="22"/>
                <w:szCs w:val="22"/>
              </w:rPr>
            </w:pPr>
            <w:r w:rsidRPr="000939E3">
              <w:rPr>
                <w:rFonts w:ascii="Calibri" w:hAnsi="Calibri" w:cs="Calibri"/>
                <w:color w:val="000000"/>
                <w:sz w:val="22"/>
                <w:szCs w:val="22"/>
              </w:rPr>
              <w:t>Comprendere in maniera globale e analitica, con discreta autonomia, testi scritti relativamente complessi, di diversa tipologia e genere, relativi ad ambiti di interesse generale, ad argomenti di attualità e ad argomenti attinenti alla micro lingua dell’ambito professionale di appartenenza.</w:t>
            </w:r>
          </w:p>
        </w:tc>
        <w:tc>
          <w:tcPr>
            <w:tcW w:w="4734" w:type="dxa"/>
            <w:gridSpan w:val="5"/>
            <w:shd w:val="clear" w:color="auto" w:fill="auto"/>
            <w:vAlign w:val="center"/>
          </w:tcPr>
          <w:p w:rsidR="0036420E" w:rsidRPr="000939E3" w:rsidRDefault="0036420E" w:rsidP="00CF7552">
            <w:pPr>
              <w:rPr>
                <w:rFonts w:ascii="Calibri" w:hAnsi="Calibri" w:cs="Calibri"/>
                <w:color w:val="000000"/>
                <w:sz w:val="22"/>
                <w:szCs w:val="22"/>
              </w:rPr>
            </w:pPr>
            <w:r w:rsidRPr="000939E3">
              <w:rPr>
                <w:rFonts w:ascii="Calibri" w:hAnsi="Calibri" w:cs="Calibri"/>
                <w:color w:val="000000"/>
                <w:sz w:val="22"/>
                <w:szCs w:val="22"/>
              </w:rPr>
              <w:lastRenderedPageBreak/>
              <w:t>Tecniche di approvvigionamento e gestione delle merci;</w:t>
            </w:r>
          </w:p>
          <w:p w:rsidR="0036420E" w:rsidRPr="000939E3" w:rsidRDefault="0036420E" w:rsidP="00CF7552">
            <w:pPr>
              <w:rPr>
                <w:rFonts w:ascii="Calibri" w:hAnsi="Calibri" w:cs="Calibri"/>
                <w:color w:val="000000"/>
                <w:sz w:val="22"/>
                <w:szCs w:val="22"/>
              </w:rPr>
            </w:pPr>
            <w:r w:rsidRPr="000939E3">
              <w:rPr>
                <w:rFonts w:ascii="Calibri" w:hAnsi="Calibri" w:cs="Calibri"/>
                <w:color w:val="000000"/>
                <w:sz w:val="22"/>
                <w:szCs w:val="22"/>
              </w:rPr>
              <w:lastRenderedPageBreak/>
              <w:t xml:space="preserve">Tecniche di programmazione. </w:t>
            </w:r>
          </w:p>
          <w:p w:rsidR="0036420E" w:rsidRPr="000939E3" w:rsidRDefault="0036420E" w:rsidP="00CF7552">
            <w:pPr>
              <w:rPr>
                <w:rFonts w:ascii="Calibri" w:hAnsi="Calibri" w:cs="Calibri"/>
                <w:color w:val="000000"/>
                <w:sz w:val="22"/>
                <w:szCs w:val="22"/>
              </w:rPr>
            </w:pPr>
            <w:r w:rsidRPr="000939E3">
              <w:rPr>
                <w:rFonts w:ascii="Calibri" w:hAnsi="Calibri" w:cs="Calibri"/>
                <w:color w:val="000000"/>
                <w:sz w:val="22"/>
                <w:szCs w:val="22"/>
              </w:rPr>
              <w:t>Controllo dei costi e  organizzazione della produzione di settore: definizione di compiti, tempie modalità operative;</w:t>
            </w:r>
          </w:p>
          <w:p w:rsidR="0036420E" w:rsidRPr="000939E3" w:rsidRDefault="0036420E" w:rsidP="00CF7552">
            <w:pPr>
              <w:rPr>
                <w:rFonts w:ascii="Calibri" w:hAnsi="Calibri" w:cs="Calibri"/>
                <w:color w:val="000000"/>
                <w:sz w:val="22"/>
                <w:szCs w:val="22"/>
              </w:rPr>
            </w:pPr>
            <w:r w:rsidRPr="000939E3">
              <w:rPr>
                <w:rFonts w:ascii="Calibri" w:hAnsi="Calibri" w:cs="Calibri"/>
                <w:color w:val="000000"/>
                <w:sz w:val="22"/>
                <w:szCs w:val="22"/>
              </w:rPr>
              <w:t>Lessico , incluso quello specifico della micro lingua dell’ambito professionale di appartenenza</w:t>
            </w:r>
          </w:p>
        </w:tc>
        <w:tc>
          <w:tcPr>
            <w:tcW w:w="4633" w:type="dxa"/>
            <w:gridSpan w:val="6"/>
            <w:shd w:val="clear" w:color="auto" w:fill="auto"/>
            <w:vAlign w:val="center"/>
          </w:tcPr>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lastRenderedPageBreak/>
              <w:t>Organizzazione e gestione del rep. Economato</w:t>
            </w:r>
          </w:p>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t>Le diverse tipologie di filiera</w:t>
            </w:r>
          </w:p>
        </w:tc>
      </w:tr>
      <w:tr w:rsidR="0036420E" w:rsidRPr="000939E3" w:rsidTr="00CF7552">
        <w:tc>
          <w:tcPr>
            <w:tcW w:w="14283" w:type="dxa"/>
            <w:gridSpan w:val="15"/>
            <w:shd w:val="clear" w:color="auto" w:fill="FABF8F"/>
          </w:tcPr>
          <w:p w:rsidR="0036420E" w:rsidRPr="000939E3" w:rsidRDefault="0036420E" w:rsidP="00CF7552">
            <w:pPr>
              <w:jc w:val="center"/>
              <w:rPr>
                <w:rFonts w:ascii="Calibri" w:hAnsi="Calibri" w:cs="Calibri"/>
                <w:b/>
                <w:smallCaps/>
                <w:color w:val="000000"/>
                <w:sz w:val="22"/>
              </w:rPr>
            </w:pPr>
            <w:r w:rsidRPr="000939E3">
              <w:rPr>
                <w:rFonts w:ascii="Calibri" w:hAnsi="Calibri" w:cs="Calibri"/>
                <w:b/>
                <w:smallCaps/>
                <w:color w:val="000000"/>
                <w:sz w:val="22"/>
              </w:rPr>
              <w:t>prova esperta relativa all’unità formativa:</w:t>
            </w:r>
          </w:p>
        </w:tc>
      </w:tr>
      <w:tr w:rsidR="0036420E" w:rsidRPr="000939E3" w:rsidTr="00CF7552">
        <w:tc>
          <w:tcPr>
            <w:tcW w:w="14283" w:type="dxa"/>
            <w:gridSpan w:val="15"/>
            <w:shd w:val="clear" w:color="auto" w:fill="auto"/>
          </w:tcPr>
          <w:p w:rsidR="0036420E" w:rsidRPr="000939E3" w:rsidRDefault="0036420E" w:rsidP="00CF7552">
            <w:pPr>
              <w:spacing w:after="120"/>
              <w:jc w:val="left"/>
              <w:rPr>
                <w:rFonts w:ascii="Calibri" w:hAnsi="Calibri" w:cs="Calibri"/>
                <w:color w:val="000000"/>
                <w:sz w:val="22"/>
                <w:szCs w:val="22"/>
              </w:rPr>
            </w:pPr>
            <w:r w:rsidRPr="000939E3">
              <w:rPr>
                <w:rFonts w:ascii="Calibri" w:hAnsi="Calibri" w:cs="Calibri"/>
                <w:color w:val="000000"/>
                <w:sz w:val="22"/>
                <w:szCs w:val="22"/>
              </w:rPr>
              <w:t xml:space="preserve"> Verifiche  per  stabilire il livello di preparazione  circa  le  tecniche di approvvigionamento e gestione del magazzino</w:t>
            </w:r>
          </w:p>
        </w:tc>
      </w:tr>
    </w:tbl>
    <w:p w:rsidR="0036420E" w:rsidRPr="000939E3" w:rsidRDefault="0036420E" w:rsidP="0036420E"/>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962"/>
        <w:gridCol w:w="423"/>
        <w:gridCol w:w="852"/>
        <w:gridCol w:w="1111"/>
        <w:gridCol w:w="1266"/>
        <w:gridCol w:w="353"/>
        <w:gridCol w:w="1376"/>
        <w:gridCol w:w="611"/>
        <w:gridCol w:w="663"/>
        <w:gridCol w:w="605"/>
        <w:gridCol w:w="423"/>
        <w:gridCol w:w="2230"/>
        <w:gridCol w:w="281"/>
        <w:gridCol w:w="460"/>
      </w:tblGrid>
      <w:tr w:rsidR="0036420E" w:rsidRPr="000939E3"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939E3">
              <w:rPr>
                <w:rFonts w:ascii="Calibri" w:hAnsi="Calibri" w:cs="Calibri"/>
                <w:b/>
                <w:smallCaps/>
                <w:color w:val="000000"/>
                <w:sz w:val="24"/>
              </w:rPr>
              <w:t xml:space="preserve">U.F. n.   3 </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939E3">
              <w:rPr>
                <w:b/>
                <w:smallCaps/>
                <w:color w:val="000000"/>
                <w:sz w:val="20"/>
                <w:szCs w:val="20"/>
              </w:rPr>
              <w:t>( strutturata in ogni singolo dipartimento disciplinare)</w:t>
            </w:r>
          </w:p>
        </w:tc>
      </w:tr>
      <w:tr w:rsidR="0036420E" w:rsidRPr="000939E3" w:rsidTr="00CF7552">
        <w:tc>
          <w:tcPr>
            <w:tcW w:w="1668" w:type="dxa"/>
            <w:tcBorders>
              <w:top w:val="single" w:sz="4" w:space="0" w:color="auto"/>
              <w:left w:val="single" w:sz="4" w:space="0" w:color="auto"/>
              <w:right w:val="single" w:sz="4" w:space="0" w:color="auto"/>
            </w:tcBorders>
            <w:shd w:val="clear" w:color="auto" w:fill="FFFFFF"/>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Classe:</w:t>
            </w:r>
          </w:p>
        </w:tc>
        <w:tc>
          <w:tcPr>
            <w:tcW w:w="4363" w:type="dxa"/>
            <w:gridSpan w:val="4"/>
            <w:tcBorders>
              <w:top w:val="single" w:sz="4" w:space="0" w:color="auto"/>
              <w:left w:val="single" w:sz="4" w:space="0" w:color="auto"/>
              <w:right w:val="single" w:sz="4" w:space="0" w:color="auto"/>
            </w:tcBorders>
            <w:shd w:val="clear" w:color="auto" w:fill="auto"/>
          </w:tcPr>
          <w:p w:rsidR="0036420E" w:rsidRPr="000939E3" w:rsidRDefault="0036420E" w:rsidP="00CF7552">
            <w:pPr>
              <w:rPr>
                <w:rFonts w:ascii="Calibri" w:hAnsi="Calibri" w:cs="Calibri"/>
                <w:b/>
                <w:caps/>
                <w:color w:val="000000"/>
                <w:sz w:val="24"/>
              </w:rPr>
            </w:pPr>
            <w:r w:rsidRPr="000939E3">
              <w:rPr>
                <w:rFonts w:ascii="Calibri" w:hAnsi="Calibri" w:cs="Calibri"/>
                <w:b/>
                <w:caps/>
                <w:color w:val="000000"/>
                <w:sz w:val="24"/>
                <w:lang w:eastAsia="en-US"/>
              </w:rPr>
              <w:t xml:space="preserve">QUARTA </w:t>
            </w:r>
            <w:r w:rsidRPr="000939E3">
              <w:rPr>
                <w:rFonts w:ascii="Calibri" w:hAnsi="Calibri" w:cs="Calibri"/>
                <w:b/>
                <w:color w:val="000000"/>
                <w:sz w:val="24"/>
                <w:lang w:eastAsia="en-US"/>
              </w:rPr>
              <w:t>Art. Sala</w:t>
            </w:r>
          </w:p>
        </w:tc>
        <w:tc>
          <w:tcPr>
            <w:tcW w:w="8252" w:type="dxa"/>
            <w:gridSpan w:val="10"/>
            <w:tcBorders>
              <w:top w:val="single" w:sz="4" w:space="0" w:color="auto"/>
              <w:left w:val="single" w:sz="4" w:space="0" w:color="auto"/>
              <w:right w:val="single" w:sz="4" w:space="0" w:color="auto"/>
            </w:tcBorders>
            <w:shd w:val="clear" w:color="auto" w:fill="auto"/>
          </w:tcPr>
          <w:p w:rsidR="0036420E" w:rsidRPr="000939E3" w:rsidRDefault="0036420E" w:rsidP="00CF7552">
            <w:pPr>
              <w:rPr>
                <w:rFonts w:ascii="Calibri" w:hAnsi="Calibri" w:cs="Calibri"/>
                <w:b/>
                <w:caps/>
                <w:color w:val="000000"/>
                <w:sz w:val="24"/>
              </w:rPr>
            </w:pPr>
            <w:r w:rsidRPr="000939E3">
              <w:rPr>
                <w:rFonts w:ascii="Calibri" w:hAnsi="Calibri" w:cs="Calibri"/>
                <w:b/>
                <w:smallCaps/>
                <w:color w:val="000000"/>
                <w:sz w:val="24"/>
              </w:rPr>
              <w:t xml:space="preserve">Indirizzo: </w:t>
            </w:r>
            <w:r w:rsidRPr="000939E3">
              <w:rPr>
                <w:rFonts w:ascii="Calibri" w:hAnsi="Calibri" w:cs="Calibri"/>
                <w:b/>
                <w:smallCaps/>
                <w:color w:val="000000"/>
                <w:sz w:val="24"/>
                <w:lang w:eastAsia="en-US"/>
              </w:rPr>
              <w:t>Servizi Enogastronomia e Ospitalità Alberghiera</w:t>
            </w:r>
          </w:p>
        </w:tc>
      </w:tr>
      <w:tr w:rsidR="0036420E" w:rsidRPr="000939E3" w:rsidTr="00CF7552">
        <w:tc>
          <w:tcPr>
            <w:tcW w:w="1668" w:type="dxa"/>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rPr>
            </w:pPr>
            <w:r w:rsidRPr="000939E3">
              <w:rPr>
                <w:rFonts w:ascii="Calibri" w:hAnsi="Calibri" w:cs="Calibri"/>
                <w:color w:val="000000"/>
                <w:sz w:val="24"/>
              </w:rPr>
              <w:t xml:space="preserve">Unità Formativa </w:t>
            </w:r>
          </w:p>
        </w:tc>
        <w:tc>
          <w:tcPr>
            <w:tcW w:w="7371" w:type="dxa"/>
            <w:gridSpan w:val="7"/>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rPr>
            </w:pPr>
          </w:p>
        </w:tc>
        <w:tc>
          <w:tcPr>
            <w:tcW w:w="1275" w:type="dxa"/>
            <w:gridSpan w:val="2"/>
            <w:tcBorders>
              <w:bottom w:val="single" w:sz="4" w:space="0" w:color="auto"/>
            </w:tcBorders>
            <w:shd w:val="clear" w:color="auto" w:fill="DBE5F1"/>
          </w:tcPr>
          <w:p w:rsidR="0036420E" w:rsidRPr="000939E3" w:rsidRDefault="0036420E" w:rsidP="00CF7552">
            <w:pPr>
              <w:jc w:val="right"/>
              <w:rPr>
                <w:rFonts w:ascii="Calibri" w:hAnsi="Calibri" w:cs="Calibri"/>
                <w:b/>
                <w:smallCaps/>
                <w:color w:val="000000"/>
                <w:sz w:val="24"/>
              </w:rPr>
            </w:pPr>
            <w:r w:rsidRPr="000939E3">
              <w:rPr>
                <w:rFonts w:ascii="Calibri" w:hAnsi="Calibri" w:cs="Calibri"/>
                <w:b/>
                <w:smallCaps/>
                <w:color w:val="000000"/>
                <w:sz w:val="24"/>
              </w:rPr>
              <w:t>Disciplina:</w:t>
            </w:r>
          </w:p>
        </w:tc>
        <w:tc>
          <w:tcPr>
            <w:tcW w:w="3969" w:type="dxa"/>
            <w:gridSpan w:val="5"/>
            <w:tcBorders>
              <w:bottom w:val="single" w:sz="4" w:space="0" w:color="auto"/>
              <w:right w:val="single" w:sz="4" w:space="0" w:color="auto"/>
            </w:tcBorders>
            <w:shd w:val="clear" w:color="auto" w:fill="auto"/>
          </w:tcPr>
          <w:p w:rsidR="0036420E" w:rsidRPr="000939E3" w:rsidRDefault="0036420E" w:rsidP="00CF7552">
            <w:pPr>
              <w:spacing w:line="276" w:lineRule="auto"/>
              <w:jc w:val="center"/>
              <w:rPr>
                <w:rFonts w:ascii="Calibri" w:hAnsi="Calibri" w:cs="Calibri"/>
                <w:b/>
                <w:color w:val="000000"/>
                <w:sz w:val="24"/>
                <w:lang w:eastAsia="en-US"/>
              </w:rPr>
            </w:pPr>
            <w:r w:rsidRPr="000939E3">
              <w:rPr>
                <w:rFonts w:ascii="Calibri" w:hAnsi="Calibri" w:cs="Calibri"/>
                <w:b/>
                <w:color w:val="000000"/>
                <w:sz w:val="24"/>
                <w:lang w:eastAsia="en-US"/>
              </w:rPr>
              <w:t>Laboratorio enogastronomia Cucina</w:t>
            </w:r>
          </w:p>
          <w:p w:rsidR="0036420E" w:rsidRPr="000939E3" w:rsidRDefault="0036420E" w:rsidP="00CF7552">
            <w:pPr>
              <w:jc w:val="center"/>
              <w:rPr>
                <w:rFonts w:ascii="Calibri" w:hAnsi="Calibri" w:cs="Calibri"/>
                <w:b/>
                <w:color w:val="000000"/>
                <w:sz w:val="24"/>
              </w:rPr>
            </w:pPr>
            <w:r w:rsidRPr="000939E3">
              <w:rPr>
                <w:rFonts w:ascii="Calibri" w:hAnsi="Calibri" w:cs="Calibri"/>
                <w:b/>
                <w:color w:val="000000"/>
                <w:sz w:val="24"/>
                <w:lang w:eastAsia="en-US"/>
              </w:rPr>
              <w:t>Art. Sala</w:t>
            </w:r>
          </w:p>
        </w:tc>
      </w:tr>
      <w:tr w:rsidR="0036420E" w:rsidRPr="000939E3" w:rsidTr="00CF7552">
        <w:tc>
          <w:tcPr>
            <w:tcW w:w="13582"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0939E3" w:rsidRDefault="0036420E" w:rsidP="00CF7552">
            <w:pPr>
              <w:jc w:val="right"/>
              <w:rPr>
                <w:rFonts w:ascii="Calibri" w:hAnsi="Calibri" w:cs="Calibri"/>
                <w:b/>
                <w:smallCaps/>
                <w:color w:val="000000"/>
                <w:sz w:val="24"/>
              </w:rPr>
            </w:pPr>
            <w:r w:rsidRPr="000939E3">
              <w:rPr>
                <w:rFonts w:ascii="Calibri" w:hAnsi="Calibri" w:cs="Calibri"/>
                <w:color w:val="000000"/>
                <w:sz w:val="24"/>
              </w:rPr>
              <w:t>Monte ore curriculare annuale n.</w:t>
            </w:r>
          </w:p>
        </w:tc>
        <w:tc>
          <w:tcPr>
            <w:tcW w:w="70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center"/>
              <w:rPr>
                <w:rFonts w:ascii="Calibri" w:hAnsi="Calibri" w:cs="Calibri"/>
                <w:b/>
                <w:color w:val="000000"/>
                <w:sz w:val="24"/>
              </w:rPr>
            </w:pPr>
            <w:r w:rsidRPr="000939E3">
              <w:rPr>
                <w:rFonts w:ascii="Calibri" w:hAnsi="Calibri" w:cs="Calibri"/>
                <w:b/>
                <w:color w:val="000000"/>
                <w:sz w:val="24"/>
              </w:rPr>
              <w:t>66</w:t>
            </w:r>
          </w:p>
        </w:tc>
      </w:tr>
      <w:tr w:rsidR="0036420E" w:rsidRPr="000939E3" w:rsidTr="00CF7552">
        <w:tc>
          <w:tcPr>
            <w:tcW w:w="14283" w:type="dxa"/>
            <w:gridSpan w:val="15"/>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Competenze rispetto alle quali orientare la scelta dei contenuti specifici</w:t>
            </w:r>
          </w:p>
        </w:tc>
      </w:tr>
      <w:tr w:rsidR="0036420E" w:rsidRPr="000939E3" w:rsidTr="00CF7552">
        <w:tc>
          <w:tcPr>
            <w:tcW w:w="3639" w:type="dxa"/>
            <w:gridSpan w:val="2"/>
            <w:shd w:val="clear" w:color="auto" w:fill="auto"/>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 xml:space="preserve">Competenze PECUP generali INTERMEDIE </w:t>
            </w:r>
          </w:p>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di cui al decreto n.766 del 23/08/2019:</w:t>
            </w:r>
          </w:p>
        </w:tc>
        <w:tc>
          <w:tcPr>
            <w:tcW w:w="10644" w:type="dxa"/>
            <w:gridSpan w:val="13"/>
            <w:shd w:val="clear" w:color="auto" w:fill="auto"/>
          </w:tcPr>
          <w:p w:rsidR="0036420E" w:rsidRPr="000939E3" w:rsidRDefault="0036420E" w:rsidP="00CF7552">
            <w:pPr>
              <w:contextualSpacing/>
              <w:rPr>
                <w:rFonts w:ascii="Calibri" w:hAnsi="Calibri" w:cs="Calibri"/>
                <w:sz w:val="24"/>
              </w:rPr>
            </w:pPr>
            <w:r w:rsidRPr="000939E3">
              <w:rPr>
                <w:rFonts w:ascii="Calibri" w:hAnsi="Calibri" w:cs="Calibri"/>
                <w:sz w:val="24"/>
              </w:rPr>
              <w:t>Utilizzare strumenti di comunicazione visiva e multi-mediale per produrre documenti complessi, scegliendo le strategie comunicative più  efficaci rispetto ai diversi contesti inerenti alla sfera sociale e all’ambito professionale di appartenenza, sia in italiano sia in lingua straniera</w:t>
            </w:r>
          </w:p>
        </w:tc>
      </w:tr>
      <w:tr w:rsidR="0036420E" w:rsidRPr="000939E3" w:rsidTr="00CF7552">
        <w:tc>
          <w:tcPr>
            <w:tcW w:w="3639" w:type="dxa"/>
            <w:gridSpan w:val="2"/>
            <w:tcBorders>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 xml:space="preserve">Competenze del profilo di </w:t>
            </w:r>
            <w:r w:rsidRPr="000939E3">
              <w:rPr>
                <w:rFonts w:ascii="Calibri" w:hAnsi="Calibri" w:cs="Calibri"/>
                <w:b/>
                <w:smallCaps/>
                <w:color w:val="000000"/>
                <w:sz w:val="22"/>
              </w:rPr>
              <w:t>INDIRIZZO</w:t>
            </w:r>
            <w:r w:rsidRPr="000939E3">
              <w:rPr>
                <w:rFonts w:ascii="Calibri" w:hAnsi="Calibri" w:cs="Calibri"/>
                <w:b/>
                <w:smallCaps/>
                <w:color w:val="000000"/>
                <w:sz w:val="24"/>
              </w:rPr>
              <w:t xml:space="preserve">  INTERMEDIE</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di cui al decreto n.766 del 23/08/2019:</w:t>
            </w:r>
          </w:p>
        </w:tc>
        <w:tc>
          <w:tcPr>
            <w:tcW w:w="10644" w:type="dxa"/>
            <w:gridSpan w:val="13"/>
            <w:tcBorders>
              <w:bottom w:val="single" w:sz="4" w:space="0" w:color="auto"/>
            </w:tcBorders>
            <w:shd w:val="clear" w:color="auto" w:fill="auto"/>
          </w:tcPr>
          <w:p w:rsidR="0036420E" w:rsidRPr="000939E3" w:rsidRDefault="0036420E" w:rsidP="00CF7552">
            <w:pPr>
              <w:contextualSpacing/>
              <w:rPr>
                <w:rFonts w:ascii="Calibri" w:hAnsi="Calibri" w:cs="Calibri"/>
                <w:color w:val="000000"/>
                <w:sz w:val="24"/>
              </w:rPr>
            </w:pPr>
            <w:r w:rsidRPr="000939E3">
              <w:rPr>
                <w:rFonts w:ascii="Calibri" w:hAnsi="Calibri" w:cs="Calibri"/>
                <w:color w:val="000000"/>
                <w:sz w:val="24"/>
              </w:rPr>
              <w:t>Intervenire nella realizzazione di attività in contesti noti adeguando i propri comportamenti nel rispetto della normativa HACCP , della sicurezza e della salute nei luoghi di lavoro</w:t>
            </w:r>
          </w:p>
        </w:tc>
      </w:tr>
      <w:tr w:rsidR="0036420E" w:rsidRPr="000939E3" w:rsidTr="00CF7552">
        <w:tc>
          <w:tcPr>
            <w:tcW w:w="13864"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right"/>
              <w:rPr>
                <w:rFonts w:ascii="Calibri" w:hAnsi="Calibri" w:cs="Calibri"/>
                <w:color w:val="000000"/>
                <w:sz w:val="22"/>
              </w:rPr>
            </w:pPr>
            <w:r w:rsidRPr="000939E3">
              <w:rPr>
                <w:rFonts w:ascii="Calibri" w:hAnsi="Calibri" w:cs="Calibri"/>
                <w:color w:val="000000"/>
                <w:sz w:val="22"/>
              </w:rPr>
              <w:t>N. di ore impegnate</w:t>
            </w:r>
          </w:p>
        </w:tc>
        <w:tc>
          <w:tcPr>
            <w:tcW w:w="419"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22</w:t>
            </w:r>
          </w:p>
        </w:tc>
      </w:tr>
      <w:tr w:rsidR="0036420E" w:rsidRPr="000939E3" w:rsidTr="00CF7552">
        <w:trPr>
          <w:trHeight w:val="456"/>
        </w:trPr>
        <w:tc>
          <w:tcPr>
            <w:tcW w:w="3639" w:type="dxa"/>
            <w:gridSpan w:val="2"/>
            <w:vMerge w:val="restart"/>
            <w:tcBorders>
              <w:top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COMPETENZE CHIAVE Raccomandazione europea 2018</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(Competenze Trasversali)</w:t>
            </w:r>
          </w:p>
          <w:p w:rsidR="0036420E" w:rsidRPr="000939E3" w:rsidRDefault="0036420E" w:rsidP="00CF7552">
            <w:pPr>
              <w:rPr>
                <w:rFonts w:ascii="Calibri" w:hAnsi="Calibri"/>
                <w:sz w:val="24"/>
              </w:rPr>
            </w:pPr>
            <w:r w:rsidRPr="000939E3">
              <w:rPr>
                <w:rFonts w:ascii="Calibri" w:hAnsi="Calibri"/>
                <w:sz w:val="24"/>
              </w:rPr>
              <w:t>(effettuare la scelta con una X nei CdC)</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2939" w:type="dxa"/>
            <w:gridSpan w:val="3"/>
            <w:vMerge w:val="restart"/>
            <w:tcBorders>
              <w:top w:val="single" w:sz="4" w:space="0" w:color="auto"/>
              <w:left w:val="single" w:sz="4" w:space="0" w:color="auto"/>
            </w:tcBorders>
            <w:shd w:val="clear" w:color="auto" w:fill="auto"/>
          </w:tcPr>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sz w:val="24"/>
              </w:rPr>
              <w:t>competenza imprenditoriale</w:t>
            </w: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r>
      <w:tr w:rsidR="0036420E" w:rsidRPr="000939E3" w:rsidTr="00CF7552">
        <w:trPr>
          <w:trHeight w:val="685"/>
        </w:trPr>
        <w:tc>
          <w:tcPr>
            <w:tcW w:w="3639" w:type="dxa"/>
            <w:gridSpan w:val="2"/>
            <w:vMerge/>
            <w:tcBorders>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 xml:space="preserve">competenza in materia di consapevolezza ed espressioni </w:t>
            </w:r>
            <w:r w:rsidRPr="000939E3">
              <w:rPr>
                <w:rFonts w:ascii="Calibri" w:hAnsi="Calibri" w:cs="Calibri"/>
                <w:b/>
                <w:smallCaps/>
                <w:color w:val="000000"/>
                <w:sz w:val="24"/>
              </w:rPr>
              <w:lastRenderedPageBreak/>
              <w:t>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2939" w:type="dxa"/>
            <w:gridSpan w:val="3"/>
            <w:vMerge/>
            <w:tcBorders>
              <w:left w:val="single" w:sz="4" w:space="0" w:color="auto"/>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r>
      <w:tr w:rsidR="0036420E" w:rsidRPr="000939E3" w:rsidTr="00CF7552">
        <w:tc>
          <w:tcPr>
            <w:tcW w:w="4916" w:type="dxa"/>
            <w:gridSpan w:val="4"/>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abilità</w:t>
            </w:r>
          </w:p>
        </w:tc>
        <w:tc>
          <w:tcPr>
            <w:tcW w:w="4734" w:type="dxa"/>
            <w:gridSpan w:val="5"/>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Conoscenze</w:t>
            </w:r>
          </w:p>
        </w:tc>
        <w:tc>
          <w:tcPr>
            <w:tcW w:w="4633" w:type="dxa"/>
            <w:gridSpan w:val="6"/>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 xml:space="preserve">contenuti </w:t>
            </w:r>
          </w:p>
        </w:tc>
      </w:tr>
      <w:tr w:rsidR="0036420E" w:rsidRPr="000939E3" w:rsidTr="00CF7552">
        <w:tc>
          <w:tcPr>
            <w:tcW w:w="4916" w:type="dxa"/>
            <w:gridSpan w:val="4"/>
            <w:shd w:val="clear" w:color="auto" w:fill="auto"/>
          </w:tcPr>
          <w:p w:rsidR="0036420E" w:rsidRPr="000939E3" w:rsidRDefault="0036420E" w:rsidP="00CF7552">
            <w:pPr>
              <w:contextualSpacing/>
              <w:rPr>
                <w:rFonts w:ascii="Calibri" w:hAnsi="Calibri" w:cs="Calibri"/>
                <w:color w:val="000000"/>
                <w:sz w:val="22"/>
                <w:szCs w:val="22"/>
              </w:rPr>
            </w:pPr>
            <w:r w:rsidRPr="000939E3">
              <w:rPr>
                <w:rFonts w:ascii="Calibri" w:hAnsi="Calibri" w:cs="Calibri"/>
                <w:color w:val="000000"/>
                <w:sz w:val="22"/>
                <w:szCs w:val="22"/>
              </w:rPr>
              <w:t>Utilizzare metodi, attrezzature, mezzi, per la gestione delle produzioni ed assicurare standard di qualità appropriati</w:t>
            </w:r>
          </w:p>
          <w:p w:rsidR="0036420E" w:rsidRPr="000939E3" w:rsidRDefault="0036420E" w:rsidP="00CF7552">
            <w:pPr>
              <w:contextualSpacing/>
              <w:rPr>
                <w:rFonts w:ascii="Calibri" w:hAnsi="Calibri" w:cs="Calibri"/>
                <w:color w:val="000000"/>
                <w:sz w:val="22"/>
                <w:szCs w:val="22"/>
              </w:rPr>
            </w:pPr>
            <w:r w:rsidRPr="000939E3">
              <w:rPr>
                <w:rFonts w:ascii="Calibri" w:hAnsi="Calibri" w:cs="Calibri"/>
                <w:color w:val="000000"/>
                <w:sz w:val="22"/>
                <w:szCs w:val="22"/>
              </w:rPr>
              <w:t>Applicare procedure per la segnalazione delle non conformità;</w:t>
            </w:r>
          </w:p>
          <w:p w:rsidR="0036420E" w:rsidRPr="000939E3" w:rsidRDefault="0036420E" w:rsidP="00CF7552">
            <w:pPr>
              <w:contextualSpacing/>
              <w:rPr>
                <w:rFonts w:ascii="Calibri" w:hAnsi="Calibri" w:cs="Calibri"/>
                <w:color w:val="000000"/>
                <w:sz w:val="22"/>
                <w:szCs w:val="22"/>
              </w:rPr>
            </w:pPr>
            <w:r w:rsidRPr="000939E3">
              <w:rPr>
                <w:rFonts w:ascii="Calibri" w:hAnsi="Calibri" w:cs="Calibri"/>
                <w:color w:val="000000"/>
                <w:sz w:val="22"/>
                <w:szCs w:val="22"/>
              </w:rPr>
              <w:t>Utilizzare il linguaggio e gli  strumenti adeguati alla situazione comunicativa</w:t>
            </w:r>
          </w:p>
        </w:tc>
        <w:tc>
          <w:tcPr>
            <w:tcW w:w="4734" w:type="dxa"/>
            <w:gridSpan w:val="5"/>
            <w:shd w:val="clear" w:color="auto" w:fill="auto"/>
            <w:vAlign w:val="center"/>
          </w:tcPr>
          <w:p w:rsidR="0036420E" w:rsidRPr="000939E3" w:rsidRDefault="0036420E" w:rsidP="00CF7552">
            <w:pPr>
              <w:rPr>
                <w:rFonts w:ascii="Calibri" w:hAnsi="Calibri" w:cs="Calibri"/>
                <w:color w:val="000000"/>
                <w:sz w:val="22"/>
                <w:szCs w:val="22"/>
              </w:rPr>
            </w:pPr>
            <w:r w:rsidRPr="000939E3">
              <w:rPr>
                <w:rFonts w:ascii="Calibri" w:hAnsi="Calibri" w:cs="Calibri"/>
                <w:color w:val="000000"/>
                <w:sz w:val="22"/>
                <w:szCs w:val="22"/>
              </w:rPr>
              <w:t>Normativa relativa ala sicurezza sul lavoro e antinfortunistica</w:t>
            </w:r>
          </w:p>
          <w:p w:rsidR="0036420E" w:rsidRPr="000939E3" w:rsidRDefault="0036420E" w:rsidP="00CF7552">
            <w:pPr>
              <w:rPr>
                <w:rFonts w:ascii="Calibri" w:hAnsi="Calibri" w:cs="Calibri"/>
                <w:color w:val="000000"/>
                <w:sz w:val="22"/>
                <w:szCs w:val="22"/>
              </w:rPr>
            </w:pPr>
            <w:r w:rsidRPr="000939E3">
              <w:rPr>
                <w:rFonts w:ascii="Calibri" w:hAnsi="Calibri" w:cs="Calibri"/>
                <w:color w:val="000000"/>
                <w:sz w:val="22"/>
                <w:szCs w:val="22"/>
              </w:rPr>
              <w:t>Fattori di rischio professionale ed ambientale;</w:t>
            </w:r>
          </w:p>
          <w:p w:rsidR="0036420E" w:rsidRPr="000939E3" w:rsidRDefault="0036420E" w:rsidP="00CF7552">
            <w:pPr>
              <w:rPr>
                <w:rFonts w:ascii="Calibri" w:hAnsi="Calibri" w:cs="Calibri"/>
                <w:color w:val="000000"/>
                <w:sz w:val="22"/>
                <w:szCs w:val="22"/>
              </w:rPr>
            </w:pPr>
            <w:r w:rsidRPr="000939E3">
              <w:rPr>
                <w:rFonts w:ascii="Calibri" w:hAnsi="Calibri" w:cs="Calibri"/>
                <w:color w:val="000000"/>
                <w:sz w:val="22"/>
                <w:szCs w:val="22"/>
              </w:rPr>
              <w:t>Tecniche di presentazione</w:t>
            </w:r>
          </w:p>
        </w:tc>
        <w:tc>
          <w:tcPr>
            <w:tcW w:w="4633" w:type="dxa"/>
            <w:gridSpan w:val="6"/>
            <w:shd w:val="clear" w:color="auto" w:fill="auto"/>
            <w:vAlign w:val="center"/>
          </w:tcPr>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t>T.U.81/08</w:t>
            </w:r>
          </w:p>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t>HACCP</w:t>
            </w:r>
          </w:p>
          <w:p w:rsidR="0036420E" w:rsidRPr="000939E3" w:rsidRDefault="0036420E" w:rsidP="00CF7552">
            <w:pPr>
              <w:jc w:val="left"/>
              <w:rPr>
                <w:rFonts w:ascii="Calibri" w:hAnsi="Calibri" w:cs="Calibri"/>
                <w:color w:val="000000"/>
                <w:sz w:val="22"/>
                <w:szCs w:val="22"/>
              </w:rPr>
            </w:pPr>
          </w:p>
        </w:tc>
      </w:tr>
      <w:tr w:rsidR="0036420E" w:rsidRPr="000939E3" w:rsidTr="00CF7552">
        <w:tc>
          <w:tcPr>
            <w:tcW w:w="14283" w:type="dxa"/>
            <w:gridSpan w:val="15"/>
            <w:shd w:val="clear" w:color="auto" w:fill="FABF8F"/>
          </w:tcPr>
          <w:p w:rsidR="0036420E" w:rsidRPr="000939E3" w:rsidRDefault="0036420E" w:rsidP="00CF7552">
            <w:pPr>
              <w:jc w:val="center"/>
              <w:rPr>
                <w:rFonts w:ascii="Calibri" w:hAnsi="Calibri" w:cs="Calibri"/>
                <w:b/>
                <w:smallCaps/>
                <w:color w:val="000000"/>
                <w:sz w:val="22"/>
              </w:rPr>
            </w:pPr>
            <w:r w:rsidRPr="000939E3">
              <w:rPr>
                <w:rFonts w:ascii="Calibri" w:hAnsi="Calibri" w:cs="Calibri"/>
                <w:b/>
                <w:smallCaps/>
                <w:color w:val="000000"/>
                <w:sz w:val="22"/>
              </w:rPr>
              <w:t>prova esperta relativa all’unità formativa:</w:t>
            </w:r>
          </w:p>
        </w:tc>
      </w:tr>
      <w:tr w:rsidR="0036420E" w:rsidRPr="000939E3" w:rsidTr="00CF7552">
        <w:tc>
          <w:tcPr>
            <w:tcW w:w="14283" w:type="dxa"/>
            <w:gridSpan w:val="15"/>
            <w:shd w:val="clear" w:color="auto" w:fill="auto"/>
          </w:tcPr>
          <w:p w:rsidR="0036420E" w:rsidRPr="000939E3" w:rsidRDefault="0036420E" w:rsidP="00CF7552">
            <w:pPr>
              <w:spacing w:after="120"/>
              <w:jc w:val="left"/>
              <w:rPr>
                <w:rFonts w:ascii="Calibri" w:hAnsi="Calibri" w:cs="Calibri"/>
                <w:color w:val="000000"/>
                <w:sz w:val="22"/>
                <w:szCs w:val="22"/>
              </w:rPr>
            </w:pPr>
            <w:r w:rsidRPr="000939E3">
              <w:rPr>
                <w:rFonts w:ascii="Calibri" w:hAnsi="Calibri" w:cs="Calibri"/>
                <w:color w:val="000000"/>
                <w:sz w:val="22"/>
                <w:szCs w:val="22"/>
              </w:rPr>
              <w:t xml:space="preserve"> Verifiche  per  stabilire il livello di preparazione  circa  la sicurezza nei luoghi di lavoro</w:t>
            </w:r>
          </w:p>
        </w:tc>
      </w:tr>
    </w:tbl>
    <w:p w:rsidR="0036420E" w:rsidRPr="000939E3" w:rsidRDefault="0036420E" w:rsidP="0036420E">
      <w:pPr>
        <w:spacing w:after="200" w:line="276" w:lineRule="auto"/>
        <w:jc w:val="left"/>
        <w:rPr>
          <w:rFonts w:ascii="Calibri" w:eastAsia="Calibri" w:hAnsi="Calibri"/>
          <w:b/>
          <w:sz w:val="44"/>
          <w:szCs w:val="44"/>
          <w:lang w:eastAsia="en-US"/>
        </w:rPr>
      </w:pPr>
    </w:p>
    <w:p w:rsidR="0036420E" w:rsidRPr="000939E3" w:rsidRDefault="0036420E" w:rsidP="0036420E">
      <w:pPr>
        <w:spacing w:after="200" w:line="276" w:lineRule="auto"/>
        <w:jc w:val="left"/>
        <w:rPr>
          <w:rFonts w:ascii="Calibri" w:eastAsia="Calibri" w:hAnsi="Calibri"/>
          <w:b/>
          <w:sz w:val="44"/>
          <w:szCs w:val="44"/>
          <w:lang w:eastAsia="en-US"/>
        </w:rPr>
      </w:pPr>
      <w:r w:rsidRPr="000939E3">
        <w:rPr>
          <w:rFonts w:ascii="Calibri" w:eastAsia="Calibri" w:hAnsi="Calibri"/>
          <w:b/>
          <w:sz w:val="44"/>
          <w:szCs w:val="44"/>
          <w:lang w:eastAsia="en-US"/>
        </w:rPr>
        <w:t xml:space="preserve">LAB. ENO. BAR SALA E VENDITA </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962"/>
        <w:gridCol w:w="423"/>
        <w:gridCol w:w="852"/>
        <w:gridCol w:w="1111"/>
        <w:gridCol w:w="1266"/>
        <w:gridCol w:w="353"/>
        <w:gridCol w:w="1376"/>
        <w:gridCol w:w="611"/>
        <w:gridCol w:w="664"/>
        <w:gridCol w:w="604"/>
        <w:gridCol w:w="423"/>
        <w:gridCol w:w="2230"/>
        <w:gridCol w:w="281"/>
        <w:gridCol w:w="460"/>
      </w:tblGrid>
      <w:tr w:rsidR="0036420E" w:rsidRPr="000939E3"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hideMark/>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spacing w:line="276" w:lineRule="auto"/>
              <w:jc w:val="center"/>
              <w:rPr>
                <w:rFonts w:ascii="Calibri" w:hAnsi="Calibri" w:cs="Calibri"/>
                <w:b/>
                <w:smallCaps/>
                <w:color w:val="000000"/>
                <w:sz w:val="24"/>
                <w:lang w:eastAsia="en-US"/>
              </w:rPr>
            </w:pPr>
            <w:r w:rsidRPr="000939E3">
              <w:rPr>
                <w:rFonts w:ascii="Calibri" w:hAnsi="Calibri" w:cs="Calibri"/>
                <w:b/>
                <w:smallCaps/>
                <w:color w:val="000000"/>
                <w:sz w:val="24"/>
                <w:lang w:eastAsia="en-US"/>
              </w:rPr>
              <w:t>U.F. n.    1</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spacing w:line="276" w:lineRule="auto"/>
              <w:jc w:val="center"/>
              <w:rPr>
                <w:rFonts w:ascii="Calibri" w:hAnsi="Calibri" w:cs="Calibri"/>
                <w:b/>
                <w:smallCaps/>
                <w:color w:val="000000"/>
                <w:sz w:val="24"/>
                <w:lang w:eastAsia="en-US"/>
              </w:rPr>
            </w:pPr>
            <w:r w:rsidRPr="000939E3">
              <w:rPr>
                <w:b/>
                <w:smallCaps/>
                <w:color w:val="000000"/>
                <w:sz w:val="20"/>
                <w:szCs w:val="20"/>
                <w:lang w:eastAsia="en-US"/>
              </w:rPr>
              <w:t>( strutturata in ogni singolo dipartimento disciplinare)</w:t>
            </w:r>
          </w:p>
        </w:tc>
      </w:tr>
      <w:tr w:rsidR="0036420E" w:rsidRPr="000939E3" w:rsidTr="00CF7552">
        <w:tc>
          <w:tcPr>
            <w:tcW w:w="1668" w:type="dxa"/>
            <w:tcBorders>
              <w:top w:val="single" w:sz="4" w:space="0" w:color="auto"/>
              <w:left w:val="single" w:sz="4" w:space="0" w:color="auto"/>
              <w:bottom w:val="single" w:sz="4" w:space="0" w:color="auto"/>
              <w:right w:val="single" w:sz="4" w:space="0" w:color="auto"/>
            </w:tcBorders>
            <w:shd w:val="clear" w:color="auto" w:fill="FFFFFF"/>
            <w:hideMark/>
          </w:tcPr>
          <w:p w:rsidR="0036420E" w:rsidRPr="000939E3" w:rsidRDefault="0036420E" w:rsidP="00CF7552">
            <w:pPr>
              <w:spacing w:line="276" w:lineRule="auto"/>
              <w:rPr>
                <w:rFonts w:ascii="Calibri" w:hAnsi="Calibri" w:cs="Calibri"/>
                <w:b/>
                <w:smallCaps/>
                <w:color w:val="000000"/>
                <w:sz w:val="24"/>
                <w:lang w:eastAsia="en-US"/>
              </w:rPr>
            </w:pPr>
            <w:r w:rsidRPr="000939E3">
              <w:rPr>
                <w:rFonts w:ascii="Calibri" w:hAnsi="Calibri" w:cs="Calibri"/>
                <w:b/>
                <w:smallCaps/>
                <w:color w:val="000000"/>
                <w:sz w:val="24"/>
                <w:lang w:eastAsia="en-US"/>
              </w:rPr>
              <w:t>Classe:</w:t>
            </w:r>
          </w:p>
        </w:tc>
        <w:tc>
          <w:tcPr>
            <w:tcW w:w="4363" w:type="dxa"/>
            <w:gridSpan w:val="4"/>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rPr>
                <w:rFonts w:ascii="Calibri" w:hAnsi="Calibri" w:cs="Calibri"/>
                <w:b/>
                <w:caps/>
                <w:color w:val="000000"/>
                <w:sz w:val="24"/>
                <w:lang w:eastAsia="en-US"/>
              </w:rPr>
            </w:pPr>
            <w:r w:rsidRPr="000939E3">
              <w:rPr>
                <w:rFonts w:ascii="Calibri" w:hAnsi="Calibri" w:cs="Calibri"/>
                <w:b/>
                <w:caps/>
                <w:color w:val="000000"/>
                <w:sz w:val="24"/>
                <w:lang w:eastAsia="en-US"/>
              </w:rPr>
              <w:t xml:space="preserve">quarta </w:t>
            </w:r>
            <w:r w:rsidRPr="000939E3">
              <w:rPr>
                <w:rFonts w:ascii="Calibri" w:hAnsi="Calibri" w:cs="Calibri"/>
                <w:b/>
                <w:color w:val="000000"/>
                <w:sz w:val="24"/>
                <w:lang w:eastAsia="en-US"/>
              </w:rPr>
              <w:t>Art. Sala</w:t>
            </w:r>
          </w:p>
        </w:tc>
        <w:tc>
          <w:tcPr>
            <w:tcW w:w="8252" w:type="dxa"/>
            <w:gridSpan w:val="10"/>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rPr>
                <w:rFonts w:ascii="Calibri" w:hAnsi="Calibri" w:cs="Calibri"/>
                <w:b/>
                <w:caps/>
                <w:color w:val="000000"/>
                <w:sz w:val="24"/>
                <w:lang w:eastAsia="en-US"/>
              </w:rPr>
            </w:pPr>
            <w:r w:rsidRPr="000939E3">
              <w:rPr>
                <w:rFonts w:ascii="Calibri" w:hAnsi="Calibri" w:cs="Calibri"/>
                <w:b/>
                <w:smallCaps/>
                <w:color w:val="000000"/>
                <w:sz w:val="24"/>
                <w:lang w:eastAsia="en-US"/>
              </w:rPr>
              <w:t>Indirizzo: servizi per l’enogastronomia e l’ospitalità alberghiera</w:t>
            </w:r>
          </w:p>
        </w:tc>
      </w:tr>
      <w:tr w:rsidR="0036420E" w:rsidRPr="000939E3" w:rsidTr="00CF7552">
        <w:tc>
          <w:tcPr>
            <w:tcW w:w="1668" w:type="dxa"/>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rPr>
                <w:rFonts w:ascii="Calibri" w:hAnsi="Calibri" w:cs="Calibri"/>
                <w:b/>
                <w:color w:val="000000"/>
                <w:sz w:val="24"/>
                <w:lang w:eastAsia="en-US"/>
              </w:rPr>
            </w:pPr>
            <w:r w:rsidRPr="000939E3">
              <w:rPr>
                <w:rFonts w:ascii="Calibri" w:hAnsi="Calibri" w:cs="Calibri"/>
                <w:color w:val="000000"/>
                <w:sz w:val="24"/>
                <w:lang w:eastAsia="en-US"/>
              </w:rPr>
              <w:t xml:space="preserve">Unità Formativa </w:t>
            </w:r>
          </w:p>
        </w:tc>
        <w:tc>
          <w:tcPr>
            <w:tcW w:w="7371" w:type="dxa"/>
            <w:gridSpan w:val="7"/>
            <w:tcBorders>
              <w:top w:val="single" w:sz="4" w:space="0" w:color="auto"/>
              <w:left w:val="single" w:sz="4" w:space="0" w:color="auto"/>
              <w:bottom w:val="single" w:sz="4" w:space="0" w:color="auto"/>
              <w:right w:val="single" w:sz="4" w:space="0" w:color="auto"/>
            </w:tcBorders>
            <w:shd w:val="clear" w:color="auto" w:fill="DBE5F1"/>
          </w:tcPr>
          <w:p w:rsidR="0036420E" w:rsidRPr="000939E3" w:rsidRDefault="0036420E" w:rsidP="00CF7552">
            <w:pPr>
              <w:spacing w:line="276" w:lineRule="auto"/>
              <w:rPr>
                <w:rFonts w:ascii="Calibri" w:hAnsi="Calibri" w:cs="Calibri"/>
                <w:b/>
                <w:color w:val="000000"/>
                <w:sz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jc w:val="right"/>
              <w:rPr>
                <w:rFonts w:ascii="Calibri" w:hAnsi="Calibri" w:cs="Calibri"/>
                <w:b/>
                <w:smallCaps/>
                <w:color w:val="000000"/>
                <w:sz w:val="24"/>
                <w:lang w:eastAsia="en-US"/>
              </w:rPr>
            </w:pPr>
            <w:r w:rsidRPr="000939E3">
              <w:rPr>
                <w:rFonts w:ascii="Calibri" w:hAnsi="Calibri" w:cs="Calibri"/>
                <w:b/>
                <w:smallCaps/>
                <w:color w:val="000000"/>
                <w:sz w:val="24"/>
                <w:lang w:eastAsia="en-US"/>
              </w:rPr>
              <w:t>Disciplina:</w:t>
            </w:r>
          </w:p>
        </w:tc>
        <w:tc>
          <w:tcPr>
            <w:tcW w:w="3969" w:type="dxa"/>
            <w:gridSpan w:val="5"/>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center"/>
              <w:rPr>
                <w:rFonts w:ascii="Calibri" w:hAnsi="Calibri" w:cs="Calibri"/>
                <w:b/>
                <w:color w:val="000000"/>
                <w:sz w:val="24"/>
                <w:lang w:eastAsia="en-US"/>
              </w:rPr>
            </w:pPr>
            <w:r w:rsidRPr="000939E3">
              <w:rPr>
                <w:rFonts w:ascii="Calibri" w:hAnsi="Calibri" w:cs="Calibri"/>
                <w:b/>
                <w:color w:val="000000"/>
                <w:sz w:val="24"/>
                <w:lang w:eastAsia="en-US"/>
              </w:rPr>
              <w:t>Laboratorio Sala e Vendita</w:t>
            </w:r>
          </w:p>
          <w:p w:rsidR="0036420E" w:rsidRPr="000939E3" w:rsidRDefault="0036420E" w:rsidP="00CF7552">
            <w:pPr>
              <w:spacing w:line="276" w:lineRule="auto"/>
              <w:jc w:val="center"/>
              <w:rPr>
                <w:rFonts w:ascii="Calibri" w:hAnsi="Calibri" w:cs="Calibri"/>
                <w:b/>
                <w:color w:val="000000"/>
                <w:sz w:val="24"/>
                <w:lang w:eastAsia="en-US"/>
              </w:rPr>
            </w:pPr>
            <w:r w:rsidRPr="000939E3">
              <w:rPr>
                <w:rFonts w:ascii="Calibri" w:hAnsi="Calibri" w:cs="Calibri"/>
                <w:b/>
                <w:color w:val="000000"/>
                <w:sz w:val="24"/>
                <w:lang w:eastAsia="en-US"/>
              </w:rPr>
              <w:t>Art. Sala</w:t>
            </w:r>
          </w:p>
        </w:tc>
      </w:tr>
      <w:tr w:rsidR="0036420E" w:rsidRPr="000939E3" w:rsidTr="00CF7552">
        <w:tc>
          <w:tcPr>
            <w:tcW w:w="13582" w:type="dxa"/>
            <w:gridSpan w:val="13"/>
            <w:tcBorders>
              <w:top w:val="single" w:sz="4" w:space="0" w:color="auto"/>
              <w:left w:val="single" w:sz="4" w:space="0" w:color="auto"/>
              <w:bottom w:val="single" w:sz="4" w:space="0" w:color="auto"/>
              <w:right w:val="single" w:sz="4" w:space="0" w:color="auto"/>
            </w:tcBorders>
            <w:shd w:val="clear" w:color="auto" w:fill="FFFFFF"/>
            <w:hideMark/>
          </w:tcPr>
          <w:p w:rsidR="0036420E" w:rsidRPr="000939E3" w:rsidRDefault="0036420E" w:rsidP="00CF7552">
            <w:pPr>
              <w:spacing w:line="276" w:lineRule="auto"/>
              <w:jc w:val="right"/>
              <w:rPr>
                <w:rFonts w:ascii="Calibri" w:hAnsi="Calibri" w:cs="Calibri"/>
                <w:b/>
                <w:smallCaps/>
                <w:color w:val="000000"/>
                <w:sz w:val="24"/>
                <w:lang w:eastAsia="en-US"/>
              </w:rPr>
            </w:pPr>
            <w:r w:rsidRPr="000939E3">
              <w:rPr>
                <w:rFonts w:ascii="Calibri" w:hAnsi="Calibri" w:cs="Calibri"/>
                <w:color w:val="000000"/>
                <w:sz w:val="24"/>
                <w:lang w:eastAsia="en-US"/>
              </w:rPr>
              <w:t>Monte ore curriculare annuale n.</w:t>
            </w:r>
          </w:p>
        </w:tc>
        <w:tc>
          <w:tcPr>
            <w:tcW w:w="701" w:type="dxa"/>
            <w:gridSpan w:val="2"/>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center"/>
              <w:rPr>
                <w:rFonts w:ascii="Calibri" w:hAnsi="Calibri" w:cs="Calibri"/>
                <w:b/>
                <w:color w:val="000000"/>
                <w:sz w:val="24"/>
                <w:lang w:eastAsia="en-US"/>
              </w:rPr>
            </w:pPr>
            <w:r w:rsidRPr="000939E3">
              <w:rPr>
                <w:rFonts w:ascii="Calibri" w:hAnsi="Calibri" w:cs="Calibri"/>
                <w:b/>
                <w:color w:val="000000"/>
                <w:sz w:val="24"/>
                <w:lang w:eastAsia="en-US"/>
              </w:rPr>
              <w:t>198</w:t>
            </w:r>
          </w:p>
        </w:tc>
      </w:tr>
      <w:tr w:rsidR="0036420E" w:rsidRPr="000939E3" w:rsidTr="00CF7552">
        <w:tc>
          <w:tcPr>
            <w:tcW w:w="14283" w:type="dxa"/>
            <w:gridSpan w:val="15"/>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jc w:val="center"/>
              <w:rPr>
                <w:rFonts w:ascii="Calibri" w:hAnsi="Calibri" w:cs="Calibri"/>
                <w:b/>
                <w:smallCaps/>
                <w:color w:val="000000"/>
                <w:sz w:val="24"/>
                <w:lang w:eastAsia="en-US"/>
              </w:rPr>
            </w:pPr>
            <w:r w:rsidRPr="000939E3">
              <w:rPr>
                <w:rFonts w:ascii="Calibri" w:hAnsi="Calibri" w:cs="Calibri"/>
                <w:b/>
                <w:smallCaps/>
                <w:color w:val="000000"/>
                <w:sz w:val="24"/>
                <w:lang w:eastAsia="en-US"/>
              </w:rPr>
              <w:t>Competenze rispetto alle quali orientare la scelta dei contenuti specifici</w:t>
            </w:r>
          </w:p>
        </w:tc>
      </w:tr>
      <w:tr w:rsidR="0036420E" w:rsidRPr="000939E3" w:rsidTr="00CF7552">
        <w:tc>
          <w:tcPr>
            <w:tcW w:w="3639" w:type="dxa"/>
            <w:gridSpan w:val="2"/>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rPr>
                <w:rFonts w:ascii="Calibri" w:hAnsi="Calibri" w:cs="Calibri"/>
                <w:b/>
                <w:smallCaps/>
                <w:color w:val="000000"/>
                <w:sz w:val="24"/>
                <w:lang w:eastAsia="en-US"/>
              </w:rPr>
            </w:pPr>
            <w:r w:rsidRPr="000939E3">
              <w:rPr>
                <w:rFonts w:ascii="Calibri" w:hAnsi="Calibri" w:cs="Calibri"/>
                <w:b/>
                <w:smallCaps/>
                <w:color w:val="000000"/>
                <w:sz w:val="24"/>
                <w:lang w:eastAsia="en-US"/>
              </w:rPr>
              <w:t xml:space="preserve">Competenze PECUP generali INTERMEDIE </w:t>
            </w:r>
          </w:p>
          <w:p w:rsidR="0036420E" w:rsidRPr="000939E3" w:rsidRDefault="0036420E" w:rsidP="00CF7552">
            <w:pPr>
              <w:spacing w:line="276" w:lineRule="auto"/>
              <w:rPr>
                <w:rFonts w:ascii="Calibri" w:hAnsi="Calibri" w:cs="Calibri"/>
                <w:b/>
                <w:smallCaps/>
                <w:color w:val="000000"/>
                <w:sz w:val="24"/>
                <w:lang w:eastAsia="en-US"/>
              </w:rPr>
            </w:pPr>
            <w:r w:rsidRPr="000939E3">
              <w:rPr>
                <w:rFonts w:ascii="Calibri" w:hAnsi="Calibri" w:cs="Calibri"/>
                <w:b/>
                <w:smallCaps/>
                <w:color w:val="000000"/>
                <w:sz w:val="24"/>
                <w:lang w:eastAsia="en-US"/>
              </w:rPr>
              <w:t>di cui al decreto n.766 del 23/08/2019:</w:t>
            </w:r>
          </w:p>
        </w:tc>
        <w:tc>
          <w:tcPr>
            <w:tcW w:w="10644" w:type="dxa"/>
            <w:gridSpan w:val="13"/>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rPr>
                <w:rFonts w:ascii="Calibri" w:hAnsi="Calibri" w:cs="Calibri"/>
                <w:sz w:val="22"/>
                <w:szCs w:val="22"/>
                <w:lang w:eastAsia="en-US"/>
              </w:rPr>
            </w:pPr>
            <w:r w:rsidRPr="000939E3">
              <w:rPr>
                <w:rFonts w:ascii="Calibri" w:hAnsi="Calibri" w:cs="Calibri"/>
                <w:sz w:val="22"/>
                <w:szCs w:val="22"/>
                <w:lang w:eastAsia="en-US"/>
              </w:rPr>
              <w:t>Utilizzare le reti e gli strumenti informatici in modalità avanzata in situazioni di lavoro relative al settore di riferimento adeguando i propri comportamenti al contesto organizzativo e professionale.</w:t>
            </w:r>
          </w:p>
        </w:tc>
      </w:tr>
      <w:tr w:rsidR="0036420E" w:rsidRPr="000939E3" w:rsidTr="00CF7552">
        <w:tc>
          <w:tcPr>
            <w:tcW w:w="3639" w:type="dxa"/>
            <w:gridSpan w:val="2"/>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t xml:space="preserve">Competenze del profilo di </w:t>
            </w:r>
            <w:r w:rsidRPr="000939E3">
              <w:rPr>
                <w:rFonts w:ascii="Calibri" w:hAnsi="Calibri" w:cs="Calibri"/>
                <w:b/>
                <w:smallCaps/>
                <w:color w:val="000000"/>
                <w:sz w:val="22"/>
                <w:lang w:eastAsia="en-US"/>
              </w:rPr>
              <w:t>INDIRIZZO</w:t>
            </w:r>
            <w:r w:rsidRPr="000939E3">
              <w:rPr>
                <w:rFonts w:ascii="Calibri" w:hAnsi="Calibri" w:cs="Calibri"/>
                <w:b/>
                <w:smallCaps/>
                <w:color w:val="000000"/>
                <w:sz w:val="24"/>
                <w:lang w:eastAsia="en-US"/>
              </w:rPr>
              <w:t xml:space="preserve">  </w:t>
            </w:r>
            <w:r w:rsidRPr="000939E3">
              <w:rPr>
                <w:rFonts w:ascii="Calibri" w:hAnsi="Calibri" w:cs="Calibri"/>
                <w:b/>
                <w:smallCaps/>
                <w:color w:val="000000"/>
                <w:sz w:val="24"/>
                <w:lang w:eastAsia="en-US"/>
              </w:rPr>
              <w:lastRenderedPageBreak/>
              <w:t>INTERMEDIE</w:t>
            </w:r>
          </w:p>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t>di cui al decreto n.766 del 23/08/2019:</w:t>
            </w:r>
          </w:p>
        </w:tc>
        <w:tc>
          <w:tcPr>
            <w:tcW w:w="10644" w:type="dxa"/>
            <w:gridSpan w:val="13"/>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rPr>
                <w:rFonts w:ascii="Calibri" w:hAnsi="Calibri" w:cs="Calibri"/>
                <w:color w:val="000000"/>
                <w:sz w:val="22"/>
                <w:szCs w:val="22"/>
                <w:lang w:eastAsia="en-US"/>
              </w:rPr>
            </w:pPr>
            <w:r w:rsidRPr="000939E3">
              <w:rPr>
                <w:rFonts w:ascii="Calibri" w:hAnsi="Calibri" w:cs="Calibri"/>
                <w:color w:val="000000"/>
                <w:sz w:val="22"/>
                <w:szCs w:val="22"/>
                <w:lang w:eastAsia="en-US"/>
              </w:rPr>
              <w:lastRenderedPageBreak/>
              <w:t xml:space="preserve">Collaborare in contesti noti alla predisposizione di prodotti, servizi e menù all’interno delle macro aree di attività che </w:t>
            </w:r>
            <w:r w:rsidRPr="000939E3">
              <w:rPr>
                <w:rFonts w:ascii="Calibri" w:hAnsi="Calibri" w:cs="Calibri"/>
                <w:color w:val="000000"/>
                <w:sz w:val="22"/>
                <w:szCs w:val="22"/>
                <w:lang w:eastAsia="en-US"/>
              </w:rPr>
              <w:lastRenderedPageBreak/>
              <w:t>contraddistinguono la filiera, adeguando il proprio operato al processo decisionale e attuativo.</w:t>
            </w:r>
          </w:p>
          <w:p w:rsidR="0036420E" w:rsidRPr="000939E3" w:rsidRDefault="0036420E" w:rsidP="00CF7552">
            <w:pPr>
              <w:spacing w:line="276" w:lineRule="auto"/>
              <w:rPr>
                <w:rFonts w:ascii="Calibri" w:hAnsi="Calibri" w:cs="Calibri"/>
                <w:color w:val="000000"/>
                <w:sz w:val="22"/>
                <w:szCs w:val="22"/>
                <w:lang w:eastAsia="en-US"/>
              </w:rPr>
            </w:pPr>
            <w:r w:rsidRPr="000939E3">
              <w:rPr>
                <w:rFonts w:ascii="Calibri" w:hAnsi="Calibri" w:cs="Calibri"/>
                <w:color w:val="000000"/>
                <w:sz w:val="22"/>
                <w:szCs w:val="22"/>
                <w:lang w:eastAsia="en-US"/>
              </w:rPr>
              <w:t>Partecipare alla progettazione, in collaborazione con il territorio, di pacchetti di offerta turistica integrata, promuovendo la vendita di servizi e prodotti coerenti con i principi dell’eco sostenibilità ambientale.</w:t>
            </w:r>
          </w:p>
        </w:tc>
      </w:tr>
      <w:tr w:rsidR="0036420E" w:rsidRPr="000939E3" w:rsidTr="00CF7552">
        <w:tc>
          <w:tcPr>
            <w:tcW w:w="13864" w:type="dxa"/>
            <w:gridSpan w:val="14"/>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right"/>
              <w:rPr>
                <w:rFonts w:ascii="Calibri" w:hAnsi="Calibri" w:cs="Calibri"/>
                <w:color w:val="000000"/>
                <w:sz w:val="22"/>
                <w:lang w:eastAsia="en-US"/>
              </w:rPr>
            </w:pPr>
            <w:r w:rsidRPr="000939E3">
              <w:rPr>
                <w:rFonts w:ascii="Calibri" w:hAnsi="Calibri" w:cs="Calibri"/>
                <w:color w:val="000000"/>
                <w:sz w:val="22"/>
                <w:lang w:eastAsia="en-US"/>
              </w:rPr>
              <w:lastRenderedPageBreak/>
              <w:t>N. di ore impegnate</w:t>
            </w:r>
          </w:p>
        </w:tc>
        <w:tc>
          <w:tcPr>
            <w:tcW w:w="419" w:type="dxa"/>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rPr>
                <w:rFonts w:ascii="Calibri" w:hAnsi="Calibri" w:cs="Calibri"/>
                <w:b/>
                <w:smallCaps/>
                <w:color w:val="000000"/>
                <w:sz w:val="24"/>
                <w:lang w:eastAsia="en-US"/>
              </w:rPr>
            </w:pPr>
            <w:r w:rsidRPr="000939E3">
              <w:rPr>
                <w:rFonts w:ascii="Calibri" w:hAnsi="Calibri" w:cs="Calibri"/>
                <w:b/>
                <w:smallCaps/>
                <w:color w:val="000000"/>
                <w:sz w:val="24"/>
                <w:lang w:eastAsia="en-US"/>
              </w:rPr>
              <w:t>50</w:t>
            </w:r>
          </w:p>
        </w:tc>
      </w:tr>
      <w:tr w:rsidR="0036420E" w:rsidRPr="000939E3" w:rsidTr="00CF7552">
        <w:trPr>
          <w:trHeight w:val="456"/>
        </w:trPr>
        <w:tc>
          <w:tcPr>
            <w:tcW w:w="3639" w:type="dxa"/>
            <w:gridSpan w:val="2"/>
            <w:vMerge w:val="restart"/>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t>COMPETENZE CHIAVE Raccomandazione europea 2018</w:t>
            </w:r>
          </w:p>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t>(Competenze Trasversali)</w:t>
            </w:r>
          </w:p>
          <w:p w:rsidR="0036420E" w:rsidRPr="000939E3" w:rsidRDefault="0036420E" w:rsidP="00CF7552">
            <w:pPr>
              <w:spacing w:line="276" w:lineRule="auto"/>
              <w:rPr>
                <w:rFonts w:ascii="Calibri" w:hAnsi="Calibri"/>
                <w:sz w:val="24"/>
                <w:lang w:eastAsia="en-US"/>
              </w:rPr>
            </w:pPr>
            <w:r w:rsidRPr="000939E3">
              <w:rPr>
                <w:rFonts w:ascii="Calibri" w:hAnsi="Calibri"/>
                <w:sz w:val="24"/>
                <w:lang w:eastAsia="en-US"/>
              </w:rPr>
              <w:t>(effettuare la scelta con una X nei CdC)</w:t>
            </w:r>
          </w:p>
        </w:tc>
        <w:tc>
          <w:tcPr>
            <w:tcW w:w="423" w:type="dxa"/>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c>
          <w:tcPr>
            <w:tcW w:w="3240" w:type="dxa"/>
            <w:gridSpan w:val="3"/>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sz w:val="24"/>
                <w:lang w:eastAsia="en-US"/>
              </w:rPr>
            </w:pPr>
            <w:r w:rsidRPr="000939E3">
              <w:rPr>
                <w:rFonts w:ascii="Calibri" w:hAnsi="Calibri" w:cs="Calibri"/>
                <w:b/>
                <w:smallCaps/>
                <w:sz w:val="24"/>
                <w:lang w:eastAsia="en-US"/>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c>
          <w:tcPr>
            <w:tcW w:w="3266" w:type="dxa"/>
            <w:gridSpan w:val="4"/>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sz w:val="24"/>
                <w:lang w:eastAsia="en-US"/>
              </w:rPr>
            </w:pPr>
            <w:r w:rsidRPr="000939E3">
              <w:rPr>
                <w:rFonts w:ascii="Calibri" w:hAnsi="Calibri" w:cs="Calibri"/>
                <w:b/>
                <w:smallCaps/>
                <w:sz w:val="24"/>
                <w:lang w:eastAsia="en-US"/>
              </w:rPr>
              <w:t>competenza in materia di cittadinanza</w:t>
            </w:r>
          </w:p>
        </w:tc>
        <w:tc>
          <w:tcPr>
            <w:tcW w:w="423" w:type="dxa"/>
            <w:vMerge w:val="restart"/>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c>
          <w:tcPr>
            <w:tcW w:w="2939" w:type="dxa"/>
            <w:gridSpan w:val="3"/>
            <w:vMerge w:val="restart"/>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sz w:val="24"/>
                <w:lang w:eastAsia="en-US"/>
              </w:rPr>
            </w:pPr>
          </w:p>
          <w:p w:rsidR="0036420E" w:rsidRPr="000939E3" w:rsidRDefault="0036420E" w:rsidP="00CF7552">
            <w:pPr>
              <w:spacing w:line="276" w:lineRule="auto"/>
              <w:jc w:val="left"/>
              <w:rPr>
                <w:rFonts w:ascii="Calibri" w:hAnsi="Calibri" w:cs="Calibri"/>
                <w:b/>
                <w:smallCaps/>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sz w:val="24"/>
                <w:lang w:eastAsia="en-US"/>
              </w:rPr>
              <w:t>competenza imprenditoriale</w:t>
            </w:r>
          </w:p>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r>
      <w:tr w:rsidR="0036420E" w:rsidRPr="000939E3" w:rsidTr="00CF7552">
        <w:trPr>
          <w:trHeight w:val="68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6420E" w:rsidRPr="000939E3" w:rsidRDefault="0036420E" w:rsidP="00CF7552">
            <w:pPr>
              <w:jc w:val="left"/>
              <w:rPr>
                <w:rFonts w:ascii="Calibri" w:hAnsi="Calibri"/>
                <w:sz w:val="24"/>
                <w:lang w:eastAsia="en-US"/>
              </w:rPr>
            </w:pPr>
          </w:p>
        </w:tc>
        <w:tc>
          <w:tcPr>
            <w:tcW w:w="423" w:type="dxa"/>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c>
          <w:tcPr>
            <w:tcW w:w="3240" w:type="dxa"/>
            <w:gridSpan w:val="3"/>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c>
          <w:tcPr>
            <w:tcW w:w="3266" w:type="dxa"/>
            <w:gridSpan w:val="4"/>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t>competenza  digitale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420E" w:rsidRPr="000939E3" w:rsidRDefault="0036420E" w:rsidP="00CF7552">
            <w:pPr>
              <w:jc w:val="left"/>
              <w:rPr>
                <w:rFonts w:ascii="Calibri" w:hAnsi="Calibri" w:cs="Calibri"/>
                <w:b/>
                <w:smallCaps/>
                <w:color w:val="000000"/>
                <w:sz w:val="24"/>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6420E" w:rsidRPr="000939E3" w:rsidRDefault="0036420E" w:rsidP="00CF7552">
            <w:pPr>
              <w:jc w:val="left"/>
              <w:rPr>
                <w:rFonts w:ascii="Calibri" w:hAnsi="Calibri" w:cs="Calibri"/>
                <w:b/>
                <w:smallCaps/>
                <w:color w:val="000000"/>
                <w:sz w:val="24"/>
                <w:lang w:eastAsia="en-US"/>
              </w:rPr>
            </w:pPr>
          </w:p>
        </w:tc>
      </w:tr>
      <w:tr w:rsidR="0036420E" w:rsidRPr="000939E3" w:rsidTr="00CF7552">
        <w:tc>
          <w:tcPr>
            <w:tcW w:w="4916" w:type="dxa"/>
            <w:gridSpan w:val="4"/>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jc w:val="center"/>
              <w:rPr>
                <w:rFonts w:ascii="Calibri" w:hAnsi="Calibri" w:cs="Calibri"/>
                <w:b/>
                <w:smallCaps/>
                <w:color w:val="000000"/>
                <w:sz w:val="24"/>
                <w:lang w:eastAsia="en-US"/>
              </w:rPr>
            </w:pPr>
            <w:r w:rsidRPr="000939E3">
              <w:rPr>
                <w:rFonts w:ascii="Calibri" w:hAnsi="Calibri" w:cs="Calibri"/>
                <w:b/>
                <w:smallCaps/>
                <w:color w:val="000000"/>
                <w:sz w:val="24"/>
                <w:lang w:eastAsia="en-US"/>
              </w:rPr>
              <w:t>abilità</w:t>
            </w:r>
          </w:p>
        </w:tc>
        <w:tc>
          <w:tcPr>
            <w:tcW w:w="4734" w:type="dxa"/>
            <w:gridSpan w:val="5"/>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jc w:val="center"/>
              <w:rPr>
                <w:rFonts w:ascii="Calibri" w:hAnsi="Calibri" w:cs="Calibri"/>
                <w:b/>
                <w:smallCaps/>
                <w:color w:val="000000"/>
                <w:sz w:val="24"/>
                <w:lang w:eastAsia="en-US"/>
              </w:rPr>
            </w:pPr>
            <w:r w:rsidRPr="000939E3">
              <w:rPr>
                <w:rFonts w:ascii="Calibri" w:hAnsi="Calibri" w:cs="Calibri"/>
                <w:b/>
                <w:smallCaps/>
                <w:color w:val="000000"/>
                <w:sz w:val="24"/>
                <w:lang w:eastAsia="en-US"/>
              </w:rPr>
              <w:t>Conoscenze</w:t>
            </w:r>
          </w:p>
        </w:tc>
        <w:tc>
          <w:tcPr>
            <w:tcW w:w="4633" w:type="dxa"/>
            <w:gridSpan w:val="6"/>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jc w:val="center"/>
              <w:rPr>
                <w:rFonts w:ascii="Calibri" w:hAnsi="Calibri" w:cs="Calibri"/>
                <w:b/>
                <w:smallCaps/>
                <w:color w:val="000000"/>
                <w:sz w:val="24"/>
                <w:lang w:eastAsia="en-US"/>
              </w:rPr>
            </w:pPr>
            <w:r w:rsidRPr="000939E3">
              <w:rPr>
                <w:rFonts w:ascii="Calibri" w:hAnsi="Calibri" w:cs="Calibri"/>
                <w:b/>
                <w:smallCaps/>
                <w:color w:val="000000"/>
                <w:sz w:val="24"/>
                <w:lang w:eastAsia="en-US"/>
              </w:rPr>
              <w:t xml:space="preserve">contenuti </w:t>
            </w:r>
          </w:p>
        </w:tc>
      </w:tr>
      <w:tr w:rsidR="0036420E" w:rsidRPr="000939E3" w:rsidTr="00CF7552">
        <w:tc>
          <w:tcPr>
            <w:tcW w:w="4916" w:type="dxa"/>
            <w:gridSpan w:val="4"/>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color w:val="000000"/>
                <w:sz w:val="22"/>
                <w:szCs w:val="22"/>
                <w:lang w:eastAsia="en-US"/>
              </w:rPr>
            </w:pPr>
            <w:r w:rsidRPr="000939E3">
              <w:rPr>
                <w:rFonts w:ascii="Calibri" w:hAnsi="Calibri" w:cs="Calibri"/>
                <w:color w:val="000000"/>
                <w:sz w:val="22"/>
                <w:szCs w:val="22"/>
                <w:lang w:eastAsia="en-US"/>
              </w:rPr>
              <w:t>Elaborare, coordinando il proprio lavoro con quello degli altri, un’offerta di prodotti/servizi sia innovativi che tradizionali, verificando la qualità, il rispetto degli standard di offerta in relazione al target dei clienti e alle loro necessità e/o interessi culturali e perseguendo obiettivi di reddittività.</w:t>
            </w:r>
          </w:p>
          <w:p w:rsidR="0036420E" w:rsidRPr="000939E3" w:rsidRDefault="0036420E" w:rsidP="00CF7552">
            <w:pPr>
              <w:spacing w:line="276" w:lineRule="auto"/>
              <w:jc w:val="left"/>
              <w:rPr>
                <w:rFonts w:ascii="Calibri" w:hAnsi="Calibri" w:cs="Calibri"/>
                <w:color w:val="000000"/>
                <w:sz w:val="22"/>
                <w:szCs w:val="22"/>
                <w:lang w:eastAsia="en-US"/>
              </w:rPr>
            </w:pPr>
            <w:r w:rsidRPr="000939E3">
              <w:rPr>
                <w:rFonts w:ascii="Calibri" w:hAnsi="Calibri" w:cs="Calibri"/>
                <w:color w:val="000000"/>
                <w:sz w:val="22"/>
                <w:szCs w:val="22"/>
                <w:lang w:eastAsia="en-US"/>
              </w:rPr>
              <w:t>. Partecipare alla predisposizione di prodotti enogastronomici in base a specifiche esigenze e/o  disturbi e limitazioni alimentari.</w:t>
            </w:r>
          </w:p>
          <w:p w:rsidR="0036420E" w:rsidRPr="000939E3" w:rsidRDefault="0036420E" w:rsidP="00CF7552">
            <w:pPr>
              <w:spacing w:line="276" w:lineRule="auto"/>
              <w:jc w:val="left"/>
              <w:rPr>
                <w:rFonts w:ascii="Calibri" w:hAnsi="Calibri" w:cs="Calibri"/>
                <w:color w:val="000000"/>
                <w:sz w:val="22"/>
                <w:szCs w:val="22"/>
                <w:lang w:eastAsia="en-US"/>
              </w:rPr>
            </w:pPr>
            <w:r w:rsidRPr="000939E3">
              <w:rPr>
                <w:rFonts w:ascii="Calibri" w:hAnsi="Calibri" w:cs="Calibri"/>
                <w:color w:val="000000"/>
                <w:sz w:val="22"/>
                <w:szCs w:val="22"/>
                <w:lang w:eastAsia="en-US"/>
              </w:rPr>
              <w:t>. Utilizzare la rete internet per ricercare fonti e dati.</w:t>
            </w:r>
          </w:p>
          <w:p w:rsidR="0036420E" w:rsidRPr="000939E3" w:rsidRDefault="0036420E" w:rsidP="00CF7552">
            <w:pPr>
              <w:spacing w:line="276" w:lineRule="auto"/>
              <w:jc w:val="left"/>
              <w:rPr>
                <w:rFonts w:ascii="Calibri" w:hAnsi="Calibri" w:cs="Calibri"/>
                <w:color w:val="000000"/>
                <w:sz w:val="22"/>
                <w:szCs w:val="22"/>
                <w:lang w:eastAsia="en-US"/>
              </w:rPr>
            </w:pPr>
            <w:r w:rsidRPr="000939E3">
              <w:rPr>
                <w:rFonts w:ascii="Calibri" w:hAnsi="Calibri" w:cs="Calibri"/>
                <w:color w:val="000000"/>
                <w:sz w:val="22"/>
                <w:szCs w:val="22"/>
                <w:lang w:eastAsia="en-US"/>
              </w:rPr>
              <w:t>. Predisporre la realizzazione di un evento turistico culturale</w:t>
            </w:r>
          </w:p>
        </w:tc>
        <w:tc>
          <w:tcPr>
            <w:tcW w:w="4734" w:type="dxa"/>
            <w:gridSpan w:val="5"/>
            <w:tcBorders>
              <w:top w:val="single" w:sz="4" w:space="0" w:color="auto"/>
              <w:left w:val="single" w:sz="4" w:space="0" w:color="auto"/>
              <w:bottom w:val="single" w:sz="4" w:space="0" w:color="auto"/>
              <w:right w:val="single" w:sz="4" w:space="0" w:color="auto"/>
            </w:tcBorders>
            <w:vAlign w:val="center"/>
          </w:tcPr>
          <w:p w:rsidR="0036420E" w:rsidRPr="000939E3" w:rsidRDefault="0036420E" w:rsidP="00CF7552">
            <w:pPr>
              <w:spacing w:line="276" w:lineRule="auto"/>
              <w:jc w:val="left"/>
              <w:rPr>
                <w:rFonts w:ascii="Calibri" w:hAnsi="Calibri" w:cs="Calibri"/>
                <w:color w:val="000000"/>
                <w:sz w:val="20"/>
              </w:rPr>
            </w:pPr>
            <w:r w:rsidRPr="000939E3">
              <w:rPr>
                <w:rFonts w:ascii="Calibri" w:hAnsi="Calibri" w:cs="Calibri"/>
                <w:color w:val="000000"/>
                <w:sz w:val="20"/>
              </w:rPr>
              <w:t>Principali sviluppi contemporanei in termini di: materie prime e loro derivati, tecniche professionali, materiali e attrezzature.</w:t>
            </w:r>
          </w:p>
          <w:p w:rsidR="0036420E" w:rsidRPr="000939E3" w:rsidRDefault="0036420E" w:rsidP="00CF7552">
            <w:pPr>
              <w:spacing w:line="276" w:lineRule="auto"/>
              <w:jc w:val="left"/>
              <w:rPr>
                <w:rFonts w:ascii="Calibri" w:hAnsi="Calibri" w:cs="Calibri"/>
                <w:color w:val="000000"/>
                <w:sz w:val="20"/>
              </w:rPr>
            </w:pPr>
            <w:r w:rsidRPr="000939E3">
              <w:rPr>
                <w:rFonts w:ascii="Calibri" w:hAnsi="Calibri" w:cs="Calibri"/>
                <w:color w:val="000000"/>
                <w:sz w:val="20"/>
              </w:rPr>
              <w:t>. Gli stili alimentari e le diete moderne.</w:t>
            </w:r>
          </w:p>
          <w:p w:rsidR="0036420E" w:rsidRPr="000939E3" w:rsidRDefault="0036420E" w:rsidP="00CF7552">
            <w:pPr>
              <w:spacing w:line="276" w:lineRule="auto"/>
              <w:jc w:val="left"/>
              <w:rPr>
                <w:rFonts w:ascii="Calibri" w:hAnsi="Calibri" w:cs="Calibri"/>
                <w:color w:val="000000"/>
                <w:sz w:val="20"/>
              </w:rPr>
            </w:pPr>
            <w:r w:rsidRPr="000939E3">
              <w:rPr>
                <w:rFonts w:ascii="Calibri" w:hAnsi="Calibri" w:cs="Calibri"/>
                <w:color w:val="000000"/>
                <w:sz w:val="20"/>
              </w:rPr>
              <w:t>. I motori di ricerca.</w:t>
            </w:r>
          </w:p>
          <w:p w:rsidR="0036420E" w:rsidRPr="000939E3" w:rsidRDefault="0036420E" w:rsidP="00CF7552">
            <w:pPr>
              <w:spacing w:line="276" w:lineRule="auto"/>
              <w:jc w:val="left"/>
              <w:rPr>
                <w:rFonts w:ascii="Calibri" w:hAnsi="Calibri" w:cs="Calibri"/>
                <w:color w:val="000000"/>
                <w:sz w:val="20"/>
              </w:rPr>
            </w:pPr>
            <w:r w:rsidRPr="000939E3">
              <w:rPr>
                <w:rFonts w:ascii="Calibri" w:hAnsi="Calibri" w:cs="Calibri"/>
                <w:color w:val="000000"/>
                <w:sz w:val="20"/>
              </w:rPr>
              <w:t>Menu con alimenti biologici e biologici plus; alimenti equi  e solidali, alimenti locali, prodotti da lotta alle mafie.</w:t>
            </w:r>
          </w:p>
        </w:tc>
        <w:tc>
          <w:tcPr>
            <w:tcW w:w="4633" w:type="dxa"/>
            <w:gridSpan w:val="6"/>
            <w:tcBorders>
              <w:top w:val="single" w:sz="4" w:space="0" w:color="auto"/>
              <w:left w:val="single" w:sz="4" w:space="0" w:color="auto"/>
              <w:bottom w:val="single" w:sz="4" w:space="0" w:color="auto"/>
              <w:right w:val="single" w:sz="4" w:space="0" w:color="auto"/>
            </w:tcBorders>
            <w:vAlign w:val="center"/>
            <w:hideMark/>
          </w:tcPr>
          <w:p w:rsidR="0036420E" w:rsidRPr="000939E3" w:rsidRDefault="0036420E" w:rsidP="00CF7552">
            <w:pPr>
              <w:spacing w:line="276" w:lineRule="auto"/>
              <w:jc w:val="left"/>
              <w:rPr>
                <w:rFonts w:ascii="Calibri" w:hAnsi="Calibri" w:cs="Calibri"/>
                <w:color w:val="000000"/>
                <w:sz w:val="20"/>
              </w:rPr>
            </w:pPr>
            <w:r w:rsidRPr="000939E3">
              <w:rPr>
                <w:rFonts w:ascii="Calibri" w:hAnsi="Calibri" w:cs="Calibri"/>
                <w:color w:val="000000"/>
                <w:sz w:val="20"/>
              </w:rPr>
              <w:t>Tipologie di menu</w:t>
            </w:r>
          </w:p>
          <w:p w:rsidR="0036420E" w:rsidRPr="000939E3" w:rsidRDefault="0036420E" w:rsidP="00CF7552">
            <w:pPr>
              <w:spacing w:line="276" w:lineRule="auto"/>
              <w:jc w:val="left"/>
              <w:rPr>
                <w:rFonts w:ascii="Calibri" w:hAnsi="Calibri" w:cs="Calibri"/>
                <w:color w:val="000000"/>
                <w:sz w:val="20"/>
              </w:rPr>
            </w:pPr>
            <w:r w:rsidRPr="000939E3">
              <w:rPr>
                <w:rFonts w:ascii="Calibri" w:hAnsi="Calibri" w:cs="Calibri"/>
                <w:color w:val="000000"/>
                <w:sz w:val="20"/>
              </w:rPr>
              <w:t>Stili alimentari e le diete moderne.</w:t>
            </w:r>
          </w:p>
        </w:tc>
      </w:tr>
      <w:tr w:rsidR="0036420E" w:rsidRPr="000939E3" w:rsidTr="00CF7552">
        <w:tc>
          <w:tcPr>
            <w:tcW w:w="14283" w:type="dxa"/>
            <w:gridSpan w:val="15"/>
            <w:tcBorders>
              <w:top w:val="single" w:sz="4" w:space="0" w:color="auto"/>
              <w:left w:val="single" w:sz="4" w:space="0" w:color="auto"/>
              <w:bottom w:val="single" w:sz="4" w:space="0" w:color="auto"/>
              <w:right w:val="single" w:sz="4" w:space="0" w:color="auto"/>
            </w:tcBorders>
            <w:shd w:val="clear" w:color="auto" w:fill="FABF8F"/>
            <w:hideMark/>
          </w:tcPr>
          <w:p w:rsidR="0036420E" w:rsidRPr="000939E3" w:rsidRDefault="0036420E" w:rsidP="00CF7552">
            <w:pPr>
              <w:spacing w:line="276" w:lineRule="auto"/>
              <w:jc w:val="center"/>
              <w:rPr>
                <w:rFonts w:ascii="Calibri" w:hAnsi="Calibri" w:cs="Calibri"/>
                <w:b/>
                <w:smallCaps/>
                <w:color w:val="000000"/>
                <w:sz w:val="22"/>
                <w:lang w:eastAsia="en-US"/>
              </w:rPr>
            </w:pPr>
            <w:r w:rsidRPr="000939E3">
              <w:rPr>
                <w:rFonts w:ascii="Calibri" w:hAnsi="Calibri" w:cs="Calibri"/>
                <w:b/>
                <w:smallCaps/>
                <w:color w:val="000000"/>
                <w:sz w:val="22"/>
                <w:lang w:eastAsia="en-US"/>
              </w:rPr>
              <w:t>prova esperta relativa all’unità formativa:</w:t>
            </w:r>
          </w:p>
        </w:tc>
      </w:tr>
      <w:tr w:rsidR="0036420E" w:rsidRPr="000939E3" w:rsidTr="00CF7552">
        <w:tc>
          <w:tcPr>
            <w:tcW w:w="14283" w:type="dxa"/>
            <w:gridSpan w:val="15"/>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after="120" w:line="276" w:lineRule="auto"/>
              <w:jc w:val="left"/>
              <w:rPr>
                <w:rFonts w:ascii="Calibri" w:hAnsi="Calibri" w:cs="Calibri"/>
                <w:color w:val="000000"/>
                <w:sz w:val="22"/>
                <w:szCs w:val="22"/>
              </w:rPr>
            </w:pPr>
            <w:r w:rsidRPr="000939E3">
              <w:rPr>
                <w:rFonts w:ascii="Calibri" w:hAnsi="Calibri" w:cs="Calibri"/>
                <w:color w:val="000000"/>
                <w:sz w:val="22"/>
                <w:szCs w:val="22"/>
              </w:rPr>
              <w:t xml:space="preserve"> verifiche orali e pratiche di laboratorio.</w:t>
            </w:r>
          </w:p>
        </w:tc>
      </w:tr>
    </w:tbl>
    <w:p w:rsidR="0036420E" w:rsidRPr="000939E3" w:rsidRDefault="0036420E" w:rsidP="0036420E"/>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962"/>
        <w:gridCol w:w="423"/>
        <w:gridCol w:w="852"/>
        <w:gridCol w:w="1111"/>
        <w:gridCol w:w="1266"/>
        <w:gridCol w:w="353"/>
        <w:gridCol w:w="1376"/>
        <w:gridCol w:w="611"/>
        <w:gridCol w:w="664"/>
        <w:gridCol w:w="604"/>
        <w:gridCol w:w="423"/>
        <w:gridCol w:w="2230"/>
        <w:gridCol w:w="281"/>
        <w:gridCol w:w="460"/>
      </w:tblGrid>
      <w:tr w:rsidR="0036420E" w:rsidRPr="000939E3"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hideMark/>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spacing w:line="276" w:lineRule="auto"/>
              <w:jc w:val="center"/>
              <w:rPr>
                <w:rFonts w:ascii="Calibri" w:hAnsi="Calibri" w:cs="Calibri"/>
                <w:b/>
                <w:smallCaps/>
                <w:color w:val="000000"/>
                <w:sz w:val="24"/>
                <w:lang w:eastAsia="en-US"/>
              </w:rPr>
            </w:pPr>
            <w:r w:rsidRPr="000939E3">
              <w:rPr>
                <w:rFonts w:ascii="Calibri" w:hAnsi="Calibri" w:cs="Calibri"/>
                <w:b/>
                <w:smallCaps/>
                <w:color w:val="000000"/>
                <w:sz w:val="24"/>
                <w:lang w:eastAsia="en-US"/>
              </w:rPr>
              <w:t>U.F. n.    2</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spacing w:line="276" w:lineRule="auto"/>
              <w:jc w:val="center"/>
              <w:rPr>
                <w:rFonts w:ascii="Calibri" w:hAnsi="Calibri" w:cs="Calibri"/>
                <w:b/>
                <w:smallCaps/>
                <w:color w:val="000000"/>
                <w:sz w:val="24"/>
                <w:lang w:eastAsia="en-US"/>
              </w:rPr>
            </w:pPr>
            <w:r w:rsidRPr="000939E3">
              <w:rPr>
                <w:b/>
                <w:smallCaps/>
                <w:color w:val="000000"/>
                <w:sz w:val="20"/>
                <w:szCs w:val="20"/>
                <w:lang w:eastAsia="en-US"/>
              </w:rPr>
              <w:t>( strutturata in ogni singolo dipartimento disciplinare)</w:t>
            </w:r>
          </w:p>
        </w:tc>
      </w:tr>
      <w:tr w:rsidR="0036420E" w:rsidRPr="000939E3" w:rsidTr="00CF7552">
        <w:tc>
          <w:tcPr>
            <w:tcW w:w="1668" w:type="dxa"/>
            <w:tcBorders>
              <w:top w:val="single" w:sz="4" w:space="0" w:color="auto"/>
              <w:left w:val="single" w:sz="4" w:space="0" w:color="auto"/>
              <w:bottom w:val="single" w:sz="4" w:space="0" w:color="auto"/>
              <w:right w:val="single" w:sz="4" w:space="0" w:color="auto"/>
            </w:tcBorders>
            <w:shd w:val="clear" w:color="auto" w:fill="FFFFFF"/>
            <w:hideMark/>
          </w:tcPr>
          <w:p w:rsidR="0036420E" w:rsidRPr="000939E3" w:rsidRDefault="0036420E" w:rsidP="00CF7552">
            <w:pPr>
              <w:spacing w:line="276" w:lineRule="auto"/>
              <w:rPr>
                <w:rFonts w:ascii="Calibri" w:hAnsi="Calibri" w:cs="Calibri"/>
                <w:b/>
                <w:smallCaps/>
                <w:color w:val="000000"/>
                <w:sz w:val="24"/>
                <w:lang w:eastAsia="en-US"/>
              </w:rPr>
            </w:pPr>
            <w:r w:rsidRPr="000939E3">
              <w:rPr>
                <w:rFonts w:ascii="Calibri" w:hAnsi="Calibri" w:cs="Calibri"/>
                <w:b/>
                <w:smallCaps/>
                <w:color w:val="000000"/>
                <w:sz w:val="24"/>
                <w:lang w:eastAsia="en-US"/>
              </w:rPr>
              <w:lastRenderedPageBreak/>
              <w:t>Classe:</w:t>
            </w:r>
          </w:p>
        </w:tc>
        <w:tc>
          <w:tcPr>
            <w:tcW w:w="4363" w:type="dxa"/>
            <w:gridSpan w:val="4"/>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rPr>
                <w:rFonts w:ascii="Calibri" w:hAnsi="Calibri" w:cs="Calibri"/>
                <w:b/>
                <w:caps/>
                <w:color w:val="000000"/>
                <w:sz w:val="24"/>
                <w:lang w:eastAsia="en-US"/>
              </w:rPr>
            </w:pPr>
            <w:r w:rsidRPr="000939E3">
              <w:rPr>
                <w:rFonts w:ascii="Calibri" w:hAnsi="Calibri" w:cs="Calibri"/>
                <w:b/>
                <w:caps/>
                <w:color w:val="000000"/>
                <w:sz w:val="24"/>
                <w:lang w:eastAsia="en-US"/>
              </w:rPr>
              <w:t xml:space="preserve">quarta </w:t>
            </w:r>
            <w:r w:rsidRPr="000939E3">
              <w:rPr>
                <w:rFonts w:ascii="Calibri" w:hAnsi="Calibri" w:cs="Calibri"/>
                <w:b/>
                <w:color w:val="000000"/>
                <w:sz w:val="24"/>
                <w:lang w:eastAsia="en-US"/>
              </w:rPr>
              <w:t>Art. Sala</w:t>
            </w:r>
          </w:p>
        </w:tc>
        <w:tc>
          <w:tcPr>
            <w:tcW w:w="8252" w:type="dxa"/>
            <w:gridSpan w:val="10"/>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rPr>
                <w:rFonts w:ascii="Calibri" w:hAnsi="Calibri" w:cs="Calibri"/>
                <w:b/>
                <w:caps/>
                <w:color w:val="000000"/>
                <w:sz w:val="24"/>
                <w:lang w:eastAsia="en-US"/>
              </w:rPr>
            </w:pPr>
            <w:r w:rsidRPr="000939E3">
              <w:rPr>
                <w:rFonts w:ascii="Calibri" w:hAnsi="Calibri" w:cs="Calibri"/>
                <w:b/>
                <w:smallCaps/>
                <w:color w:val="000000"/>
                <w:sz w:val="24"/>
                <w:lang w:eastAsia="en-US"/>
              </w:rPr>
              <w:t>Indirizzo: servizi per l’enogastronomia e l’ospitalità alberghiera</w:t>
            </w:r>
          </w:p>
        </w:tc>
      </w:tr>
      <w:tr w:rsidR="0036420E" w:rsidRPr="000939E3" w:rsidTr="00CF7552">
        <w:tc>
          <w:tcPr>
            <w:tcW w:w="1668" w:type="dxa"/>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rPr>
                <w:rFonts w:ascii="Calibri" w:hAnsi="Calibri" w:cs="Calibri"/>
                <w:b/>
                <w:color w:val="000000"/>
                <w:sz w:val="24"/>
                <w:lang w:eastAsia="en-US"/>
              </w:rPr>
            </w:pPr>
            <w:r w:rsidRPr="000939E3">
              <w:rPr>
                <w:rFonts w:ascii="Calibri" w:hAnsi="Calibri" w:cs="Calibri"/>
                <w:color w:val="000000"/>
                <w:sz w:val="24"/>
                <w:lang w:eastAsia="en-US"/>
              </w:rPr>
              <w:t xml:space="preserve">Unità Formativa </w:t>
            </w:r>
          </w:p>
        </w:tc>
        <w:tc>
          <w:tcPr>
            <w:tcW w:w="7371" w:type="dxa"/>
            <w:gridSpan w:val="7"/>
            <w:tcBorders>
              <w:top w:val="single" w:sz="4" w:space="0" w:color="auto"/>
              <w:left w:val="single" w:sz="4" w:space="0" w:color="auto"/>
              <w:bottom w:val="single" w:sz="4" w:space="0" w:color="auto"/>
              <w:right w:val="single" w:sz="4" w:space="0" w:color="auto"/>
            </w:tcBorders>
            <w:shd w:val="clear" w:color="auto" w:fill="DBE5F1"/>
          </w:tcPr>
          <w:p w:rsidR="0036420E" w:rsidRPr="000939E3" w:rsidRDefault="0036420E" w:rsidP="00CF7552">
            <w:pPr>
              <w:spacing w:line="276" w:lineRule="auto"/>
              <w:rPr>
                <w:rFonts w:ascii="Calibri" w:hAnsi="Calibri" w:cs="Calibri"/>
                <w:b/>
                <w:color w:val="000000"/>
                <w:sz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jc w:val="right"/>
              <w:rPr>
                <w:rFonts w:ascii="Calibri" w:hAnsi="Calibri" w:cs="Calibri"/>
                <w:b/>
                <w:smallCaps/>
                <w:color w:val="000000"/>
                <w:sz w:val="24"/>
                <w:lang w:eastAsia="en-US"/>
              </w:rPr>
            </w:pPr>
            <w:r w:rsidRPr="000939E3">
              <w:rPr>
                <w:rFonts w:ascii="Calibri" w:hAnsi="Calibri" w:cs="Calibri"/>
                <w:b/>
                <w:smallCaps/>
                <w:color w:val="000000"/>
                <w:sz w:val="24"/>
                <w:lang w:eastAsia="en-US"/>
              </w:rPr>
              <w:t>Disciplina:</w:t>
            </w:r>
          </w:p>
        </w:tc>
        <w:tc>
          <w:tcPr>
            <w:tcW w:w="3969" w:type="dxa"/>
            <w:gridSpan w:val="5"/>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center"/>
              <w:rPr>
                <w:rFonts w:ascii="Calibri" w:hAnsi="Calibri" w:cs="Calibri"/>
                <w:b/>
                <w:color w:val="000000"/>
                <w:sz w:val="24"/>
                <w:lang w:eastAsia="en-US"/>
              </w:rPr>
            </w:pPr>
            <w:r w:rsidRPr="000939E3">
              <w:rPr>
                <w:rFonts w:ascii="Calibri" w:hAnsi="Calibri" w:cs="Calibri"/>
                <w:b/>
                <w:color w:val="000000"/>
                <w:sz w:val="24"/>
                <w:lang w:eastAsia="en-US"/>
              </w:rPr>
              <w:t>Laboratorio Sala e Vendita</w:t>
            </w:r>
          </w:p>
          <w:p w:rsidR="0036420E" w:rsidRPr="000939E3" w:rsidRDefault="0036420E" w:rsidP="00CF7552">
            <w:pPr>
              <w:spacing w:line="276" w:lineRule="auto"/>
              <w:jc w:val="center"/>
              <w:rPr>
                <w:rFonts w:ascii="Calibri" w:hAnsi="Calibri" w:cs="Calibri"/>
                <w:b/>
                <w:color w:val="000000"/>
                <w:sz w:val="24"/>
                <w:lang w:eastAsia="en-US"/>
              </w:rPr>
            </w:pPr>
            <w:r w:rsidRPr="000939E3">
              <w:rPr>
                <w:rFonts w:ascii="Calibri" w:hAnsi="Calibri" w:cs="Calibri"/>
                <w:b/>
                <w:color w:val="000000"/>
                <w:sz w:val="24"/>
                <w:lang w:eastAsia="en-US"/>
              </w:rPr>
              <w:t>Art. Sala</w:t>
            </w:r>
          </w:p>
        </w:tc>
      </w:tr>
      <w:tr w:rsidR="0036420E" w:rsidRPr="000939E3" w:rsidTr="00CF7552">
        <w:tc>
          <w:tcPr>
            <w:tcW w:w="13582" w:type="dxa"/>
            <w:gridSpan w:val="13"/>
            <w:tcBorders>
              <w:top w:val="single" w:sz="4" w:space="0" w:color="auto"/>
              <w:left w:val="single" w:sz="4" w:space="0" w:color="auto"/>
              <w:bottom w:val="single" w:sz="4" w:space="0" w:color="auto"/>
              <w:right w:val="single" w:sz="4" w:space="0" w:color="auto"/>
            </w:tcBorders>
            <w:shd w:val="clear" w:color="auto" w:fill="FFFFFF"/>
            <w:hideMark/>
          </w:tcPr>
          <w:p w:rsidR="0036420E" w:rsidRPr="000939E3" w:rsidRDefault="0036420E" w:rsidP="00CF7552">
            <w:pPr>
              <w:spacing w:line="276" w:lineRule="auto"/>
              <w:jc w:val="right"/>
              <w:rPr>
                <w:rFonts w:ascii="Calibri" w:hAnsi="Calibri" w:cs="Calibri"/>
                <w:b/>
                <w:smallCaps/>
                <w:color w:val="000000"/>
                <w:sz w:val="24"/>
                <w:lang w:eastAsia="en-US"/>
              </w:rPr>
            </w:pPr>
            <w:r w:rsidRPr="000939E3">
              <w:rPr>
                <w:rFonts w:ascii="Calibri" w:hAnsi="Calibri" w:cs="Calibri"/>
                <w:color w:val="000000"/>
                <w:sz w:val="24"/>
                <w:lang w:eastAsia="en-US"/>
              </w:rPr>
              <w:t>Monte ore curriculare annuale n.</w:t>
            </w:r>
          </w:p>
        </w:tc>
        <w:tc>
          <w:tcPr>
            <w:tcW w:w="701" w:type="dxa"/>
            <w:gridSpan w:val="2"/>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center"/>
              <w:rPr>
                <w:rFonts w:ascii="Calibri" w:hAnsi="Calibri" w:cs="Calibri"/>
                <w:b/>
                <w:color w:val="000000"/>
                <w:sz w:val="24"/>
                <w:lang w:eastAsia="en-US"/>
              </w:rPr>
            </w:pPr>
            <w:r w:rsidRPr="000939E3">
              <w:rPr>
                <w:rFonts w:ascii="Calibri" w:hAnsi="Calibri" w:cs="Calibri"/>
                <w:b/>
                <w:color w:val="000000"/>
                <w:sz w:val="24"/>
                <w:lang w:eastAsia="en-US"/>
              </w:rPr>
              <w:t>198</w:t>
            </w:r>
          </w:p>
        </w:tc>
      </w:tr>
      <w:tr w:rsidR="0036420E" w:rsidRPr="000939E3" w:rsidTr="00CF7552">
        <w:tc>
          <w:tcPr>
            <w:tcW w:w="14283" w:type="dxa"/>
            <w:gridSpan w:val="15"/>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jc w:val="center"/>
              <w:rPr>
                <w:rFonts w:ascii="Calibri" w:hAnsi="Calibri" w:cs="Calibri"/>
                <w:b/>
                <w:smallCaps/>
                <w:color w:val="000000"/>
                <w:sz w:val="24"/>
                <w:lang w:eastAsia="en-US"/>
              </w:rPr>
            </w:pPr>
            <w:r w:rsidRPr="000939E3">
              <w:rPr>
                <w:rFonts w:ascii="Calibri" w:hAnsi="Calibri" w:cs="Calibri"/>
                <w:b/>
                <w:smallCaps/>
                <w:color w:val="000000"/>
                <w:sz w:val="24"/>
                <w:lang w:eastAsia="en-US"/>
              </w:rPr>
              <w:t>Competenze rispetto alle quali orientare la scelta dei contenuti specifici</w:t>
            </w:r>
          </w:p>
        </w:tc>
      </w:tr>
      <w:tr w:rsidR="0036420E" w:rsidRPr="000939E3" w:rsidTr="00CF7552">
        <w:tc>
          <w:tcPr>
            <w:tcW w:w="3639" w:type="dxa"/>
            <w:gridSpan w:val="2"/>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rPr>
                <w:rFonts w:ascii="Calibri" w:hAnsi="Calibri" w:cs="Calibri"/>
                <w:b/>
                <w:smallCaps/>
                <w:color w:val="000000"/>
                <w:sz w:val="24"/>
                <w:lang w:eastAsia="en-US"/>
              </w:rPr>
            </w:pPr>
            <w:r w:rsidRPr="000939E3">
              <w:rPr>
                <w:rFonts w:ascii="Calibri" w:hAnsi="Calibri" w:cs="Calibri"/>
                <w:b/>
                <w:smallCaps/>
                <w:color w:val="000000"/>
                <w:sz w:val="24"/>
                <w:lang w:eastAsia="en-US"/>
              </w:rPr>
              <w:t xml:space="preserve">Competenze PECUP generali INTERMEDIE </w:t>
            </w:r>
          </w:p>
          <w:p w:rsidR="0036420E" w:rsidRPr="000939E3" w:rsidRDefault="0036420E" w:rsidP="00CF7552">
            <w:pPr>
              <w:spacing w:line="276" w:lineRule="auto"/>
              <w:rPr>
                <w:rFonts w:ascii="Calibri" w:hAnsi="Calibri" w:cs="Calibri"/>
                <w:b/>
                <w:smallCaps/>
                <w:color w:val="000000"/>
                <w:sz w:val="24"/>
                <w:lang w:eastAsia="en-US"/>
              </w:rPr>
            </w:pPr>
            <w:r w:rsidRPr="000939E3">
              <w:rPr>
                <w:rFonts w:ascii="Calibri" w:hAnsi="Calibri" w:cs="Calibri"/>
                <w:b/>
                <w:smallCaps/>
                <w:color w:val="000000"/>
                <w:sz w:val="24"/>
                <w:lang w:eastAsia="en-US"/>
              </w:rPr>
              <w:t>di cui al decreto n.766 del 23/08/2019:</w:t>
            </w:r>
          </w:p>
        </w:tc>
        <w:tc>
          <w:tcPr>
            <w:tcW w:w="10644" w:type="dxa"/>
            <w:gridSpan w:val="13"/>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rPr>
                <w:rFonts w:ascii="Calibri" w:hAnsi="Calibri" w:cs="Calibri"/>
                <w:sz w:val="22"/>
                <w:szCs w:val="22"/>
                <w:lang w:eastAsia="en-US"/>
              </w:rPr>
            </w:pPr>
            <w:r w:rsidRPr="000939E3">
              <w:rPr>
                <w:rFonts w:ascii="Calibri" w:hAnsi="Calibri" w:cs="Calibri"/>
                <w:sz w:val="22"/>
                <w:szCs w:val="22"/>
                <w:lang w:eastAsia="en-US"/>
              </w:rPr>
              <w:t>Agire l’espressività   corporea ed esercitare la pratica sportiva, in modo autonomo e responsabile, sulla base della valutazione delle situazioni sociali e professionali soggette a cambiamenti e che possono richiedere un adattamento del proprio operato.</w:t>
            </w:r>
          </w:p>
        </w:tc>
      </w:tr>
      <w:tr w:rsidR="0036420E" w:rsidRPr="000939E3" w:rsidTr="00CF7552">
        <w:tc>
          <w:tcPr>
            <w:tcW w:w="3639" w:type="dxa"/>
            <w:gridSpan w:val="2"/>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t xml:space="preserve">Competenze del profilo di </w:t>
            </w:r>
            <w:r w:rsidRPr="000939E3">
              <w:rPr>
                <w:rFonts w:ascii="Calibri" w:hAnsi="Calibri" w:cs="Calibri"/>
                <w:b/>
                <w:smallCaps/>
                <w:color w:val="000000"/>
                <w:sz w:val="22"/>
                <w:lang w:eastAsia="en-US"/>
              </w:rPr>
              <w:t>INDIRIZZO</w:t>
            </w:r>
            <w:r w:rsidRPr="000939E3">
              <w:rPr>
                <w:rFonts w:ascii="Calibri" w:hAnsi="Calibri" w:cs="Calibri"/>
                <w:b/>
                <w:smallCaps/>
                <w:color w:val="000000"/>
                <w:sz w:val="24"/>
                <w:lang w:eastAsia="en-US"/>
              </w:rPr>
              <w:t xml:space="preserve">  INTERMEDIE</w:t>
            </w:r>
          </w:p>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t>di cui al decreto n.766 del 23/08/2019:</w:t>
            </w:r>
          </w:p>
        </w:tc>
        <w:tc>
          <w:tcPr>
            <w:tcW w:w="10644" w:type="dxa"/>
            <w:gridSpan w:val="13"/>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rPr>
                <w:rFonts w:ascii="Calibri" w:hAnsi="Calibri" w:cs="Calibri"/>
                <w:color w:val="000000"/>
                <w:sz w:val="22"/>
                <w:szCs w:val="22"/>
                <w:lang w:eastAsia="en-US"/>
              </w:rPr>
            </w:pPr>
            <w:r w:rsidRPr="000939E3">
              <w:rPr>
                <w:rFonts w:ascii="Calibri" w:hAnsi="Calibri" w:cs="Calibri"/>
                <w:color w:val="000000"/>
                <w:sz w:val="22"/>
                <w:szCs w:val="22"/>
                <w:lang w:eastAsia="en-US"/>
              </w:rPr>
              <w:t>Collaborare alla realizzazione e presentazione di prodotti dolciari e di panificazione sulla base delle tradizioni locali, nazionali ed internazionali.</w:t>
            </w:r>
          </w:p>
          <w:p w:rsidR="0036420E" w:rsidRPr="000939E3" w:rsidRDefault="0036420E" w:rsidP="00CF7552">
            <w:pPr>
              <w:spacing w:line="276" w:lineRule="auto"/>
              <w:rPr>
                <w:rFonts w:ascii="Calibri" w:hAnsi="Calibri" w:cs="Calibri"/>
                <w:color w:val="000000"/>
                <w:sz w:val="22"/>
                <w:szCs w:val="22"/>
                <w:lang w:eastAsia="en-US"/>
              </w:rPr>
            </w:pPr>
            <w:r w:rsidRPr="000939E3">
              <w:rPr>
                <w:rFonts w:ascii="Calibri" w:hAnsi="Calibri" w:cs="Calibri"/>
                <w:color w:val="000000"/>
                <w:sz w:val="22"/>
                <w:szCs w:val="22"/>
                <w:lang w:eastAsia="en-US"/>
              </w:rPr>
              <w:t>Applicare tecniche di hospitality management all’interno delle macro aree di attività che contraddistinguono la filiera di riferimento adottando le modalità più adeguate di comunicazione in relazione ai principi di efficienza aziendale.</w:t>
            </w:r>
          </w:p>
        </w:tc>
      </w:tr>
      <w:tr w:rsidR="0036420E" w:rsidRPr="000939E3" w:rsidTr="00CF7552">
        <w:tc>
          <w:tcPr>
            <w:tcW w:w="13864" w:type="dxa"/>
            <w:gridSpan w:val="14"/>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right"/>
              <w:rPr>
                <w:rFonts w:ascii="Calibri" w:hAnsi="Calibri" w:cs="Calibri"/>
                <w:color w:val="000000"/>
                <w:sz w:val="22"/>
                <w:lang w:eastAsia="en-US"/>
              </w:rPr>
            </w:pPr>
            <w:r w:rsidRPr="000939E3">
              <w:rPr>
                <w:rFonts w:ascii="Calibri" w:hAnsi="Calibri" w:cs="Calibri"/>
                <w:color w:val="000000"/>
                <w:sz w:val="22"/>
                <w:lang w:eastAsia="en-US"/>
              </w:rPr>
              <w:t>N. di ore impegnate</w:t>
            </w:r>
          </w:p>
        </w:tc>
        <w:tc>
          <w:tcPr>
            <w:tcW w:w="419" w:type="dxa"/>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rPr>
                <w:rFonts w:ascii="Calibri" w:hAnsi="Calibri" w:cs="Calibri"/>
                <w:b/>
                <w:smallCaps/>
                <w:color w:val="000000"/>
                <w:sz w:val="24"/>
                <w:lang w:eastAsia="en-US"/>
              </w:rPr>
            </w:pPr>
            <w:r w:rsidRPr="000939E3">
              <w:rPr>
                <w:rFonts w:ascii="Calibri" w:hAnsi="Calibri" w:cs="Calibri"/>
                <w:b/>
                <w:smallCaps/>
                <w:color w:val="000000"/>
                <w:sz w:val="24"/>
                <w:lang w:eastAsia="en-US"/>
              </w:rPr>
              <w:t>49</w:t>
            </w:r>
          </w:p>
        </w:tc>
      </w:tr>
      <w:tr w:rsidR="0036420E" w:rsidRPr="000939E3" w:rsidTr="00CF7552">
        <w:trPr>
          <w:trHeight w:val="456"/>
        </w:trPr>
        <w:tc>
          <w:tcPr>
            <w:tcW w:w="3639" w:type="dxa"/>
            <w:gridSpan w:val="2"/>
            <w:vMerge w:val="restart"/>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t>COMPETENZE CHIAVE Raccomandazione europea 2018</w:t>
            </w:r>
          </w:p>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t>(Competenze Trasversali)</w:t>
            </w:r>
          </w:p>
          <w:p w:rsidR="0036420E" w:rsidRPr="000939E3" w:rsidRDefault="0036420E" w:rsidP="00CF7552">
            <w:pPr>
              <w:spacing w:line="276" w:lineRule="auto"/>
              <w:rPr>
                <w:rFonts w:ascii="Calibri" w:hAnsi="Calibri"/>
                <w:sz w:val="24"/>
                <w:lang w:eastAsia="en-US"/>
              </w:rPr>
            </w:pPr>
            <w:r w:rsidRPr="000939E3">
              <w:rPr>
                <w:rFonts w:ascii="Calibri" w:hAnsi="Calibri"/>
                <w:sz w:val="24"/>
                <w:lang w:eastAsia="en-US"/>
              </w:rPr>
              <w:t>(effettuare la scelta con una X nei CdC)</w:t>
            </w:r>
          </w:p>
        </w:tc>
        <w:tc>
          <w:tcPr>
            <w:tcW w:w="423" w:type="dxa"/>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c>
          <w:tcPr>
            <w:tcW w:w="3240" w:type="dxa"/>
            <w:gridSpan w:val="3"/>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sz w:val="24"/>
                <w:lang w:eastAsia="en-US"/>
              </w:rPr>
            </w:pPr>
            <w:r w:rsidRPr="000939E3">
              <w:rPr>
                <w:rFonts w:ascii="Calibri" w:hAnsi="Calibri" w:cs="Calibri"/>
                <w:b/>
                <w:smallCaps/>
                <w:sz w:val="24"/>
                <w:lang w:eastAsia="en-US"/>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c>
          <w:tcPr>
            <w:tcW w:w="3266" w:type="dxa"/>
            <w:gridSpan w:val="4"/>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sz w:val="24"/>
                <w:lang w:eastAsia="en-US"/>
              </w:rPr>
            </w:pPr>
            <w:r w:rsidRPr="000939E3">
              <w:rPr>
                <w:rFonts w:ascii="Calibri" w:hAnsi="Calibri" w:cs="Calibri"/>
                <w:b/>
                <w:smallCaps/>
                <w:sz w:val="24"/>
                <w:lang w:eastAsia="en-US"/>
              </w:rPr>
              <w:t>competenza in materia di cittadinanza</w:t>
            </w:r>
          </w:p>
        </w:tc>
        <w:tc>
          <w:tcPr>
            <w:tcW w:w="423" w:type="dxa"/>
            <w:vMerge w:val="restart"/>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c>
          <w:tcPr>
            <w:tcW w:w="2939" w:type="dxa"/>
            <w:gridSpan w:val="3"/>
            <w:vMerge w:val="restart"/>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sz w:val="24"/>
                <w:lang w:eastAsia="en-US"/>
              </w:rPr>
            </w:pPr>
          </w:p>
          <w:p w:rsidR="0036420E" w:rsidRPr="000939E3" w:rsidRDefault="0036420E" w:rsidP="00CF7552">
            <w:pPr>
              <w:spacing w:line="276" w:lineRule="auto"/>
              <w:jc w:val="left"/>
              <w:rPr>
                <w:rFonts w:ascii="Calibri" w:hAnsi="Calibri" w:cs="Calibri"/>
                <w:b/>
                <w:smallCaps/>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sz w:val="24"/>
                <w:lang w:eastAsia="en-US"/>
              </w:rPr>
              <w:t>competenza imprenditoriale</w:t>
            </w:r>
          </w:p>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r>
      <w:tr w:rsidR="0036420E" w:rsidRPr="000939E3" w:rsidTr="00CF7552">
        <w:trPr>
          <w:trHeight w:val="68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6420E" w:rsidRPr="000939E3" w:rsidRDefault="0036420E" w:rsidP="00CF7552">
            <w:pPr>
              <w:jc w:val="left"/>
              <w:rPr>
                <w:rFonts w:ascii="Calibri" w:hAnsi="Calibri"/>
                <w:sz w:val="24"/>
                <w:lang w:eastAsia="en-US"/>
              </w:rPr>
            </w:pPr>
          </w:p>
        </w:tc>
        <w:tc>
          <w:tcPr>
            <w:tcW w:w="423" w:type="dxa"/>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c>
          <w:tcPr>
            <w:tcW w:w="3240" w:type="dxa"/>
            <w:gridSpan w:val="3"/>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c>
          <w:tcPr>
            <w:tcW w:w="3266" w:type="dxa"/>
            <w:gridSpan w:val="4"/>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t>competenza  digitale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420E" w:rsidRPr="000939E3" w:rsidRDefault="0036420E" w:rsidP="00CF7552">
            <w:pPr>
              <w:jc w:val="left"/>
              <w:rPr>
                <w:rFonts w:ascii="Calibri" w:hAnsi="Calibri" w:cs="Calibri"/>
                <w:b/>
                <w:smallCaps/>
                <w:color w:val="000000"/>
                <w:sz w:val="24"/>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6420E" w:rsidRPr="000939E3" w:rsidRDefault="0036420E" w:rsidP="00CF7552">
            <w:pPr>
              <w:jc w:val="left"/>
              <w:rPr>
                <w:rFonts w:ascii="Calibri" w:hAnsi="Calibri" w:cs="Calibri"/>
                <w:b/>
                <w:smallCaps/>
                <w:color w:val="000000"/>
                <w:sz w:val="24"/>
                <w:lang w:eastAsia="en-US"/>
              </w:rPr>
            </w:pPr>
          </w:p>
        </w:tc>
      </w:tr>
      <w:tr w:rsidR="0036420E" w:rsidRPr="000939E3" w:rsidTr="00CF7552">
        <w:tc>
          <w:tcPr>
            <w:tcW w:w="4916" w:type="dxa"/>
            <w:gridSpan w:val="4"/>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jc w:val="center"/>
              <w:rPr>
                <w:rFonts w:ascii="Calibri" w:hAnsi="Calibri" w:cs="Calibri"/>
                <w:b/>
                <w:smallCaps/>
                <w:color w:val="000000"/>
                <w:sz w:val="24"/>
                <w:lang w:eastAsia="en-US"/>
              </w:rPr>
            </w:pPr>
            <w:r w:rsidRPr="000939E3">
              <w:rPr>
                <w:rFonts w:ascii="Calibri" w:hAnsi="Calibri" w:cs="Calibri"/>
                <w:b/>
                <w:smallCaps/>
                <w:color w:val="000000"/>
                <w:sz w:val="24"/>
                <w:lang w:eastAsia="en-US"/>
              </w:rPr>
              <w:t>abilità</w:t>
            </w:r>
          </w:p>
        </w:tc>
        <w:tc>
          <w:tcPr>
            <w:tcW w:w="4734" w:type="dxa"/>
            <w:gridSpan w:val="5"/>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jc w:val="center"/>
              <w:rPr>
                <w:rFonts w:ascii="Calibri" w:hAnsi="Calibri" w:cs="Calibri"/>
                <w:b/>
                <w:smallCaps/>
                <w:color w:val="000000"/>
                <w:sz w:val="24"/>
                <w:lang w:eastAsia="en-US"/>
              </w:rPr>
            </w:pPr>
            <w:r w:rsidRPr="000939E3">
              <w:rPr>
                <w:rFonts w:ascii="Calibri" w:hAnsi="Calibri" w:cs="Calibri"/>
                <w:b/>
                <w:smallCaps/>
                <w:color w:val="000000"/>
                <w:sz w:val="24"/>
                <w:lang w:eastAsia="en-US"/>
              </w:rPr>
              <w:t>Conoscenze</w:t>
            </w:r>
          </w:p>
        </w:tc>
        <w:tc>
          <w:tcPr>
            <w:tcW w:w="4633" w:type="dxa"/>
            <w:gridSpan w:val="6"/>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jc w:val="center"/>
              <w:rPr>
                <w:rFonts w:ascii="Calibri" w:hAnsi="Calibri" w:cs="Calibri"/>
                <w:b/>
                <w:smallCaps/>
                <w:color w:val="000000"/>
                <w:sz w:val="24"/>
                <w:lang w:eastAsia="en-US"/>
              </w:rPr>
            </w:pPr>
            <w:r w:rsidRPr="000939E3">
              <w:rPr>
                <w:rFonts w:ascii="Calibri" w:hAnsi="Calibri" w:cs="Calibri"/>
                <w:b/>
                <w:smallCaps/>
                <w:color w:val="000000"/>
                <w:sz w:val="24"/>
                <w:lang w:eastAsia="en-US"/>
              </w:rPr>
              <w:t xml:space="preserve">contenuti </w:t>
            </w:r>
          </w:p>
        </w:tc>
      </w:tr>
      <w:tr w:rsidR="0036420E" w:rsidRPr="000939E3" w:rsidTr="00CF7552">
        <w:tc>
          <w:tcPr>
            <w:tcW w:w="4916" w:type="dxa"/>
            <w:gridSpan w:val="4"/>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color w:val="000000"/>
                <w:sz w:val="22"/>
                <w:szCs w:val="22"/>
                <w:lang w:eastAsia="en-US"/>
              </w:rPr>
            </w:pPr>
            <w:r w:rsidRPr="000939E3">
              <w:rPr>
                <w:rFonts w:ascii="Calibri" w:hAnsi="Calibri" w:cs="Calibri"/>
                <w:color w:val="000000"/>
                <w:sz w:val="22"/>
                <w:szCs w:val="22"/>
                <w:lang w:eastAsia="en-US"/>
              </w:rPr>
              <w:t>Predisporre preparazioni dolciarie e di arte bianca scegliendo le materie prime in base alla qualità , alla tipicità, al loro valore nutrizionale, bilanciandole in funzione del prodotto finito.</w:t>
            </w:r>
          </w:p>
          <w:p w:rsidR="0036420E" w:rsidRPr="000939E3" w:rsidRDefault="0036420E" w:rsidP="00CF7552">
            <w:pPr>
              <w:spacing w:line="276" w:lineRule="auto"/>
              <w:jc w:val="left"/>
              <w:rPr>
                <w:rFonts w:ascii="Calibri" w:hAnsi="Calibri" w:cs="Calibri"/>
                <w:color w:val="000000"/>
                <w:sz w:val="22"/>
                <w:szCs w:val="22"/>
                <w:lang w:eastAsia="en-US"/>
              </w:rPr>
            </w:pPr>
            <w:r w:rsidRPr="000939E3">
              <w:rPr>
                <w:rFonts w:ascii="Calibri" w:hAnsi="Calibri" w:cs="Calibri"/>
                <w:color w:val="000000"/>
                <w:sz w:val="22"/>
                <w:szCs w:val="22"/>
                <w:lang w:eastAsia="en-US"/>
              </w:rPr>
              <w:t xml:space="preserve">. Riconoscere ,  riprodurre, elaborare e realizzare sequenze motorie con carattere ritmico a finalità espressiva rispettando strutture spaziali e temporali </w:t>
            </w:r>
            <w:r w:rsidRPr="000939E3">
              <w:rPr>
                <w:rFonts w:ascii="Calibri" w:hAnsi="Calibri" w:cs="Calibri"/>
                <w:color w:val="000000"/>
                <w:sz w:val="22"/>
                <w:szCs w:val="22"/>
                <w:lang w:eastAsia="en-US"/>
              </w:rPr>
              <w:lastRenderedPageBreak/>
              <w:t xml:space="preserve">del movimento. </w:t>
            </w:r>
          </w:p>
          <w:p w:rsidR="0036420E" w:rsidRPr="000939E3" w:rsidRDefault="0036420E" w:rsidP="00CF7552">
            <w:pPr>
              <w:spacing w:line="276" w:lineRule="auto"/>
              <w:jc w:val="left"/>
              <w:rPr>
                <w:rFonts w:ascii="Calibri" w:hAnsi="Calibri" w:cs="Calibri"/>
                <w:color w:val="000000"/>
                <w:sz w:val="22"/>
                <w:szCs w:val="22"/>
                <w:lang w:eastAsia="en-US"/>
              </w:rPr>
            </w:pPr>
            <w:r w:rsidRPr="000939E3">
              <w:rPr>
                <w:rFonts w:ascii="Calibri" w:hAnsi="Calibri" w:cs="Calibri"/>
                <w:color w:val="000000"/>
                <w:sz w:val="22"/>
                <w:szCs w:val="22"/>
                <w:lang w:eastAsia="en-US"/>
              </w:rPr>
              <w:t>. Garantire il corretto flusso informativo tra i reparti  di una stessa struttura ricettiva in un’ottica di cooperazione ed efficienza aziendale.</w:t>
            </w:r>
          </w:p>
          <w:p w:rsidR="0036420E" w:rsidRPr="000939E3" w:rsidRDefault="0036420E" w:rsidP="00CF7552">
            <w:pPr>
              <w:spacing w:line="276" w:lineRule="auto"/>
              <w:jc w:val="left"/>
              <w:rPr>
                <w:rFonts w:ascii="Calibri" w:hAnsi="Calibri" w:cs="Calibri"/>
                <w:color w:val="000000"/>
                <w:sz w:val="22"/>
                <w:szCs w:val="22"/>
                <w:lang w:eastAsia="en-US"/>
              </w:rPr>
            </w:pPr>
            <w:r w:rsidRPr="000939E3">
              <w:rPr>
                <w:rFonts w:ascii="Calibri" w:hAnsi="Calibri" w:cs="Calibri"/>
                <w:color w:val="000000"/>
                <w:sz w:val="22"/>
                <w:szCs w:val="22"/>
                <w:lang w:eastAsia="en-US"/>
              </w:rPr>
              <w:t>Tradurre  i dati del customer satisfaction in proposte di miglioramento del prodotto /servizio erogato.</w:t>
            </w:r>
          </w:p>
        </w:tc>
        <w:tc>
          <w:tcPr>
            <w:tcW w:w="4734" w:type="dxa"/>
            <w:gridSpan w:val="5"/>
            <w:tcBorders>
              <w:top w:val="single" w:sz="4" w:space="0" w:color="auto"/>
              <w:left w:val="single" w:sz="4" w:space="0" w:color="auto"/>
              <w:bottom w:val="single" w:sz="4" w:space="0" w:color="auto"/>
              <w:right w:val="single" w:sz="4" w:space="0" w:color="auto"/>
            </w:tcBorders>
            <w:vAlign w:val="center"/>
          </w:tcPr>
          <w:p w:rsidR="0036420E" w:rsidRPr="000939E3" w:rsidRDefault="0036420E" w:rsidP="00CF7552">
            <w:pPr>
              <w:spacing w:line="276" w:lineRule="auto"/>
              <w:jc w:val="left"/>
              <w:rPr>
                <w:rFonts w:ascii="Calibri" w:hAnsi="Calibri" w:cs="Calibri"/>
                <w:color w:val="000000"/>
                <w:sz w:val="20"/>
              </w:rPr>
            </w:pPr>
            <w:r w:rsidRPr="000939E3">
              <w:rPr>
                <w:rFonts w:ascii="Calibri" w:hAnsi="Calibri" w:cs="Calibri"/>
                <w:color w:val="000000"/>
                <w:sz w:val="20"/>
              </w:rPr>
              <w:lastRenderedPageBreak/>
              <w:t>. Nozioni fondamentali sulle dinamiche del gusto e sugli abbinamenti di sapori e ingredienti.</w:t>
            </w:r>
          </w:p>
          <w:p w:rsidR="0036420E" w:rsidRPr="000939E3" w:rsidRDefault="0036420E" w:rsidP="00CF7552">
            <w:pPr>
              <w:spacing w:line="276" w:lineRule="auto"/>
              <w:jc w:val="left"/>
              <w:rPr>
                <w:rFonts w:ascii="Calibri" w:hAnsi="Calibri" w:cs="Calibri"/>
                <w:color w:val="000000"/>
                <w:sz w:val="20"/>
              </w:rPr>
            </w:pPr>
            <w:r w:rsidRPr="000939E3">
              <w:rPr>
                <w:rFonts w:ascii="Calibri" w:hAnsi="Calibri" w:cs="Calibri"/>
                <w:color w:val="000000"/>
                <w:sz w:val="20"/>
              </w:rPr>
              <w:t>. Differenza tra movimento biomeccanico e gesto espressivo.</w:t>
            </w:r>
          </w:p>
          <w:p w:rsidR="0036420E" w:rsidRPr="000939E3" w:rsidRDefault="0036420E" w:rsidP="00CF7552">
            <w:pPr>
              <w:spacing w:line="276" w:lineRule="auto"/>
              <w:jc w:val="left"/>
              <w:rPr>
                <w:rFonts w:ascii="Calibri" w:hAnsi="Calibri" w:cs="Calibri"/>
                <w:color w:val="000000"/>
                <w:sz w:val="20"/>
              </w:rPr>
            </w:pPr>
            <w:r w:rsidRPr="000939E3">
              <w:rPr>
                <w:rFonts w:ascii="Calibri" w:hAnsi="Calibri" w:cs="Calibri"/>
                <w:color w:val="000000"/>
                <w:sz w:val="20"/>
              </w:rPr>
              <w:t>Le caratteristiche ritmiche del movimento.</w:t>
            </w:r>
          </w:p>
          <w:p w:rsidR="0036420E" w:rsidRPr="000939E3" w:rsidRDefault="0036420E" w:rsidP="00CF7552">
            <w:pPr>
              <w:spacing w:line="276" w:lineRule="auto"/>
              <w:jc w:val="left"/>
              <w:rPr>
                <w:rFonts w:ascii="Calibri" w:hAnsi="Calibri" w:cs="Calibri"/>
                <w:color w:val="000000"/>
                <w:sz w:val="20"/>
              </w:rPr>
            </w:pPr>
            <w:r w:rsidRPr="000939E3">
              <w:rPr>
                <w:rFonts w:ascii="Calibri" w:hAnsi="Calibri" w:cs="Calibri"/>
                <w:color w:val="000000"/>
                <w:sz w:val="20"/>
              </w:rPr>
              <w:t>Terminologia di settore anche in lingua straniera</w:t>
            </w:r>
          </w:p>
          <w:p w:rsidR="0036420E" w:rsidRPr="000939E3" w:rsidRDefault="0036420E" w:rsidP="00CF7552">
            <w:pPr>
              <w:spacing w:line="276" w:lineRule="auto"/>
              <w:jc w:val="left"/>
              <w:rPr>
                <w:rFonts w:ascii="Calibri" w:hAnsi="Calibri" w:cs="Calibri"/>
                <w:color w:val="000000"/>
                <w:sz w:val="20"/>
              </w:rPr>
            </w:pPr>
            <w:r w:rsidRPr="000939E3">
              <w:rPr>
                <w:rFonts w:ascii="Calibri" w:hAnsi="Calibri" w:cs="Calibri"/>
                <w:color w:val="000000"/>
                <w:sz w:val="20"/>
              </w:rPr>
              <w:t>Tecniche per l’analisi dei punti di forza/ debolezza dell’offerta servita.</w:t>
            </w:r>
          </w:p>
        </w:tc>
        <w:tc>
          <w:tcPr>
            <w:tcW w:w="4633" w:type="dxa"/>
            <w:gridSpan w:val="6"/>
            <w:tcBorders>
              <w:top w:val="single" w:sz="4" w:space="0" w:color="auto"/>
              <w:left w:val="single" w:sz="4" w:space="0" w:color="auto"/>
              <w:bottom w:val="single" w:sz="4" w:space="0" w:color="auto"/>
              <w:right w:val="single" w:sz="4" w:space="0" w:color="auto"/>
            </w:tcBorders>
            <w:vAlign w:val="center"/>
            <w:hideMark/>
          </w:tcPr>
          <w:p w:rsidR="0036420E" w:rsidRPr="000939E3" w:rsidRDefault="0036420E" w:rsidP="00CF7552">
            <w:pPr>
              <w:spacing w:line="276" w:lineRule="auto"/>
              <w:jc w:val="left"/>
              <w:rPr>
                <w:rFonts w:ascii="Calibri" w:hAnsi="Calibri" w:cs="Calibri"/>
                <w:color w:val="000000"/>
                <w:sz w:val="20"/>
              </w:rPr>
            </w:pPr>
            <w:r w:rsidRPr="000939E3">
              <w:rPr>
                <w:rFonts w:ascii="Calibri" w:hAnsi="Calibri" w:cs="Calibri"/>
                <w:color w:val="000000"/>
                <w:sz w:val="20"/>
              </w:rPr>
              <w:t>Abbinamento del vino ai piatti.</w:t>
            </w:r>
          </w:p>
          <w:p w:rsidR="0036420E" w:rsidRPr="000939E3" w:rsidRDefault="0036420E" w:rsidP="00CF7552">
            <w:pPr>
              <w:spacing w:line="276" w:lineRule="auto"/>
              <w:jc w:val="left"/>
              <w:rPr>
                <w:rFonts w:ascii="Calibri" w:hAnsi="Calibri" w:cs="Calibri"/>
                <w:color w:val="000000"/>
                <w:sz w:val="20"/>
              </w:rPr>
            </w:pPr>
            <w:r w:rsidRPr="000939E3">
              <w:rPr>
                <w:rFonts w:ascii="Calibri" w:hAnsi="Calibri" w:cs="Calibri"/>
                <w:color w:val="000000"/>
                <w:sz w:val="20"/>
              </w:rPr>
              <w:t>Il sommelier, la degustazione e le caratteristiche organolettiche del vino.</w:t>
            </w:r>
          </w:p>
        </w:tc>
      </w:tr>
      <w:tr w:rsidR="0036420E" w:rsidRPr="000939E3" w:rsidTr="00CF7552">
        <w:tc>
          <w:tcPr>
            <w:tcW w:w="14283" w:type="dxa"/>
            <w:gridSpan w:val="15"/>
            <w:tcBorders>
              <w:top w:val="single" w:sz="4" w:space="0" w:color="auto"/>
              <w:left w:val="single" w:sz="4" w:space="0" w:color="auto"/>
              <w:bottom w:val="single" w:sz="4" w:space="0" w:color="auto"/>
              <w:right w:val="single" w:sz="4" w:space="0" w:color="auto"/>
            </w:tcBorders>
            <w:shd w:val="clear" w:color="auto" w:fill="FABF8F"/>
            <w:hideMark/>
          </w:tcPr>
          <w:p w:rsidR="0036420E" w:rsidRPr="000939E3" w:rsidRDefault="0036420E" w:rsidP="00CF7552">
            <w:pPr>
              <w:spacing w:line="276" w:lineRule="auto"/>
              <w:jc w:val="center"/>
              <w:rPr>
                <w:rFonts w:ascii="Calibri" w:hAnsi="Calibri" w:cs="Calibri"/>
                <w:b/>
                <w:smallCaps/>
                <w:color w:val="000000"/>
                <w:sz w:val="22"/>
                <w:lang w:eastAsia="en-US"/>
              </w:rPr>
            </w:pPr>
            <w:r w:rsidRPr="000939E3">
              <w:rPr>
                <w:rFonts w:ascii="Calibri" w:hAnsi="Calibri" w:cs="Calibri"/>
                <w:b/>
                <w:smallCaps/>
                <w:color w:val="000000"/>
                <w:sz w:val="22"/>
                <w:lang w:eastAsia="en-US"/>
              </w:rPr>
              <w:t>prova esperta relativa all’unità formativa:</w:t>
            </w:r>
          </w:p>
        </w:tc>
      </w:tr>
      <w:tr w:rsidR="0036420E" w:rsidRPr="000939E3" w:rsidTr="00CF7552">
        <w:tc>
          <w:tcPr>
            <w:tcW w:w="14283" w:type="dxa"/>
            <w:gridSpan w:val="15"/>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after="120" w:line="276" w:lineRule="auto"/>
              <w:jc w:val="left"/>
              <w:rPr>
                <w:rFonts w:ascii="Calibri" w:hAnsi="Calibri" w:cs="Calibri"/>
                <w:color w:val="000000"/>
                <w:sz w:val="22"/>
                <w:szCs w:val="22"/>
              </w:rPr>
            </w:pPr>
            <w:r w:rsidRPr="000939E3">
              <w:rPr>
                <w:rFonts w:ascii="Calibri" w:hAnsi="Calibri" w:cs="Calibri"/>
                <w:color w:val="000000"/>
                <w:sz w:val="22"/>
                <w:szCs w:val="22"/>
              </w:rPr>
              <w:t xml:space="preserve"> Verifiche orali e pratiche di laboratorio.</w:t>
            </w:r>
          </w:p>
        </w:tc>
      </w:tr>
    </w:tbl>
    <w:p w:rsidR="0036420E" w:rsidRPr="000939E3" w:rsidRDefault="0036420E" w:rsidP="0036420E"/>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962"/>
        <w:gridCol w:w="423"/>
        <w:gridCol w:w="852"/>
        <w:gridCol w:w="1111"/>
        <w:gridCol w:w="1266"/>
        <w:gridCol w:w="353"/>
        <w:gridCol w:w="1376"/>
        <w:gridCol w:w="611"/>
        <w:gridCol w:w="664"/>
        <w:gridCol w:w="604"/>
        <w:gridCol w:w="423"/>
        <w:gridCol w:w="2230"/>
        <w:gridCol w:w="281"/>
        <w:gridCol w:w="460"/>
      </w:tblGrid>
      <w:tr w:rsidR="0036420E" w:rsidRPr="000939E3"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hideMark/>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spacing w:line="276" w:lineRule="auto"/>
              <w:jc w:val="center"/>
              <w:rPr>
                <w:rFonts w:ascii="Calibri" w:hAnsi="Calibri" w:cs="Calibri"/>
                <w:b/>
                <w:smallCaps/>
                <w:color w:val="000000"/>
                <w:sz w:val="24"/>
                <w:lang w:eastAsia="en-US"/>
              </w:rPr>
            </w:pPr>
            <w:r w:rsidRPr="000939E3">
              <w:rPr>
                <w:rFonts w:ascii="Calibri" w:hAnsi="Calibri" w:cs="Calibri"/>
                <w:b/>
                <w:smallCaps/>
                <w:color w:val="000000"/>
                <w:sz w:val="24"/>
                <w:lang w:eastAsia="en-US"/>
              </w:rPr>
              <w:t>U.F. n.    3</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spacing w:line="276" w:lineRule="auto"/>
              <w:jc w:val="center"/>
              <w:rPr>
                <w:rFonts w:ascii="Calibri" w:hAnsi="Calibri" w:cs="Calibri"/>
                <w:b/>
                <w:smallCaps/>
                <w:color w:val="000000"/>
                <w:sz w:val="24"/>
                <w:lang w:eastAsia="en-US"/>
              </w:rPr>
            </w:pPr>
            <w:r w:rsidRPr="000939E3">
              <w:rPr>
                <w:b/>
                <w:smallCaps/>
                <w:color w:val="000000"/>
                <w:sz w:val="20"/>
                <w:szCs w:val="20"/>
                <w:lang w:eastAsia="en-US"/>
              </w:rPr>
              <w:t>( strutturata in ogni singolo dipartimento disciplinare)</w:t>
            </w:r>
          </w:p>
        </w:tc>
      </w:tr>
      <w:tr w:rsidR="0036420E" w:rsidRPr="000939E3" w:rsidTr="00CF7552">
        <w:tc>
          <w:tcPr>
            <w:tcW w:w="1668" w:type="dxa"/>
            <w:tcBorders>
              <w:top w:val="single" w:sz="4" w:space="0" w:color="auto"/>
              <w:left w:val="single" w:sz="4" w:space="0" w:color="auto"/>
              <w:bottom w:val="single" w:sz="4" w:space="0" w:color="auto"/>
              <w:right w:val="single" w:sz="4" w:space="0" w:color="auto"/>
            </w:tcBorders>
            <w:shd w:val="clear" w:color="auto" w:fill="FFFFFF"/>
            <w:hideMark/>
          </w:tcPr>
          <w:p w:rsidR="0036420E" w:rsidRPr="000939E3" w:rsidRDefault="0036420E" w:rsidP="00CF7552">
            <w:pPr>
              <w:spacing w:line="276" w:lineRule="auto"/>
              <w:rPr>
                <w:rFonts w:ascii="Calibri" w:hAnsi="Calibri" w:cs="Calibri"/>
                <w:b/>
                <w:smallCaps/>
                <w:color w:val="000000"/>
                <w:sz w:val="24"/>
                <w:lang w:eastAsia="en-US"/>
              </w:rPr>
            </w:pPr>
            <w:r w:rsidRPr="000939E3">
              <w:rPr>
                <w:rFonts w:ascii="Calibri" w:hAnsi="Calibri" w:cs="Calibri"/>
                <w:b/>
                <w:smallCaps/>
                <w:color w:val="000000"/>
                <w:sz w:val="24"/>
                <w:lang w:eastAsia="en-US"/>
              </w:rPr>
              <w:t>Classe:</w:t>
            </w:r>
          </w:p>
        </w:tc>
        <w:tc>
          <w:tcPr>
            <w:tcW w:w="4363" w:type="dxa"/>
            <w:gridSpan w:val="4"/>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rPr>
                <w:rFonts w:ascii="Calibri" w:hAnsi="Calibri" w:cs="Calibri"/>
                <w:b/>
                <w:caps/>
                <w:color w:val="000000"/>
                <w:sz w:val="24"/>
                <w:lang w:eastAsia="en-US"/>
              </w:rPr>
            </w:pPr>
            <w:r w:rsidRPr="000939E3">
              <w:rPr>
                <w:rFonts w:ascii="Calibri" w:hAnsi="Calibri" w:cs="Calibri"/>
                <w:b/>
                <w:caps/>
                <w:color w:val="000000"/>
                <w:sz w:val="24"/>
                <w:lang w:eastAsia="en-US"/>
              </w:rPr>
              <w:t xml:space="preserve">quarta </w:t>
            </w:r>
            <w:r w:rsidRPr="000939E3">
              <w:rPr>
                <w:rFonts w:ascii="Calibri" w:hAnsi="Calibri" w:cs="Calibri"/>
                <w:b/>
                <w:color w:val="000000"/>
                <w:sz w:val="24"/>
                <w:lang w:eastAsia="en-US"/>
              </w:rPr>
              <w:t>Art. Sala</w:t>
            </w:r>
          </w:p>
        </w:tc>
        <w:tc>
          <w:tcPr>
            <w:tcW w:w="8252" w:type="dxa"/>
            <w:gridSpan w:val="10"/>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rPr>
                <w:rFonts w:ascii="Calibri" w:hAnsi="Calibri" w:cs="Calibri"/>
                <w:b/>
                <w:caps/>
                <w:color w:val="000000"/>
                <w:sz w:val="24"/>
                <w:lang w:eastAsia="en-US"/>
              </w:rPr>
            </w:pPr>
            <w:r w:rsidRPr="000939E3">
              <w:rPr>
                <w:rFonts w:ascii="Calibri" w:hAnsi="Calibri" w:cs="Calibri"/>
                <w:b/>
                <w:smallCaps/>
                <w:color w:val="000000"/>
                <w:sz w:val="24"/>
                <w:lang w:eastAsia="en-US"/>
              </w:rPr>
              <w:t>Indirizzo: servizi per l’enogastronomia e l’ospitalità alberghiera</w:t>
            </w:r>
          </w:p>
        </w:tc>
      </w:tr>
      <w:tr w:rsidR="0036420E" w:rsidRPr="000939E3" w:rsidTr="00CF7552">
        <w:tc>
          <w:tcPr>
            <w:tcW w:w="1668" w:type="dxa"/>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rPr>
                <w:rFonts w:ascii="Calibri" w:hAnsi="Calibri" w:cs="Calibri"/>
                <w:b/>
                <w:color w:val="000000"/>
                <w:sz w:val="24"/>
                <w:lang w:eastAsia="en-US"/>
              </w:rPr>
            </w:pPr>
            <w:r w:rsidRPr="000939E3">
              <w:rPr>
                <w:rFonts w:ascii="Calibri" w:hAnsi="Calibri" w:cs="Calibri"/>
                <w:color w:val="000000"/>
                <w:sz w:val="24"/>
                <w:lang w:eastAsia="en-US"/>
              </w:rPr>
              <w:t xml:space="preserve">Unità Formativa </w:t>
            </w:r>
          </w:p>
        </w:tc>
        <w:tc>
          <w:tcPr>
            <w:tcW w:w="7371" w:type="dxa"/>
            <w:gridSpan w:val="7"/>
            <w:tcBorders>
              <w:top w:val="single" w:sz="4" w:space="0" w:color="auto"/>
              <w:left w:val="single" w:sz="4" w:space="0" w:color="auto"/>
              <w:bottom w:val="single" w:sz="4" w:space="0" w:color="auto"/>
              <w:right w:val="single" w:sz="4" w:space="0" w:color="auto"/>
            </w:tcBorders>
            <w:shd w:val="clear" w:color="auto" w:fill="DBE5F1"/>
          </w:tcPr>
          <w:p w:rsidR="0036420E" w:rsidRPr="000939E3" w:rsidRDefault="0036420E" w:rsidP="00CF7552">
            <w:pPr>
              <w:spacing w:line="276" w:lineRule="auto"/>
              <w:rPr>
                <w:rFonts w:ascii="Calibri" w:hAnsi="Calibri" w:cs="Calibri"/>
                <w:b/>
                <w:color w:val="000000"/>
                <w:sz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jc w:val="right"/>
              <w:rPr>
                <w:rFonts w:ascii="Calibri" w:hAnsi="Calibri" w:cs="Calibri"/>
                <w:b/>
                <w:smallCaps/>
                <w:color w:val="000000"/>
                <w:sz w:val="24"/>
                <w:lang w:eastAsia="en-US"/>
              </w:rPr>
            </w:pPr>
            <w:r w:rsidRPr="000939E3">
              <w:rPr>
                <w:rFonts w:ascii="Calibri" w:hAnsi="Calibri" w:cs="Calibri"/>
                <w:b/>
                <w:smallCaps/>
                <w:color w:val="000000"/>
                <w:sz w:val="24"/>
                <w:lang w:eastAsia="en-US"/>
              </w:rPr>
              <w:t>Disciplina:</w:t>
            </w:r>
          </w:p>
        </w:tc>
        <w:tc>
          <w:tcPr>
            <w:tcW w:w="3969" w:type="dxa"/>
            <w:gridSpan w:val="5"/>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center"/>
              <w:rPr>
                <w:rFonts w:ascii="Calibri" w:hAnsi="Calibri" w:cs="Calibri"/>
                <w:b/>
                <w:color w:val="000000"/>
                <w:sz w:val="24"/>
                <w:lang w:eastAsia="en-US"/>
              </w:rPr>
            </w:pPr>
            <w:r w:rsidRPr="000939E3">
              <w:rPr>
                <w:rFonts w:ascii="Calibri" w:hAnsi="Calibri" w:cs="Calibri"/>
                <w:b/>
                <w:color w:val="000000"/>
                <w:sz w:val="24"/>
                <w:lang w:eastAsia="en-US"/>
              </w:rPr>
              <w:t>Laboratorio Sala e Vendita</w:t>
            </w:r>
          </w:p>
          <w:p w:rsidR="0036420E" w:rsidRPr="000939E3" w:rsidRDefault="0036420E" w:rsidP="00CF7552">
            <w:pPr>
              <w:spacing w:line="276" w:lineRule="auto"/>
              <w:jc w:val="center"/>
              <w:rPr>
                <w:rFonts w:ascii="Calibri" w:hAnsi="Calibri" w:cs="Calibri"/>
                <w:b/>
                <w:color w:val="000000"/>
                <w:sz w:val="24"/>
                <w:lang w:eastAsia="en-US"/>
              </w:rPr>
            </w:pPr>
            <w:r w:rsidRPr="000939E3">
              <w:rPr>
                <w:rFonts w:ascii="Calibri" w:hAnsi="Calibri" w:cs="Calibri"/>
                <w:b/>
                <w:color w:val="000000"/>
                <w:sz w:val="24"/>
                <w:lang w:eastAsia="en-US"/>
              </w:rPr>
              <w:t>Art. Sala</w:t>
            </w:r>
          </w:p>
        </w:tc>
      </w:tr>
      <w:tr w:rsidR="0036420E" w:rsidRPr="000939E3" w:rsidTr="00CF7552">
        <w:tc>
          <w:tcPr>
            <w:tcW w:w="13582" w:type="dxa"/>
            <w:gridSpan w:val="13"/>
            <w:tcBorders>
              <w:top w:val="single" w:sz="4" w:space="0" w:color="auto"/>
              <w:left w:val="single" w:sz="4" w:space="0" w:color="auto"/>
              <w:bottom w:val="single" w:sz="4" w:space="0" w:color="auto"/>
              <w:right w:val="single" w:sz="4" w:space="0" w:color="auto"/>
            </w:tcBorders>
            <w:shd w:val="clear" w:color="auto" w:fill="FFFFFF"/>
            <w:hideMark/>
          </w:tcPr>
          <w:p w:rsidR="0036420E" w:rsidRPr="000939E3" w:rsidRDefault="0036420E" w:rsidP="00CF7552">
            <w:pPr>
              <w:spacing w:line="276" w:lineRule="auto"/>
              <w:jc w:val="right"/>
              <w:rPr>
                <w:rFonts w:ascii="Calibri" w:hAnsi="Calibri" w:cs="Calibri"/>
                <w:b/>
                <w:smallCaps/>
                <w:color w:val="000000"/>
                <w:sz w:val="24"/>
                <w:lang w:eastAsia="en-US"/>
              </w:rPr>
            </w:pPr>
            <w:r w:rsidRPr="000939E3">
              <w:rPr>
                <w:rFonts w:ascii="Calibri" w:hAnsi="Calibri" w:cs="Calibri"/>
                <w:color w:val="000000"/>
                <w:sz w:val="24"/>
                <w:lang w:eastAsia="en-US"/>
              </w:rPr>
              <w:t>Monte ore curriculare annuale n.</w:t>
            </w:r>
          </w:p>
        </w:tc>
        <w:tc>
          <w:tcPr>
            <w:tcW w:w="701" w:type="dxa"/>
            <w:gridSpan w:val="2"/>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center"/>
              <w:rPr>
                <w:rFonts w:ascii="Calibri" w:hAnsi="Calibri" w:cs="Calibri"/>
                <w:b/>
                <w:color w:val="000000"/>
                <w:sz w:val="24"/>
                <w:lang w:eastAsia="en-US"/>
              </w:rPr>
            </w:pPr>
            <w:r w:rsidRPr="000939E3">
              <w:rPr>
                <w:rFonts w:ascii="Calibri" w:hAnsi="Calibri" w:cs="Calibri"/>
                <w:b/>
                <w:color w:val="000000"/>
                <w:sz w:val="24"/>
                <w:lang w:eastAsia="en-US"/>
              </w:rPr>
              <w:t>198</w:t>
            </w:r>
          </w:p>
        </w:tc>
      </w:tr>
      <w:tr w:rsidR="0036420E" w:rsidRPr="000939E3" w:rsidTr="00CF7552">
        <w:tc>
          <w:tcPr>
            <w:tcW w:w="14283" w:type="dxa"/>
            <w:gridSpan w:val="15"/>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jc w:val="center"/>
              <w:rPr>
                <w:rFonts w:ascii="Calibri" w:hAnsi="Calibri" w:cs="Calibri"/>
                <w:b/>
                <w:smallCaps/>
                <w:color w:val="000000"/>
                <w:sz w:val="24"/>
                <w:lang w:eastAsia="en-US"/>
              </w:rPr>
            </w:pPr>
            <w:r w:rsidRPr="000939E3">
              <w:rPr>
                <w:rFonts w:ascii="Calibri" w:hAnsi="Calibri" w:cs="Calibri"/>
                <w:b/>
                <w:smallCaps/>
                <w:color w:val="000000"/>
                <w:sz w:val="24"/>
                <w:lang w:eastAsia="en-US"/>
              </w:rPr>
              <w:t>Competenze rispetto alle quali orientare la scelta dei contenuti specifici</w:t>
            </w:r>
          </w:p>
        </w:tc>
      </w:tr>
      <w:tr w:rsidR="0036420E" w:rsidRPr="000939E3" w:rsidTr="00CF7552">
        <w:tc>
          <w:tcPr>
            <w:tcW w:w="3639" w:type="dxa"/>
            <w:gridSpan w:val="2"/>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rPr>
                <w:rFonts w:ascii="Calibri" w:hAnsi="Calibri" w:cs="Calibri"/>
                <w:b/>
                <w:smallCaps/>
                <w:color w:val="000000"/>
                <w:sz w:val="24"/>
                <w:lang w:eastAsia="en-US"/>
              </w:rPr>
            </w:pPr>
            <w:r w:rsidRPr="000939E3">
              <w:rPr>
                <w:rFonts w:ascii="Calibri" w:hAnsi="Calibri" w:cs="Calibri"/>
                <w:b/>
                <w:smallCaps/>
                <w:color w:val="000000"/>
                <w:sz w:val="24"/>
                <w:lang w:eastAsia="en-US"/>
              </w:rPr>
              <w:t xml:space="preserve">Competenze PECUP generali INTERMEDIE </w:t>
            </w:r>
          </w:p>
          <w:p w:rsidR="0036420E" w:rsidRPr="000939E3" w:rsidRDefault="0036420E" w:rsidP="00CF7552">
            <w:pPr>
              <w:spacing w:line="276" w:lineRule="auto"/>
              <w:rPr>
                <w:rFonts w:ascii="Calibri" w:hAnsi="Calibri" w:cs="Calibri"/>
                <w:b/>
                <w:smallCaps/>
                <w:color w:val="000000"/>
                <w:sz w:val="24"/>
                <w:lang w:eastAsia="en-US"/>
              </w:rPr>
            </w:pPr>
            <w:r w:rsidRPr="000939E3">
              <w:rPr>
                <w:rFonts w:ascii="Calibri" w:hAnsi="Calibri" w:cs="Calibri"/>
                <w:b/>
                <w:smallCaps/>
                <w:color w:val="000000"/>
                <w:sz w:val="24"/>
                <w:lang w:eastAsia="en-US"/>
              </w:rPr>
              <w:t>di cui al decreto n.766 del 23/08/2019:</w:t>
            </w:r>
          </w:p>
        </w:tc>
        <w:tc>
          <w:tcPr>
            <w:tcW w:w="10644" w:type="dxa"/>
            <w:gridSpan w:val="13"/>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rPr>
                <w:rFonts w:ascii="Calibri" w:hAnsi="Calibri" w:cs="Calibri"/>
                <w:sz w:val="24"/>
                <w:lang w:eastAsia="en-US"/>
              </w:rPr>
            </w:pPr>
            <w:r w:rsidRPr="000939E3">
              <w:rPr>
                <w:rFonts w:ascii="Calibri" w:hAnsi="Calibri" w:cs="Calibri"/>
                <w:sz w:val="24"/>
                <w:lang w:eastAsia="en-US"/>
              </w:rPr>
              <w:t>Applicare i concetti fondamentali relativi all’organizzazione aziendale e alla produzione di beni e servizi per la soluzione di casi aziendali relativi al settore professionale di riferimento anche utilizzando documentazione tecnica e tecniche elementari di analisi statistica e matematica.</w:t>
            </w:r>
          </w:p>
        </w:tc>
      </w:tr>
      <w:tr w:rsidR="0036420E" w:rsidRPr="000939E3" w:rsidTr="00CF7552">
        <w:tc>
          <w:tcPr>
            <w:tcW w:w="3639" w:type="dxa"/>
            <w:gridSpan w:val="2"/>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t xml:space="preserve">Competenze del profilo di </w:t>
            </w:r>
            <w:r w:rsidRPr="000939E3">
              <w:rPr>
                <w:rFonts w:ascii="Calibri" w:hAnsi="Calibri" w:cs="Calibri"/>
                <w:b/>
                <w:smallCaps/>
                <w:color w:val="000000"/>
                <w:sz w:val="22"/>
                <w:lang w:eastAsia="en-US"/>
              </w:rPr>
              <w:t>INDIRIZZO</w:t>
            </w:r>
            <w:r w:rsidRPr="000939E3">
              <w:rPr>
                <w:rFonts w:ascii="Calibri" w:hAnsi="Calibri" w:cs="Calibri"/>
                <w:b/>
                <w:smallCaps/>
                <w:color w:val="000000"/>
                <w:sz w:val="24"/>
                <w:lang w:eastAsia="en-US"/>
              </w:rPr>
              <w:t xml:space="preserve">  INTERMEDIE</w:t>
            </w:r>
          </w:p>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t>di cui al decreto n.766 del 23/08/2019:</w:t>
            </w:r>
          </w:p>
        </w:tc>
        <w:tc>
          <w:tcPr>
            <w:tcW w:w="10644" w:type="dxa"/>
            <w:gridSpan w:val="13"/>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rPr>
                <w:rFonts w:ascii="Calibri" w:hAnsi="Calibri" w:cs="Calibri"/>
                <w:color w:val="000000"/>
                <w:sz w:val="24"/>
                <w:lang w:eastAsia="en-US"/>
              </w:rPr>
            </w:pPr>
            <w:r w:rsidRPr="000939E3">
              <w:rPr>
                <w:rFonts w:ascii="Calibri" w:hAnsi="Calibri" w:cs="Calibri"/>
                <w:color w:val="000000"/>
                <w:sz w:val="24"/>
                <w:lang w:eastAsia="en-US"/>
              </w:rPr>
              <w:t>Orientare i propri comportamenti   alla realizzazione delle fasi del ciclo cliente in contesti professionali noti nel rispetto delle diverse culture ed esigenze della clientela.</w:t>
            </w:r>
          </w:p>
          <w:p w:rsidR="0036420E" w:rsidRPr="000939E3" w:rsidRDefault="0036420E" w:rsidP="00CF7552">
            <w:pPr>
              <w:spacing w:line="276" w:lineRule="auto"/>
              <w:rPr>
                <w:rFonts w:ascii="Calibri" w:hAnsi="Calibri" w:cs="Calibri"/>
                <w:color w:val="000000"/>
                <w:sz w:val="24"/>
                <w:lang w:eastAsia="en-US"/>
              </w:rPr>
            </w:pPr>
            <w:r w:rsidRPr="000939E3">
              <w:rPr>
                <w:rFonts w:ascii="Calibri" w:hAnsi="Calibri" w:cs="Calibri"/>
                <w:color w:val="000000"/>
                <w:sz w:val="24"/>
                <w:lang w:eastAsia="en-US"/>
              </w:rPr>
              <w:t>Applicare, anche collaborando con altri, tecniche standard di revenue management e di budgeting-reporting aziendale attraverso opportune azioni di marketing in contesti professionali strutturati, con situazioni mutevoli che richiedono una modifica del proprio operato.</w:t>
            </w:r>
          </w:p>
        </w:tc>
      </w:tr>
      <w:tr w:rsidR="0036420E" w:rsidRPr="000939E3" w:rsidTr="00CF7552">
        <w:tc>
          <w:tcPr>
            <w:tcW w:w="13864" w:type="dxa"/>
            <w:gridSpan w:val="14"/>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right"/>
              <w:rPr>
                <w:rFonts w:ascii="Calibri" w:hAnsi="Calibri" w:cs="Calibri"/>
                <w:color w:val="000000"/>
                <w:sz w:val="22"/>
                <w:lang w:eastAsia="en-US"/>
              </w:rPr>
            </w:pPr>
            <w:r w:rsidRPr="000939E3">
              <w:rPr>
                <w:rFonts w:ascii="Calibri" w:hAnsi="Calibri" w:cs="Calibri"/>
                <w:color w:val="000000"/>
                <w:sz w:val="22"/>
                <w:lang w:eastAsia="en-US"/>
              </w:rPr>
              <w:t>N. di ore impegnate</w:t>
            </w:r>
          </w:p>
        </w:tc>
        <w:tc>
          <w:tcPr>
            <w:tcW w:w="419" w:type="dxa"/>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rPr>
                <w:rFonts w:ascii="Calibri" w:hAnsi="Calibri" w:cs="Calibri"/>
                <w:b/>
                <w:smallCaps/>
                <w:color w:val="000000"/>
                <w:sz w:val="24"/>
                <w:lang w:eastAsia="en-US"/>
              </w:rPr>
            </w:pPr>
            <w:r w:rsidRPr="000939E3">
              <w:rPr>
                <w:rFonts w:ascii="Calibri" w:hAnsi="Calibri" w:cs="Calibri"/>
                <w:b/>
                <w:smallCaps/>
                <w:color w:val="000000"/>
                <w:sz w:val="24"/>
                <w:lang w:eastAsia="en-US"/>
              </w:rPr>
              <w:t>49</w:t>
            </w:r>
          </w:p>
        </w:tc>
      </w:tr>
      <w:tr w:rsidR="0036420E" w:rsidRPr="000939E3" w:rsidTr="00CF7552">
        <w:trPr>
          <w:trHeight w:val="456"/>
        </w:trPr>
        <w:tc>
          <w:tcPr>
            <w:tcW w:w="3639" w:type="dxa"/>
            <w:gridSpan w:val="2"/>
            <w:vMerge w:val="restart"/>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t xml:space="preserve">COMPETENZE CHIAVE </w:t>
            </w:r>
            <w:r w:rsidRPr="000939E3">
              <w:rPr>
                <w:rFonts w:ascii="Calibri" w:hAnsi="Calibri" w:cs="Calibri"/>
                <w:b/>
                <w:smallCaps/>
                <w:color w:val="000000"/>
                <w:sz w:val="24"/>
                <w:lang w:eastAsia="en-US"/>
              </w:rPr>
              <w:lastRenderedPageBreak/>
              <w:t>Raccomandazione europea 2018</w:t>
            </w:r>
          </w:p>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t>(Competenze Trasversali)</w:t>
            </w:r>
          </w:p>
          <w:p w:rsidR="0036420E" w:rsidRPr="000939E3" w:rsidRDefault="0036420E" w:rsidP="00CF7552">
            <w:pPr>
              <w:spacing w:line="276" w:lineRule="auto"/>
              <w:rPr>
                <w:rFonts w:ascii="Calibri" w:hAnsi="Calibri"/>
                <w:sz w:val="24"/>
                <w:lang w:eastAsia="en-US"/>
              </w:rPr>
            </w:pPr>
            <w:r w:rsidRPr="000939E3">
              <w:rPr>
                <w:rFonts w:ascii="Calibri" w:hAnsi="Calibri"/>
                <w:sz w:val="24"/>
                <w:lang w:eastAsia="en-US"/>
              </w:rPr>
              <w:t>(effettuare la scelta con una X nei CdC)</w:t>
            </w:r>
          </w:p>
        </w:tc>
        <w:tc>
          <w:tcPr>
            <w:tcW w:w="423" w:type="dxa"/>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c>
          <w:tcPr>
            <w:tcW w:w="3240" w:type="dxa"/>
            <w:gridSpan w:val="3"/>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sz w:val="24"/>
                <w:lang w:eastAsia="en-US"/>
              </w:rPr>
            </w:pPr>
            <w:r w:rsidRPr="000939E3">
              <w:rPr>
                <w:rFonts w:ascii="Calibri" w:hAnsi="Calibri" w:cs="Calibri"/>
                <w:b/>
                <w:smallCaps/>
                <w:sz w:val="24"/>
                <w:lang w:eastAsia="en-US"/>
              </w:rPr>
              <w:lastRenderedPageBreak/>
              <w:t xml:space="preserve">Competenza personale sociale e </w:t>
            </w:r>
            <w:r w:rsidRPr="000939E3">
              <w:rPr>
                <w:rFonts w:ascii="Calibri" w:hAnsi="Calibri" w:cs="Calibri"/>
                <w:b/>
                <w:smallCaps/>
                <w:sz w:val="24"/>
                <w:lang w:eastAsia="en-US"/>
              </w:rPr>
              <w:lastRenderedPageBreak/>
              <w:t>capacità di imparare ad imparare</w:t>
            </w:r>
          </w:p>
        </w:tc>
        <w:tc>
          <w:tcPr>
            <w:tcW w:w="353" w:type="dxa"/>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c>
          <w:tcPr>
            <w:tcW w:w="3266" w:type="dxa"/>
            <w:gridSpan w:val="4"/>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sz w:val="24"/>
                <w:lang w:eastAsia="en-US"/>
              </w:rPr>
            </w:pPr>
            <w:r w:rsidRPr="000939E3">
              <w:rPr>
                <w:rFonts w:ascii="Calibri" w:hAnsi="Calibri" w:cs="Calibri"/>
                <w:b/>
                <w:smallCaps/>
                <w:sz w:val="24"/>
                <w:lang w:eastAsia="en-US"/>
              </w:rPr>
              <w:lastRenderedPageBreak/>
              <w:t xml:space="preserve">competenza in materia di </w:t>
            </w:r>
            <w:r w:rsidRPr="000939E3">
              <w:rPr>
                <w:rFonts w:ascii="Calibri" w:hAnsi="Calibri" w:cs="Calibri"/>
                <w:b/>
                <w:smallCaps/>
                <w:sz w:val="24"/>
                <w:lang w:eastAsia="en-US"/>
              </w:rPr>
              <w:lastRenderedPageBreak/>
              <w:t>cittadinanza</w:t>
            </w:r>
          </w:p>
        </w:tc>
        <w:tc>
          <w:tcPr>
            <w:tcW w:w="423" w:type="dxa"/>
            <w:vMerge w:val="restart"/>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c>
          <w:tcPr>
            <w:tcW w:w="2939" w:type="dxa"/>
            <w:gridSpan w:val="3"/>
            <w:vMerge w:val="restart"/>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sz w:val="24"/>
                <w:lang w:eastAsia="en-US"/>
              </w:rPr>
            </w:pPr>
          </w:p>
          <w:p w:rsidR="0036420E" w:rsidRPr="000939E3" w:rsidRDefault="0036420E" w:rsidP="00CF7552">
            <w:pPr>
              <w:spacing w:line="276" w:lineRule="auto"/>
              <w:jc w:val="left"/>
              <w:rPr>
                <w:rFonts w:ascii="Calibri" w:hAnsi="Calibri" w:cs="Calibri"/>
                <w:b/>
                <w:smallCaps/>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sz w:val="24"/>
                <w:lang w:eastAsia="en-US"/>
              </w:rPr>
              <w:t>competenza imprenditoriale</w:t>
            </w:r>
          </w:p>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r>
      <w:tr w:rsidR="0036420E" w:rsidRPr="000939E3" w:rsidTr="00CF7552">
        <w:trPr>
          <w:trHeight w:val="68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6420E" w:rsidRPr="000939E3" w:rsidRDefault="0036420E" w:rsidP="00CF7552">
            <w:pPr>
              <w:jc w:val="left"/>
              <w:rPr>
                <w:rFonts w:ascii="Calibri" w:hAnsi="Calibri"/>
                <w:sz w:val="24"/>
                <w:lang w:eastAsia="en-US"/>
              </w:rPr>
            </w:pPr>
          </w:p>
        </w:tc>
        <w:tc>
          <w:tcPr>
            <w:tcW w:w="423" w:type="dxa"/>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c>
          <w:tcPr>
            <w:tcW w:w="3240" w:type="dxa"/>
            <w:gridSpan w:val="3"/>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c>
          <w:tcPr>
            <w:tcW w:w="3266" w:type="dxa"/>
            <w:gridSpan w:val="4"/>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t>competenza  digitale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420E" w:rsidRPr="000939E3" w:rsidRDefault="0036420E" w:rsidP="00CF7552">
            <w:pPr>
              <w:jc w:val="left"/>
              <w:rPr>
                <w:rFonts w:ascii="Calibri" w:hAnsi="Calibri" w:cs="Calibri"/>
                <w:b/>
                <w:smallCaps/>
                <w:color w:val="000000"/>
                <w:sz w:val="24"/>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6420E" w:rsidRPr="000939E3" w:rsidRDefault="0036420E" w:rsidP="00CF7552">
            <w:pPr>
              <w:jc w:val="left"/>
              <w:rPr>
                <w:rFonts w:ascii="Calibri" w:hAnsi="Calibri" w:cs="Calibri"/>
                <w:b/>
                <w:smallCaps/>
                <w:color w:val="000000"/>
                <w:sz w:val="24"/>
                <w:lang w:eastAsia="en-US"/>
              </w:rPr>
            </w:pPr>
          </w:p>
        </w:tc>
      </w:tr>
      <w:tr w:rsidR="0036420E" w:rsidRPr="000939E3" w:rsidTr="00CF7552">
        <w:tc>
          <w:tcPr>
            <w:tcW w:w="4916" w:type="dxa"/>
            <w:gridSpan w:val="4"/>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jc w:val="center"/>
              <w:rPr>
                <w:rFonts w:ascii="Calibri" w:hAnsi="Calibri" w:cs="Calibri"/>
                <w:b/>
                <w:smallCaps/>
                <w:color w:val="000000"/>
                <w:sz w:val="24"/>
                <w:lang w:eastAsia="en-US"/>
              </w:rPr>
            </w:pPr>
            <w:r w:rsidRPr="000939E3">
              <w:rPr>
                <w:rFonts w:ascii="Calibri" w:hAnsi="Calibri" w:cs="Calibri"/>
                <w:b/>
                <w:smallCaps/>
                <w:color w:val="000000"/>
                <w:sz w:val="24"/>
                <w:lang w:eastAsia="en-US"/>
              </w:rPr>
              <w:t>abilità</w:t>
            </w:r>
          </w:p>
        </w:tc>
        <w:tc>
          <w:tcPr>
            <w:tcW w:w="4734" w:type="dxa"/>
            <w:gridSpan w:val="5"/>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jc w:val="center"/>
              <w:rPr>
                <w:rFonts w:ascii="Calibri" w:hAnsi="Calibri" w:cs="Calibri"/>
                <w:b/>
                <w:smallCaps/>
                <w:color w:val="000000"/>
                <w:sz w:val="24"/>
                <w:lang w:eastAsia="en-US"/>
              </w:rPr>
            </w:pPr>
            <w:r w:rsidRPr="000939E3">
              <w:rPr>
                <w:rFonts w:ascii="Calibri" w:hAnsi="Calibri" w:cs="Calibri"/>
                <w:b/>
                <w:smallCaps/>
                <w:color w:val="000000"/>
                <w:sz w:val="24"/>
                <w:lang w:eastAsia="en-US"/>
              </w:rPr>
              <w:t>Conoscenze</w:t>
            </w:r>
          </w:p>
        </w:tc>
        <w:tc>
          <w:tcPr>
            <w:tcW w:w="4633" w:type="dxa"/>
            <w:gridSpan w:val="6"/>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jc w:val="center"/>
              <w:rPr>
                <w:rFonts w:ascii="Calibri" w:hAnsi="Calibri" w:cs="Calibri"/>
                <w:b/>
                <w:smallCaps/>
                <w:color w:val="000000"/>
                <w:sz w:val="24"/>
                <w:lang w:eastAsia="en-US"/>
              </w:rPr>
            </w:pPr>
            <w:r w:rsidRPr="000939E3">
              <w:rPr>
                <w:rFonts w:ascii="Calibri" w:hAnsi="Calibri" w:cs="Calibri"/>
                <w:b/>
                <w:smallCaps/>
                <w:color w:val="000000"/>
                <w:sz w:val="24"/>
                <w:lang w:eastAsia="en-US"/>
              </w:rPr>
              <w:t xml:space="preserve">contenuti </w:t>
            </w:r>
          </w:p>
        </w:tc>
      </w:tr>
      <w:tr w:rsidR="0036420E" w:rsidRPr="000939E3" w:rsidTr="00CF7552">
        <w:tc>
          <w:tcPr>
            <w:tcW w:w="4916" w:type="dxa"/>
            <w:gridSpan w:val="4"/>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color w:val="000000"/>
                <w:sz w:val="22"/>
                <w:szCs w:val="22"/>
                <w:lang w:eastAsia="en-US"/>
              </w:rPr>
            </w:pPr>
            <w:r w:rsidRPr="000939E3">
              <w:rPr>
                <w:rFonts w:ascii="Calibri" w:hAnsi="Calibri" w:cs="Calibri"/>
                <w:color w:val="000000"/>
                <w:sz w:val="22"/>
                <w:szCs w:val="22"/>
                <w:lang w:eastAsia="en-US"/>
              </w:rPr>
              <w:t>Applicare procedure e tecniche di comunicazione nei confronti del cliente anche straniero per rilevarne i bisogni e anticipare possibili soluzioni nel rispetto della sua cultura.</w:t>
            </w:r>
          </w:p>
          <w:p w:rsidR="0036420E" w:rsidRPr="000939E3" w:rsidRDefault="0036420E" w:rsidP="00CF7552">
            <w:pPr>
              <w:spacing w:line="276" w:lineRule="auto"/>
              <w:jc w:val="left"/>
              <w:rPr>
                <w:rFonts w:ascii="Calibri" w:hAnsi="Calibri" w:cs="Calibri"/>
                <w:color w:val="000000"/>
                <w:sz w:val="22"/>
                <w:szCs w:val="22"/>
                <w:lang w:eastAsia="en-US"/>
              </w:rPr>
            </w:pPr>
            <w:r w:rsidRPr="000939E3">
              <w:rPr>
                <w:rFonts w:ascii="Calibri" w:hAnsi="Calibri" w:cs="Calibri"/>
                <w:color w:val="000000"/>
                <w:sz w:val="22"/>
                <w:szCs w:val="22"/>
                <w:lang w:eastAsia="en-US"/>
              </w:rPr>
              <w:t>Adattare la propria interazione con il cliente nel rispetto dei differenti stili comunicativi e valori.</w:t>
            </w:r>
          </w:p>
          <w:p w:rsidR="0036420E" w:rsidRPr="000939E3" w:rsidRDefault="0036420E" w:rsidP="00CF7552">
            <w:pPr>
              <w:spacing w:line="276" w:lineRule="auto"/>
              <w:jc w:val="left"/>
              <w:rPr>
                <w:rFonts w:ascii="Calibri" w:hAnsi="Calibri" w:cs="Calibri"/>
                <w:color w:val="000000"/>
                <w:sz w:val="22"/>
                <w:szCs w:val="22"/>
                <w:lang w:eastAsia="en-US"/>
              </w:rPr>
            </w:pPr>
            <w:r w:rsidRPr="000939E3">
              <w:rPr>
                <w:rFonts w:ascii="Calibri" w:hAnsi="Calibri" w:cs="Calibri"/>
                <w:color w:val="000000"/>
                <w:sz w:val="22"/>
                <w:szCs w:val="22"/>
                <w:lang w:eastAsia="en-US"/>
              </w:rPr>
              <w:t>Applicare le normative sulla sicurezza personale e ambientale.</w:t>
            </w:r>
          </w:p>
          <w:p w:rsidR="0036420E" w:rsidRPr="000939E3" w:rsidRDefault="0036420E" w:rsidP="00CF7552">
            <w:pPr>
              <w:spacing w:line="276" w:lineRule="auto"/>
              <w:jc w:val="left"/>
              <w:rPr>
                <w:rFonts w:ascii="Calibri" w:hAnsi="Calibri" w:cs="Calibri"/>
                <w:color w:val="000000"/>
                <w:sz w:val="22"/>
                <w:szCs w:val="22"/>
                <w:lang w:eastAsia="en-US"/>
              </w:rPr>
            </w:pPr>
            <w:r w:rsidRPr="000939E3">
              <w:rPr>
                <w:rFonts w:ascii="Calibri" w:hAnsi="Calibri" w:cs="Calibri"/>
                <w:color w:val="000000"/>
                <w:sz w:val="22"/>
                <w:szCs w:val="22"/>
                <w:lang w:eastAsia="en-US"/>
              </w:rPr>
              <w:t>Effettuare attività di reporting segnalando eventuali scostamenti rispetto agli obiettivi programmati.</w:t>
            </w:r>
          </w:p>
        </w:tc>
        <w:tc>
          <w:tcPr>
            <w:tcW w:w="4734" w:type="dxa"/>
            <w:gridSpan w:val="5"/>
            <w:tcBorders>
              <w:top w:val="single" w:sz="4" w:space="0" w:color="auto"/>
              <w:left w:val="single" w:sz="4" w:space="0" w:color="auto"/>
              <w:bottom w:val="single" w:sz="4" w:space="0" w:color="auto"/>
              <w:right w:val="single" w:sz="4" w:space="0" w:color="auto"/>
            </w:tcBorders>
            <w:vAlign w:val="center"/>
          </w:tcPr>
          <w:p w:rsidR="0036420E" w:rsidRPr="000939E3" w:rsidRDefault="0036420E" w:rsidP="00CF7552">
            <w:pPr>
              <w:spacing w:line="276" w:lineRule="auto"/>
              <w:jc w:val="left"/>
              <w:rPr>
                <w:rFonts w:ascii="Calibri" w:hAnsi="Calibri" w:cs="Calibri"/>
                <w:color w:val="000000"/>
                <w:sz w:val="20"/>
              </w:rPr>
            </w:pPr>
            <w:r w:rsidRPr="000939E3">
              <w:rPr>
                <w:rFonts w:ascii="Calibri" w:hAnsi="Calibri" w:cs="Calibri"/>
                <w:color w:val="000000"/>
                <w:sz w:val="20"/>
              </w:rPr>
              <w:t>Terminologia tecnica, specifica del settore, anche in lingua straniera.</w:t>
            </w:r>
          </w:p>
          <w:p w:rsidR="0036420E" w:rsidRPr="000939E3" w:rsidRDefault="0036420E" w:rsidP="00CF7552">
            <w:pPr>
              <w:spacing w:line="276" w:lineRule="auto"/>
              <w:jc w:val="left"/>
              <w:rPr>
                <w:rFonts w:ascii="Calibri" w:hAnsi="Calibri" w:cs="Calibri"/>
                <w:color w:val="000000"/>
                <w:sz w:val="20"/>
              </w:rPr>
            </w:pPr>
            <w:r w:rsidRPr="000939E3">
              <w:rPr>
                <w:rFonts w:ascii="Calibri" w:hAnsi="Calibri" w:cs="Calibri"/>
                <w:color w:val="000000"/>
                <w:sz w:val="20"/>
              </w:rPr>
              <w:t>Tecniche di interazione con la clientela con bisogni specifici.</w:t>
            </w:r>
          </w:p>
          <w:p w:rsidR="0036420E" w:rsidRPr="000939E3" w:rsidRDefault="0036420E" w:rsidP="00CF7552">
            <w:pPr>
              <w:spacing w:line="276" w:lineRule="auto"/>
              <w:jc w:val="left"/>
              <w:rPr>
                <w:rFonts w:ascii="Calibri" w:hAnsi="Calibri" w:cs="Calibri"/>
                <w:color w:val="000000"/>
                <w:sz w:val="20"/>
              </w:rPr>
            </w:pPr>
            <w:r w:rsidRPr="000939E3">
              <w:rPr>
                <w:rFonts w:ascii="Calibri" w:hAnsi="Calibri" w:cs="Calibri"/>
                <w:color w:val="000000"/>
                <w:sz w:val="20"/>
              </w:rPr>
              <w:t>Certificazioni aziendali relative a qualità ambiente e sicurezza.</w:t>
            </w:r>
          </w:p>
          <w:p w:rsidR="0036420E" w:rsidRPr="000939E3" w:rsidRDefault="0036420E" w:rsidP="00CF7552">
            <w:pPr>
              <w:spacing w:line="276" w:lineRule="auto"/>
              <w:jc w:val="left"/>
              <w:rPr>
                <w:rFonts w:ascii="Calibri" w:hAnsi="Calibri" w:cs="Calibri"/>
                <w:color w:val="000000"/>
                <w:sz w:val="20"/>
              </w:rPr>
            </w:pPr>
            <w:r w:rsidRPr="000939E3">
              <w:rPr>
                <w:rFonts w:ascii="Calibri" w:hAnsi="Calibri" w:cs="Calibri"/>
                <w:color w:val="000000"/>
                <w:sz w:val="20"/>
              </w:rPr>
              <w:t>Elementi di marketing operativo e di marketing strategico.</w:t>
            </w:r>
          </w:p>
          <w:p w:rsidR="0036420E" w:rsidRPr="000939E3" w:rsidRDefault="0036420E" w:rsidP="00CF7552">
            <w:pPr>
              <w:spacing w:line="276" w:lineRule="auto"/>
              <w:jc w:val="left"/>
              <w:rPr>
                <w:rFonts w:ascii="Calibri" w:hAnsi="Calibri" w:cs="Calibri"/>
                <w:color w:val="000000"/>
                <w:sz w:val="20"/>
              </w:rPr>
            </w:pPr>
          </w:p>
        </w:tc>
        <w:tc>
          <w:tcPr>
            <w:tcW w:w="4633" w:type="dxa"/>
            <w:gridSpan w:val="6"/>
            <w:tcBorders>
              <w:top w:val="single" w:sz="4" w:space="0" w:color="auto"/>
              <w:left w:val="single" w:sz="4" w:space="0" w:color="auto"/>
              <w:bottom w:val="single" w:sz="4" w:space="0" w:color="auto"/>
              <w:right w:val="single" w:sz="4" w:space="0" w:color="auto"/>
            </w:tcBorders>
            <w:vAlign w:val="center"/>
            <w:hideMark/>
          </w:tcPr>
          <w:p w:rsidR="0036420E" w:rsidRPr="000939E3" w:rsidRDefault="0036420E" w:rsidP="00CF7552">
            <w:pPr>
              <w:spacing w:line="276" w:lineRule="auto"/>
              <w:jc w:val="left"/>
              <w:rPr>
                <w:rFonts w:ascii="Calibri" w:hAnsi="Calibri" w:cs="Calibri"/>
                <w:color w:val="000000"/>
                <w:sz w:val="20"/>
              </w:rPr>
            </w:pPr>
            <w:r w:rsidRPr="000939E3">
              <w:rPr>
                <w:rFonts w:ascii="Calibri" w:hAnsi="Calibri" w:cs="Calibri"/>
                <w:color w:val="000000"/>
                <w:sz w:val="20"/>
              </w:rPr>
              <w:t>Classificazione dei riconoscimenti di qualità degli alimenti e delle bevande.</w:t>
            </w:r>
          </w:p>
        </w:tc>
      </w:tr>
      <w:tr w:rsidR="0036420E" w:rsidRPr="000939E3" w:rsidTr="00CF7552">
        <w:tc>
          <w:tcPr>
            <w:tcW w:w="14283" w:type="dxa"/>
            <w:gridSpan w:val="15"/>
            <w:tcBorders>
              <w:top w:val="single" w:sz="4" w:space="0" w:color="auto"/>
              <w:left w:val="single" w:sz="4" w:space="0" w:color="auto"/>
              <w:bottom w:val="single" w:sz="4" w:space="0" w:color="auto"/>
              <w:right w:val="single" w:sz="4" w:space="0" w:color="auto"/>
            </w:tcBorders>
            <w:shd w:val="clear" w:color="auto" w:fill="FABF8F"/>
            <w:hideMark/>
          </w:tcPr>
          <w:p w:rsidR="0036420E" w:rsidRPr="000939E3" w:rsidRDefault="0036420E" w:rsidP="00CF7552">
            <w:pPr>
              <w:spacing w:line="276" w:lineRule="auto"/>
              <w:jc w:val="center"/>
              <w:rPr>
                <w:rFonts w:ascii="Calibri" w:hAnsi="Calibri" w:cs="Calibri"/>
                <w:b/>
                <w:smallCaps/>
                <w:color w:val="000000"/>
                <w:sz w:val="22"/>
                <w:lang w:eastAsia="en-US"/>
              </w:rPr>
            </w:pPr>
            <w:r w:rsidRPr="000939E3">
              <w:rPr>
                <w:rFonts w:ascii="Calibri" w:hAnsi="Calibri" w:cs="Calibri"/>
                <w:b/>
                <w:smallCaps/>
                <w:color w:val="000000"/>
                <w:sz w:val="22"/>
                <w:lang w:eastAsia="en-US"/>
              </w:rPr>
              <w:t>prova esperta relativa all’unità formativa:</w:t>
            </w:r>
          </w:p>
        </w:tc>
      </w:tr>
      <w:tr w:rsidR="0036420E" w:rsidRPr="000939E3" w:rsidTr="00CF7552">
        <w:tc>
          <w:tcPr>
            <w:tcW w:w="14283" w:type="dxa"/>
            <w:gridSpan w:val="15"/>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after="120" w:line="276" w:lineRule="auto"/>
              <w:jc w:val="left"/>
              <w:rPr>
                <w:rFonts w:ascii="Calibri" w:hAnsi="Calibri" w:cs="Calibri"/>
                <w:color w:val="000000"/>
                <w:sz w:val="22"/>
                <w:szCs w:val="22"/>
              </w:rPr>
            </w:pPr>
            <w:r w:rsidRPr="000939E3">
              <w:rPr>
                <w:rFonts w:ascii="Calibri" w:hAnsi="Calibri" w:cs="Calibri"/>
                <w:color w:val="000000"/>
                <w:sz w:val="22"/>
                <w:szCs w:val="22"/>
              </w:rPr>
              <w:t xml:space="preserve"> Verifiche orali e pratiche di laboratorio.</w:t>
            </w:r>
          </w:p>
        </w:tc>
      </w:tr>
    </w:tbl>
    <w:p w:rsidR="0036420E" w:rsidRPr="000939E3" w:rsidRDefault="0036420E" w:rsidP="0036420E"/>
    <w:p w:rsidR="0036420E" w:rsidRPr="000939E3" w:rsidRDefault="0036420E" w:rsidP="0036420E"/>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962"/>
        <w:gridCol w:w="423"/>
        <w:gridCol w:w="852"/>
        <w:gridCol w:w="1111"/>
        <w:gridCol w:w="1266"/>
        <w:gridCol w:w="353"/>
        <w:gridCol w:w="1376"/>
        <w:gridCol w:w="611"/>
        <w:gridCol w:w="664"/>
        <w:gridCol w:w="604"/>
        <w:gridCol w:w="423"/>
        <w:gridCol w:w="2230"/>
        <w:gridCol w:w="281"/>
        <w:gridCol w:w="460"/>
      </w:tblGrid>
      <w:tr w:rsidR="0036420E" w:rsidRPr="000939E3"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hideMark/>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spacing w:line="276" w:lineRule="auto"/>
              <w:jc w:val="center"/>
              <w:rPr>
                <w:rFonts w:ascii="Calibri" w:hAnsi="Calibri" w:cs="Calibri"/>
                <w:b/>
                <w:smallCaps/>
                <w:color w:val="000000"/>
                <w:sz w:val="24"/>
                <w:lang w:eastAsia="en-US"/>
              </w:rPr>
            </w:pPr>
            <w:r w:rsidRPr="000939E3">
              <w:rPr>
                <w:rFonts w:ascii="Calibri" w:hAnsi="Calibri" w:cs="Calibri"/>
                <w:b/>
                <w:smallCaps/>
                <w:color w:val="000000"/>
                <w:sz w:val="24"/>
                <w:lang w:eastAsia="en-US"/>
              </w:rPr>
              <w:t>U.F. n.    4</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spacing w:line="276" w:lineRule="auto"/>
              <w:jc w:val="center"/>
              <w:rPr>
                <w:rFonts w:ascii="Calibri" w:hAnsi="Calibri" w:cs="Calibri"/>
                <w:b/>
                <w:smallCaps/>
                <w:color w:val="000000"/>
                <w:sz w:val="24"/>
                <w:lang w:eastAsia="en-US"/>
              </w:rPr>
            </w:pPr>
            <w:r w:rsidRPr="000939E3">
              <w:rPr>
                <w:b/>
                <w:smallCaps/>
                <w:color w:val="000000"/>
                <w:sz w:val="20"/>
                <w:szCs w:val="20"/>
                <w:lang w:eastAsia="en-US"/>
              </w:rPr>
              <w:t>( strutturata in ogni singolo dipartimento disciplinare)</w:t>
            </w:r>
          </w:p>
        </w:tc>
      </w:tr>
      <w:tr w:rsidR="0036420E" w:rsidRPr="000939E3" w:rsidTr="00CF7552">
        <w:tc>
          <w:tcPr>
            <w:tcW w:w="1668" w:type="dxa"/>
            <w:tcBorders>
              <w:top w:val="single" w:sz="4" w:space="0" w:color="auto"/>
              <w:left w:val="single" w:sz="4" w:space="0" w:color="auto"/>
              <w:bottom w:val="single" w:sz="4" w:space="0" w:color="auto"/>
              <w:right w:val="single" w:sz="4" w:space="0" w:color="auto"/>
            </w:tcBorders>
            <w:shd w:val="clear" w:color="auto" w:fill="FFFFFF"/>
            <w:hideMark/>
          </w:tcPr>
          <w:p w:rsidR="0036420E" w:rsidRPr="000939E3" w:rsidRDefault="0036420E" w:rsidP="00CF7552">
            <w:pPr>
              <w:spacing w:line="276" w:lineRule="auto"/>
              <w:rPr>
                <w:rFonts w:ascii="Calibri" w:hAnsi="Calibri" w:cs="Calibri"/>
                <w:b/>
                <w:smallCaps/>
                <w:color w:val="000000"/>
                <w:sz w:val="24"/>
                <w:lang w:eastAsia="en-US"/>
              </w:rPr>
            </w:pPr>
            <w:r w:rsidRPr="000939E3">
              <w:rPr>
                <w:rFonts w:ascii="Calibri" w:hAnsi="Calibri" w:cs="Calibri"/>
                <w:b/>
                <w:smallCaps/>
                <w:color w:val="000000"/>
                <w:sz w:val="24"/>
                <w:lang w:eastAsia="en-US"/>
              </w:rPr>
              <w:t>Classe:</w:t>
            </w:r>
          </w:p>
        </w:tc>
        <w:tc>
          <w:tcPr>
            <w:tcW w:w="4363" w:type="dxa"/>
            <w:gridSpan w:val="4"/>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rPr>
                <w:rFonts w:ascii="Calibri" w:hAnsi="Calibri" w:cs="Calibri"/>
                <w:b/>
                <w:caps/>
                <w:color w:val="000000"/>
                <w:sz w:val="24"/>
                <w:lang w:eastAsia="en-US"/>
              </w:rPr>
            </w:pPr>
            <w:r w:rsidRPr="000939E3">
              <w:rPr>
                <w:rFonts w:ascii="Calibri" w:hAnsi="Calibri" w:cs="Calibri"/>
                <w:b/>
                <w:caps/>
                <w:color w:val="000000"/>
                <w:sz w:val="24"/>
                <w:lang w:eastAsia="en-US"/>
              </w:rPr>
              <w:t xml:space="preserve">quarta </w:t>
            </w:r>
            <w:r w:rsidRPr="000939E3">
              <w:rPr>
                <w:rFonts w:ascii="Calibri" w:hAnsi="Calibri" w:cs="Calibri"/>
                <w:b/>
                <w:color w:val="000000"/>
                <w:sz w:val="24"/>
                <w:lang w:eastAsia="en-US"/>
              </w:rPr>
              <w:t>Art. Sala</w:t>
            </w:r>
          </w:p>
        </w:tc>
        <w:tc>
          <w:tcPr>
            <w:tcW w:w="8252" w:type="dxa"/>
            <w:gridSpan w:val="10"/>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rPr>
                <w:rFonts w:ascii="Calibri" w:hAnsi="Calibri" w:cs="Calibri"/>
                <w:b/>
                <w:caps/>
                <w:color w:val="000000"/>
                <w:sz w:val="24"/>
                <w:lang w:eastAsia="en-US"/>
              </w:rPr>
            </w:pPr>
            <w:r w:rsidRPr="000939E3">
              <w:rPr>
                <w:rFonts w:ascii="Calibri" w:hAnsi="Calibri" w:cs="Calibri"/>
                <w:b/>
                <w:smallCaps/>
                <w:color w:val="000000"/>
                <w:sz w:val="24"/>
                <w:lang w:eastAsia="en-US"/>
              </w:rPr>
              <w:t>Indirizzo: servizi per l’enogastronomia e l’ospitalità alberghiera</w:t>
            </w:r>
          </w:p>
        </w:tc>
      </w:tr>
      <w:tr w:rsidR="0036420E" w:rsidRPr="000939E3" w:rsidTr="00CF7552">
        <w:tc>
          <w:tcPr>
            <w:tcW w:w="1668" w:type="dxa"/>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rPr>
                <w:rFonts w:ascii="Calibri" w:hAnsi="Calibri" w:cs="Calibri"/>
                <w:b/>
                <w:color w:val="000000"/>
                <w:sz w:val="24"/>
                <w:lang w:eastAsia="en-US"/>
              </w:rPr>
            </w:pPr>
            <w:r w:rsidRPr="000939E3">
              <w:rPr>
                <w:rFonts w:ascii="Calibri" w:hAnsi="Calibri" w:cs="Calibri"/>
                <w:color w:val="000000"/>
                <w:sz w:val="24"/>
                <w:lang w:eastAsia="en-US"/>
              </w:rPr>
              <w:t xml:space="preserve">Unità Formativa </w:t>
            </w:r>
          </w:p>
        </w:tc>
        <w:tc>
          <w:tcPr>
            <w:tcW w:w="7371" w:type="dxa"/>
            <w:gridSpan w:val="7"/>
            <w:tcBorders>
              <w:top w:val="single" w:sz="4" w:space="0" w:color="auto"/>
              <w:left w:val="single" w:sz="4" w:space="0" w:color="auto"/>
              <w:bottom w:val="single" w:sz="4" w:space="0" w:color="auto"/>
              <w:right w:val="single" w:sz="4" w:space="0" w:color="auto"/>
            </w:tcBorders>
            <w:shd w:val="clear" w:color="auto" w:fill="DBE5F1"/>
          </w:tcPr>
          <w:p w:rsidR="0036420E" w:rsidRPr="000939E3" w:rsidRDefault="0036420E" w:rsidP="00CF7552">
            <w:pPr>
              <w:spacing w:line="276" w:lineRule="auto"/>
              <w:rPr>
                <w:rFonts w:ascii="Calibri" w:hAnsi="Calibri" w:cs="Calibri"/>
                <w:b/>
                <w:color w:val="000000"/>
                <w:sz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jc w:val="right"/>
              <w:rPr>
                <w:rFonts w:ascii="Calibri" w:hAnsi="Calibri" w:cs="Calibri"/>
                <w:b/>
                <w:smallCaps/>
                <w:color w:val="000000"/>
                <w:sz w:val="24"/>
                <w:lang w:eastAsia="en-US"/>
              </w:rPr>
            </w:pPr>
            <w:r w:rsidRPr="000939E3">
              <w:rPr>
                <w:rFonts w:ascii="Calibri" w:hAnsi="Calibri" w:cs="Calibri"/>
                <w:b/>
                <w:smallCaps/>
                <w:color w:val="000000"/>
                <w:sz w:val="24"/>
                <w:lang w:eastAsia="en-US"/>
              </w:rPr>
              <w:t>Disciplina:</w:t>
            </w:r>
          </w:p>
        </w:tc>
        <w:tc>
          <w:tcPr>
            <w:tcW w:w="3969" w:type="dxa"/>
            <w:gridSpan w:val="5"/>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center"/>
              <w:rPr>
                <w:rFonts w:ascii="Calibri" w:hAnsi="Calibri" w:cs="Calibri"/>
                <w:b/>
                <w:color w:val="000000"/>
                <w:sz w:val="24"/>
                <w:lang w:eastAsia="en-US"/>
              </w:rPr>
            </w:pPr>
            <w:r w:rsidRPr="000939E3">
              <w:rPr>
                <w:rFonts w:ascii="Calibri" w:hAnsi="Calibri" w:cs="Calibri"/>
                <w:b/>
                <w:color w:val="000000"/>
                <w:sz w:val="24"/>
                <w:lang w:eastAsia="en-US"/>
              </w:rPr>
              <w:t>Laboratorio Sala e Vendita</w:t>
            </w:r>
          </w:p>
          <w:p w:rsidR="0036420E" w:rsidRPr="000939E3" w:rsidRDefault="0036420E" w:rsidP="00CF7552">
            <w:pPr>
              <w:spacing w:line="276" w:lineRule="auto"/>
              <w:jc w:val="center"/>
              <w:rPr>
                <w:rFonts w:ascii="Calibri" w:hAnsi="Calibri" w:cs="Calibri"/>
                <w:b/>
                <w:color w:val="000000"/>
                <w:sz w:val="24"/>
                <w:lang w:eastAsia="en-US"/>
              </w:rPr>
            </w:pPr>
            <w:r w:rsidRPr="000939E3">
              <w:rPr>
                <w:rFonts w:ascii="Calibri" w:hAnsi="Calibri" w:cs="Calibri"/>
                <w:b/>
                <w:color w:val="000000"/>
                <w:sz w:val="24"/>
                <w:lang w:eastAsia="en-US"/>
              </w:rPr>
              <w:t>Art. Sala</w:t>
            </w:r>
          </w:p>
        </w:tc>
      </w:tr>
      <w:tr w:rsidR="0036420E" w:rsidRPr="000939E3" w:rsidTr="00CF7552">
        <w:tc>
          <w:tcPr>
            <w:tcW w:w="13582" w:type="dxa"/>
            <w:gridSpan w:val="13"/>
            <w:tcBorders>
              <w:top w:val="single" w:sz="4" w:space="0" w:color="auto"/>
              <w:left w:val="single" w:sz="4" w:space="0" w:color="auto"/>
              <w:bottom w:val="single" w:sz="4" w:space="0" w:color="auto"/>
              <w:right w:val="single" w:sz="4" w:space="0" w:color="auto"/>
            </w:tcBorders>
            <w:shd w:val="clear" w:color="auto" w:fill="FFFFFF"/>
            <w:hideMark/>
          </w:tcPr>
          <w:p w:rsidR="0036420E" w:rsidRPr="000939E3" w:rsidRDefault="0036420E" w:rsidP="00CF7552">
            <w:pPr>
              <w:spacing w:line="276" w:lineRule="auto"/>
              <w:jc w:val="right"/>
              <w:rPr>
                <w:rFonts w:ascii="Calibri" w:hAnsi="Calibri" w:cs="Calibri"/>
                <w:b/>
                <w:smallCaps/>
                <w:color w:val="000000"/>
                <w:sz w:val="24"/>
                <w:lang w:eastAsia="en-US"/>
              </w:rPr>
            </w:pPr>
            <w:r w:rsidRPr="000939E3">
              <w:rPr>
                <w:rFonts w:ascii="Calibri" w:hAnsi="Calibri" w:cs="Calibri"/>
                <w:color w:val="000000"/>
                <w:sz w:val="24"/>
                <w:lang w:eastAsia="en-US"/>
              </w:rPr>
              <w:t>Monte ore curriculare annuale n.</w:t>
            </w:r>
          </w:p>
        </w:tc>
        <w:tc>
          <w:tcPr>
            <w:tcW w:w="701" w:type="dxa"/>
            <w:gridSpan w:val="2"/>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center"/>
              <w:rPr>
                <w:rFonts w:ascii="Calibri" w:hAnsi="Calibri" w:cs="Calibri"/>
                <w:b/>
                <w:color w:val="000000"/>
                <w:sz w:val="24"/>
                <w:lang w:eastAsia="en-US"/>
              </w:rPr>
            </w:pPr>
            <w:r w:rsidRPr="000939E3">
              <w:rPr>
                <w:rFonts w:ascii="Calibri" w:hAnsi="Calibri" w:cs="Calibri"/>
                <w:b/>
                <w:color w:val="000000"/>
                <w:sz w:val="24"/>
                <w:lang w:eastAsia="en-US"/>
              </w:rPr>
              <w:t>198</w:t>
            </w:r>
          </w:p>
        </w:tc>
      </w:tr>
      <w:tr w:rsidR="0036420E" w:rsidRPr="000939E3" w:rsidTr="00CF7552">
        <w:tc>
          <w:tcPr>
            <w:tcW w:w="14283" w:type="dxa"/>
            <w:gridSpan w:val="15"/>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jc w:val="center"/>
              <w:rPr>
                <w:rFonts w:ascii="Calibri" w:hAnsi="Calibri" w:cs="Calibri"/>
                <w:b/>
                <w:smallCaps/>
                <w:color w:val="000000"/>
                <w:sz w:val="24"/>
                <w:lang w:eastAsia="en-US"/>
              </w:rPr>
            </w:pPr>
            <w:r w:rsidRPr="000939E3">
              <w:rPr>
                <w:rFonts w:ascii="Calibri" w:hAnsi="Calibri" w:cs="Calibri"/>
                <w:b/>
                <w:smallCaps/>
                <w:color w:val="000000"/>
                <w:sz w:val="24"/>
                <w:lang w:eastAsia="en-US"/>
              </w:rPr>
              <w:t>Competenze rispetto alle quali orientare la scelta dei contenuti specifici</w:t>
            </w:r>
          </w:p>
        </w:tc>
      </w:tr>
      <w:tr w:rsidR="0036420E" w:rsidRPr="000939E3" w:rsidTr="00CF7552">
        <w:tc>
          <w:tcPr>
            <w:tcW w:w="3639" w:type="dxa"/>
            <w:gridSpan w:val="2"/>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rPr>
                <w:rFonts w:ascii="Calibri" w:hAnsi="Calibri" w:cs="Calibri"/>
                <w:b/>
                <w:smallCaps/>
                <w:color w:val="000000"/>
                <w:sz w:val="24"/>
                <w:lang w:eastAsia="en-US"/>
              </w:rPr>
            </w:pPr>
            <w:r w:rsidRPr="000939E3">
              <w:rPr>
                <w:rFonts w:ascii="Calibri" w:hAnsi="Calibri" w:cs="Calibri"/>
                <w:b/>
                <w:smallCaps/>
                <w:color w:val="000000"/>
                <w:sz w:val="24"/>
                <w:lang w:eastAsia="en-US"/>
              </w:rPr>
              <w:t xml:space="preserve">Competenze PECUP generali </w:t>
            </w:r>
            <w:r w:rsidRPr="000939E3">
              <w:rPr>
                <w:rFonts w:ascii="Calibri" w:hAnsi="Calibri" w:cs="Calibri"/>
                <w:b/>
                <w:smallCaps/>
                <w:color w:val="000000"/>
                <w:sz w:val="24"/>
                <w:lang w:eastAsia="en-US"/>
              </w:rPr>
              <w:lastRenderedPageBreak/>
              <w:t xml:space="preserve">INTERMEDIE </w:t>
            </w:r>
          </w:p>
          <w:p w:rsidR="0036420E" w:rsidRPr="000939E3" w:rsidRDefault="0036420E" w:rsidP="00CF7552">
            <w:pPr>
              <w:spacing w:line="276" w:lineRule="auto"/>
              <w:rPr>
                <w:rFonts w:ascii="Calibri" w:hAnsi="Calibri" w:cs="Calibri"/>
                <w:b/>
                <w:smallCaps/>
                <w:color w:val="000000"/>
                <w:sz w:val="24"/>
                <w:lang w:eastAsia="en-US"/>
              </w:rPr>
            </w:pPr>
            <w:r w:rsidRPr="000939E3">
              <w:rPr>
                <w:rFonts w:ascii="Calibri" w:hAnsi="Calibri" w:cs="Calibri"/>
                <w:b/>
                <w:smallCaps/>
                <w:color w:val="000000"/>
                <w:sz w:val="24"/>
                <w:lang w:eastAsia="en-US"/>
              </w:rPr>
              <w:t>di cui al decreto n.766 del 23/08/2019:</w:t>
            </w:r>
          </w:p>
        </w:tc>
        <w:tc>
          <w:tcPr>
            <w:tcW w:w="10644" w:type="dxa"/>
            <w:gridSpan w:val="13"/>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rPr>
                <w:rFonts w:ascii="Calibri" w:hAnsi="Calibri" w:cs="Calibri"/>
                <w:sz w:val="24"/>
                <w:lang w:eastAsia="en-US"/>
              </w:rPr>
            </w:pPr>
            <w:r w:rsidRPr="000939E3">
              <w:rPr>
                <w:rFonts w:ascii="Calibri" w:hAnsi="Calibri" w:cs="Calibri"/>
                <w:sz w:val="24"/>
                <w:lang w:eastAsia="en-US"/>
              </w:rPr>
              <w:lastRenderedPageBreak/>
              <w:t xml:space="preserve">Utilizzare in modo avanzato gli strumenti tecnologici avendo cura della sicurezza, della tutela della salute </w:t>
            </w:r>
            <w:r w:rsidRPr="000939E3">
              <w:rPr>
                <w:rFonts w:ascii="Calibri" w:hAnsi="Calibri" w:cs="Calibri"/>
                <w:sz w:val="24"/>
                <w:lang w:eastAsia="en-US"/>
              </w:rPr>
              <w:lastRenderedPageBreak/>
              <w:t>nei luoghi di lavoro, della dignità della persona, dell’ambiente e del territorio rispettando le normative specifiche dell’area professionale ed adottando  comportamenti adeguati al contesto</w:t>
            </w:r>
          </w:p>
        </w:tc>
      </w:tr>
      <w:tr w:rsidR="0036420E" w:rsidRPr="000939E3" w:rsidTr="00CF7552">
        <w:tc>
          <w:tcPr>
            <w:tcW w:w="3639" w:type="dxa"/>
            <w:gridSpan w:val="2"/>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lastRenderedPageBreak/>
              <w:t xml:space="preserve">Competenze del profilo di </w:t>
            </w:r>
            <w:r w:rsidRPr="000939E3">
              <w:rPr>
                <w:rFonts w:ascii="Calibri" w:hAnsi="Calibri" w:cs="Calibri"/>
                <w:b/>
                <w:smallCaps/>
                <w:color w:val="000000"/>
                <w:sz w:val="22"/>
                <w:lang w:eastAsia="en-US"/>
              </w:rPr>
              <w:t>INDIRIZZO</w:t>
            </w:r>
            <w:r w:rsidRPr="000939E3">
              <w:rPr>
                <w:rFonts w:ascii="Calibri" w:hAnsi="Calibri" w:cs="Calibri"/>
                <w:b/>
                <w:smallCaps/>
                <w:color w:val="000000"/>
                <w:sz w:val="24"/>
                <w:lang w:eastAsia="en-US"/>
              </w:rPr>
              <w:t xml:space="preserve">  INTERMEDIE</w:t>
            </w:r>
          </w:p>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t>di cui al decreto n.766 del 23/08/2019:</w:t>
            </w:r>
          </w:p>
        </w:tc>
        <w:tc>
          <w:tcPr>
            <w:tcW w:w="10644" w:type="dxa"/>
            <w:gridSpan w:val="13"/>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rPr>
                <w:rFonts w:ascii="Calibri" w:hAnsi="Calibri" w:cs="Calibri"/>
                <w:color w:val="000000"/>
                <w:sz w:val="24"/>
                <w:lang w:eastAsia="en-US"/>
              </w:rPr>
            </w:pPr>
            <w:r w:rsidRPr="000939E3">
              <w:rPr>
                <w:rFonts w:ascii="Calibri" w:hAnsi="Calibri" w:cs="Calibri"/>
                <w:color w:val="000000"/>
                <w:sz w:val="24"/>
                <w:lang w:eastAsia="en-US"/>
              </w:rPr>
              <w:t>Collaborare alla realizzazione di eventi enogastronomici, culturali e di promozione del made in Italy in contesti professionali noti affrontando situazioni mutevoli che richiedono adeguamenti del proprio operato.</w:t>
            </w:r>
          </w:p>
          <w:p w:rsidR="0036420E" w:rsidRPr="000939E3" w:rsidRDefault="0036420E" w:rsidP="00CF7552">
            <w:pPr>
              <w:spacing w:line="276" w:lineRule="auto"/>
              <w:rPr>
                <w:rFonts w:ascii="Calibri" w:hAnsi="Calibri" w:cs="Calibri"/>
                <w:color w:val="000000"/>
                <w:sz w:val="24"/>
                <w:lang w:eastAsia="en-US"/>
              </w:rPr>
            </w:pPr>
            <w:r w:rsidRPr="000939E3">
              <w:rPr>
                <w:rFonts w:ascii="Calibri" w:hAnsi="Calibri" w:cs="Calibri"/>
                <w:color w:val="000000"/>
                <w:sz w:val="24"/>
                <w:lang w:eastAsia="en-US"/>
              </w:rPr>
              <w:t>Applicare tecniche standard di destination marketing attraverso opportune azioni di promozione di prodotti e servizi atti a fornire un ‘immagine riconoscibile e rappresentativa del territorio.</w:t>
            </w:r>
          </w:p>
        </w:tc>
      </w:tr>
      <w:tr w:rsidR="0036420E" w:rsidRPr="000939E3" w:rsidTr="00CF7552">
        <w:tc>
          <w:tcPr>
            <w:tcW w:w="13864" w:type="dxa"/>
            <w:gridSpan w:val="14"/>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right"/>
              <w:rPr>
                <w:rFonts w:ascii="Calibri" w:hAnsi="Calibri" w:cs="Calibri"/>
                <w:color w:val="000000"/>
                <w:sz w:val="22"/>
                <w:lang w:eastAsia="en-US"/>
              </w:rPr>
            </w:pPr>
            <w:r w:rsidRPr="000939E3">
              <w:rPr>
                <w:rFonts w:ascii="Calibri" w:hAnsi="Calibri" w:cs="Calibri"/>
                <w:color w:val="000000"/>
                <w:sz w:val="22"/>
                <w:lang w:eastAsia="en-US"/>
              </w:rPr>
              <w:t>N. di ore impegnate</w:t>
            </w:r>
          </w:p>
        </w:tc>
        <w:tc>
          <w:tcPr>
            <w:tcW w:w="419" w:type="dxa"/>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rPr>
                <w:rFonts w:ascii="Calibri" w:hAnsi="Calibri" w:cs="Calibri"/>
                <w:b/>
                <w:smallCaps/>
                <w:color w:val="000000"/>
                <w:sz w:val="24"/>
                <w:lang w:eastAsia="en-US"/>
              </w:rPr>
            </w:pPr>
            <w:r w:rsidRPr="000939E3">
              <w:rPr>
                <w:rFonts w:ascii="Calibri" w:hAnsi="Calibri" w:cs="Calibri"/>
                <w:b/>
                <w:smallCaps/>
                <w:color w:val="000000"/>
                <w:sz w:val="24"/>
                <w:lang w:eastAsia="en-US"/>
              </w:rPr>
              <w:t>50</w:t>
            </w:r>
          </w:p>
        </w:tc>
      </w:tr>
      <w:tr w:rsidR="0036420E" w:rsidRPr="000939E3" w:rsidTr="00CF7552">
        <w:trPr>
          <w:trHeight w:val="456"/>
        </w:trPr>
        <w:tc>
          <w:tcPr>
            <w:tcW w:w="3639" w:type="dxa"/>
            <w:gridSpan w:val="2"/>
            <w:vMerge w:val="restart"/>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t>COMPETENZE CHIAVE Raccomandazione europea 2018</w:t>
            </w:r>
          </w:p>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t>(Competenze Trasversali)</w:t>
            </w:r>
          </w:p>
          <w:p w:rsidR="0036420E" w:rsidRPr="000939E3" w:rsidRDefault="0036420E" w:rsidP="00CF7552">
            <w:pPr>
              <w:spacing w:line="276" w:lineRule="auto"/>
              <w:rPr>
                <w:rFonts w:ascii="Calibri" w:hAnsi="Calibri"/>
                <w:sz w:val="24"/>
                <w:lang w:eastAsia="en-US"/>
              </w:rPr>
            </w:pPr>
            <w:r w:rsidRPr="000939E3">
              <w:rPr>
                <w:rFonts w:ascii="Calibri" w:hAnsi="Calibri"/>
                <w:sz w:val="24"/>
                <w:lang w:eastAsia="en-US"/>
              </w:rPr>
              <w:t>(effettuare la scelta con una X nei CdC)</w:t>
            </w:r>
          </w:p>
        </w:tc>
        <w:tc>
          <w:tcPr>
            <w:tcW w:w="423" w:type="dxa"/>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c>
          <w:tcPr>
            <w:tcW w:w="3240" w:type="dxa"/>
            <w:gridSpan w:val="3"/>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sz w:val="24"/>
                <w:lang w:eastAsia="en-US"/>
              </w:rPr>
            </w:pPr>
            <w:r w:rsidRPr="000939E3">
              <w:rPr>
                <w:rFonts w:ascii="Calibri" w:hAnsi="Calibri" w:cs="Calibri"/>
                <w:b/>
                <w:smallCaps/>
                <w:sz w:val="24"/>
                <w:lang w:eastAsia="en-US"/>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c>
          <w:tcPr>
            <w:tcW w:w="3266" w:type="dxa"/>
            <w:gridSpan w:val="4"/>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sz w:val="24"/>
                <w:lang w:eastAsia="en-US"/>
              </w:rPr>
            </w:pPr>
            <w:r w:rsidRPr="000939E3">
              <w:rPr>
                <w:rFonts w:ascii="Calibri" w:hAnsi="Calibri" w:cs="Calibri"/>
                <w:b/>
                <w:smallCaps/>
                <w:sz w:val="24"/>
                <w:lang w:eastAsia="en-US"/>
              </w:rPr>
              <w:t>competenza in materia di cittadinanza</w:t>
            </w:r>
          </w:p>
        </w:tc>
        <w:tc>
          <w:tcPr>
            <w:tcW w:w="423" w:type="dxa"/>
            <w:vMerge w:val="restart"/>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c>
          <w:tcPr>
            <w:tcW w:w="2939" w:type="dxa"/>
            <w:gridSpan w:val="3"/>
            <w:vMerge w:val="restart"/>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sz w:val="24"/>
                <w:lang w:eastAsia="en-US"/>
              </w:rPr>
            </w:pPr>
          </w:p>
          <w:p w:rsidR="0036420E" w:rsidRPr="000939E3" w:rsidRDefault="0036420E" w:rsidP="00CF7552">
            <w:pPr>
              <w:spacing w:line="276" w:lineRule="auto"/>
              <w:jc w:val="left"/>
              <w:rPr>
                <w:rFonts w:ascii="Calibri" w:hAnsi="Calibri" w:cs="Calibri"/>
                <w:b/>
                <w:smallCaps/>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sz w:val="24"/>
                <w:lang w:eastAsia="en-US"/>
              </w:rPr>
              <w:t>competenza imprenditoriale</w:t>
            </w:r>
          </w:p>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r>
      <w:tr w:rsidR="0036420E" w:rsidRPr="000939E3" w:rsidTr="00CF7552">
        <w:trPr>
          <w:trHeight w:val="68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6420E" w:rsidRPr="000939E3" w:rsidRDefault="0036420E" w:rsidP="00CF7552">
            <w:pPr>
              <w:jc w:val="left"/>
              <w:rPr>
                <w:rFonts w:ascii="Calibri" w:hAnsi="Calibri"/>
                <w:sz w:val="24"/>
                <w:lang w:eastAsia="en-US"/>
              </w:rPr>
            </w:pPr>
          </w:p>
        </w:tc>
        <w:tc>
          <w:tcPr>
            <w:tcW w:w="423" w:type="dxa"/>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c>
          <w:tcPr>
            <w:tcW w:w="3240" w:type="dxa"/>
            <w:gridSpan w:val="3"/>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b/>
                <w:smallCaps/>
                <w:color w:val="000000"/>
                <w:sz w:val="24"/>
                <w:lang w:eastAsia="en-US"/>
              </w:rPr>
            </w:pPr>
          </w:p>
          <w:p w:rsidR="0036420E" w:rsidRPr="000939E3" w:rsidRDefault="0036420E" w:rsidP="00CF7552">
            <w:pPr>
              <w:spacing w:line="276" w:lineRule="auto"/>
              <w:jc w:val="left"/>
              <w:rPr>
                <w:rFonts w:ascii="Calibri" w:hAnsi="Calibri" w:cs="Calibri"/>
                <w:b/>
                <w:smallCaps/>
                <w:color w:val="000000"/>
                <w:sz w:val="24"/>
                <w:lang w:eastAsia="en-US"/>
              </w:rPr>
            </w:pPr>
          </w:p>
        </w:tc>
        <w:tc>
          <w:tcPr>
            <w:tcW w:w="3266" w:type="dxa"/>
            <w:gridSpan w:val="4"/>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line="276" w:lineRule="auto"/>
              <w:jc w:val="left"/>
              <w:rPr>
                <w:rFonts w:ascii="Calibri" w:hAnsi="Calibri" w:cs="Calibri"/>
                <w:b/>
                <w:smallCaps/>
                <w:color w:val="000000"/>
                <w:sz w:val="24"/>
                <w:lang w:eastAsia="en-US"/>
              </w:rPr>
            </w:pPr>
            <w:r w:rsidRPr="000939E3">
              <w:rPr>
                <w:rFonts w:ascii="Calibri" w:hAnsi="Calibri" w:cs="Calibri"/>
                <w:b/>
                <w:smallCaps/>
                <w:color w:val="000000"/>
                <w:sz w:val="24"/>
                <w:lang w:eastAsia="en-US"/>
              </w:rPr>
              <w:t>competenza  digitale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420E" w:rsidRPr="000939E3" w:rsidRDefault="0036420E" w:rsidP="00CF7552">
            <w:pPr>
              <w:jc w:val="left"/>
              <w:rPr>
                <w:rFonts w:ascii="Calibri" w:hAnsi="Calibri" w:cs="Calibri"/>
                <w:b/>
                <w:smallCaps/>
                <w:color w:val="000000"/>
                <w:sz w:val="24"/>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6420E" w:rsidRPr="000939E3" w:rsidRDefault="0036420E" w:rsidP="00CF7552">
            <w:pPr>
              <w:jc w:val="left"/>
              <w:rPr>
                <w:rFonts w:ascii="Calibri" w:hAnsi="Calibri" w:cs="Calibri"/>
                <w:b/>
                <w:smallCaps/>
                <w:color w:val="000000"/>
                <w:sz w:val="24"/>
                <w:lang w:eastAsia="en-US"/>
              </w:rPr>
            </w:pPr>
          </w:p>
        </w:tc>
      </w:tr>
      <w:tr w:rsidR="0036420E" w:rsidRPr="000939E3" w:rsidTr="00CF7552">
        <w:tc>
          <w:tcPr>
            <w:tcW w:w="4916" w:type="dxa"/>
            <w:gridSpan w:val="4"/>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jc w:val="center"/>
              <w:rPr>
                <w:rFonts w:ascii="Calibri" w:hAnsi="Calibri" w:cs="Calibri"/>
                <w:b/>
                <w:smallCaps/>
                <w:color w:val="000000"/>
                <w:sz w:val="24"/>
                <w:lang w:eastAsia="en-US"/>
              </w:rPr>
            </w:pPr>
            <w:r w:rsidRPr="000939E3">
              <w:rPr>
                <w:rFonts w:ascii="Calibri" w:hAnsi="Calibri" w:cs="Calibri"/>
                <w:b/>
                <w:smallCaps/>
                <w:color w:val="000000"/>
                <w:sz w:val="24"/>
                <w:lang w:eastAsia="en-US"/>
              </w:rPr>
              <w:t>abilità</w:t>
            </w:r>
          </w:p>
        </w:tc>
        <w:tc>
          <w:tcPr>
            <w:tcW w:w="4734" w:type="dxa"/>
            <w:gridSpan w:val="5"/>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jc w:val="center"/>
              <w:rPr>
                <w:rFonts w:ascii="Calibri" w:hAnsi="Calibri" w:cs="Calibri"/>
                <w:b/>
                <w:smallCaps/>
                <w:color w:val="000000"/>
                <w:sz w:val="24"/>
                <w:lang w:eastAsia="en-US"/>
              </w:rPr>
            </w:pPr>
            <w:r w:rsidRPr="000939E3">
              <w:rPr>
                <w:rFonts w:ascii="Calibri" w:hAnsi="Calibri" w:cs="Calibri"/>
                <w:b/>
                <w:smallCaps/>
                <w:color w:val="000000"/>
                <w:sz w:val="24"/>
                <w:lang w:eastAsia="en-US"/>
              </w:rPr>
              <w:t>Conoscenze</w:t>
            </w:r>
          </w:p>
        </w:tc>
        <w:tc>
          <w:tcPr>
            <w:tcW w:w="4633" w:type="dxa"/>
            <w:gridSpan w:val="6"/>
            <w:tcBorders>
              <w:top w:val="single" w:sz="4" w:space="0" w:color="auto"/>
              <w:left w:val="single" w:sz="4" w:space="0" w:color="auto"/>
              <w:bottom w:val="single" w:sz="4" w:space="0" w:color="auto"/>
              <w:right w:val="single" w:sz="4" w:space="0" w:color="auto"/>
            </w:tcBorders>
            <w:shd w:val="clear" w:color="auto" w:fill="DBE5F1"/>
            <w:hideMark/>
          </w:tcPr>
          <w:p w:rsidR="0036420E" w:rsidRPr="000939E3" w:rsidRDefault="0036420E" w:rsidP="00CF7552">
            <w:pPr>
              <w:spacing w:line="276" w:lineRule="auto"/>
              <w:jc w:val="center"/>
              <w:rPr>
                <w:rFonts w:ascii="Calibri" w:hAnsi="Calibri" w:cs="Calibri"/>
                <w:b/>
                <w:smallCaps/>
                <w:color w:val="000000"/>
                <w:sz w:val="24"/>
                <w:lang w:eastAsia="en-US"/>
              </w:rPr>
            </w:pPr>
            <w:r w:rsidRPr="000939E3">
              <w:rPr>
                <w:rFonts w:ascii="Calibri" w:hAnsi="Calibri" w:cs="Calibri"/>
                <w:b/>
                <w:smallCaps/>
                <w:color w:val="000000"/>
                <w:sz w:val="24"/>
                <w:lang w:eastAsia="en-US"/>
              </w:rPr>
              <w:t xml:space="preserve">contenuti </w:t>
            </w:r>
          </w:p>
        </w:tc>
      </w:tr>
      <w:tr w:rsidR="0036420E" w:rsidRPr="000939E3" w:rsidTr="00CF7552">
        <w:tc>
          <w:tcPr>
            <w:tcW w:w="4916" w:type="dxa"/>
            <w:gridSpan w:val="4"/>
            <w:tcBorders>
              <w:top w:val="single" w:sz="4" w:space="0" w:color="auto"/>
              <w:left w:val="single" w:sz="4" w:space="0" w:color="auto"/>
              <w:bottom w:val="single" w:sz="4" w:space="0" w:color="auto"/>
              <w:right w:val="single" w:sz="4" w:space="0" w:color="auto"/>
            </w:tcBorders>
          </w:tcPr>
          <w:p w:rsidR="0036420E" w:rsidRPr="000939E3" w:rsidRDefault="0036420E" w:rsidP="00CF7552">
            <w:pPr>
              <w:spacing w:line="276" w:lineRule="auto"/>
              <w:jc w:val="left"/>
              <w:rPr>
                <w:rFonts w:ascii="Calibri" w:hAnsi="Calibri" w:cs="Calibri"/>
                <w:color w:val="000000"/>
                <w:sz w:val="22"/>
                <w:szCs w:val="22"/>
                <w:lang w:eastAsia="en-US"/>
              </w:rPr>
            </w:pPr>
            <w:r w:rsidRPr="000939E3">
              <w:rPr>
                <w:rFonts w:ascii="Calibri" w:hAnsi="Calibri" w:cs="Calibri"/>
                <w:color w:val="000000"/>
                <w:sz w:val="22"/>
                <w:szCs w:val="22"/>
                <w:lang w:eastAsia="en-US"/>
              </w:rPr>
              <w:t>Identificare le caratteristiche funzionali e strutturali dei servizi da erogare in relazione alla tipologia di evento da realizzare e al budget disponibile.</w:t>
            </w:r>
          </w:p>
          <w:p w:rsidR="0036420E" w:rsidRPr="000939E3" w:rsidRDefault="0036420E" w:rsidP="00CF7552">
            <w:pPr>
              <w:spacing w:line="276" w:lineRule="auto"/>
              <w:jc w:val="left"/>
              <w:rPr>
                <w:rFonts w:ascii="Calibri" w:hAnsi="Calibri" w:cs="Calibri"/>
                <w:color w:val="000000"/>
                <w:sz w:val="22"/>
                <w:szCs w:val="22"/>
                <w:lang w:eastAsia="en-US"/>
              </w:rPr>
            </w:pPr>
            <w:r w:rsidRPr="000939E3">
              <w:rPr>
                <w:rFonts w:ascii="Calibri" w:hAnsi="Calibri" w:cs="Calibri"/>
                <w:color w:val="000000"/>
                <w:sz w:val="22"/>
                <w:szCs w:val="22"/>
                <w:lang w:eastAsia="en-US"/>
              </w:rPr>
              <w:t>Partecipare, coordinando il proprio lavoro con gli altri, all’identificazione delle priorità ,  dei bisogni e delle aspettative di un territorio per strutturare attività efficaci di promozione del Made in Italy.</w:t>
            </w:r>
          </w:p>
          <w:p w:rsidR="0036420E" w:rsidRPr="000939E3" w:rsidRDefault="0036420E" w:rsidP="00CF7552">
            <w:pPr>
              <w:spacing w:line="276" w:lineRule="auto"/>
              <w:jc w:val="left"/>
              <w:rPr>
                <w:rFonts w:ascii="Calibri" w:hAnsi="Calibri" w:cs="Calibri"/>
                <w:color w:val="000000"/>
                <w:sz w:val="22"/>
                <w:szCs w:val="22"/>
                <w:lang w:eastAsia="en-US"/>
              </w:rPr>
            </w:pPr>
            <w:r w:rsidRPr="000939E3">
              <w:rPr>
                <w:rFonts w:ascii="Calibri" w:hAnsi="Calibri" w:cs="Calibri"/>
                <w:color w:val="000000"/>
                <w:sz w:val="22"/>
                <w:szCs w:val="22"/>
                <w:lang w:eastAsia="en-US"/>
              </w:rPr>
              <w:t>Applicare le disposizioni legislative  e normative, nazionali e comunitarie, nel campo della sicurezza e salute, prevenzione di infortuni e incendi.</w:t>
            </w:r>
          </w:p>
          <w:p w:rsidR="0036420E" w:rsidRPr="000939E3" w:rsidRDefault="0036420E" w:rsidP="00CF7552">
            <w:pPr>
              <w:spacing w:line="276" w:lineRule="auto"/>
              <w:jc w:val="left"/>
              <w:rPr>
                <w:rFonts w:ascii="Calibri" w:hAnsi="Calibri" w:cs="Calibri"/>
                <w:color w:val="000000"/>
                <w:sz w:val="22"/>
                <w:szCs w:val="22"/>
                <w:lang w:eastAsia="en-US"/>
              </w:rPr>
            </w:pPr>
            <w:r w:rsidRPr="000939E3">
              <w:rPr>
                <w:rFonts w:ascii="Calibri" w:hAnsi="Calibri" w:cs="Calibri"/>
                <w:color w:val="000000"/>
                <w:sz w:val="22"/>
                <w:szCs w:val="22"/>
                <w:lang w:eastAsia="en-US"/>
              </w:rPr>
              <w:t>. Contribuire al controllo e alla riduzione dei rischi negli ambienti di lavoro</w:t>
            </w:r>
          </w:p>
          <w:p w:rsidR="0036420E" w:rsidRPr="000939E3" w:rsidRDefault="0036420E" w:rsidP="00CF7552">
            <w:pPr>
              <w:spacing w:line="276" w:lineRule="auto"/>
              <w:jc w:val="left"/>
              <w:rPr>
                <w:rFonts w:ascii="Calibri" w:hAnsi="Calibri" w:cs="Calibri"/>
                <w:color w:val="000000"/>
                <w:sz w:val="22"/>
                <w:szCs w:val="22"/>
                <w:lang w:eastAsia="en-US"/>
              </w:rPr>
            </w:pPr>
            <w:r w:rsidRPr="000939E3">
              <w:rPr>
                <w:rFonts w:ascii="Calibri" w:hAnsi="Calibri" w:cs="Calibri"/>
                <w:color w:val="000000"/>
                <w:sz w:val="22"/>
                <w:szCs w:val="22"/>
                <w:lang w:eastAsia="en-US"/>
              </w:rPr>
              <w:t xml:space="preserve">. Partecipare a eventi significativi del territorio </w:t>
            </w:r>
            <w:r w:rsidRPr="000939E3">
              <w:rPr>
                <w:rFonts w:ascii="Calibri" w:hAnsi="Calibri" w:cs="Calibri"/>
                <w:color w:val="000000"/>
                <w:sz w:val="22"/>
                <w:szCs w:val="22"/>
                <w:lang w:eastAsia="en-US"/>
              </w:rPr>
              <w:lastRenderedPageBreak/>
              <w:t>curando  gli aspetti che riguardano la comunicazione, la promozione e la commercializzazione.</w:t>
            </w:r>
          </w:p>
        </w:tc>
        <w:tc>
          <w:tcPr>
            <w:tcW w:w="4734" w:type="dxa"/>
            <w:gridSpan w:val="5"/>
            <w:tcBorders>
              <w:top w:val="single" w:sz="4" w:space="0" w:color="auto"/>
              <w:left w:val="single" w:sz="4" w:space="0" w:color="auto"/>
              <w:bottom w:val="single" w:sz="4" w:space="0" w:color="auto"/>
              <w:right w:val="single" w:sz="4" w:space="0" w:color="auto"/>
            </w:tcBorders>
            <w:vAlign w:val="center"/>
          </w:tcPr>
          <w:p w:rsidR="0036420E" w:rsidRPr="000939E3" w:rsidRDefault="0036420E" w:rsidP="00CF7552">
            <w:pPr>
              <w:spacing w:line="276" w:lineRule="auto"/>
              <w:jc w:val="left"/>
              <w:rPr>
                <w:rFonts w:ascii="Calibri" w:hAnsi="Calibri" w:cs="Calibri"/>
                <w:color w:val="000000"/>
                <w:sz w:val="20"/>
              </w:rPr>
            </w:pPr>
            <w:r w:rsidRPr="000939E3">
              <w:rPr>
                <w:rFonts w:ascii="Calibri" w:hAnsi="Calibri" w:cs="Calibri"/>
                <w:color w:val="000000"/>
                <w:sz w:val="20"/>
              </w:rPr>
              <w:lastRenderedPageBreak/>
              <w:t>Strumenti per la gestione organizzativa e la promozione di eventi.</w:t>
            </w:r>
          </w:p>
          <w:p w:rsidR="0036420E" w:rsidRPr="000939E3" w:rsidRDefault="0036420E" w:rsidP="00CF7552">
            <w:pPr>
              <w:spacing w:line="276" w:lineRule="auto"/>
              <w:jc w:val="left"/>
              <w:rPr>
                <w:rFonts w:ascii="Calibri" w:hAnsi="Calibri" w:cs="Calibri"/>
                <w:color w:val="000000"/>
                <w:sz w:val="20"/>
              </w:rPr>
            </w:pPr>
            <w:r w:rsidRPr="000939E3">
              <w:rPr>
                <w:rFonts w:ascii="Calibri" w:hAnsi="Calibri" w:cs="Calibri"/>
                <w:color w:val="000000"/>
                <w:sz w:val="20"/>
              </w:rPr>
              <w:t>Tecniche di analisi commerciale. Strategie di comunicazione e strumenti di pubblicità dei prodotti e servizi.</w:t>
            </w:r>
          </w:p>
          <w:p w:rsidR="0036420E" w:rsidRPr="000939E3" w:rsidRDefault="0036420E" w:rsidP="00CF7552">
            <w:pPr>
              <w:spacing w:line="276" w:lineRule="auto"/>
              <w:jc w:val="left"/>
              <w:rPr>
                <w:rFonts w:ascii="Calibri" w:hAnsi="Calibri" w:cs="Calibri"/>
                <w:color w:val="000000"/>
                <w:sz w:val="20"/>
              </w:rPr>
            </w:pPr>
            <w:r w:rsidRPr="000939E3">
              <w:rPr>
                <w:rFonts w:ascii="Calibri" w:hAnsi="Calibri" w:cs="Calibri"/>
                <w:color w:val="000000"/>
                <w:sz w:val="20"/>
              </w:rPr>
              <w:t>. Sistemi e mezzi   per la prevenzione degli infortuni negli ambienti di lavoro.</w:t>
            </w:r>
          </w:p>
          <w:p w:rsidR="0036420E" w:rsidRPr="000939E3" w:rsidRDefault="0036420E" w:rsidP="00CF7552">
            <w:pPr>
              <w:spacing w:line="276" w:lineRule="auto"/>
              <w:jc w:val="left"/>
              <w:rPr>
                <w:rFonts w:ascii="Calibri" w:hAnsi="Calibri" w:cs="Calibri"/>
                <w:color w:val="000000"/>
                <w:sz w:val="20"/>
              </w:rPr>
            </w:pPr>
            <w:r w:rsidRPr="000939E3">
              <w:rPr>
                <w:rFonts w:ascii="Calibri" w:hAnsi="Calibri" w:cs="Calibri"/>
                <w:color w:val="000000"/>
                <w:sz w:val="20"/>
              </w:rPr>
              <w:t>Certificazione dei prodotti e dei processi.</w:t>
            </w:r>
          </w:p>
          <w:p w:rsidR="0036420E" w:rsidRPr="000939E3" w:rsidRDefault="0036420E" w:rsidP="00CF7552">
            <w:pPr>
              <w:spacing w:line="276" w:lineRule="auto"/>
              <w:jc w:val="left"/>
              <w:rPr>
                <w:rFonts w:ascii="Calibri" w:hAnsi="Calibri" w:cs="Calibri"/>
                <w:color w:val="000000"/>
                <w:sz w:val="20"/>
              </w:rPr>
            </w:pPr>
            <w:r w:rsidRPr="000939E3">
              <w:rPr>
                <w:rFonts w:ascii="Calibri" w:hAnsi="Calibri" w:cs="Calibri"/>
                <w:color w:val="000000"/>
                <w:sz w:val="20"/>
              </w:rPr>
              <w:t>Enti e soggetti preposti alla prevenzione.</w:t>
            </w:r>
          </w:p>
          <w:p w:rsidR="0036420E" w:rsidRPr="000939E3" w:rsidRDefault="0036420E" w:rsidP="00CF7552">
            <w:pPr>
              <w:spacing w:line="276" w:lineRule="auto"/>
              <w:jc w:val="left"/>
              <w:rPr>
                <w:rFonts w:ascii="Calibri" w:hAnsi="Calibri" w:cs="Calibri"/>
                <w:color w:val="000000"/>
                <w:sz w:val="20"/>
              </w:rPr>
            </w:pPr>
            <w:r w:rsidRPr="000939E3">
              <w:rPr>
                <w:rFonts w:ascii="Calibri" w:hAnsi="Calibri" w:cs="Calibri"/>
                <w:color w:val="000000"/>
                <w:sz w:val="20"/>
              </w:rPr>
              <w:t>Elementi di marketing operativo e strategico.</w:t>
            </w:r>
          </w:p>
        </w:tc>
        <w:tc>
          <w:tcPr>
            <w:tcW w:w="4633" w:type="dxa"/>
            <w:gridSpan w:val="6"/>
            <w:tcBorders>
              <w:top w:val="single" w:sz="4" w:space="0" w:color="auto"/>
              <w:left w:val="single" w:sz="4" w:space="0" w:color="auto"/>
              <w:bottom w:val="single" w:sz="4" w:space="0" w:color="auto"/>
              <w:right w:val="single" w:sz="4" w:space="0" w:color="auto"/>
            </w:tcBorders>
            <w:vAlign w:val="center"/>
            <w:hideMark/>
          </w:tcPr>
          <w:p w:rsidR="0036420E" w:rsidRPr="000939E3" w:rsidRDefault="0036420E" w:rsidP="00CF7552">
            <w:pPr>
              <w:spacing w:line="276" w:lineRule="auto"/>
              <w:jc w:val="left"/>
              <w:rPr>
                <w:rFonts w:ascii="Calibri" w:hAnsi="Calibri" w:cs="Calibri"/>
                <w:color w:val="000000"/>
                <w:sz w:val="20"/>
              </w:rPr>
            </w:pPr>
            <w:r w:rsidRPr="000939E3">
              <w:rPr>
                <w:rFonts w:ascii="Calibri" w:hAnsi="Calibri" w:cs="Calibri"/>
                <w:color w:val="000000"/>
                <w:sz w:val="20"/>
              </w:rPr>
              <w:t>Le nuove forme di ristorazione: il catering e il banqueting.</w:t>
            </w:r>
          </w:p>
        </w:tc>
      </w:tr>
      <w:tr w:rsidR="0036420E" w:rsidRPr="000939E3" w:rsidTr="00CF7552">
        <w:tc>
          <w:tcPr>
            <w:tcW w:w="14283" w:type="dxa"/>
            <w:gridSpan w:val="15"/>
            <w:tcBorders>
              <w:top w:val="single" w:sz="4" w:space="0" w:color="auto"/>
              <w:left w:val="single" w:sz="4" w:space="0" w:color="auto"/>
              <w:bottom w:val="single" w:sz="4" w:space="0" w:color="auto"/>
              <w:right w:val="single" w:sz="4" w:space="0" w:color="auto"/>
            </w:tcBorders>
            <w:shd w:val="clear" w:color="auto" w:fill="FABF8F"/>
            <w:hideMark/>
          </w:tcPr>
          <w:p w:rsidR="0036420E" w:rsidRPr="000939E3" w:rsidRDefault="0036420E" w:rsidP="00CF7552">
            <w:pPr>
              <w:spacing w:line="276" w:lineRule="auto"/>
              <w:jc w:val="center"/>
              <w:rPr>
                <w:rFonts w:ascii="Calibri" w:hAnsi="Calibri" w:cs="Calibri"/>
                <w:b/>
                <w:smallCaps/>
                <w:color w:val="000000"/>
                <w:sz w:val="22"/>
                <w:lang w:eastAsia="en-US"/>
              </w:rPr>
            </w:pPr>
            <w:r w:rsidRPr="000939E3">
              <w:rPr>
                <w:rFonts w:ascii="Calibri" w:hAnsi="Calibri" w:cs="Calibri"/>
                <w:b/>
                <w:smallCaps/>
                <w:color w:val="000000"/>
                <w:sz w:val="22"/>
                <w:lang w:eastAsia="en-US"/>
              </w:rPr>
              <w:t>prova esperta relativa all’unità formativa:</w:t>
            </w:r>
          </w:p>
        </w:tc>
      </w:tr>
      <w:tr w:rsidR="0036420E" w:rsidRPr="000939E3" w:rsidTr="00CF7552">
        <w:tc>
          <w:tcPr>
            <w:tcW w:w="14283" w:type="dxa"/>
            <w:gridSpan w:val="15"/>
            <w:tcBorders>
              <w:top w:val="single" w:sz="4" w:space="0" w:color="auto"/>
              <w:left w:val="single" w:sz="4" w:space="0" w:color="auto"/>
              <w:bottom w:val="single" w:sz="4" w:space="0" w:color="auto"/>
              <w:right w:val="single" w:sz="4" w:space="0" w:color="auto"/>
            </w:tcBorders>
            <w:hideMark/>
          </w:tcPr>
          <w:p w:rsidR="0036420E" w:rsidRPr="000939E3" w:rsidRDefault="0036420E" w:rsidP="00CF7552">
            <w:pPr>
              <w:spacing w:after="120" w:line="276" w:lineRule="auto"/>
              <w:jc w:val="left"/>
              <w:rPr>
                <w:rFonts w:ascii="Calibri" w:hAnsi="Calibri" w:cs="Calibri"/>
                <w:color w:val="000000"/>
                <w:sz w:val="22"/>
                <w:szCs w:val="22"/>
              </w:rPr>
            </w:pPr>
            <w:r w:rsidRPr="000939E3">
              <w:rPr>
                <w:rFonts w:ascii="Calibri" w:hAnsi="Calibri" w:cs="Calibri"/>
                <w:color w:val="000000"/>
                <w:sz w:val="22"/>
                <w:szCs w:val="22"/>
              </w:rPr>
              <w:t xml:space="preserve"> Verifiche orali e pratiche di laboratorio.</w:t>
            </w:r>
          </w:p>
        </w:tc>
      </w:tr>
    </w:tbl>
    <w:p w:rsidR="0036420E" w:rsidRPr="000939E3" w:rsidRDefault="0036420E" w:rsidP="0036420E">
      <w:pPr>
        <w:spacing w:after="200" w:line="276" w:lineRule="auto"/>
        <w:jc w:val="left"/>
        <w:rPr>
          <w:rFonts w:ascii="Calibri" w:eastAsia="Calibri" w:hAnsi="Calibri"/>
          <w:b/>
          <w:sz w:val="44"/>
          <w:szCs w:val="44"/>
          <w:lang w:eastAsia="en-US"/>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962"/>
        <w:gridCol w:w="423"/>
        <w:gridCol w:w="853"/>
        <w:gridCol w:w="1111"/>
        <w:gridCol w:w="1266"/>
        <w:gridCol w:w="353"/>
        <w:gridCol w:w="1376"/>
        <w:gridCol w:w="611"/>
        <w:gridCol w:w="663"/>
        <w:gridCol w:w="604"/>
        <w:gridCol w:w="423"/>
        <w:gridCol w:w="2230"/>
        <w:gridCol w:w="281"/>
        <w:gridCol w:w="460"/>
      </w:tblGrid>
      <w:tr w:rsidR="0036420E" w:rsidRPr="000939E3"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939E3">
              <w:rPr>
                <w:rFonts w:ascii="Calibri" w:hAnsi="Calibri" w:cs="Calibri"/>
                <w:b/>
                <w:smallCaps/>
                <w:color w:val="000000"/>
                <w:sz w:val="24"/>
              </w:rPr>
              <w:t>U.F. n.    1</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939E3">
              <w:rPr>
                <w:b/>
                <w:smallCaps/>
                <w:color w:val="000000"/>
                <w:sz w:val="20"/>
                <w:szCs w:val="20"/>
              </w:rPr>
              <w:t>( strutturata in ogni singolo dipartimento disciplinare)</w:t>
            </w:r>
          </w:p>
        </w:tc>
      </w:tr>
      <w:tr w:rsidR="0036420E" w:rsidRPr="000939E3" w:rsidTr="00CF7552">
        <w:tc>
          <w:tcPr>
            <w:tcW w:w="1668" w:type="dxa"/>
            <w:tcBorders>
              <w:top w:val="single" w:sz="4" w:space="0" w:color="auto"/>
              <w:left w:val="single" w:sz="4" w:space="0" w:color="auto"/>
              <w:right w:val="single" w:sz="4" w:space="0" w:color="auto"/>
            </w:tcBorders>
            <w:shd w:val="clear" w:color="auto" w:fill="FFFFFF"/>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Classe:</w:t>
            </w:r>
          </w:p>
        </w:tc>
        <w:tc>
          <w:tcPr>
            <w:tcW w:w="4363" w:type="dxa"/>
            <w:gridSpan w:val="4"/>
            <w:tcBorders>
              <w:top w:val="single" w:sz="4" w:space="0" w:color="auto"/>
              <w:left w:val="single" w:sz="4" w:space="0" w:color="auto"/>
              <w:right w:val="single" w:sz="4" w:space="0" w:color="auto"/>
            </w:tcBorders>
            <w:shd w:val="clear" w:color="auto" w:fill="auto"/>
          </w:tcPr>
          <w:p w:rsidR="0036420E" w:rsidRPr="000939E3" w:rsidRDefault="0036420E" w:rsidP="00CF7552">
            <w:pPr>
              <w:rPr>
                <w:rFonts w:ascii="Calibri" w:hAnsi="Calibri" w:cs="Calibri"/>
                <w:b/>
                <w:caps/>
                <w:color w:val="000000"/>
                <w:sz w:val="24"/>
              </w:rPr>
            </w:pPr>
            <w:r w:rsidRPr="000939E3">
              <w:rPr>
                <w:rFonts w:ascii="Calibri" w:hAnsi="Calibri" w:cs="Calibri"/>
                <w:b/>
                <w:caps/>
                <w:color w:val="000000"/>
                <w:sz w:val="24"/>
              </w:rPr>
              <w:t xml:space="preserve">quarta </w:t>
            </w:r>
            <w:r w:rsidRPr="000939E3">
              <w:rPr>
                <w:rFonts w:ascii="Calibri" w:hAnsi="Calibri" w:cs="Calibri"/>
                <w:b/>
                <w:color w:val="000000"/>
                <w:sz w:val="24"/>
                <w:lang w:eastAsia="en-US"/>
              </w:rPr>
              <w:t>Art. Cucina</w:t>
            </w:r>
          </w:p>
        </w:tc>
        <w:tc>
          <w:tcPr>
            <w:tcW w:w="8252" w:type="dxa"/>
            <w:gridSpan w:val="10"/>
            <w:tcBorders>
              <w:top w:val="single" w:sz="4" w:space="0" w:color="auto"/>
              <w:left w:val="single" w:sz="4" w:space="0" w:color="auto"/>
              <w:right w:val="single" w:sz="4" w:space="0" w:color="auto"/>
            </w:tcBorders>
            <w:shd w:val="clear" w:color="auto" w:fill="auto"/>
          </w:tcPr>
          <w:p w:rsidR="0036420E" w:rsidRPr="000939E3" w:rsidRDefault="0036420E" w:rsidP="00CF7552">
            <w:pPr>
              <w:rPr>
                <w:rFonts w:ascii="Calibri" w:hAnsi="Calibri" w:cs="Calibri"/>
                <w:b/>
                <w:caps/>
                <w:color w:val="000000"/>
                <w:sz w:val="24"/>
              </w:rPr>
            </w:pPr>
            <w:r w:rsidRPr="000939E3">
              <w:rPr>
                <w:rFonts w:ascii="Calibri" w:hAnsi="Calibri" w:cs="Calibri"/>
                <w:b/>
                <w:smallCaps/>
                <w:color w:val="000000"/>
                <w:sz w:val="24"/>
              </w:rPr>
              <w:t>Indirizzo: servizi per l’enogastronomia e l’ospitalità alberghiera</w:t>
            </w:r>
          </w:p>
        </w:tc>
      </w:tr>
      <w:tr w:rsidR="0036420E" w:rsidRPr="000939E3" w:rsidTr="00CF7552">
        <w:tc>
          <w:tcPr>
            <w:tcW w:w="1668" w:type="dxa"/>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rPr>
            </w:pPr>
            <w:r w:rsidRPr="000939E3">
              <w:rPr>
                <w:rFonts w:ascii="Calibri" w:hAnsi="Calibri" w:cs="Calibri"/>
                <w:color w:val="000000"/>
                <w:sz w:val="24"/>
              </w:rPr>
              <w:t xml:space="preserve">Unità Formativa </w:t>
            </w:r>
          </w:p>
        </w:tc>
        <w:tc>
          <w:tcPr>
            <w:tcW w:w="7371" w:type="dxa"/>
            <w:gridSpan w:val="7"/>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rPr>
            </w:pPr>
          </w:p>
        </w:tc>
        <w:tc>
          <w:tcPr>
            <w:tcW w:w="1275" w:type="dxa"/>
            <w:gridSpan w:val="2"/>
            <w:tcBorders>
              <w:bottom w:val="single" w:sz="4" w:space="0" w:color="auto"/>
            </w:tcBorders>
            <w:shd w:val="clear" w:color="auto" w:fill="DBE5F1"/>
          </w:tcPr>
          <w:p w:rsidR="0036420E" w:rsidRPr="000939E3" w:rsidRDefault="0036420E" w:rsidP="00CF7552">
            <w:pPr>
              <w:jc w:val="right"/>
              <w:rPr>
                <w:rFonts w:ascii="Calibri" w:hAnsi="Calibri" w:cs="Calibri"/>
                <w:b/>
                <w:smallCaps/>
                <w:color w:val="000000"/>
                <w:sz w:val="24"/>
              </w:rPr>
            </w:pPr>
            <w:r w:rsidRPr="000939E3">
              <w:rPr>
                <w:rFonts w:ascii="Calibri" w:hAnsi="Calibri" w:cs="Calibri"/>
                <w:b/>
                <w:smallCaps/>
                <w:color w:val="000000"/>
                <w:sz w:val="24"/>
              </w:rPr>
              <w:t>Disciplina:</w:t>
            </w:r>
          </w:p>
        </w:tc>
        <w:tc>
          <w:tcPr>
            <w:tcW w:w="3969" w:type="dxa"/>
            <w:gridSpan w:val="5"/>
            <w:tcBorders>
              <w:bottom w:val="single" w:sz="4" w:space="0" w:color="auto"/>
              <w:right w:val="single" w:sz="4" w:space="0" w:color="auto"/>
            </w:tcBorders>
            <w:shd w:val="clear" w:color="auto" w:fill="auto"/>
          </w:tcPr>
          <w:p w:rsidR="0036420E" w:rsidRPr="000939E3" w:rsidRDefault="0036420E" w:rsidP="00CF7552">
            <w:pPr>
              <w:jc w:val="center"/>
              <w:rPr>
                <w:rFonts w:ascii="Calibri" w:hAnsi="Calibri" w:cs="Calibri"/>
                <w:b/>
                <w:color w:val="000000"/>
                <w:sz w:val="24"/>
              </w:rPr>
            </w:pPr>
            <w:r w:rsidRPr="000939E3">
              <w:rPr>
                <w:rFonts w:ascii="Calibri" w:hAnsi="Calibri" w:cs="Calibri"/>
                <w:b/>
                <w:color w:val="000000"/>
                <w:sz w:val="24"/>
              </w:rPr>
              <w:t>Laboratorio Sala e Vendita</w:t>
            </w:r>
          </w:p>
          <w:p w:rsidR="0036420E" w:rsidRPr="000939E3" w:rsidRDefault="0036420E" w:rsidP="00CF7552">
            <w:pPr>
              <w:jc w:val="center"/>
              <w:rPr>
                <w:rFonts w:ascii="Calibri" w:hAnsi="Calibri" w:cs="Calibri"/>
                <w:b/>
                <w:color w:val="000000"/>
                <w:sz w:val="24"/>
              </w:rPr>
            </w:pPr>
            <w:r w:rsidRPr="000939E3">
              <w:rPr>
                <w:rFonts w:ascii="Calibri" w:hAnsi="Calibri" w:cs="Calibri"/>
                <w:b/>
                <w:color w:val="000000"/>
                <w:sz w:val="24"/>
                <w:lang w:eastAsia="en-US"/>
              </w:rPr>
              <w:t>Art. Cucina</w:t>
            </w:r>
          </w:p>
        </w:tc>
      </w:tr>
      <w:tr w:rsidR="0036420E" w:rsidRPr="000939E3" w:rsidTr="00CF7552">
        <w:tc>
          <w:tcPr>
            <w:tcW w:w="13582"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0939E3" w:rsidRDefault="0036420E" w:rsidP="00CF7552">
            <w:pPr>
              <w:jc w:val="right"/>
              <w:rPr>
                <w:rFonts w:ascii="Calibri" w:hAnsi="Calibri" w:cs="Calibri"/>
                <w:b/>
                <w:smallCaps/>
                <w:color w:val="000000"/>
                <w:sz w:val="24"/>
              </w:rPr>
            </w:pPr>
            <w:r w:rsidRPr="000939E3">
              <w:rPr>
                <w:rFonts w:ascii="Calibri" w:hAnsi="Calibri" w:cs="Calibri"/>
                <w:color w:val="000000"/>
                <w:sz w:val="24"/>
              </w:rPr>
              <w:t>Monte ore curriculare annuale n.</w:t>
            </w:r>
          </w:p>
        </w:tc>
        <w:tc>
          <w:tcPr>
            <w:tcW w:w="70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center"/>
              <w:rPr>
                <w:rFonts w:ascii="Calibri" w:hAnsi="Calibri" w:cs="Calibri"/>
                <w:b/>
                <w:color w:val="000000"/>
                <w:sz w:val="24"/>
              </w:rPr>
            </w:pPr>
            <w:r w:rsidRPr="000939E3">
              <w:rPr>
                <w:rFonts w:ascii="Calibri" w:hAnsi="Calibri" w:cs="Calibri"/>
                <w:b/>
                <w:color w:val="000000"/>
                <w:sz w:val="24"/>
              </w:rPr>
              <w:t>66</w:t>
            </w:r>
          </w:p>
        </w:tc>
      </w:tr>
      <w:tr w:rsidR="0036420E" w:rsidRPr="000939E3" w:rsidTr="00CF7552">
        <w:tc>
          <w:tcPr>
            <w:tcW w:w="14283" w:type="dxa"/>
            <w:gridSpan w:val="15"/>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Competenze rispetto alle quali orientare la scelta dei contenuti specifici</w:t>
            </w:r>
          </w:p>
        </w:tc>
      </w:tr>
      <w:tr w:rsidR="0036420E" w:rsidRPr="000939E3" w:rsidTr="00CF7552">
        <w:tc>
          <w:tcPr>
            <w:tcW w:w="3639" w:type="dxa"/>
            <w:gridSpan w:val="2"/>
            <w:shd w:val="clear" w:color="auto" w:fill="auto"/>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 xml:space="preserve">Competenze PECUP generali INTERMEDIE </w:t>
            </w:r>
          </w:p>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di cui al decreto n.766 del 23/08/2019:</w:t>
            </w:r>
          </w:p>
        </w:tc>
        <w:tc>
          <w:tcPr>
            <w:tcW w:w="10644" w:type="dxa"/>
            <w:gridSpan w:val="13"/>
            <w:shd w:val="clear" w:color="auto" w:fill="auto"/>
          </w:tcPr>
          <w:p w:rsidR="0036420E" w:rsidRPr="000939E3" w:rsidRDefault="0036420E" w:rsidP="00CF7552">
            <w:pPr>
              <w:rPr>
                <w:rFonts w:ascii="Calibri" w:hAnsi="Calibri" w:cs="Calibri"/>
                <w:sz w:val="24"/>
              </w:rPr>
            </w:pPr>
            <w:r w:rsidRPr="000939E3">
              <w:rPr>
                <w:rFonts w:ascii="Calibri" w:hAnsi="Calibri" w:cs="Calibri"/>
                <w:sz w:val="24"/>
              </w:rPr>
              <w:t>Saper valutare fatti e orientare i propri comportamenti in situazioni sociali e professionali soggette a cambiamenti che possono richiedere un adattamento del proprio operato nel rispetto di regole condivise e della normativa specifica di settore.</w:t>
            </w:r>
          </w:p>
        </w:tc>
      </w:tr>
      <w:tr w:rsidR="0036420E" w:rsidRPr="000939E3" w:rsidTr="00CF7552">
        <w:tc>
          <w:tcPr>
            <w:tcW w:w="3639" w:type="dxa"/>
            <w:gridSpan w:val="2"/>
            <w:tcBorders>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 xml:space="preserve">Competenze del profilo di </w:t>
            </w:r>
            <w:r w:rsidRPr="000939E3">
              <w:rPr>
                <w:rFonts w:ascii="Calibri" w:hAnsi="Calibri" w:cs="Calibri"/>
                <w:b/>
                <w:smallCaps/>
                <w:color w:val="000000"/>
                <w:sz w:val="22"/>
              </w:rPr>
              <w:t>INDIRIZZO</w:t>
            </w:r>
            <w:r w:rsidRPr="000939E3">
              <w:rPr>
                <w:rFonts w:ascii="Calibri" w:hAnsi="Calibri" w:cs="Calibri"/>
                <w:b/>
                <w:smallCaps/>
                <w:color w:val="000000"/>
                <w:sz w:val="24"/>
              </w:rPr>
              <w:t xml:space="preserve">  INTERMEDIE</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di cui al decreto n.766 del 23/08/2019:</w:t>
            </w:r>
          </w:p>
        </w:tc>
        <w:tc>
          <w:tcPr>
            <w:tcW w:w="10644" w:type="dxa"/>
            <w:gridSpan w:val="13"/>
            <w:tcBorders>
              <w:bottom w:val="single" w:sz="4" w:space="0" w:color="auto"/>
            </w:tcBorders>
            <w:shd w:val="clear" w:color="auto" w:fill="auto"/>
          </w:tcPr>
          <w:p w:rsidR="0036420E" w:rsidRPr="000939E3" w:rsidRDefault="0036420E" w:rsidP="00CF7552">
            <w:pPr>
              <w:rPr>
                <w:rFonts w:ascii="Calibri" w:hAnsi="Calibri" w:cs="Calibri"/>
                <w:color w:val="000000"/>
                <w:sz w:val="24"/>
              </w:rPr>
            </w:pPr>
            <w:r w:rsidRPr="000939E3">
              <w:rPr>
                <w:rFonts w:ascii="Calibri" w:hAnsi="Calibri" w:cs="Calibri"/>
                <w:color w:val="000000"/>
                <w:sz w:val="24"/>
              </w:rPr>
              <w:t>Collaborare attraverso l’utilizzo di tecniche tradizionali ed innovative, alla lavorazione, organizzazione commercializzazione di prodotti e servizi all’interno delle macro aree di attività che contraddistinguono la filiera , rispondendo adeguatamente alle mutevoli esigenze del contesto produttivo di riferimento.</w:t>
            </w:r>
          </w:p>
        </w:tc>
      </w:tr>
      <w:tr w:rsidR="0036420E" w:rsidRPr="000939E3" w:rsidTr="00CF7552">
        <w:tc>
          <w:tcPr>
            <w:tcW w:w="13864"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right"/>
              <w:rPr>
                <w:rFonts w:ascii="Calibri" w:hAnsi="Calibri" w:cs="Calibri"/>
                <w:color w:val="000000"/>
                <w:sz w:val="22"/>
              </w:rPr>
            </w:pPr>
            <w:r w:rsidRPr="000939E3">
              <w:rPr>
                <w:rFonts w:ascii="Calibri" w:hAnsi="Calibri" w:cs="Calibri"/>
                <w:color w:val="000000"/>
                <w:sz w:val="22"/>
              </w:rPr>
              <w:t>N. di ore impegnate</w:t>
            </w:r>
          </w:p>
        </w:tc>
        <w:tc>
          <w:tcPr>
            <w:tcW w:w="419"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22</w:t>
            </w:r>
          </w:p>
        </w:tc>
      </w:tr>
      <w:tr w:rsidR="0036420E" w:rsidRPr="000939E3" w:rsidTr="00CF7552">
        <w:trPr>
          <w:trHeight w:val="456"/>
        </w:trPr>
        <w:tc>
          <w:tcPr>
            <w:tcW w:w="3639" w:type="dxa"/>
            <w:gridSpan w:val="2"/>
            <w:vMerge w:val="restart"/>
            <w:tcBorders>
              <w:top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COMPETENZE CHIAVE Raccomandazione europea 2018</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(Competenze Trasversali)</w:t>
            </w:r>
          </w:p>
          <w:p w:rsidR="0036420E" w:rsidRPr="000939E3" w:rsidRDefault="0036420E" w:rsidP="00CF7552">
            <w:pPr>
              <w:rPr>
                <w:rFonts w:ascii="Calibri" w:hAnsi="Calibri"/>
                <w:sz w:val="24"/>
              </w:rPr>
            </w:pPr>
            <w:r w:rsidRPr="000939E3">
              <w:rPr>
                <w:rFonts w:ascii="Calibri" w:hAnsi="Calibri"/>
                <w:sz w:val="24"/>
              </w:rPr>
              <w:t>(effettuare la scelta con una X nei CdC)</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2939" w:type="dxa"/>
            <w:gridSpan w:val="3"/>
            <w:vMerge w:val="restart"/>
            <w:tcBorders>
              <w:top w:val="single" w:sz="4" w:space="0" w:color="auto"/>
              <w:left w:val="single" w:sz="4" w:space="0" w:color="auto"/>
            </w:tcBorders>
            <w:shd w:val="clear" w:color="auto" w:fill="auto"/>
          </w:tcPr>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sz w:val="24"/>
              </w:rPr>
              <w:t>competenza imprenditoriale</w:t>
            </w: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r>
      <w:tr w:rsidR="0036420E" w:rsidRPr="000939E3" w:rsidTr="00CF7552">
        <w:trPr>
          <w:trHeight w:val="685"/>
        </w:trPr>
        <w:tc>
          <w:tcPr>
            <w:tcW w:w="3639" w:type="dxa"/>
            <w:gridSpan w:val="2"/>
            <w:vMerge/>
            <w:tcBorders>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2939" w:type="dxa"/>
            <w:gridSpan w:val="3"/>
            <w:vMerge/>
            <w:tcBorders>
              <w:left w:val="single" w:sz="4" w:space="0" w:color="auto"/>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r>
      <w:tr w:rsidR="0036420E" w:rsidRPr="000939E3" w:rsidTr="00CF7552">
        <w:tc>
          <w:tcPr>
            <w:tcW w:w="4916" w:type="dxa"/>
            <w:gridSpan w:val="4"/>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abilità</w:t>
            </w:r>
          </w:p>
        </w:tc>
        <w:tc>
          <w:tcPr>
            <w:tcW w:w="4734" w:type="dxa"/>
            <w:gridSpan w:val="5"/>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Conoscenze</w:t>
            </w:r>
          </w:p>
        </w:tc>
        <w:tc>
          <w:tcPr>
            <w:tcW w:w="4633" w:type="dxa"/>
            <w:gridSpan w:val="6"/>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 xml:space="preserve">contenuti </w:t>
            </w:r>
          </w:p>
        </w:tc>
      </w:tr>
      <w:tr w:rsidR="0036420E" w:rsidRPr="000939E3" w:rsidTr="00CF7552">
        <w:tc>
          <w:tcPr>
            <w:tcW w:w="4916" w:type="dxa"/>
            <w:gridSpan w:val="4"/>
            <w:shd w:val="clear" w:color="auto" w:fill="auto"/>
          </w:tcPr>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lastRenderedPageBreak/>
              <w:t>Partecipare alla gestione dell’intero processo del ciclo cliente applicando tecniche di fidelizzazione e di monitoraggio del grado di soddisfazione della clientela.</w:t>
            </w:r>
          </w:p>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t>Identificare  il legame dei prodotti e servizi con il territorio, riconoscendone la qualità di filiera  e, attraverso tecniche tradizionali di lavorazione/commercializzazione, promuoverne la  valorizzazione.</w:t>
            </w:r>
          </w:p>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t>Saper cogliere il ruolo della scienza e della tecnologia nella società attuale e dell’importanza del loro impatto sulla vita  sociale e dei singoli, avendo come base imprescindibile delle conoscenze di base nell’area scientifica di settore.</w:t>
            </w:r>
          </w:p>
        </w:tc>
        <w:tc>
          <w:tcPr>
            <w:tcW w:w="4734" w:type="dxa"/>
            <w:gridSpan w:val="5"/>
            <w:shd w:val="clear" w:color="auto" w:fill="auto"/>
            <w:vAlign w:val="center"/>
          </w:tcPr>
          <w:p w:rsidR="0036420E" w:rsidRPr="000939E3" w:rsidRDefault="0036420E" w:rsidP="00CF7552">
            <w:pPr>
              <w:jc w:val="left"/>
              <w:rPr>
                <w:rFonts w:ascii="Calibri" w:hAnsi="Calibri" w:cs="Calibri"/>
                <w:color w:val="000000"/>
                <w:sz w:val="20"/>
              </w:rPr>
            </w:pPr>
            <w:r w:rsidRPr="000939E3">
              <w:rPr>
                <w:rFonts w:ascii="Calibri" w:hAnsi="Calibri" w:cs="Calibri"/>
                <w:color w:val="000000"/>
                <w:sz w:val="20"/>
              </w:rPr>
              <w:t>Tecniche  per la gestione dei reclami.</w:t>
            </w:r>
          </w:p>
          <w:p w:rsidR="0036420E" w:rsidRPr="000939E3" w:rsidRDefault="0036420E" w:rsidP="00CF7552">
            <w:pPr>
              <w:jc w:val="left"/>
              <w:rPr>
                <w:rFonts w:ascii="Calibri" w:hAnsi="Calibri" w:cs="Calibri"/>
                <w:color w:val="000000"/>
                <w:sz w:val="20"/>
              </w:rPr>
            </w:pPr>
            <w:r w:rsidRPr="000939E3">
              <w:rPr>
                <w:rFonts w:ascii="Calibri" w:hAnsi="Calibri" w:cs="Calibri"/>
                <w:color w:val="000000"/>
                <w:sz w:val="20"/>
              </w:rPr>
              <w:t>Marchi di qualità  e sistemi  di tutela dei prodotti enogastronomici di eccellenza.</w:t>
            </w:r>
          </w:p>
          <w:p w:rsidR="0036420E" w:rsidRPr="000939E3" w:rsidRDefault="0036420E" w:rsidP="00CF7552">
            <w:pPr>
              <w:jc w:val="left"/>
              <w:rPr>
                <w:rFonts w:ascii="Calibri" w:hAnsi="Calibri" w:cs="Calibri"/>
                <w:color w:val="000000"/>
                <w:sz w:val="20"/>
              </w:rPr>
            </w:pPr>
            <w:r w:rsidRPr="000939E3">
              <w:rPr>
                <w:rFonts w:ascii="Calibri" w:hAnsi="Calibri" w:cs="Calibri"/>
                <w:color w:val="000000"/>
                <w:sz w:val="20"/>
              </w:rPr>
              <w:t>Le basi fondamentali relative alla composizione della materia e alle sue trasformazioni.</w:t>
            </w:r>
          </w:p>
        </w:tc>
        <w:tc>
          <w:tcPr>
            <w:tcW w:w="4633" w:type="dxa"/>
            <w:gridSpan w:val="6"/>
            <w:shd w:val="clear" w:color="auto" w:fill="auto"/>
            <w:vAlign w:val="center"/>
          </w:tcPr>
          <w:p w:rsidR="0036420E" w:rsidRPr="000939E3" w:rsidRDefault="0036420E" w:rsidP="00CF7552">
            <w:pPr>
              <w:jc w:val="left"/>
              <w:rPr>
                <w:rFonts w:ascii="Calibri" w:hAnsi="Calibri" w:cs="Calibri"/>
                <w:color w:val="000000"/>
                <w:sz w:val="20"/>
              </w:rPr>
            </w:pPr>
            <w:r w:rsidRPr="000939E3">
              <w:rPr>
                <w:rFonts w:ascii="Calibri" w:hAnsi="Calibri" w:cs="Calibri"/>
                <w:color w:val="000000"/>
                <w:sz w:val="20"/>
              </w:rPr>
              <w:t>Il mondo del vino: la produzione, la legislazione europea, regole per la degustazione.</w:t>
            </w:r>
          </w:p>
        </w:tc>
      </w:tr>
      <w:tr w:rsidR="0036420E" w:rsidRPr="000939E3" w:rsidTr="00CF7552">
        <w:tc>
          <w:tcPr>
            <w:tcW w:w="14283" w:type="dxa"/>
            <w:gridSpan w:val="15"/>
            <w:shd w:val="clear" w:color="auto" w:fill="FABF8F"/>
          </w:tcPr>
          <w:p w:rsidR="0036420E" w:rsidRPr="000939E3" w:rsidRDefault="0036420E" w:rsidP="00CF7552">
            <w:pPr>
              <w:jc w:val="center"/>
              <w:rPr>
                <w:rFonts w:ascii="Calibri" w:hAnsi="Calibri" w:cs="Calibri"/>
                <w:b/>
                <w:smallCaps/>
                <w:color w:val="000000"/>
                <w:sz w:val="22"/>
              </w:rPr>
            </w:pPr>
            <w:r w:rsidRPr="000939E3">
              <w:rPr>
                <w:rFonts w:ascii="Calibri" w:hAnsi="Calibri" w:cs="Calibri"/>
                <w:b/>
                <w:smallCaps/>
                <w:color w:val="000000"/>
                <w:sz w:val="22"/>
              </w:rPr>
              <w:t>prova esperta relativa all’unità formativa:</w:t>
            </w:r>
          </w:p>
        </w:tc>
      </w:tr>
      <w:tr w:rsidR="0036420E" w:rsidRPr="000939E3" w:rsidTr="00CF7552">
        <w:tc>
          <w:tcPr>
            <w:tcW w:w="14283" w:type="dxa"/>
            <w:gridSpan w:val="15"/>
            <w:shd w:val="clear" w:color="auto" w:fill="auto"/>
          </w:tcPr>
          <w:p w:rsidR="0036420E" w:rsidRPr="000939E3" w:rsidRDefault="0036420E" w:rsidP="00CF7552">
            <w:pPr>
              <w:spacing w:after="120"/>
              <w:jc w:val="left"/>
              <w:rPr>
                <w:rFonts w:ascii="Calibri" w:hAnsi="Calibri" w:cs="Calibri"/>
                <w:color w:val="000000"/>
                <w:sz w:val="22"/>
                <w:szCs w:val="22"/>
              </w:rPr>
            </w:pPr>
            <w:r w:rsidRPr="000939E3">
              <w:rPr>
                <w:rFonts w:ascii="Calibri" w:hAnsi="Calibri" w:cs="Calibri"/>
                <w:color w:val="000000"/>
                <w:sz w:val="22"/>
                <w:szCs w:val="22"/>
              </w:rPr>
              <w:t xml:space="preserve"> Verifiche orali</w:t>
            </w:r>
          </w:p>
        </w:tc>
      </w:tr>
    </w:tbl>
    <w:p w:rsidR="0036420E" w:rsidRPr="000939E3" w:rsidRDefault="0036420E" w:rsidP="0036420E"/>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962"/>
        <w:gridCol w:w="423"/>
        <w:gridCol w:w="852"/>
        <w:gridCol w:w="1111"/>
        <w:gridCol w:w="1266"/>
        <w:gridCol w:w="353"/>
        <w:gridCol w:w="1376"/>
        <w:gridCol w:w="611"/>
        <w:gridCol w:w="664"/>
        <w:gridCol w:w="604"/>
        <w:gridCol w:w="423"/>
        <w:gridCol w:w="2231"/>
        <w:gridCol w:w="281"/>
        <w:gridCol w:w="460"/>
      </w:tblGrid>
      <w:tr w:rsidR="0036420E" w:rsidRPr="000939E3"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939E3">
              <w:rPr>
                <w:rFonts w:ascii="Calibri" w:hAnsi="Calibri" w:cs="Calibri"/>
                <w:b/>
                <w:smallCaps/>
                <w:color w:val="000000"/>
                <w:sz w:val="24"/>
              </w:rPr>
              <w:t>U.F. n.    2</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939E3">
              <w:rPr>
                <w:b/>
                <w:smallCaps/>
                <w:color w:val="000000"/>
                <w:sz w:val="20"/>
                <w:szCs w:val="20"/>
              </w:rPr>
              <w:t>( strutturata in ogni singolo dipartimento disciplinare)</w:t>
            </w:r>
          </w:p>
        </w:tc>
      </w:tr>
      <w:tr w:rsidR="0036420E" w:rsidRPr="000939E3" w:rsidTr="00CF7552">
        <w:tc>
          <w:tcPr>
            <w:tcW w:w="1668" w:type="dxa"/>
            <w:tcBorders>
              <w:top w:val="single" w:sz="4" w:space="0" w:color="auto"/>
              <w:left w:val="single" w:sz="4" w:space="0" w:color="auto"/>
              <w:right w:val="single" w:sz="4" w:space="0" w:color="auto"/>
            </w:tcBorders>
            <w:shd w:val="clear" w:color="auto" w:fill="FFFFFF"/>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Classe:</w:t>
            </w:r>
          </w:p>
        </w:tc>
        <w:tc>
          <w:tcPr>
            <w:tcW w:w="4363" w:type="dxa"/>
            <w:gridSpan w:val="4"/>
            <w:tcBorders>
              <w:top w:val="single" w:sz="4" w:space="0" w:color="auto"/>
              <w:left w:val="single" w:sz="4" w:space="0" w:color="auto"/>
              <w:right w:val="single" w:sz="4" w:space="0" w:color="auto"/>
            </w:tcBorders>
            <w:shd w:val="clear" w:color="auto" w:fill="auto"/>
          </w:tcPr>
          <w:p w:rsidR="0036420E" w:rsidRPr="000939E3" w:rsidRDefault="0036420E" w:rsidP="00CF7552">
            <w:pPr>
              <w:rPr>
                <w:rFonts w:ascii="Calibri" w:hAnsi="Calibri" w:cs="Calibri"/>
                <w:b/>
                <w:caps/>
                <w:color w:val="000000"/>
                <w:sz w:val="24"/>
              </w:rPr>
            </w:pPr>
            <w:r w:rsidRPr="000939E3">
              <w:rPr>
                <w:rFonts w:ascii="Calibri" w:hAnsi="Calibri" w:cs="Calibri"/>
                <w:b/>
                <w:caps/>
                <w:color w:val="000000"/>
                <w:sz w:val="24"/>
              </w:rPr>
              <w:t xml:space="preserve">quarta </w:t>
            </w:r>
            <w:r w:rsidRPr="000939E3">
              <w:rPr>
                <w:rFonts w:ascii="Calibri" w:hAnsi="Calibri" w:cs="Calibri"/>
                <w:b/>
                <w:color w:val="000000"/>
                <w:sz w:val="24"/>
                <w:lang w:eastAsia="en-US"/>
              </w:rPr>
              <w:t>Art. Cucina</w:t>
            </w:r>
          </w:p>
        </w:tc>
        <w:tc>
          <w:tcPr>
            <w:tcW w:w="8252" w:type="dxa"/>
            <w:gridSpan w:val="10"/>
            <w:tcBorders>
              <w:top w:val="single" w:sz="4" w:space="0" w:color="auto"/>
              <w:left w:val="single" w:sz="4" w:space="0" w:color="auto"/>
              <w:right w:val="single" w:sz="4" w:space="0" w:color="auto"/>
            </w:tcBorders>
            <w:shd w:val="clear" w:color="auto" w:fill="auto"/>
          </w:tcPr>
          <w:p w:rsidR="0036420E" w:rsidRPr="000939E3" w:rsidRDefault="0036420E" w:rsidP="00CF7552">
            <w:pPr>
              <w:rPr>
                <w:rFonts w:ascii="Calibri" w:hAnsi="Calibri" w:cs="Calibri"/>
                <w:b/>
                <w:caps/>
                <w:color w:val="000000"/>
                <w:sz w:val="24"/>
              </w:rPr>
            </w:pPr>
            <w:r w:rsidRPr="000939E3">
              <w:rPr>
                <w:rFonts w:ascii="Calibri" w:hAnsi="Calibri" w:cs="Calibri"/>
                <w:b/>
                <w:smallCaps/>
                <w:color w:val="000000"/>
                <w:sz w:val="24"/>
              </w:rPr>
              <w:t>Indirizzo: servizi per l’enogastronomia e l ’ospitalità alberghiera</w:t>
            </w:r>
          </w:p>
        </w:tc>
      </w:tr>
      <w:tr w:rsidR="0036420E" w:rsidRPr="000939E3" w:rsidTr="00CF7552">
        <w:tc>
          <w:tcPr>
            <w:tcW w:w="1668" w:type="dxa"/>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rPr>
            </w:pPr>
            <w:r w:rsidRPr="000939E3">
              <w:rPr>
                <w:rFonts w:ascii="Calibri" w:hAnsi="Calibri" w:cs="Calibri"/>
                <w:color w:val="000000"/>
                <w:sz w:val="24"/>
              </w:rPr>
              <w:t xml:space="preserve">Unità Formativa </w:t>
            </w:r>
          </w:p>
        </w:tc>
        <w:tc>
          <w:tcPr>
            <w:tcW w:w="7371" w:type="dxa"/>
            <w:gridSpan w:val="7"/>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rPr>
            </w:pPr>
          </w:p>
        </w:tc>
        <w:tc>
          <w:tcPr>
            <w:tcW w:w="1275" w:type="dxa"/>
            <w:gridSpan w:val="2"/>
            <w:tcBorders>
              <w:bottom w:val="single" w:sz="4" w:space="0" w:color="auto"/>
            </w:tcBorders>
            <w:shd w:val="clear" w:color="auto" w:fill="DBE5F1"/>
          </w:tcPr>
          <w:p w:rsidR="0036420E" w:rsidRPr="000939E3" w:rsidRDefault="0036420E" w:rsidP="00CF7552">
            <w:pPr>
              <w:jc w:val="right"/>
              <w:rPr>
                <w:rFonts w:ascii="Calibri" w:hAnsi="Calibri" w:cs="Calibri"/>
                <w:b/>
                <w:smallCaps/>
                <w:color w:val="000000"/>
                <w:sz w:val="24"/>
              </w:rPr>
            </w:pPr>
            <w:r w:rsidRPr="000939E3">
              <w:rPr>
                <w:rFonts w:ascii="Calibri" w:hAnsi="Calibri" w:cs="Calibri"/>
                <w:b/>
                <w:smallCaps/>
                <w:color w:val="000000"/>
                <w:sz w:val="24"/>
              </w:rPr>
              <w:t>Disciplina:</w:t>
            </w:r>
          </w:p>
        </w:tc>
        <w:tc>
          <w:tcPr>
            <w:tcW w:w="3969" w:type="dxa"/>
            <w:gridSpan w:val="5"/>
            <w:tcBorders>
              <w:bottom w:val="single" w:sz="4" w:space="0" w:color="auto"/>
              <w:right w:val="single" w:sz="4" w:space="0" w:color="auto"/>
            </w:tcBorders>
            <w:shd w:val="clear" w:color="auto" w:fill="auto"/>
          </w:tcPr>
          <w:p w:rsidR="0036420E" w:rsidRPr="000939E3" w:rsidRDefault="0036420E" w:rsidP="00CF7552">
            <w:pPr>
              <w:jc w:val="center"/>
              <w:rPr>
                <w:rFonts w:ascii="Calibri" w:hAnsi="Calibri" w:cs="Calibri"/>
                <w:b/>
                <w:color w:val="000000"/>
                <w:sz w:val="24"/>
              </w:rPr>
            </w:pPr>
            <w:r w:rsidRPr="000939E3">
              <w:rPr>
                <w:rFonts w:ascii="Calibri" w:hAnsi="Calibri" w:cs="Calibri"/>
                <w:b/>
                <w:color w:val="000000"/>
                <w:sz w:val="24"/>
              </w:rPr>
              <w:t>Laboratorio sala e vendita</w:t>
            </w:r>
          </w:p>
          <w:p w:rsidR="0036420E" w:rsidRPr="000939E3" w:rsidRDefault="0036420E" w:rsidP="00CF7552">
            <w:pPr>
              <w:jc w:val="center"/>
              <w:rPr>
                <w:rFonts w:ascii="Calibri" w:hAnsi="Calibri" w:cs="Calibri"/>
                <w:b/>
                <w:color w:val="000000"/>
                <w:sz w:val="24"/>
              </w:rPr>
            </w:pPr>
            <w:r w:rsidRPr="000939E3">
              <w:rPr>
                <w:rFonts w:ascii="Calibri" w:hAnsi="Calibri" w:cs="Calibri"/>
                <w:b/>
                <w:color w:val="000000"/>
                <w:sz w:val="24"/>
                <w:lang w:eastAsia="en-US"/>
              </w:rPr>
              <w:t>Art. Cucina</w:t>
            </w:r>
          </w:p>
        </w:tc>
      </w:tr>
      <w:tr w:rsidR="0036420E" w:rsidRPr="000939E3" w:rsidTr="00CF7552">
        <w:tc>
          <w:tcPr>
            <w:tcW w:w="13582"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0939E3" w:rsidRDefault="0036420E" w:rsidP="00CF7552">
            <w:pPr>
              <w:jc w:val="right"/>
              <w:rPr>
                <w:rFonts w:ascii="Calibri" w:hAnsi="Calibri" w:cs="Calibri"/>
                <w:b/>
                <w:smallCaps/>
                <w:color w:val="000000"/>
                <w:sz w:val="24"/>
              </w:rPr>
            </w:pPr>
            <w:r w:rsidRPr="000939E3">
              <w:rPr>
                <w:rFonts w:ascii="Calibri" w:hAnsi="Calibri" w:cs="Calibri"/>
                <w:color w:val="000000"/>
                <w:sz w:val="24"/>
              </w:rPr>
              <w:t>Monte ore curriculare annuale n.</w:t>
            </w:r>
          </w:p>
        </w:tc>
        <w:tc>
          <w:tcPr>
            <w:tcW w:w="70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center"/>
              <w:rPr>
                <w:rFonts w:ascii="Calibri" w:hAnsi="Calibri" w:cs="Calibri"/>
                <w:b/>
                <w:color w:val="000000"/>
                <w:sz w:val="24"/>
              </w:rPr>
            </w:pPr>
            <w:r w:rsidRPr="000939E3">
              <w:rPr>
                <w:rFonts w:ascii="Calibri" w:hAnsi="Calibri" w:cs="Calibri"/>
                <w:b/>
                <w:color w:val="000000"/>
                <w:sz w:val="24"/>
              </w:rPr>
              <w:t>66</w:t>
            </w:r>
          </w:p>
        </w:tc>
      </w:tr>
      <w:tr w:rsidR="0036420E" w:rsidRPr="000939E3" w:rsidTr="00CF7552">
        <w:tc>
          <w:tcPr>
            <w:tcW w:w="14283" w:type="dxa"/>
            <w:gridSpan w:val="15"/>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Competenze rispetto alle quali orientare la scelta dei contenuti specifici</w:t>
            </w:r>
          </w:p>
        </w:tc>
      </w:tr>
      <w:tr w:rsidR="0036420E" w:rsidRPr="000939E3" w:rsidTr="00CF7552">
        <w:tc>
          <w:tcPr>
            <w:tcW w:w="3639" w:type="dxa"/>
            <w:gridSpan w:val="2"/>
            <w:shd w:val="clear" w:color="auto" w:fill="auto"/>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 xml:space="preserve">Competenze PECUP generali INTERMEDIE </w:t>
            </w:r>
          </w:p>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di cui al decreto n.766 del 23/08/2019:</w:t>
            </w:r>
          </w:p>
        </w:tc>
        <w:tc>
          <w:tcPr>
            <w:tcW w:w="10644" w:type="dxa"/>
            <w:gridSpan w:val="13"/>
            <w:shd w:val="clear" w:color="auto" w:fill="auto"/>
          </w:tcPr>
          <w:p w:rsidR="0036420E" w:rsidRPr="000939E3" w:rsidRDefault="0036420E" w:rsidP="00CF7552">
            <w:pPr>
              <w:rPr>
                <w:rFonts w:ascii="Calibri" w:hAnsi="Calibri" w:cs="Calibri"/>
                <w:sz w:val="24"/>
              </w:rPr>
            </w:pPr>
            <w:r w:rsidRPr="000939E3">
              <w:rPr>
                <w:rFonts w:ascii="Calibri" w:hAnsi="Calibri" w:cs="Calibri"/>
                <w:sz w:val="24"/>
              </w:rPr>
              <w:t>Utilizzare i linguaggi settoriali degli ambiti professionali di appartenenza per comprendere in modo globale e analitico testi orali e scritti poco complessi di diversa tipologia e genere; per produrre testi orali e scritti chiari e lineari di diversa tipologia e genere, utilizzando un registro adeguato; per interagire in semplici conversazioni e partecipare a brevi discussioni, utilizzando un registro adeguato.</w:t>
            </w:r>
          </w:p>
        </w:tc>
      </w:tr>
      <w:tr w:rsidR="0036420E" w:rsidRPr="000939E3" w:rsidTr="00CF7552">
        <w:tc>
          <w:tcPr>
            <w:tcW w:w="3639" w:type="dxa"/>
            <w:gridSpan w:val="2"/>
            <w:tcBorders>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 xml:space="preserve">Competenze del profilo di </w:t>
            </w:r>
            <w:r w:rsidRPr="000939E3">
              <w:rPr>
                <w:rFonts w:ascii="Calibri" w:hAnsi="Calibri" w:cs="Calibri"/>
                <w:b/>
                <w:smallCaps/>
                <w:color w:val="000000"/>
                <w:sz w:val="22"/>
              </w:rPr>
              <w:t>INDIRIZZO</w:t>
            </w:r>
            <w:r w:rsidRPr="000939E3">
              <w:rPr>
                <w:rFonts w:ascii="Calibri" w:hAnsi="Calibri" w:cs="Calibri"/>
                <w:b/>
                <w:smallCaps/>
                <w:color w:val="000000"/>
                <w:sz w:val="24"/>
              </w:rPr>
              <w:t xml:space="preserve">  INTERMEDIE</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di cui al decreto n.766 del 23/08/2019:</w:t>
            </w:r>
          </w:p>
        </w:tc>
        <w:tc>
          <w:tcPr>
            <w:tcW w:w="10644" w:type="dxa"/>
            <w:gridSpan w:val="13"/>
            <w:tcBorders>
              <w:bottom w:val="single" w:sz="4" w:space="0" w:color="auto"/>
            </w:tcBorders>
            <w:shd w:val="clear" w:color="auto" w:fill="auto"/>
          </w:tcPr>
          <w:p w:rsidR="0036420E" w:rsidRPr="000939E3" w:rsidRDefault="0036420E" w:rsidP="00CF7552">
            <w:pPr>
              <w:rPr>
                <w:rFonts w:ascii="Calibri" w:hAnsi="Calibri" w:cs="Calibri"/>
                <w:color w:val="000000"/>
                <w:sz w:val="24"/>
              </w:rPr>
            </w:pPr>
            <w:r w:rsidRPr="000939E3">
              <w:rPr>
                <w:rFonts w:ascii="Calibri" w:hAnsi="Calibri" w:cs="Calibri"/>
                <w:color w:val="000000"/>
                <w:sz w:val="24"/>
              </w:rPr>
              <w:t>Collaborare alla pianificazione e alla gestione dei processi di approvvigionamento,   di produzione e di vendita di prodotti e servizi rispettando parametri di qualità e in un’ ottica di sviluppo della cultura dell’innovazione.</w:t>
            </w:r>
          </w:p>
        </w:tc>
      </w:tr>
      <w:tr w:rsidR="0036420E" w:rsidRPr="000939E3" w:rsidTr="00CF7552">
        <w:tc>
          <w:tcPr>
            <w:tcW w:w="13864"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right"/>
              <w:rPr>
                <w:rFonts w:ascii="Calibri" w:hAnsi="Calibri" w:cs="Calibri"/>
                <w:color w:val="000000"/>
                <w:sz w:val="22"/>
              </w:rPr>
            </w:pPr>
            <w:r w:rsidRPr="000939E3">
              <w:rPr>
                <w:rFonts w:ascii="Calibri" w:hAnsi="Calibri" w:cs="Calibri"/>
                <w:color w:val="000000"/>
                <w:sz w:val="22"/>
              </w:rPr>
              <w:t>N. di ore impegnate</w:t>
            </w:r>
          </w:p>
        </w:tc>
        <w:tc>
          <w:tcPr>
            <w:tcW w:w="419"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22</w:t>
            </w:r>
          </w:p>
        </w:tc>
      </w:tr>
      <w:tr w:rsidR="0036420E" w:rsidRPr="000939E3" w:rsidTr="00CF7552">
        <w:trPr>
          <w:trHeight w:val="456"/>
        </w:trPr>
        <w:tc>
          <w:tcPr>
            <w:tcW w:w="3639" w:type="dxa"/>
            <w:gridSpan w:val="2"/>
            <w:vMerge w:val="restart"/>
            <w:tcBorders>
              <w:top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lastRenderedPageBreak/>
              <w:t>COMPETENZE CHIAVE Raccomandazione europea 2018</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(Competenze Trasversali)</w:t>
            </w:r>
          </w:p>
          <w:p w:rsidR="0036420E" w:rsidRPr="000939E3" w:rsidRDefault="0036420E" w:rsidP="00CF7552">
            <w:pPr>
              <w:rPr>
                <w:rFonts w:ascii="Calibri" w:hAnsi="Calibri"/>
                <w:sz w:val="24"/>
              </w:rPr>
            </w:pPr>
            <w:r w:rsidRPr="000939E3">
              <w:rPr>
                <w:rFonts w:ascii="Calibri" w:hAnsi="Calibri"/>
                <w:sz w:val="24"/>
              </w:rPr>
              <w:t>(effettuare la scelta con una X nei CdC)</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2939" w:type="dxa"/>
            <w:gridSpan w:val="3"/>
            <w:vMerge w:val="restart"/>
            <w:tcBorders>
              <w:top w:val="single" w:sz="4" w:space="0" w:color="auto"/>
              <w:left w:val="single" w:sz="4" w:space="0" w:color="auto"/>
            </w:tcBorders>
            <w:shd w:val="clear" w:color="auto" w:fill="auto"/>
          </w:tcPr>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sz w:val="24"/>
              </w:rPr>
              <w:t>competenza imprenditoriale</w:t>
            </w: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r>
      <w:tr w:rsidR="0036420E" w:rsidRPr="000939E3" w:rsidTr="00CF7552">
        <w:trPr>
          <w:trHeight w:val="685"/>
        </w:trPr>
        <w:tc>
          <w:tcPr>
            <w:tcW w:w="3639" w:type="dxa"/>
            <w:gridSpan w:val="2"/>
            <w:vMerge/>
            <w:tcBorders>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2939" w:type="dxa"/>
            <w:gridSpan w:val="3"/>
            <w:vMerge/>
            <w:tcBorders>
              <w:left w:val="single" w:sz="4" w:space="0" w:color="auto"/>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r>
      <w:tr w:rsidR="0036420E" w:rsidRPr="000939E3" w:rsidTr="00CF7552">
        <w:tc>
          <w:tcPr>
            <w:tcW w:w="4916" w:type="dxa"/>
            <w:gridSpan w:val="4"/>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abilità</w:t>
            </w:r>
          </w:p>
        </w:tc>
        <w:tc>
          <w:tcPr>
            <w:tcW w:w="4734" w:type="dxa"/>
            <w:gridSpan w:val="5"/>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Conoscenze</w:t>
            </w:r>
          </w:p>
        </w:tc>
        <w:tc>
          <w:tcPr>
            <w:tcW w:w="4633" w:type="dxa"/>
            <w:gridSpan w:val="6"/>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 xml:space="preserve">contenuti </w:t>
            </w:r>
          </w:p>
        </w:tc>
      </w:tr>
      <w:tr w:rsidR="0036420E" w:rsidRPr="000939E3" w:rsidTr="00CF7552">
        <w:tc>
          <w:tcPr>
            <w:tcW w:w="4916" w:type="dxa"/>
            <w:gridSpan w:val="4"/>
            <w:shd w:val="clear" w:color="auto" w:fill="auto"/>
          </w:tcPr>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t>Applicare tecniche di controllo della qualità dell’offerta preventiva.</w:t>
            </w:r>
          </w:p>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t>Riconoscere le principali tendenze evolutive, tecnologiche e di mercato, relative al settore dell’enogastronomia e dell’ospitalità alberghiera.</w:t>
            </w:r>
          </w:p>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t>Comprendere in maniera globale e analitica, con discreta autonomia, testi scritti relativamente complessi, di diversa tipologia e genere, relativi ad ambiti di interesse generale , ad argomenti di attualità  ad argomenti attinenti alla  micro lingua dell’ambito professionale di appartenenza.</w:t>
            </w:r>
          </w:p>
        </w:tc>
        <w:tc>
          <w:tcPr>
            <w:tcW w:w="4734" w:type="dxa"/>
            <w:gridSpan w:val="5"/>
            <w:shd w:val="clear" w:color="auto" w:fill="auto"/>
            <w:vAlign w:val="center"/>
          </w:tcPr>
          <w:p w:rsidR="0036420E" w:rsidRPr="000939E3" w:rsidRDefault="0036420E" w:rsidP="00CF7552">
            <w:pPr>
              <w:jc w:val="left"/>
              <w:rPr>
                <w:rFonts w:ascii="Calibri" w:hAnsi="Calibri" w:cs="Calibri"/>
                <w:color w:val="000000"/>
                <w:sz w:val="20"/>
              </w:rPr>
            </w:pPr>
            <w:r w:rsidRPr="000939E3">
              <w:rPr>
                <w:rFonts w:ascii="Calibri" w:hAnsi="Calibri" w:cs="Calibri"/>
                <w:color w:val="000000"/>
                <w:sz w:val="20"/>
              </w:rPr>
              <w:t>Tecniche e strumenti per il controllo della qualità dei processi organizzativi e gestionali.</w:t>
            </w:r>
          </w:p>
          <w:p w:rsidR="0036420E" w:rsidRPr="000939E3" w:rsidRDefault="0036420E" w:rsidP="00CF7552">
            <w:pPr>
              <w:jc w:val="left"/>
              <w:rPr>
                <w:rFonts w:ascii="Calibri" w:hAnsi="Calibri" w:cs="Calibri"/>
                <w:color w:val="000000"/>
                <w:sz w:val="20"/>
              </w:rPr>
            </w:pPr>
            <w:r w:rsidRPr="000939E3">
              <w:rPr>
                <w:rFonts w:ascii="Calibri" w:hAnsi="Calibri" w:cs="Calibri"/>
                <w:color w:val="000000"/>
                <w:sz w:val="20"/>
              </w:rPr>
              <w:t>Principali comportamenti ,abitudini, stili di acquisto e consumo. I fattori economici, sociali e culturali.</w:t>
            </w:r>
          </w:p>
          <w:p w:rsidR="0036420E" w:rsidRPr="000939E3" w:rsidRDefault="0036420E" w:rsidP="00CF7552">
            <w:pPr>
              <w:jc w:val="left"/>
              <w:rPr>
                <w:rFonts w:ascii="Calibri" w:hAnsi="Calibri" w:cs="Calibri"/>
                <w:color w:val="000000"/>
                <w:sz w:val="20"/>
              </w:rPr>
            </w:pPr>
            <w:r w:rsidRPr="000939E3">
              <w:rPr>
                <w:rFonts w:ascii="Calibri" w:hAnsi="Calibri" w:cs="Calibri"/>
                <w:color w:val="000000"/>
                <w:sz w:val="20"/>
              </w:rPr>
              <w:t>. Lessico , incluso quello specifico della micro lingua  dell’ambito professionale di appartenenza.</w:t>
            </w:r>
          </w:p>
        </w:tc>
        <w:tc>
          <w:tcPr>
            <w:tcW w:w="4633" w:type="dxa"/>
            <w:gridSpan w:val="6"/>
            <w:shd w:val="clear" w:color="auto" w:fill="auto"/>
            <w:vAlign w:val="center"/>
          </w:tcPr>
          <w:p w:rsidR="0036420E" w:rsidRPr="000939E3" w:rsidRDefault="0036420E" w:rsidP="00CF7552">
            <w:pPr>
              <w:jc w:val="left"/>
              <w:rPr>
                <w:rFonts w:ascii="Calibri" w:hAnsi="Calibri" w:cs="Calibri"/>
                <w:color w:val="000000"/>
                <w:sz w:val="20"/>
              </w:rPr>
            </w:pPr>
            <w:r w:rsidRPr="000939E3">
              <w:rPr>
                <w:rFonts w:ascii="Calibri" w:hAnsi="Calibri" w:cs="Calibri"/>
                <w:color w:val="000000"/>
                <w:sz w:val="20"/>
              </w:rPr>
              <w:t>La costruzione di un cocktail.</w:t>
            </w:r>
          </w:p>
          <w:p w:rsidR="0036420E" w:rsidRPr="000939E3" w:rsidRDefault="0036420E" w:rsidP="00CF7552">
            <w:pPr>
              <w:jc w:val="left"/>
              <w:rPr>
                <w:rFonts w:ascii="Calibri" w:hAnsi="Calibri" w:cs="Calibri"/>
                <w:color w:val="000000"/>
                <w:sz w:val="20"/>
              </w:rPr>
            </w:pPr>
            <w:r w:rsidRPr="000939E3">
              <w:rPr>
                <w:rFonts w:ascii="Calibri" w:hAnsi="Calibri" w:cs="Calibri"/>
                <w:color w:val="000000"/>
                <w:sz w:val="20"/>
              </w:rPr>
              <w:t>Bar marketing</w:t>
            </w:r>
          </w:p>
        </w:tc>
      </w:tr>
      <w:tr w:rsidR="0036420E" w:rsidRPr="000939E3" w:rsidTr="00CF7552">
        <w:tc>
          <w:tcPr>
            <w:tcW w:w="14283" w:type="dxa"/>
            <w:gridSpan w:val="15"/>
            <w:shd w:val="clear" w:color="auto" w:fill="FABF8F"/>
          </w:tcPr>
          <w:p w:rsidR="0036420E" w:rsidRPr="000939E3" w:rsidRDefault="0036420E" w:rsidP="00CF7552">
            <w:pPr>
              <w:jc w:val="center"/>
              <w:rPr>
                <w:rFonts w:ascii="Calibri" w:hAnsi="Calibri" w:cs="Calibri"/>
                <w:b/>
                <w:smallCaps/>
                <w:color w:val="000000"/>
                <w:sz w:val="22"/>
              </w:rPr>
            </w:pPr>
            <w:r w:rsidRPr="000939E3">
              <w:rPr>
                <w:rFonts w:ascii="Calibri" w:hAnsi="Calibri" w:cs="Calibri"/>
                <w:b/>
                <w:smallCaps/>
                <w:color w:val="000000"/>
                <w:sz w:val="22"/>
              </w:rPr>
              <w:t>prova esperta relativa all’unità formativa:</w:t>
            </w:r>
          </w:p>
        </w:tc>
      </w:tr>
      <w:tr w:rsidR="0036420E" w:rsidRPr="000939E3" w:rsidTr="00CF7552">
        <w:tc>
          <w:tcPr>
            <w:tcW w:w="14283" w:type="dxa"/>
            <w:gridSpan w:val="15"/>
            <w:shd w:val="clear" w:color="auto" w:fill="auto"/>
          </w:tcPr>
          <w:p w:rsidR="0036420E" w:rsidRPr="000939E3" w:rsidRDefault="0036420E" w:rsidP="00CF7552">
            <w:pPr>
              <w:spacing w:after="120"/>
              <w:jc w:val="left"/>
              <w:rPr>
                <w:rFonts w:ascii="Calibri" w:hAnsi="Calibri" w:cs="Calibri"/>
                <w:color w:val="000000"/>
                <w:sz w:val="22"/>
                <w:szCs w:val="22"/>
              </w:rPr>
            </w:pPr>
            <w:r w:rsidRPr="000939E3">
              <w:rPr>
                <w:rFonts w:ascii="Calibri" w:hAnsi="Calibri" w:cs="Calibri"/>
                <w:color w:val="000000"/>
                <w:sz w:val="22"/>
                <w:szCs w:val="22"/>
              </w:rPr>
              <w:t xml:space="preserve"> Verifiche orali</w:t>
            </w:r>
          </w:p>
        </w:tc>
      </w:tr>
    </w:tbl>
    <w:p w:rsidR="0036420E" w:rsidRPr="000939E3" w:rsidRDefault="0036420E" w:rsidP="0036420E"/>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962"/>
        <w:gridCol w:w="423"/>
        <w:gridCol w:w="852"/>
        <w:gridCol w:w="1111"/>
        <w:gridCol w:w="1266"/>
        <w:gridCol w:w="353"/>
        <w:gridCol w:w="1376"/>
        <w:gridCol w:w="611"/>
        <w:gridCol w:w="664"/>
        <w:gridCol w:w="604"/>
        <w:gridCol w:w="423"/>
        <w:gridCol w:w="2231"/>
        <w:gridCol w:w="281"/>
        <w:gridCol w:w="460"/>
      </w:tblGrid>
      <w:tr w:rsidR="0036420E" w:rsidRPr="000939E3"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939E3">
              <w:rPr>
                <w:rFonts w:ascii="Calibri" w:hAnsi="Calibri" w:cs="Calibri"/>
                <w:b/>
                <w:smallCaps/>
                <w:color w:val="000000"/>
                <w:sz w:val="24"/>
              </w:rPr>
              <w:t xml:space="preserve">U.F. n.   3 </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939E3">
              <w:rPr>
                <w:b/>
                <w:smallCaps/>
                <w:color w:val="000000"/>
                <w:sz w:val="20"/>
                <w:szCs w:val="20"/>
              </w:rPr>
              <w:t>( strutturata in ogni singolo dipartimento disciplinare)</w:t>
            </w:r>
          </w:p>
        </w:tc>
      </w:tr>
      <w:tr w:rsidR="0036420E" w:rsidRPr="000939E3" w:rsidTr="00CF7552">
        <w:tc>
          <w:tcPr>
            <w:tcW w:w="1668" w:type="dxa"/>
            <w:tcBorders>
              <w:top w:val="single" w:sz="4" w:space="0" w:color="auto"/>
              <w:left w:val="single" w:sz="4" w:space="0" w:color="auto"/>
              <w:right w:val="single" w:sz="4" w:space="0" w:color="auto"/>
            </w:tcBorders>
            <w:shd w:val="clear" w:color="auto" w:fill="FFFFFF"/>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Classe:</w:t>
            </w:r>
          </w:p>
        </w:tc>
        <w:tc>
          <w:tcPr>
            <w:tcW w:w="4363" w:type="dxa"/>
            <w:gridSpan w:val="4"/>
            <w:tcBorders>
              <w:top w:val="single" w:sz="4" w:space="0" w:color="auto"/>
              <w:left w:val="single" w:sz="4" w:space="0" w:color="auto"/>
              <w:right w:val="single" w:sz="4" w:space="0" w:color="auto"/>
            </w:tcBorders>
            <w:shd w:val="clear" w:color="auto" w:fill="auto"/>
          </w:tcPr>
          <w:p w:rsidR="0036420E" w:rsidRPr="000939E3" w:rsidRDefault="0036420E" w:rsidP="00CF7552">
            <w:pPr>
              <w:rPr>
                <w:rFonts w:ascii="Calibri" w:hAnsi="Calibri" w:cs="Calibri"/>
                <w:b/>
                <w:caps/>
                <w:color w:val="000000"/>
                <w:sz w:val="24"/>
              </w:rPr>
            </w:pPr>
            <w:r w:rsidRPr="000939E3">
              <w:rPr>
                <w:rFonts w:ascii="Calibri" w:hAnsi="Calibri" w:cs="Calibri"/>
                <w:b/>
                <w:caps/>
                <w:color w:val="000000"/>
                <w:sz w:val="24"/>
              </w:rPr>
              <w:t xml:space="preserve">quarta </w:t>
            </w:r>
            <w:r w:rsidRPr="000939E3">
              <w:rPr>
                <w:rFonts w:ascii="Calibri" w:hAnsi="Calibri" w:cs="Calibri"/>
                <w:b/>
                <w:color w:val="000000"/>
                <w:sz w:val="24"/>
                <w:lang w:eastAsia="en-US"/>
              </w:rPr>
              <w:t>Art. Cucina</w:t>
            </w:r>
          </w:p>
        </w:tc>
        <w:tc>
          <w:tcPr>
            <w:tcW w:w="8252" w:type="dxa"/>
            <w:gridSpan w:val="10"/>
            <w:tcBorders>
              <w:top w:val="single" w:sz="4" w:space="0" w:color="auto"/>
              <w:left w:val="single" w:sz="4" w:space="0" w:color="auto"/>
              <w:right w:val="single" w:sz="4" w:space="0" w:color="auto"/>
            </w:tcBorders>
            <w:shd w:val="clear" w:color="auto" w:fill="auto"/>
          </w:tcPr>
          <w:p w:rsidR="0036420E" w:rsidRPr="000939E3" w:rsidRDefault="0036420E" w:rsidP="00CF7552">
            <w:pPr>
              <w:rPr>
                <w:rFonts w:ascii="Calibri" w:hAnsi="Calibri" w:cs="Calibri"/>
                <w:b/>
                <w:caps/>
                <w:color w:val="000000"/>
                <w:sz w:val="24"/>
              </w:rPr>
            </w:pPr>
            <w:r w:rsidRPr="000939E3">
              <w:rPr>
                <w:rFonts w:ascii="Calibri" w:hAnsi="Calibri" w:cs="Calibri"/>
                <w:b/>
                <w:smallCaps/>
                <w:color w:val="000000"/>
                <w:sz w:val="24"/>
              </w:rPr>
              <w:t>Indirizzo: servizi per l’enogastronomia e l’ospitalità alberghiera</w:t>
            </w:r>
          </w:p>
        </w:tc>
      </w:tr>
      <w:tr w:rsidR="0036420E" w:rsidRPr="000939E3" w:rsidTr="00CF7552">
        <w:tc>
          <w:tcPr>
            <w:tcW w:w="1668" w:type="dxa"/>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rPr>
            </w:pPr>
            <w:r w:rsidRPr="000939E3">
              <w:rPr>
                <w:rFonts w:ascii="Calibri" w:hAnsi="Calibri" w:cs="Calibri"/>
                <w:color w:val="000000"/>
                <w:sz w:val="24"/>
              </w:rPr>
              <w:t xml:space="preserve">Unità Formativa </w:t>
            </w:r>
          </w:p>
        </w:tc>
        <w:tc>
          <w:tcPr>
            <w:tcW w:w="7371" w:type="dxa"/>
            <w:gridSpan w:val="7"/>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rPr>
            </w:pPr>
          </w:p>
        </w:tc>
        <w:tc>
          <w:tcPr>
            <w:tcW w:w="1275" w:type="dxa"/>
            <w:gridSpan w:val="2"/>
            <w:tcBorders>
              <w:bottom w:val="single" w:sz="4" w:space="0" w:color="auto"/>
            </w:tcBorders>
            <w:shd w:val="clear" w:color="auto" w:fill="DBE5F1"/>
          </w:tcPr>
          <w:p w:rsidR="0036420E" w:rsidRPr="000939E3" w:rsidRDefault="0036420E" w:rsidP="00CF7552">
            <w:pPr>
              <w:jc w:val="right"/>
              <w:rPr>
                <w:rFonts w:ascii="Calibri" w:hAnsi="Calibri" w:cs="Calibri"/>
                <w:b/>
                <w:smallCaps/>
                <w:color w:val="000000"/>
                <w:sz w:val="24"/>
              </w:rPr>
            </w:pPr>
            <w:r w:rsidRPr="000939E3">
              <w:rPr>
                <w:rFonts w:ascii="Calibri" w:hAnsi="Calibri" w:cs="Calibri"/>
                <w:b/>
                <w:smallCaps/>
                <w:color w:val="000000"/>
                <w:sz w:val="24"/>
              </w:rPr>
              <w:t>Disciplina:</w:t>
            </w:r>
          </w:p>
        </w:tc>
        <w:tc>
          <w:tcPr>
            <w:tcW w:w="3969" w:type="dxa"/>
            <w:gridSpan w:val="5"/>
            <w:tcBorders>
              <w:bottom w:val="single" w:sz="4" w:space="0" w:color="auto"/>
              <w:right w:val="single" w:sz="4" w:space="0" w:color="auto"/>
            </w:tcBorders>
            <w:shd w:val="clear" w:color="auto" w:fill="auto"/>
          </w:tcPr>
          <w:p w:rsidR="0036420E" w:rsidRPr="000939E3" w:rsidRDefault="0036420E" w:rsidP="00CF7552">
            <w:pPr>
              <w:jc w:val="center"/>
              <w:rPr>
                <w:rFonts w:ascii="Calibri" w:hAnsi="Calibri" w:cs="Calibri"/>
                <w:b/>
                <w:color w:val="000000"/>
                <w:sz w:val="24"/>
              </w:rPr>
            </w:pPr>
            <w:r w:rsidRPr="000939E3">
              <w:rPr>
                <w:rFonts w:ascii="Calibri" w:hAnsi="Calibri" w:cs="Calibri"/>
                <w:b/>
                <w:color w:val="000000"/>
                <w:sz w:val="24"/>
              </w:rPr>
              <w:t>Laboratorio sala e vendita</w:t>
            </w:r>
          </w:p>
          <w:p w:rsidR="0036420E" w:rsidRPr="000939E3" w:rsidRDefault="0036420E" w:rsidP="00CF7552">
            <w:pPr>
              <w:jc w:val="center"/>
              <w:rPr>
                <w:rFonts w:ascii="Calibri" w:hAnsi="Calibri" w:cs="Calibri"/>
                <w:b/>
                <w:color w:val="000000"/>
                <w:sz w:val="24"/>
              </w:rPr>
            </w:pPr>
            <w:r w:rsidRPr="000939E3">
              <w:rPr>
                <w:rFonts w:ascii="Calibri" w:hAnsi="Calibri" w:cs="Calibri"/>
                <w:b/>
                <w:color w:val="000000"/>
                <w:sz w:val="24"/>
                <w:lang w:eastAsia="en-US"/>
              </w:rPr>
              <w:t>Art. Cucina</w:t>
            </w:r>
          </w:p>
        </w:tc>
      </w:tr>
      <w:tr w:rsidR="0036420E" w:rsidRPr="000939E3" w:rsidTr="00CF7552">
        <w:tc>
          <w:tcPr>
            <w:tcW w:w="13582"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0939E3" w:rsidRDefault="0036420E" w:rsidP="00CF7552">
            <w:pPr>
              <w:jc w:val="right"/>
              <w:rPr>
                <w:rFonts w:ascii="Calibri" w:hAnsi="Calibri" w:cs="Calibri"/>
                <w:b/>
                <w:smallCaps/>
                <w:color w:val="000000"/>
                <w:sz w:val="24"/>
              </w:rPr>
            </w:pPr>
            <w:r w:rsidRPr="000939E3">
              <w:rPr>
                <w:rFonts w:ascii="Calibri" w:hAnsi="Calibri" w:cs="Calibri"/>
                <w:color w:val="000000"/>
                <w:sz w:val="24"/>
              </w:rPr>
              <w:t>Monte ore curriculare annuale n.</w:t>
            </w:r>
          </w:p>
        </w:tc>
        <w:tc>
          <w:tcPr>
            <w:tcW w:w="70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center"/>
              <w:rPr>
                <w:rFonts w:ascii="Calibri" w:hAnsi="Calibri" w:cs="Calibri"/>
                <w:b/>
                <w:color w:val="000000"/>
                <w:sz w:val="24"/>
              </w:rPr>
            </w:pPr>
            <w:r w:rsidRPr="000939E3">
              <w:rPr>
                <w:rFonts w:ascii="Calibri" w:hAnsi="Calibri" w:cs="Calibri"/>
                <w:b/>
                <w:color w:val="000000"/>
                <w:sz w:val="24"/>
              </w:rPr>
              <w:t>66</w:t>
            </w:r>
          </w:p>
        </w:tc>
      </w:tr>
      <w:tr w:rsidR="0036420E" w:rsidRPr="000939E3" w:rsidTr="00CF7552">
        <w:tc>
          <w:tcPr>
            <w:tcW w:w="14283" w:type="dxa"/>
            <w:gridSpan w:val="15"/>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Competenze rispetto alle quali orientare la scelta dei contenuti specifici</w:t>
            </w:r>
          </w:p>
        </w:tc>
      </w:tr>
      <w:tr w:rsidR="0036420E" w:rsidRPr="000939E3" w:rsidTr="00CF7552">
        <w:tc>
          <w:tcPr>
            <w:tcW w:w="3639" w:type="dxa"/>
            <w:gridSpan w:val="2"/>
            <w:shd w:val="clear" w:color="auto" w:fill="auto"/>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 xml:space="preserve">Competenze PECUP generali INTERMEDIE </w:t>
            </w:r>
          </w:p>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di cui al decreto n.766 del 23/08/2019:</w:t>
            </w:r>
          </w:p>
        </w:tc>
        <w:tc>
          <w:tcPr>
            <w:tcW w:w="10644" w:type="dxa"/>
            <w:gridSpan w:val="13"/>
            <w:shd w:val="clear" w:color="auto" w:fill="auto"/>
          </w:tcPr>
          <w:p w:rsidR="0036420E" w:rsidRPr="000939E3" w:rsidRDefault="0036420E" w:rsidP="00CF7552">
            <w:pPr>
              <w:rPr>
                <w:rFonts w:ascii="Calibri" w:hAnsi="Calibri" w:cs="Calibri"/>
                <w:sz w:val="24"/>
              </w:rPr>
            </w:pPr>
            <w:r w:rsidRPr="000939E3">
              <w:rPr>
                <w:rFonts w:ascii="Calibri" w:hAnsi="Calibri" w:cs="Calibri"/>
                <w:sz w:val="24"/>
              </w:rPr>
              <w:t>Utilizzare strumenti di comunicazione visiva e muti- mediale per produrre documenti complessi, scegliendo le strategie comunicative più efficaci rispetto ai diversi contesti inerenti alla sfera sociale e all’ambito professionale di appartenenza, sia in italiano sia in lingua straniera</w:t>
            </w:r>
          </w:p>
        </w:tc>
      </w:tr>
      <w:tr w:rsidR="0036420E" w:rsidRPr="000939E3" w:rsidTr="00CF7552">
        <w:tc>
          <w:tcPr>
            <w:tcW w:w="3639" w:type="dxa"/>
            <w:gridSpan w:val="2"/>
            <w:tcBorders>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lastRenderedPageBreak/>
              <w:t xml:space="preserve">Competenze del profilo di </w:t>
            </w:r>
            <w:r w:rsidRPr="000939E3">
              <w:rPr>
                <w:rFonts w:ascii="Calibri" w:hAnsi="Calibri" w:cs="Calibri"/>
                <w:b/>
                <w:smallCaps/>
                <w:color w:val="000000"/>
                <w:sz w:val="22"/>
              </w:rPr>
              <w:t>INDIRIZZO</w:t>
            </w:r>
            <w:r w:rsidRPr="000939E3">
              <w:rPr>
                <w:rFonts w:ascii="Calibri" w:hAnsi="Calibri" w:cs="Calibri"/>
                <w:b/>
                <w:smallCaps/>
                <w:color w:val="000000"/>
                <w:sz w:val="24"/>
              </w:rPr>
              <w:t xml:space="preserve">  INTERMEDIE</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di cui al decreto n.766 del 23/08/2019:</w:t>
            </w:r>
          </w:p>
        </w:tc>
        <w:tc>
          <w:tcPr>
            <w:tcW w:w="10644" w:type="dxa"/>
            <w:gridSpan w:val="13"/>
            <w:tcBorders>
              <w:bottom w:val="single" w:sz="4" w:space="0" w:color="auto"/>
            </w:tcBorders>
            <w:shd w:val="clear" w:color="auto" w:fill="auto"/>
          </w:tcPr>
          <w:p w:rsidR="0036420E" w:rsidRPr="000939E3" w:rsidRDefault="0036420E" w:rsidP="00CF7552">
            <w:pPr>
              <w:rPr>
                <w:rFonts w:ascii="Calibri" w:hAnsi="Calibri" w:cs="Calibri"/>
                <w:color w:val="000000"/>
                <w:sz w:val="24"/>
              </w:rPr>
            </w:pPr>
            <w:r w:rsidRPr="000939E3">
              <w:rPr>
                <w:rFonts w:ascii="Calibri" w:hAnsi="Calibri" w:cs="Calibri"/>
                <w:color w:val="000000"/>
                <w:sz w:val="24"/>
              </w:rPr>
              <w:t>Intervenire nella realizzazione di attività in contesti noti adeguando i propri comportamenti nel rispetto della normativa haccp , della sicurezza e della salute nei luoghi di lavoro.</w:t>
            </w:r>
          </w:p>
        </w:tc>
      </w:tr>
      <w:tr w:rsidR="0036420E" w:rsidRPr="000939E3" w:rsidTr="00CF7552">
        <w:tc>
          <w:tcPr>
            <w:tcW w:w="13864"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right"/>
              <w:rPr>
                <w:rFonts w:ascii="Calibri" w:hAnsi="Calibri" w:cs="Calibri"/>
                <w:color w:val="000000"/>
                <w:sz w:val="22"/>
              </w:rPr>
            </w:pPr>
            <w:r w:rsidRPr="000939E3">
              <w:rPr>
                <w:rFonts w:ascii="Calibri" w:hAnsi="Calibri" w:cs="Calibri"/>
                <w:color w:val="000000"/>
                <w:sz w:val="22"/>
              </w:rPr>
              <w:t>N. di ore impegnate</w:t>
            </w:r>
          </w:p>
        </w:tc>
        <w:tc>
          <w:tcPr>
            <w:tcW w:w="419"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22</w:t>
            </w:r>
          </w:p>
        </w:tc>
      </w:tr>
      <w:tr w:rsidR="0036420E" w:rsidRPr="000939E3" w:rsidTr="00CF7552">
        <w:trPr>
          <w:trHeight w:val="456"/>
        </w:trPr>
        <w:tc>
          <w:tcPr>
            <w:tcW w:w="3639" w:type="dxa"/>
            <w:gridSpan w:val="2"/>
            <w:vMerge w:val="restart"/>
            <w:tcBorders>
              <w:top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COMPETENZE CHIAVE Raccomandazione europea 2018</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(Competenze Trasversali)</w:t>
            </w:r>
          </w:p>
          <w:p w:rsidR="0036420E" w:rsidRPr="000939E3" w:rsidRDefault="0036420E" w:rsidP="00CF7552">
            <w:pPr>
              <w:rPr>
                <w:rFonts w:ascii="Calibri" w:hAnsi="Calibri"/>
                <w:sz w:val="24"/>
              </w:rPr>
            </w:pPr>
            <w:r w:rsidRPr="000939E3">
              <w:rPr>
                <w:rFonts w:ascii="Calibri" w:hAnsi="Calibri"/>
                <w:sz w:val="24"/>
              </w:rPr>
              <w:t>(effettuare la scelta con una X nei CdC)</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2939" w:type="dxa"/>
            <w:gridSpan w:val="3"/>
            <w:vMerge w:val="restart"/>
            <w:tcBorders>
              <w:top w:val="single" w:sz="4" w:space="0" w:color="auto"/>
              <w:left w:val="single" w:sz="4" w:space="0" w:color="auto"/>
            </w:tcBorders>
            <w:shd w:val="clear" w:color="auto" w:fill="auto"/>
          </w:tcPr>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sz w:val="24"/>
              </w:rPr>
              <w:t>competenza imprenditoriale</w:t>
            </w: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r>
      <w:tr w:rsidR="0036420E" w:rsidRPr="000939E3" w:rsidTr="00CF7552">
        <w:trPr>
          <w:trHeight w:val="685"/>
        </w:trPr>
        <w:tc>
          <w:tcPr>
            <w:tcW w:w="3639" w:type="dxa"/>
            <w:gridSpan w:val="2"/>
            <w:vMerge/>
            <w:tcBorders>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2939" w:type="dxa"/>
            <w:gridSpan w:val="3"/>
            <w:vMerge/>
            <w:tcBorders>
              <w:left w:val="single" w:sz="4" w:space="0" w:color="auto"/>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r>
      <w:tr w:rsidR="0036420E" w:rsidRPr="000939E3" w:rsidTr="00CF7552">
        <w:tc>
          <w:tcPr>
            <w:tcW w:w="4916" w:type="dxa"/>
            <w:gridSpan w:val="4"/>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abilità</w:t>
            </w:r>
          </w:p>
        </w:tc>
        <w:tc>
          <w:tcPr>
            <w:tcW w:w="4734" w:type="dxa"/>
            <w:gridSpan w:val="5"/>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Conoscenze</w:t>
            </w:r>
          </w:p>
        </w:tc>
        <w:tc>
          <w:tcPr>
            <w:tcW w:w="4633" w:type="dxa"/>
            <w:gridSpan w:val="6"/>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 xml:space="preserve">contenuti </w:t>
            </w:r>
          </w:p>
        </w:tc>
      </w:tr>
      <w:tr w:rsidR="0036420E" w:rsidRPr="000939E3" w:rsidTr="00CF7552">
        <w:tc>
          <w:tcPr>
            <w:tcW w:w="4916" w:type="dxa"/>
            <w:gridSpan w:val="4"/>
            <w:shd w:val="clear" w:color="auto" w:fill="auto"/>
          </w:tcPr>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t>Utilizzare metodi, attrezzature, mezzi, per la gestione delle produzioni ed assicurare standard di qualità appropriati.</w:t>
            </w:r>
          </w:p>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t>Utilizzare il linguaggio e gli strumenti adeguati alla situazione comunicativa.</w:t>
            </w:r>
          </w:p>
        </w:tc>
        <w:tc>
          <w:tcPr>
            <w:tcW w:w="4734" w:type="dxa"/>
            <w:gridSpan w:val="5"/>
            <w:shd w:val="clear" w:color="auto" w:fill="auto"/>
            <w:vAlign w:val="center"/>
          </w:tcPr>
          <w:p w:rsidR="0036420E" w:rsidRPr="000939E3" w:rsidRDefault="0036420E" w:rsidP="00CF7552">
            <w:pPr>
              <w:jc w:val="left"/>
              <w:rPr>
                <w:rFonts w:ascii="Calibri" w:hAnsi="Calibri" w:cs="Calibri"/>
                <w:color w:val="000000"/>
                <w:sz w:val="20"/>
              </w:rPr>
            </w:pPr>
            <w:r w:rsidRPr="000939E3">
              <w:rPr>
                <w:rFonts w:ascii="Calibri" w:hAnsi="Calibri" w:cs="Calibri"/>
                <w:color w:val="000000"/>
                <w:sz w:val="20"/>
              </w:rPr>
              <w:t>Qualità ed etichettatura dei prodotti enogastronomici.</w:t>
            </w:r>
          </w:p>
          <w:p w:rsidR="0036420E" w:rsidRPr="000939E3" w:rsidRDefault="0036420E" w:rsidP="00CF7552">
            <w:pPr>
              <w:jc w:val="left"/>
              <w:rPr>
                <w:rFonts w:ascii="Calibri" w:hAnsi="Calibri" w:cs="Calibri"/>
                <w:color w:val="000000"/>
                <w:sz w:val="20"/>
              </w:rPr>
            </w:pPr>
            <w:r w:rsidRPr="000939E3">
              <w:rPr>
                <w:rFonts w:ascii="Calibri" w:hAnsi="Calibri" w:cs="Calibri"/>
                <w:color w:val="000000"/>
                <w:sz w:val="20"/>
              </w:rPr>
              <w:t>Normativa relativa alla sicurezza sul lavoro e antinfortunistica.</w:t>
            </w:r>
          </w:p>
          <w:p w:rsidR="0036420E" w:rsidRPr="000939E3" w:rsidRDefault="0036420E" w:rsidP="00CF7552">
            <w:pPr>
              <w:jc w:val="left"/>
              <w:rPr>
                <w:rFonts w:ascii="Calibri" w:hAnsi="Calibri" w:cs="Calibri"/>
                <w:color w:val="000000"/>
                <w:sz w:val="20"/>
              </w:rPr>
            </w:pPr>
            <w:r w:rsidRPr="000939E3">
              <w:rPr>
                <w:rFonts w:ascii="Calibri" w:hAnsi="Calibri" w:cs="Calibri"/>
                <w:color w:val="000000"/>
                <w:sz w:val="20"/>
              </w:rPr>
              <w:t>Tecniche  di presentazione.</w:t>
            </w:r>
          </w:p>
        </w:tc>
        <w:tc>
          <w:tcPr>
            <w:tcW w:w="4633" w:type="dxa"/>
            <w:gridSpan w:val="6"/>
            <w:shd w:val="clear" w:color="auto" w:fill="auto"/>
            <w:vAlign w:val="center"/>
          </w:tcPr>
          <w:p w:rsidR="0036420E" w:rsidRPr="000939E3" w:rsidRDefault="0036420E" w:rsidP="00CF7552">
            <w:pPr>
              <w:jc w:val="left"/>
              <w:rPr>
                <w:rFonts w:ascii="Calibri" w:hAnsi="Calibri" w:cs="Calibri"/>
                <w:color w:val="000000"/>
                <w:sz w:val="20"/>
              </w:rPr>
            </w:pPr>
            <w:r w:rsidRPr="000939E3">
              <w:rPr>
                <w:rFonts w:ascii="Calibri" w:hAnsi="Calibri" w:cs="Calibri"/>
                <w:color w:val="000000"/>
                <w:sz w:val="20"/>
              </w:rPr>
              <w:t>Le nuove forma di ristorazione : il catering e il banqueting.</w:t>
            </w:r>
          </w:p>
        </w:tc>
      </w:tr>
      <w:tr w:rsidR="0036420E" w:rsidRPr="000939E3" w:rsidTr="00CF7552">
        <w:tc>
          <w:tcPr>
            <w:tcW w:w="14283" w:type="dxa"/>
            <w:gridSpan w:val="15"/>
            <w:shd w:val="clear" w:color="auto" w:fill="FABF8F"/>
          </w:tcPr>
          <w:p w:rsidR="0036420E" w:rsidRPr="000939E3" w:rsidRDefault="0036420E" w:rsidP="00CF7552">
            <w:pPr>
              <w:jc w:val="center"/>
              <w:rPr>
                <w:rFonts w:ascii="Calibri" w:hAnsi="Calibri" w:cs="Calibri"/>
                <w:b/>
                <w:smallCaps/>
                <w:color w:val="000000"/>
                <w:sz w:val="22"/>
              </w:rPr>
            </w:pPr>
            <w:r w:rsidRPr="000939E3">
              <w:rPr>
                <w:rFonts w:ascii="Calibri" w:hAnsi="Calibri" w:cs="Calibri"/>
                <w:b/>
                <w:smallCaps/>
                <w:color w:val="000000"/>
                <w:sz w:val="22"/>
              </w:rPr>
              <w:t>prova esperta relativa all’unità formativa:</w:t>
            </w:r>
          </w:p>
        </w:tc>
      </w:tr>
      <w:tr w:rsidR="0036420E" w:rsidRPr="000939E3" w:rsidTr="00CF7552">
        <w:tc>
          <w:tcPr>
            <w:tcW w:w="14283" w:type="dxa"/>
            <w:gridSpan w:val="15"/>
            <w:shd w:val="clear" w:color="auto" w:fill="auto"/>
          </w:tcPr>
          <w:p w:rsidR="0036420E" w:rsidRPr="000939E3" w:rsidRDefault="0036420E" w:rsidP="00CF7552">
            <w:pPr>
              <w:spacing w:after="120"/>
              <w:jc w:val="left"/>
              <w:rPr>
                <w:rFonts w:ascii="Calibri" w:hAnsi="Calibri" w:cs="Calibri"/>
                <w:color w:val="000000"/>
                <w:sz w:val="22"/>
                <w:szCs w:val="22"/>
              </w:rPr>
            </w:pPr>
            <w:r w:rsidRPr="000939E3">
              <w:rPr>
                <w:rFonts w:ascii="Calibri" w:hAnsi="Calibri" w:cs="Calibri"/>
                <w:color w:val="000000"/>
                <w:sz w:val="22"/>
                <w:szCs w:val="22"/>
              </w:rPr>
              <w:t xml:space="preserve"> Verifiche orali</w:t>
            </w:r>
          </w:p>
        </w:tc>
      </w:tr>
    </w:tbl>
    <w:p w:rsidR="0036420E" w:rsidRPr="000939E3" w:rsidRDefault="0036420E" w:rsidP="0036420E">
      <w:pPr>
        <w:spacing w:after="200" w:line="276" w:lineRule="auto"/>
        <w:jc w:val="left"/>
        <w:rPr>
          <w:rFonts w:ascii="Calibri" w:eastAsia="Calibri" w:hAnsi="Calibri"/>
          <w:b/>
          <w:sz w:val="44"/>
          <w:szCs w:val="44"/>
          <w:lang w:eastAsia="en-US"/>
        </w:rPr>
      </w:pPr>
    </w:p>
    <w:p w:rsidR="0036420E" w:rsidRPr="000939E3" w:rsidRDefault="0036420E" w:rsidP="0036420E">
      <w:pPr>
        <w:spacing w:after="200" w:line="276" w:lineRule="auto"/>
        <w:jc w:val="left"/>
        <w:rPr>
          <w:rFonts w:ascii="Calibri" w:eastAsia="Calibri" w:hAnsi="Calibri"/>
          <w:b/>
          <w:sz w:val="44"/>
          <w:szCs w:val="44"/>
          <w:lang w:eastAsia="en-US"/>
        </w:rPr>
      </w:pPr>
      <w:r w:rsidRPr="000939E3">
        <w:rPr>
          <w:rFonts w:ascii="Calibri" w:eastAsia="Calibri" w:hAnsi="Calibri"/>
          <w:b/>
          <w:sz w:val="44"/>
          <w:szCs w:val="44"/>
          <w:lang w:eastAsia="en-US"/>
        </w:rPr>
        <w:t xml:space="preserve">LAB. ACCOGLIENZA TURISTICA </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966"/>
        <w:gridCol w:w="423"/>
        <w:gridCol w:w="853"/>
        <w:gridCol w:w="1113"/>
        <w:gridCol w:w="1268"/>
        <w:gridCol w:w="353"/>
        <w:gridCol w:w="1380"/>
        <w:gridCol w:w="611"/>
        <w:gridCol w:w="664"/>
        <w:gridCol w:w="606"/>
        <w:gridCol w:w="423"/>
        <w:gridCol w:w="1397"/>
        <w:gridCol w:w="1119"/>
        <w:gridCol w:w="440"/>
      </w:tblGrid>
      <w:tr w:rsidR="0036420E" w:rsidRPr="000939E3"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939E3">
              <w:rPr>
                <w:rFonts w:ascii="Calibri" w:hAnsi="Calibri" w:cs="Calibri"/>
                <w:b/>
                <w:smallCaps/>
                <w:color w:val="000000"/>
                <w:sz w:val="24"/>
              </w:rPr>
              <w:t>U.F. n.    1</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939E3">
              <w:rPr>
                <w:b/>
                <w:smallCaps/>
                <w:color w:val="000000"/>
                <w:sz w:val="20"/>
                <w:szCs w:val="20"/>
              </w:rPr>
              <w:t>( strutturata in ogni singolo dipartimento disciplinare)</w:t>
            </w:r>
          </w:p>
        </w:tc>
      </w:tr>
      <w:tr w:rsidR="0036420E" w:rsidRPr="000939E3" w:rsidTr="00CF7552">
        <w:tc>
          <w:tcPr>
            <w:tcW w:w="1667" w:type="dxa"/>
            <w:tcBorders>
              <w:top w:val="single" w:sz="4" w:space="0" w:color="auto"/>
              <w:left w:val="single" w:sz="4" w:space="0" w:color="auto"/>
              <w:right w:val="single" w:sz="4" w:space="0" w:color="auto"/>
            </w:tcBorders>
            <w:shd w:val="clear" w:color="auto" w:fill="FFFFFF"/>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Classe:</w:t>
            </w:r>
          </w:p>
        </w:tc>
        <w:tc>
          <w:tcPr>
            <w:tcW w:w="4355" w:type="dxa"/>
            <w:gridSpan w:val="4"/>
            <w:tcBorders>
              <w:top w:val="single" w:sz="4" w:space="0" w:color="auto"/>
              <w:left w:val="single" w:sz="4" w:space="0" w:color="auto"/>
              <w:right w:val="single" w:sz="4" w:space="0" w:color="auto"/>
            </w:tcBorders>
            <w:shd w:val="clear" w:color="auto" w:fill="auto"/>
          </w:tcPr>
          <w:p w:rsidR="0036420E" w:rsidRPr="000939E3" w:rsidRDefault="0036420E" w:rsidP="00CF7552">
            <w:pPr>
              <w:rPr>
                <w:rFonts w:ascii="Calibri" w:hAnsi="Calibri" w:cs="Calibri"/>
                <w:b/>
                <w:caps/>
                <w:color w:val="000000"/>
                <w:sz w:val="24"/>
              </w:rPr>
            </w:pPr>
            <w:r w:rsidRPr="000939E3">
              <w:rPr>
                <w:rFonts w:ascii="Calibri" w:hAnsi="Calibri" w:cs="Calibri"/>
                <w:b/>
                <w:caps/>
                <w:color w:val="000000"/>
                <w:sz w:val="24"/>
              </w:rPr>
              <w:t>QUARTA</w:t>
            </w:r>
          </w:p>
        </w:tc>
        <w:tc>
          <w:tcPr>
            <w:tcW w:w="8261" w:type="dxa"/>
            <w:gridSpan w:val="10"/>
            <w:tcBorders>
              <w:top w:val="single" w:sz="4" w:space="0" w:color="auto"/>
              <w:left w:val="single" w:sz="4" w:space="0" w:color="auto"/>
              <w:right w:val="single" w:sz="4" w:space="0" w:color="auto"/>
            </w:tcBorders>
            <w:shd w:val="clear" w:color="auto" w:fill="auto"/>
          </w:tcPr>
          <w:p w:rsidR="0036420E" w:rsidRPr="000939E3" w:rsidRDefault="0036420E" w:rsidP="00CF7552">
            <w:pPr>
              <w:rPr>
                <w:rFonts w:ascii="Calibri" w:hAnsi="Calibri" w:cs="Calibri"/>
                <w:b/>
                <w:caps/>
                <w:color w:val="000000"/>
                <w:sz w:val="24"/>
              </w:rPr>
            </w:pPr>
            <w:r w:rsidRPr="000939E3">
              <w:rPr>
                <w:rFonts w:ascii="Calibri" w:hAnsi="Calibri" w:cs="Calibri"/>
                <w:b/>
                <w:smallCaps/>
                <w:color w:val="000000"/>
                <w:sz w:val="24"/>
              </w:rPr>
              <w:t>Indirizzo: enogastronomia ed ospitalita’ alberghiera_ art. accoglienza turistica</w:t>
            </w:r>
          </w:p>
        </w:tc>
      </w:tr>
      <w:tr w:rsidR="0036420E" w:rsidRPr="000939E3" w:rsidTr="00CF7552">
        <w:tc>
          <w:tcPr>
            <w:tcW w:w="1667" w:type="dxa"/>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rPr>
            </w:pPr>
            <w:r w:rsidRPr="000939E3">
              <w:rPr>
                <w:rFonts w:ascii="Calibri" w:hAnsi="Calibri" w:cs="Calibri"/>
                <w:color w:val="000000"/>
                <w:sz w:val="24"/>
              </w:rPr>
              <w:t xml:space="preserve">Unità Formativa </w:t>
            </w:r>
          </w:p>
        </w:tc>
        <w:tc>
          <w:tcPr>
            <w:tcW w:w="7356" w:type="dxa"/>
            <w:gridSpan w:val="7"/>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rPr>
            </w:pPr>
            <w:r w:rsidRPr="000939E3">
              <w:rPr>
                <w:rFonts w:ascii="Calibri" w:hAnsi="Calibri" w:cs="Calibri"/>
                <w:b/>
                <w:color w:val="000000"/>
                <w:sz w:val="24"/>
              </w:rPr>
              <w:t xml:space="preserve">IL MARKETING ALBERGHIERO </w:t>
            </w:r>
          </w:p>
        </w:tc>
        <w:tc>
          <w:tcPr>
            <w:tcW w:w="1275" w:type="dxa"/>
            <w:gridSpan w:val="2"/>
            <w:tcBorders>
              <w:bottom w:val="single" w:sz="4" w:space="0" w:color="auto"/>
            </w:tcBorders>
            <w:shd w:val="clear" w:color="auto" w:fill="DBE5F1"/>
          </w:tcPr>
          <w:p w:rsidR="0036420E" w:rsidRPr="000939E3" w:rsidRDefault="0036420E" w:rsidP="00CF7552">
            <w:pPr>
              <w:jc w:val="right"/>
              <w:rPr>
                <w:rFonts w:ascii="Calibri" w:hAnsi="Calibri" w:cs="Calibri"/>
                <w:b/>
                <w:smallCaps/>
                <w:color w:val="000000"/>
                <w:sz w:val="24"/>
              </w:rPr>
            </w:pPr>
            <w:r w:rsidRPr="000939E3">
              <w:rPr>
                <w:rFonts w:ascii="Calibri" w:hAnsi="Calibri" w:cs="Calibri"/>
                <w:b/>
                <w:smallCaps/>
                <w:color w:val="000000"/>
                <w:sz w:val="24"/>
              </w:rPr>
              <w:t>Disciplina:</w:t>
            </w:r>
          </w:p>
        </w:tc>
        <w:tc>
          <w:tcPr>
            <w:tcW w:w="3985" w:type="dxa"/>
            <w:gridSpan w:val="5"/>
            <w:tcBorders>
              <w:bottom w:val="single" w:sz="4" w:space="0" w:color="auto"/>
              <w:right w:val="single" w:sz="4" w:space="0" w:color="auto"/>
            </w:tcBorders>
            <w:shd w:val="clear" w:color="auto" w:fill="auto"/>
          </w:tcPr>
          <w:p w:rsidR="0036420E" w:rsidRPr="000939E3" w:rsidRDefault="0036420E" w:rsidP="00CF7552">
            <w:pPr>
              <w:jc w:val="center"/>
              <w:rPr>
                <w:rFonts w:ascii="Calibri" w:hAnsi="Calibri" w:cs="Calibri"/>
                <w:b/>
                <w:color w:val="000000"/>
                <w:sz w:val="24"/>
              </w:rPr>
            </w:pPr>
            <w:r w:rsidRPr="000939E3">
              <w:rPr>
                <w:rFonts w:ascii="Calibri" w:hAnsi="Calibri" w:cs="Calibri"/>
                <w:b/>
                <w:color w:val="000000"/>
                <w:sz w:val="24"/>
              </w:rPr>
              <w:t xml:space="preserve">LABORATORIO DEI SERVIZI DI ACCOGLIENZA TURISTICA </w:t>
            </w:r>
          </w:p>
        </w:tc>
      </w:tr>
      <w:tr w:rsidR="0036420E" w:rsidRPr="000939E3" w:rsidTr="00CF7552">
        <w:tc>
          <w:tcPr>
            <w:tcW w:w="12724"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0939E3" w:rsidRDefault="0036420E" w:rsidP="00CF7552">
            <w:pPr>
              <w:jc w:val="right"/>
              <w:rPr>
                <w:rFonts w:ascii="Calibri" w:hAnsi="Calibri" w:cs="Calibri"/>
                <w:b/>
                <w:smallCaps/>
                <w:color w:val="000000"/>
                <w:sz w:val="24"/>
              </w:rPr>
            </w:pPr>
            <w:r w:rsidRPr="000939E3">
              <w:rPr>
                <w:rFonts w:ascii="Calibri" w:hAnsi="Calibri" w:cs="Calibri"/>
                <w:color w:val="000000"/>
                <w:sz w:val="24"/>
              </w:rPr>
              <w:t>Monte ore curriculare annuale n.</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center"/>
              <w:rPr>
                <w:rFonts w:ascii="Calibri" w:hAnsi="Calibri" w:cs="Calibri"/>
                <w:b/>
                <w:color w:val="000000"/>
                <w:sz w:val="24"/>
              </w:rPr>
            </w:pPr>
            <w:r w:rsidRPr="000939E3">
              <w:rPr>
                <w:rFonts w:ascii="Calibri" w:hAnsi="Calibri" w:cs="Calibri"/>
                <w:b/>
                <w:color w:val="000000"/>
                <w:sz w:val="22"/>
                <w:szCs w:val="22"/>
              </w:rPr>
              <w:t>132 * 33 C</w:t>
            </w:r>
          </w:p>
        </w:tc>
      </w:tr>
      <w:tr w:rsidR="0036420E" w:rsidRPr="000939E3" w:rsidTr="00CF7552">
        <w:tc>
          <w:tcPr>
            <w:tcW w:w="14283" w:type="dxa"/>
            <w:gridSpan w:val="15"/>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Competenze rispetto alle quali orientare la scelta dei contenuti specifici</w:t>
            </w:r>
          </w:p>
        </w:tc>
      </w:tr>
      <w:tr w:rsidR="0036420E" w:rsidRPr="000939E3" w:rsidTr="00CF7552">
        <w:tc>
          <w:tcPr>
            <w:tcW w:w="3633" w:type="dxa"/>
            <w:gridSpan w:val="2"/>
            <w:shd w:val="clear" w:color="auto" w:fill="auto"/>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lastRenderedPageBreak/>
              <w:t xml:space="preserve">Competenze PECUP generali INTERMEDIE </w:t>
            </w:r>
          </w:p>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di cui al decreto n. 766 del 23/08/2019:</w:t>
            </w:r>
          </w:p>
        </w:tc>
        <w:tc>
          <w:tcPr>
            <w:tcW w:w="10650" w:type="dxa"/>
            <w:gridSpan w:val="13"/>
            <w:shd w:val="clear" w:color="auto" w:fill="auto"/>
          </w:tcPr>
          <w:p w:rsidR="0036420E" w:rsidRPr="000939E3" w:rsidRDefault="0036420E" w:rsidP="00CF7552">
            <w:pPr>
              <w:rPr>
                <w:rFonts w:ascii="Calibri" w:hAnsi="Calibri" w:cs="Calibri"/>
                <w:sz w:val="22"/>
                <w:szCs w:val="22"/>
              </w:rPr>
            </w:pPr>
            <w:r w:rsidRPr="000939E3">
              <w:rPr>
                <w:rFonts w:ascii="Calibri" w:eastAsia="Calibri" w:hAnsi="Calibri"/>
                <w:sz w:val="22"/>
                <w:szCs w:val="22"/>
                <w:lang w:eastAsia="en-US"/>
              </w:rPr>
              <w:t>Utilizzare le reti e gli strumenti informatici in modalità avanzata in situazioni di lavoro relative al settore di riferimento, adeguando i propri comportamenti al contesto organizzativo e professionale.</w:t>
            </w:r>
          </w:p>
          <w:p w:rsidR="0036420E" w:rsidRPr="000939E3" w:rsidRDefault="0036420E" w:rsidP="00CF7552">
            <w:pPr>
              <w:rPr>
                <w:rFonts w:ascii="Calibri" w:hAnsi="Calibri" w:cs="Calibri"/>
                <w:sz w:val="22"/>
                <w:szCs w:val="22"/>
              </w:rPr>
            </w:pPr>
          </w:p>
        </w:tc>
      </w:tr>
      <w:tr w:rsidR="0036420E" w:rsidRPr="000939E3" w:rsidTr="00CF7552">
        <w:tc>
          <w:tcPr>
            <w:tcW w:w="3633" w:type="dxa"/>
            <w:gridSpan w:val="2"/>
            <w:tcBorders>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 xml:space="preserve">Competenze del profilo di </w:t>
            </w:r>
            <w:r w:rsidRPr="000939E3">
              <w:rPr>
                <w:rFonts w:ascii="Calibri" w:hAnsi="Calibri" w:cs="Calibri"/>
                <w:b/>
                <w:smallCaps/>
                <w:color w:val="000000"/>
                <w:sz w:val="22"/>
              </w:rPr>
              <w:t>INDIRIZZO</w:t>
            </w:r>
            <w:r w:rsidRPr="000939E3">
              <w:rPr>
                <w:rFonts w:ascii="Calibri" w:hAnsi="Calibri" w:cs="Calibri"/>
                <w:b/>
                <w:smallCaps/>
                <w:color w:val="000000"/>
                <w:sz w:val="24"/>
              </w:rPr>
              <w:t xml:space="preserve">  INTERMEDIE</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di cui al decreto n.766 del 23/08/2019:</w:t>
            </w:r>
          </w:p>
        </w:tc>
        <w:tc>
          <w:tcPr>
            <w:tcW w:w="10650" w:type="dxa"/>
            <w:gridSpan w:val="13"/>
            <w:tcBorders>
              <w:bottom w:val="single" w:sz="4" w:space="0" w:color="auto"/>
            </w:tcBorders>
            <w:shd w:val="clear" w:color="auto" w:fill="auto"/>
          </w:tcPr>
          <w:p w:rsidR="0036420E" w:rsidRPr="000939E3" w:rsidRDefault="0036420E" w:rsidP="00CF7552">
            <w:pPr>
              <w:rPr>
                <w:rFonts w:ascii="Calibri" w:hAnsi="Calibri" w:cs="Calibri"/>
                <w:sz w:val="22"/>
                <w:szCs w:val="22"/>
              </w:rPr>
            </w:pPr>
            <w:r w:rsidRPr="000939E3">
              <w:rPr>
                <w:rFonts w:ascii="Calibri" w:hAnsi="Calibri" w:cs="Calibri"/>
                <w:sz w:val="22"/>
                <w:szCs w:val="22"/>
              </w:rPr>
              <w:t>Applicare, anche collaborando con altri, tecniche standard di Revenue management e di budgeting-reporting aziendale attraverso opportune azioni di marketing in contesti professionali strutturati, con situazioni mutevoli che richiedono una modifica del proprio operato.</w:t>
            </w:r>
          </w:p>
          <w:p w:rsidR="0036420E" w:rsidRPr="000939E3" w:rsidRDefault="0036420E" w:rsidP="00CF7552">
            <w:pPr>
              <w:rPr>
                <w:rFonts w:ascii="Calibri" w:hAnsi="Calibri" w:cs="Calibri"/>
                <w:sz w:val="22"/>
                <w:szCs w:val="22"/>
              </w:rPr>
            </w:pPr>
            <w:r w:rsidRPr="000939E3">
              <w:rPr>
                <w:rFonts w:ascii="Calibri" w:hAnsi="Calibri" w:cs="Calibri"/>
                <w:sz w:val="22"/>
                <w:szCs w:val="22"/>
              </w:rPr>
              <w:t>Applicare tecniche standard di Destination marketing attraverso opportune azioni di promozione di prodotti e servizi atti a fornire un'immagine riconoscibile e rappresentativa del territorio.</w:t>
            </w:r>
          </w:p>
        </w:tc>
      </w:tr>
      <w:tr w:rsidR="0036420E" w:rsidRPr="000939E3" w:rsidTr="00CF7552">
        <w:tc>
          <w:tcPr>
            <w:tcW w:w="13843"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right"/>
              <w:rPr>
                <w:rFonts w:ascii="Calibri" w:hAnsi="Calibri" w:cs="Calibri"/>
                <w:color w:val="000000"/>
                <w:sz w:val="22"/>
              </w:rPr>
            </w:pPr>
            <w:r w:rsidRPr="000939E3">
              <w:rPr>
                <w:rFonts w:ascii="Calibri" w:hAnsi="Calibri" w:cs="Calibri"/>
                <w:color w:val="000000"/>
                <w:sz w:val="22"/>
              </w:rPr>
              <w:t>N. di ore impegnate</w:t>
            </w:r>
          </w:p>
        </w:tc>
        <w:tc>
          <w:tcPr>
            <w:tcW w:w="440"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2"/>
                <w:szCs w:val="22"/>
              </w:rPr>
              <w:t>40</w:t>
            </w:r>
          </w:p>
        </w:tc>
      </w:tr>
      <w:tr w:rsidR="0036420E" w:rsidRPr="000939E3" w:rsidTr="00CF7552">
        <w:trPr>
          <w:trHeight w:val="456"/>
        </w:trPr>
        <w:tc>
          <w:tcPr>
            <w:tcW w:w="3633" w:type="dxa"/>
            <w:gridSpan w:val="2"/>
            <w:vMerge w:val="restart"/>
            <w:tcBorders>
              <w:top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COMPETENZE CHIAVE Raccomandazione europea 2018</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(Competenze Trasversali)</w:t>
            </w:r>
          </w:p>
          <w:p w:rsidR="0036420E" w:rsidRPr="000939E3" w:rsidRDefault="0036420E" w:rsidP="00CF7552">
            <w:pPr>
              <w:rPr>
                <w:rFonts w:ascii="Calibri" w:hAnsi="Calibri"/>
                <w:sz w:val="24"/>
              </w:rPr>
            </w:pPr>
            <w:r w:rsidRPr="000939E3">
              <w:rPr>
                <w:rFonts w:ascii="Calibri" w:hAnsi="Calibri"/>
                <w:sz w:val="24"/>
              </w:rPr>
              <w:t>(effettuare la scelta con una X nei CdC)</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34"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61"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2956" w:type="dxa"/>
            <w:gridSpan w:val="3"/>
            <w:vMerge w:val="restart"/>
            <w:tcBorders>
              <w:top w:val="single" w:sz="4" w:space="0" w:color="auto"/>
              <w:left w:val="single" w:sz="4" w:space="0" w:color="auto"/>
            </w:tcBorders>
            <w:shd w:val="clear" w:color="auto" w:fill="auto"/>
          </w:tcPr>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sz w:val="24"/>
              </w:rPr>
              <w:t>competenza imprenditoriale</w:t>
            </w: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r>
      <w:tr w:rsidR="0036420E" w:rsidRPr="000939E3" w:rsidTr="00CF7552">
        <w:trPr>
          <w:trHeight w:val="685"/>
        </w:trPr>
        <w:tc>
          <w:tcPr>
            <w:tcW w:w="3633" w:type="dxa"/>
            <w:gridSpan w:val="2"/>
            <w:vMerge/>
            <w:tcBorders>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34"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61"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2956" w:type="dxa"/>
            <w:gridSpan w:val="3"/>
            <w:vMerge/>
            <w:tcBorders>
              <w:left w:val="single" w:sz="4" w:space="0" w:color="auto"/>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r>
      <w:tr w:rsidR="0036420E" w:rsidRPr="000939E3" w:rsidTr="00CF7552">
        <w:tc>
          <w:tcPr>
            <w:tcW w:w="4909" w:type="dxa"/>
            <w:gridSpan w:val="4"/>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abilità</w:t>
            </w:r>
          </w:p>
        </w:tc>
        <w:tc>
          <w:tcPr>
            <w:tcW w:w="4725" w:type="dxa"/>
            <w:gridSpan w:val="5"/>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Conoscenze</w:t>
            </w:r>
          </w:p>
        </w:tc>
        <w:tc>
          <w:tcPr>
            <w:tcW w:w="4649" w:type="dxa"/>
            <w:gridSpan w:val="6"/>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 xml:space="preserve">contenuti </w:t>
            </w:r>
          </w:p>
        </w:tc>
      </w:tr>
      <w:tr w:rsidR="0036420E" w:rsidRPr="000939E3" w:rsidTr="00CF7552">
        <w:tc>
          <w:tcPr>
            <w:tcW w:w="4909" w:type="dxa"/>
            <w:gridSpan w:val="4"/>
            <w:shd w:val="clear" w:color="auto" w:fill="auto"/>
          </w:tcPr>
          <w:p w:rsidR="0036420E" w:rsidRPr="000939E3" w:rsidRDefault="0036420E" w:rsidP="00CF7552">
            <w:pPr>
              <w:rPr>
                <w:rFonts w:ascii="Calibri" w:hAnsi="Calibri" w:cs="Calibri"/>
                <w:sz w:val="22"/>
                <w:szCs w:val="22"/>
              </w:rPr>
            </w:pPr>
            <w:r w:rsidRPr="000939E3">
              <w:rPr>
                <w:rFonts w:ascii="Calibri" w:hAnsi="Calibri" w:cs="Calibri"/>
                <w:sz w:val="22"/>
                <w:szCs w:val="22"/>
              </w:rPr>
              <w:t>Trasporre i costi di erogazione dei servizi in dati economici di fatturazione</w:t>
            </w:r>
          </w:p>
          <w:p w:rsidR="0036420E" w:rsidRPr="000939E3" w:rsidRDefault="0036420E" w:rsidP="00CF7552">
            <w:pPr>
              <w:rPr>
                <w:rFonts w:ascii="Calibri" w:hAnsi="Calibri" w:cs="Calibri"/>
                <w:sz w:val="22"/>
                <w:szCs w:val="22"/>
              </w:rPr>
            </w:pPr>
            <w:r w:rsidRPr="000939E3">
              <w:rPr>
                <w:rFonts w:ascii="Calibri" w:hAnsi="Calibri" w:cs="Calibri"/>
                <w:sz w:val="22"/>
                <w:szCs w:val="22"/>
              </w:rPr>
              <w:t xml:space="preserve">Applicare modalità di calcolo dei margini di guadagno </w:t>
            </w:r>
          </w:p>
          <w:p w:rsidR="0036420E" w:rsidRPr="000939E3" w:rsidRDefault="0036420E" w:rsidP="00CF7552">
            <w:pPr>
              <w:rPr>
                <w:rFonts w:ascii="Calibri" w:hAnsi="Calibri" w:cs="Calibri"/>
                <w:sz w:val="22"/>
                <w:szCs w:val="22"/>
              </w:rPr>
            </w:pPr>
            <w:r w:rsidRPr="000939E3">
              <w:rPr>
                <w:rFonts w:ascii="Calibri" w:hAnsi="Calibri" w:cs="Calibri"/>
                <w:sz w:val="22"/>
                <w:szCs w:val="22"/>
              </w:rPr>
              <w:t>Effettuare attività di reporting segnalando eventuali scostamenti rispetto agli obiettivi programmati</w:t>
            </w:r>
          </w:p>
          <w:p w:rsidR="0036420E" w:rsidRPr="000939E3" w:rsidRDefault="0036420E" w:rsidP="00CF7552">
            <w:pPr>
              <w:rPr>
                <w:rFonts w:ascii="Calibri" w:hAnsi="Calibri" w:cs="Calibri"/>
                <w:sz w:val="22"/>
                <w:szCs w:val="22"/>
              </w:rPr>
            </w:pPr>
          </w:p>
          <w:p w:rsidR="0036420E" w:rsidRPr="000939E3" w:rsidRDefault="0036420E" w:rsidP="00CF7552">
            <w:pPr>
              <w:spacing w:after="200" w:line="276" w:lineRule="auto"/>
              <w:jc w:val="left"/>
              <w:rPr>
                <w:rFonts w:ascii="Calibri" w:hAnsi="Calibri" w:cs="Calibri"/>
                <w:sz w:val="22"/>
                <w:szCs w:val="22"/>
              </w:rPr>
            </w:pPr>
            <w:r w:rsidRPr="000939E3">
              <w:rPr>
                <w:rFonts w:ascii="Calibri" w:eastAsia="Calibri" w:hAnsi="Calibri" w:cs="Calibri"/>
                <w:bCs/>
                <w:sz w:val="22"/>
                <w:szCs w:val="22"/>
                <w:lang w:eastAsia="en-US"/>
              </w:rPr>
              <w:t>Raccogliere e analizzare informazioni turistiche e condividerle anche attraverso i social media</w:t>
            </w:r>
            <w:r w:rsidRPr="000939E3">
              <w:rPr>
                <w:rFonts w:ascii="Calibri" w:hAnsi="Calibri" w:cs="Calibri"/>
                <w:sz w:val="22"/>
                <w:szCs w:val="22"/>
              </w:rPr>
              <w:t xml:space="preserve"> </w:t>
            </w:r>
          </w:p>
          <w:p w:rsidR="0036420E" w:rsidRPr="000939E3" w:rsidRDefault="0036420E" w:rsidP="00CF7552">
            <w:pPr>
              <w:spacing w:after="200" w:line="276" w:lineRule="auto"/>
              <w:jc w:val="left"/>
              <w:rPr>
                <w:rFonts w:ascii="Calibri" w:hAnsi="Calibri" w:cs="Calibri"/>
                <w:sz w:val="22"/>
                <w:szCs w:val="22"/>
              </w:rPr>
            </w:pPr>
            <w:r w:rsidRPr="000939E3">
              <w:rPr>
                <w:rFonts w:ascii="Calibri" w:eastAsia="Calibri" w:hAnsi="Calibri"/>
                <w:sz w:val="22"/>
                <w:szCs w:val="22"/>
                <w:lang w:eastAsia="en-US"/>
              </w:rPr>
              <w:t>Utilizzare la rete Internet per ricercare fonti e dati</w:t>
            </w:r>
            <w:r w:rsidRPr="000939E3">
              <w:rPr>
                <w:rFonts w:ascii="Calibri" w:hAnsi="Calibri" w:cs="Calibri"/>
                <w:sz w:val="22"/>
                <w:szCs w:val="22"/>
              </w:rPr>
              <w:t xml:space="preserve"> </w:t>
            </w:r>
          </w:p>
          <w:p w:rsidR="0036420E" w:rsidRPr="000939E3" w:rsidRDefault="0036420E" w:rsidP="00CF7552">
            <w:pPr>
              <w:rPr>
                <w:rFonts w:ascii="Calibri" w:hAnsi="Calibri" w:cs="Calibri"/>
                <w:sz w:val="22"/>
                <w:szCs w:val="22"/>
              </w:rPr>
            </w:pPr>
          </w:p>
          <w:p w:rsidR="0036420E" w:rsidRPr="000939E3" w:rsidRDefault="0036420E" w:rsidP="00CF7552">
            <w:pPr>
              <w:jc w:val="left"/>
              <w:rPr>
                <w:rFonts w:ascii="Calibri" w:hAnsi="Calibri" w:cs="Calibri"/>
                <w:color w:val="000000"/>
                <w:sz w:val="22"/>
                <w:szCs w:val="22"/>
              </w:rPr>
            </w:pPr>
          </w:p>
        </w:tc>
        <w:tc>
          <w:tcPr>
            <w:tcW w:w="4725" w:type="dxa"/>
            <w:gridSpan w:val="5"/>
            <w:shd w:val="clear" w:color="auto" w:fill="auto"/>
            <w:vAlign w:val="center"/>
          </w:tcPr>
          <w:p w:rsidR="0036420E" w:rsidRPr="000939E3" w:rsidRDefault="0036420E" w:rsidP="00CF7552">
            <w:pPr>
              <w:rPr>
                <w:rFonts w:ascii="Calibri" w:hAnsi="Calibri" w:cs="Calibri"/>
                <w:sz w:val="22"/>
                <w:szCs w:val="22"/>
              </w:rPr>
            </w:pPr>
            <w:r w:rsidRPr="000939E3">
              <w:rPr>
                <w:rFonts w:ascii="Calibri" w:hAnsi="Calibri" w:cs="Calibri"/>
                <w:sz w:val="22"/>
                <w:szCs w:val="22"/>
              </w:rPr>
              <w:t>Tecniche di analisi gestionale budgetaria</w:t>
            </w:r>
          </w:p>
          <w:p w:rsidR="0036420E" w:rsidRPr="000939E3" w:rsidRDefault="0036420E" w:rsidP="00CF7552">
            <w:pPr>
              <w:rPr>
                <w:rFonts w:ascii="Calibri" w:hAnsi="Calibri" w:cs="Calibri"/>
                <w:sz w:val="22"/>
                <w:szCs w:val="22"/>
              </w:rPr>
            </w:pPr>
            <w:r w:rsidRPr="000939E3">
              <w:rPr>
                <w:rFonts w:ascii="Calibri" w:hAnsi="Calibri" w:cs="Calibri"/>
                <w:sz w:val="22"/>
                <w:szCs w:val="22"/>
              </w:rPr>
              <w:t>Tecniche di bench marketing</w:t>
            </w:r>
          </w:p>
          <w:p w:rsidR="0036420E" w:rsidRPr="000939E3" w:rsidRDefault="0036420E" w:rsidP="00CF7552">
            <w:pPr>
              <w:rPr>
                <w:rFonts w:ascii="Calibri" w:hAnsi="Calibri" w:cs="Calibri"/>
                <w:sz w:val="22"/>
                <w:szCs w:val="22"/>
              </w:rPr>
            </w:pPr>
            <w:r w:rsidRPr="000939E3">
              <w:rPr>
                <w:rFonts w:ascii="Calibri" w:hAnsi="Calibri" w:cs="Calibri"/>
                <w:sz w:val="22"/>
                <w:szCs w:val="22"/>
              </w:rPr>
              <w:t>Elementi di marketing operativo e di marketing strategico.</w:t>
            </w:r>
          </w:p>
          <w:p w:rsidR="0036420E" w:rsidRPr="000939E3" w:rsidRDefault="0036420E" w:rsidP="00CF7552">
            <w:pPr>
              <w:rPr>
                <w:rFonts w:ascii="Calibri" w:hAnsi="Calibri" w:cs="Calibri"/>
                <w:sz w:val="22"/>
                <w:szCs w:val="22"/>
              </w:rPr>
            </w:pPr>
          </w:p>
          <w:p w:rsidR="0036420E" w:rsidRPr="000939E3" w:rsidRDefault="0036420E" w:rsidP="00CF7552">
            <w:pPr>
              <w:rPr>
                <w:rFonts w:ascii="Calibri" w:hAnsi="Calibri" w:cs="Calibri"/>
                <w:sz w:val="22"/>
                <w:szCs w:val="22"/>
              </w:rPr>
            </w:pPr>
            <w:r w:rsidRPr="000939E3">
              <w:rPr>
                <w:rFonts w:ascii="Calibri" w:hAnsi="Calibri" w:cs="Calibri"/>
                <w:sz w:val="22"/>
                <w:szCs w:val="22"/>
              </w:rPr>
              <w:t>Tecniche di promozione e vendita.</w:t>
            </w:r>
          </w:p>
          <w:p w:rsidR="0036420E" w:rsidRPr="000939E3" w:rsidRDefault="0036420E" w:rsidP="00CF7552">
            <w:pPr>
              <w:spacing w:after="200" w:line="276" w:lineRule="auto"/>
              <w:jc w:val="left"/>
              <w:rPr>
                <w:rFonts w:ascii="Calibri" w:eastAsia="Calibri" w:hAnsi="Calibri" w:cs="Calibri"/>
                <w:bCs/>
                <w:sz w:val="22"/>
                <w:szCs w:val="22"/>
                <w:lang w:eastAsia="en-US"/>
              </w:rPr>
            </w:pPr>
            <w:r w:rsidRPr="000939E3">
              <w:rPr>
                <w:rFonts w:ascii="Calibri" w:eastAsia="Calibri" w:hAnsi="Calibri" w:cs="Calibri"/>
                <w:bCs/>
                <w:sz w:val="22"/>
                <w:szCs w:val="22"/>
                <w:lang w:eastAsia="en-US"/>
              </w:rPr>
              <w:t>Elementi di marketing operativo e strategico.</w:t>
            </w:r>
          </w:p>
          <w:p w:rsidR="0036420E" w:rsidRPr="000939E3" w:rsidRDefault="0036420E" w:rsidP="00CF7552">
            <w:pPr>
              <w:spacing w:after="200" w:line="276" w:lineRule="auto"/>
              <w:jc w:val="left"/>
              <w:rPr>
                <w:rFonts w:ascii="Calibri" w:hAnsi="Calibri" w:cs="Calibri"/>
                <w:sz w:val="22"/>
                <w:szCs w:val="22"/>
              </w:rPr>
            </w:pPr>
            <w:r w:rsidRPr="000939E3">
              <w:rPr>
                <w:rFonts w:ascii="Calibri" w:eastAsia="Calibri" w:hAnsi="Calibri" w:cs="Calibri"/>
                <w:bCs/>
                <w:sz w:val="22"/>
                <w:szCs w:val="22"/>
                <w:lang w:eastAsia="en-US"/>
              </w:rPr>
              <w:t>Principali tecniche di ricerca di mercato per sviluppare indagini di scenario</w:t>
            </w:r>
          </w:p>
          <w:p w:rsidR="0036420E" w:rsidRPr="000939E3" w:rsidRDefault="0036420E" w:rsidP="00CF7552">
            <w:pPr>
              <w:spacing w:after="200" w:line="276" w:lineRule="auto"/>
              <w:jc w:val="left"/>
              <w:rPr>
                <w:rFonts w:ascii="Calibri" w:eastAsia="Calibri" w:hAnsi="Calibri"/>
                <w:sz w:val="22"/>
                <w:szCs w:val="22"/>
                <w:lang w:eastAsia="en-US"/>
              </w:rPr>
            </w:pPr>
            <w:r w:rsidRPr="000939E3">
              <w:rPr>
                <w:rFonts w:ascii="Calibri" w:eastAsia="Calibri" w:hAnsi="Calibri"/>
                <w:sz w:val="22"/>
                <w:szCs w:val="22"/>
                <w:lang w:eastAsia="en-US"/>
              </w:rPr>
              <w:t>La rete Internet</w:t>
            </w:r>
          </w:p>
          <w:p w:rsidR="0036420E" w:rsidRPr="000939E3" w:rsidRDefault="0036420E" w:rsidP="00CF7552">
            <w:pPr>
              <w:spacing w:after="200" w:line="276" w:lineRule="auto"/>
              <w:jc w:val="left"/>
              <w:rPr>
                <w:rFonts w:ascii="Calibri" w:hAnsi="Calibri" w:cs="Calibri"/>
                <w:sz w:val="22"/>
                <w:szCs w:val="22"/>
              </w:rPr>
            </w:pPr>
            <w:r w:rsidRPr="000939E3">
              <w:rPr>
                <w:rFonts w:ascii="Calibri" w:eastAsia="Calibri" w:hAnsi="Calibri"/>
                <w:sz w:val="22"/>
                <w:szCs w:val="22"/>
                <w:lang w:eastAsia="en-US"/>
              </w:rPr>
              <w:t>Funzioni, caratteristiche e principali servizi della rete Internet</w:t>
            </w:r>
          </w:p>
        </w:tc>
        <w:tc>
          <w:tcPr>
            <w:tcW w:w="4649" w:type="dxa"/>
            <w:gridSpan w:val="6"/>
            <w:shd w:val="clear" w:color="auto" w:fill="auto"/>
            <w:vAlign w:val="center"/>
          </w:tcPr>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t>IL MARKETING ALBERGHIERO</w:t>
            </w:r>
          </w:p>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t>GLI ELEMENTI DEL MARKETING ALBERGHIERO</w:t>
            </w:r>
          </w:p>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t>IL VISUAL MARKETING</w:t>
            </w:r>
          </w:p>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t>IL PIANO DI MARKETING (MARKETING PLAN)</w:t>
            </w:r>
          </w:p>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t>IL WEB MARKETING E DIGITALIZZAZIONE DEGLI EVENTI</w:t>
            </w:r>
          </w:p>
          <w:p w:rsidR="0036420E" w:rsidRPr="00BE5D8A" w:rsidRDefault="0036420E" w:rsidP="00CF7552">
            <w:pPr>
              <w:jc w:val="left"/>
              <w:rPr>
                <w:rFonts w:ascii="Calibri" w:hAnsi="Calibri" w:cs="Calibri"/>
                <w:color w:val="000000"/>
                <w:sz w:val="22"/>
                <w:szCs w:val="22"/>
                <w:lang w:val="fr-FR"/>
              </w:rPr>
            </w:pPr>
            <w:r w:rsidRPr="00BE5D8A">
              <w:rPr>
                <w:rFonts w:ascii="Calibri" w:hAnsi="Calibri" w:cs="Calibri"/>
                <w:color w:val="000000"/>
                <w:sz w:val="22"/>
                <w:szCs w:val="22"/>
                <w:lang w:val="fr-FR"/>
              </w:rPr>
              <w:t>IL SITO WEB</w:t>
            </w:r>
          </w:p>
          <w:p w:rsidR="0036420E" w:rsidRPr="00BE5D8A" w:rsidRDefault="0036420E" w:rsidP="00CF7552">
            <w:pPr>
              <w:jc w:val="left"/>
              <w:rPr>
                <w:rFonts w:ascii="Calibri" w:hAnsi="Calibri" w:cs="Calibri"/>
                <w:color w:val="000000"/>
                <w:sz w:val="22"/>
                <w:szCs w:val="22"/>
                <w:lang w:val="fr-FR"/>
              </w:rPr>
            </w:pPr>
            <w:r w:rsidRPr="00BE5D8A">
              <w:rPr>
                <w:rFonts w:ascii="Calibri" w:hAnsi="Calibri" w:cs="Calibri"/>
                <w:color w:val="000000"/>
                <w:sz w:val="22"/>
                <w:szCs w:val="22"/>
                <w:lang w:val="fr-FR"/>
              </w:rPr>
              <w:t xml:space="preserve">IL REMARKETING </w:t>
            </w:r>
          </w:p>
          <w:p w:rsidR="0036420E" w:rsidRPr="00BE5D8A" w:rsidRDefault="0036420E" w:rsidP="00CF7552">
            <w:pPr>
              <w:jc w:val="left"/>
              <w:rPr>
                <w:rFonts w:ascii="Calibri" w:hAnsi="Calibri" w:cs="Calibri"/>
                <w:color w:val="000000"/>
                <w:sz w:val="22"/>
                <w:szCs w:val="22"/>
                <w:lang w:val="fr-FR"/>
              </w:rPr>
            </w:pPr>
            <w:r w:rsidRPr="00BE5D8A">
              <w:rPr>
                <w:rFonts w:ascii="Calibri" w:hAnsi="Calibri" w:cs="Calibri"/>
                <w:color w:val="000000"/>
                <w:sz w:val="22"/>
                <w:szCs w:val="22"/>
                <w:lang w:val="fr-FR"/>
              </w:rPr>
              <w:t xml:space="preserve">L’EMAIL MARKETING </w:t>
            </w:r>
          </w:p>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t xml:space="preserve">LA DIGITALIZZAZIONE DEGLI EVENTI </w:t>
            </w:r>
          </w:p>
          <w:p w:rsidR="0036420E" w:rsidRPr="000939E3" w:rsidRDefault="0036420E" w:rsidP="00CF7552">
            <w:pPr>
              <w:jc w:val="left"/>
              <w:rPr>
                <w:rFonts w:ascii="Calibri" w:hAnsi="Calibri" w:cs="Calibri"/>
                <w:color w:val="000000"/>
                <w:sz w:val="22"/>
                <w:szCs w:val="22"/>
              </w:rPr>
            </w:pPr>
          </w:p>
          <w:p w:rsidR="0036420E" w:rsidRPr="000939E3" w:rsidRDefault="0036420E" w:rsidP="00CF7552">
            <w:pPr>
              <w:jc w:val="left"/>
              <w:rPr>
                <w:rFonts w:ascii="Calibri" w:hAnsi="Calibri" w:cs="Calibri"/>
                <w:color w:val="000000"/>
                <w:sz w:val="20"/>
              </w:rPr>
            </w:pPr>
          </w:p>
        </w:tc>
      </w:tr>
      <w:tr w:rsidR="0036420E" w:rsidRPr="000939E3" w:rsidTr="00CF7552">
        <w:tc>
          <w:tcPr>
            <w:tcW w:w="14283" w:type="dxa"/>
            <w:gridSpan w:val="15"/>
            <w:shd w:val="clear" w:color="auto" w:fill="FABF8F"/>
          </w:tcPr>
          <w:p w:rsidR="0036420E" w:rsidRPr="000939E3" w:rsidRDefault="0036420E" w:rsidP="00CF7552">
            <w:pPr>
              <w:jc w:val="center"/>
              <w:rPr>
                <w:rFonts w:ascii="Calibri" w:hAnsi="Calibri" w:cs="Calibri"/>
                <w:b/>
                <w:smallCaps/>
                <w:color w:val="000000"/>
                <w:sz w:val="22"/>
              </w:rPr>
            </w:pPr>
            <w:r w:rsidRPr="000939E3">
              <w:rPr>
                <w:rFonts w:ascii="Calibri" w:hAnsi="Calibri" w:cs="Calibri"/>
                <w:b/>
                <w:smallCaps/>
                <w:color w:val="000000"/>
                <w:sz w:val="22"/>
              </w:rPr>
              <w:t>prova esperta relativa all’unità formativa:</w:t>
            </w:r>
          </w:p>
        </w:tc>
      </w:tr>
      <w:tr w:rsidR="0036420E" w:rsidRPr="000939E3" w:rsidTr="00CF7552">
        <w:tc>
          <w:tcPr>
            <w:tcW w:w="14283" w:type="dxa"/>
            <w:gridSpan w:val="15"/>
            <w:shd w:val="clear" w:color="auto" w:fill="auto"/>
          </w:tcPr>
          <w:p w:rsidR="0036420E" w:rsidRPr="000939E3" w:rsidRDefault="0036420E" w:rsidP="00CF7552">
            <w:pPr>
              <w:spacing w:after="120"/>
              <w:jc w:val="left"/>
              <w:rPr>
                <w:rFonts w:ascii="Calibri" w:hAnsi="Calibri" w:cs="Calibri"/>
                <w:color w:val="000000"/>
                <w:sz w:val="22"/>
                <w:szCs w:val="22"/>
              </w:rPr>
            </w:pPr>
            <w:r w:rsidRPr="000939E3">
              <w:rPr>
                <w:rFonts w:ascii="Calibri" w:hAnsi="Calibri" w:cs="Calibri"/>
                <w:color w:val="000000"/>
                <w:sz w:val="22"/>
                <w:szCs w:val="22"/>
              </w:rPr>
              <w:lastRenderedPageBreak/>
              <w:t>WHATSAPP, TELEGRAM_ CREAZIONE DI UNA CHAT COME CANALE DI COMUNICAIONE VISUAL</w:t>
            </w:r>
          </w:p>
        </w:tc>
      </w:tr>
    </w:tbl>
    <w:p w:rsidR="0036420E" w:rsidRPr="000939E3" w:rsidRDefault="0036420E" w:rsidP="0036420E"/>
    <w:p w:rsidR="0036420E" w:rsidRPr="000939E3" w:rsidRDefault="0036420E" w:rsidP="0036420E"/>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966"/>
        <w:gridCol w:w="423"/>
        <w:gridCol w:w="853"/>
        <w:gridCol w:w="1113"/>
        <w:gridCol w:w="1268"/>
        <w:gridCol w:w="353"/>
        <w:gridCol w:w="1380"/>
        <w:gridCol w:w="611"/>
        <w:gridCol w:w="664"/>
        <w:gridCol w:w="606"/>
        <w:gridCol w:w="423"/>
        <w:gridCol w:w="1802"/>
        <w:gridCol w:w="714"/>
        <w:gridCol w:w="440"/>
      </w:tblGrid>
      <w:tr w:rsidR="0036420E" w:rsidRPr="000939E3"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939E3">
              <w:rPr>
                <w:rFonts w:ascii="Calibri" w:hAnsi="Calibri" w:cs="Calibri"/>
                <w:b/>
                <w:smallCaps/>
                <w:color w:val="000000"/>
                <w:sz w:val="24"/>
              </w:rPr>
              <w:t>U.F. n.    2</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939E3">
              <w:rPr>
                <w:b/>
                <w:smallCaps/>
                <w:color w:val="000000"/>
                <w:sz w:val="20"/>
                <w:szCs w:val="20"/>
              </w:rPr>
              <w:t>( strutturata in ogni singolo dipartimento disciplinare)</w:t>
            </w:r>
          </w:p>
        </w:tc>
      </w:tr>
      <w:tr w:rsidR="0036420E" w:rsidRPr="000939E3" w:rsidTr="00CF7552">
        <w:tc>
          <w:tcPr>
            <w:tcW w:w="1667" w:type="dxa"/>
            <w:tcBorders>
              <w:top w:val="single" w:sz="4" w:space="0" w:color="auto"/>
              <w:left w:val="single" w:sz="4" w:space="0" w:color="auto"/>
              <w:right w:val="single" w:sz="4" w:space="0" w:color="auto"/>
            </w:tcBorders>
            <w:shd w:val="clear" w:color="auto" w:fill="FFFFFF"/>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Classe:</w:t>
            </w:r>
          </w:p>
        </w:tc>
        <w:tc>
          <w:tcPr>
            <w:tcW w:w="4355" w:type="dxa"/>
            <w:gridSpan w:val="4"/>
            <w:tcBorders>
              <w:top w:val="single" w:sz="4" w:space="0" w:color="auto"/>
              <w:left w:val="single" w:sz="4" w:space="0" w:color="auto"/>
              <w:right w:val="single" w:sz="4" w:space="0" w:color="auto"/>
            </w:tcBorders>
            <w:shd w:val="clear" w:color="auto" w:fill="auto"/>
          </w:tcPr>
          <w:p w:rsidR="0036420E" w:rsidRPr="000939E3" w:rsidRDefault="0036420E" w:rsidP="00CF7552">
            <w:pPr>
              <w:rPr>
                <w:rFonts w:ascii="Calibri" w:hAnsi="Calibri" w:cs="Calibri"/>
                <w:b/>
                <w:caps/>
                <w:color w:val="000000"/>
                <w:sz w:val="24"/>
              </w:rPr>
            </w:pPr>
            <w:r w:rsidRPr="000939E3">
              <w:rPr>
                <w:rFonts w:ascii="Calibri" w:hAnsi="Calibri" w:cs="Calibri"/>
                <w:b/>
                <w:caps/>
                <w:color w:val="000000"/>
                <w:sz w:val="24"/>
              </w:rPr>
              <w:t>QUARTA – Art. Accoglienza</w:t>
            </w:r>
          </w:p>
        </w:tc>
        <w:tc>
          <w:tcPr>
            <w:tcW w:w="8261" w:type="dxa"/>
            <w:gridSpan w:val="10"/>
            <w:tcBorders>
              <w:top w:val="single" w:sz="4" w:space="0" w:color="auto"/>
              <w:left w:val="single" w:sz="4" w:space="0" w:color="auto"/>
              <w:right w:val="single" w:sz="4" w:space="0" w:color="auto"/>
            </w:tcBorders>
            <w:shd w:val="clear" w:color="auto" w:fill="auto"/>
          </w:tcPr>
          <w:p w:rsidR="0036420E" w:rsidRPr="000939E3" w:rsidRDefault="0036420E" w:rsidP="00CF7552">
            <w:pPr>
              <w:rPr>
                <w:rFonts w:ascii="Calibri" w:hAnsi="Calibri" w:cs="Calibri"/>
                <w:b/>
                <w:caps/>
                <w:color w:val="000000"/>
                <w:sz w:val="24"/>
              </w:rPr>
            </w:pPr>
            <w:r w:rsidRPr="000939E3">
              <w:rPr>
                <w:rFonts w:ascii="Calibri" w:hAnsi="Calibri" w:cs="Calibri"/>
                <w:b/>
                <w:smallCaps/>
                <w:color w:val="000000"/>
                <w:sz w:val="24"/>
              </w:rPr>
              <w:t>Indirizzo: enogastronomia ed ospitalita’ alberghiera_ art. accoglienza turistica</w:t>
            </w:r>
          </w:p>
        </w:tc>
      </w:tr>
      <w:tr w:rsidR="0036420E" w:rsidRPr="000939E3" w:rsidTr="00CF7552">
        <w:tc>
          <w:tcPr>
            <w:tcW w:w="1667" w:type="dxa"/>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rPr>
            </w:pPr>
            <w:r w:rsidRPr="000939E3">
              <w:rPr>
                <w:rFonts w:ascii="Calibri" w:hAnsi="Calibri" w:cs="Calibri"/>
                <w:color w:val="000000"/>
                <w:sz w:val="24"/>
              </w:rPr>
              <w:t xml:space="preserve">Unità Formativa </w:t>
            </w:r>
          </w:p>
        </w:tc>
        <w:tc>
          <w:tcPr>
            <w:tcW w:w="7356" w:type="dxa"/>
            <w:gridSpan w:val="7"/>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rPr>
            </w:pPr>
            <w:r w:rsidRPr="000939E3">
              <w:rPr>
                <w:rFonts w:ascii="Calibri" w:hAnsi="Calibri" w:cs="Calibri"/>
                <w:b/>
                <w:color w:val="000000"/>
                <w:sz w:val="24"/>
              </w:rPr>
              <w:t>LE FASI OPERATIVE DEL CICLO CLIENTE</w:t>
            </w:r>
          </w:p>
        </w:tc>
        <w:tc>
          <w:tcPr>
            <w:tcW w:w="1275" w:type="dxa"/>
            <w:gridSpan w:val="2"/>
            <w:tcBorders>
              <w:bottom w:val="single" w:sz="4" w:space="0" w:color="auto"/>
            </w:tcBorders>
            <w:shd w:val="clear" w:color="auto" w:fill="DBE5F1"/>
          </w:tcPr>
          <w:p w:rsidR="0036420E" w:rsidRPr="000939E3" w:rsidRDefault="0036420E" w:rsidP="00CF7552">
            <w:pPr>
              <w:jc w:val="right"/>
              <w:rPr>
                <w:rFonts w:ascii="Calibri" w:hAnsi="Calibri" w:cs="Calibri"/>
                <w:b/>
                <w:smallCaps/>
                <w:color w:val="000000"/>
                <w:sz w:val="24"/>
              </w:rPr>
            </w:pPr>
            <w:r w:rsidRPr="000939E3">
              <w:rPr>
                <w:rFonts w:ascii="Calibri" w:hAnsi="Calibri" w:cs="Calibri"/>
                <w:b/>
                <w:smallCaps/>
                <w:color w:val="000000"/>
                <w:sz w:val="24"/>
              </w:rPr>
              <w:t>Disciplina:</w:t>
            </w:r>
          </w:p>
        </w:tc>
        <w:tc>
          <w:tcPr>
            <w:tcW w:w="3985" w:type="dxa"/>
            <w:gridSpan w:val="5"/>
            <w:tcBorders>
              <w:bottom w:val="single" w:sz="4" w:space="0" w:color="auto"/>
              <w:right w:val="single" w:sz="4" w:space="0" w:color="auto"/>
            </w:tcBorders>
            <w:shd w:val="clear" w:color="auto" w:fill="auto"/>
          </w:tcPr>
          <w:p w:rsidR="0036420E" w:rsidRPr="000939E3" w:rsidRDefault="0036420E" w:rsidP="00CF7552">
            <w:pPr>
              <w:jc w:val="center"/>
              <w:rPr>
                <w:rFonts w:ascii="Calibri" w:hAnsi="Calibri" w:cs="Calibri"/>
                <w:b/>
                <w:color w:val="000000"/>
                <w:sz w:val="24"/>
              </w:rPr>
            </w:pPr>
            <w:r w:rsidRPr="000939E3">
              <w:rPr>
                <w:rFonts w:ascii="Calibri" w:hAnsi="Calibri" w:cs="Calibri"/>
                <w:b/>
                <w:color w:val="000000"/>
                <w:sz w:val="24"/>
              </w:rPr>
              <w:t xml:space="preserve">LABORATORIO DEI SERVIZI DI ACCOGLIENZA TURISTICA </w:t>
            </w:r>
          </w:p>
        </w:tc>
      </w:tr>
      <w:tr w:rsidR="0036420E" w:rsidRPr="000939E3" w:rsidTr="00CF7552">
        <w:tc>
          <w:tcPr>
            <w:tcW w:w="13129"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0939E3" w:rsidRDefault="0036420E" w:rsidP="00CF7552">
            <w:pPr>
              <w:jc w:val="right"/>
              <w:rPr>
                <w:rFonts w:ascii="Calibri" w:hAnsi="Calibri" w:cs="Calibri"/>
                <w:b/>
                <w:smallCaps/>
                <w:color w:val="000000"/>
                <w:sz w:val="24"/>
              </w:rPr>
            </w:pPr>
            <w:r w:rsidRPr="000939E3">
              <w:rPr>
                <w:rFonts w:ascii="Calibri" w:hAnsi="Calibri" w:cs="Calibri"/>
                <w:color w:val="000000"/>
                <w:sz w:val="24"/>
              </w:rPr>
              <w:t>Monte ore curriculare annuale n.</w:t>
            </w:r>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rPr>
                <w:rFonts w:ascii="Calibri" w:hAnsi="Calibri" w:cs="Calibri"/>
                <w:b/>
                <w:color w:val="000000"/>
                <w:sz w:val="24"/>
              </w:rPr>
            </w:pPr>
            <w:r w:rsidRPr="000939E3">
              <w:rPr>
                <w:rFonts w:ascii="Calibri" w:hAnsi="Calibri" w:cs="Calibri"/>
                <w:b/>
                <w:color w:val="000000"/>
                <w:sz w:val="22"/>
                <w:szCs w:val="22"/>
              </w:rPr>
              <w:t>132 * 33 C</w:t>
            </w:r>
          </w:p>
        </w:tc>
      </w:tr>
      <w:tr w:rsidR="0036420E" w:rsidRPr="000939E3" w:rsidTr="00CF7552">
        <w:tc>
          <w:tcPr>
            <w:tcW w:w="14283" w:type="dxa"/>
            <w:gridSpan w:val="15"/>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Competenze rispetto alle quali orientare la scelta dei contenuti specifici</w:t>
            </w:r>
          </w:p>
        </w:tc>
      </w:tr>
      <w:tr w:rsidR="0036420E" w:rsidRPr="000939E3" w:rsidTr="00CF7552">
        <w:tc>
          <w:tcPr>
            <w:tcW w:w="3633" w:type="dxa"/>
            <w:gridSpan w:val="2"/>
            <w:shd w:val="clear" w:color="auto" w:fill="auto"/>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 xml:space="preserve">Competenze PECUP generali INTERMEDIE </w:t>
            </w:r>
          </w:p>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di cui al decreto n.766 del 23/08/2019:</w:t>
            </w:r>
          </w:p>
        </w:tc>
        <w:tc>
          <w:tcPr>
            <w:tcW w:w="10650" w:type="dxa"/>
            <w:gridSpan w:val="13"/>
            <w:shd w:val="clear" w:color="auto" w:fill="auto"/>
          </w:tcPr>
          <w:p w:rsidR="0036420E" w:rsidRPr="000939E3" w:rsidRDefault="0036420E" w:rsidP="00CF7552">
            <w:pPr>
              <w:rPr>
                <w:rFonts w:ascii="Calibri" w:hAnsi="Calibri" w:cs="Calibri"/>
                <w:bCs/>
                <w:sz w:val="22"/>
                <w:szCs w:val="22"/>
              </w:rPr>
            </w:pPr>
          </w:p>
          <w:p w:rsidR="0036420E" w:rsidRPr="000939E3" w:rsidRDefault="0036420E" w:rsidP="00CF7552">
            <w:pPr>
              <w:rPr>
                <w:rFonts w:ascii="Calibri" w:hAnsi="Calibri" w:cs="Calibri"/>
                <w:bCs/>
                <w:sz w:val="22"/>
                <w:szCs w:val="22"/>
              </w:rPr>
            </w:pPr>
            <w:r w:rsidRPr="000939E3">
              <w:rPr>
                <w:rFonts w:ascii="Calibri" w:hAnsi="Calibri" w:cs="Calibri"/>
                <w:bCs/>
                <w:sz w:val="22"/>
                <w:szCs w:val="22"/>
              </w:rPr>
              <w:t>Utilizzare i linguaggi settoriali degli ambiti professionali di appartenenza per comprendere in modo globale e analitico testi orali e scritti poco complessi di diversa tipologia e genere, per produrre testi orali e scritti chiari e lineari di diversa tipologia e genere, utilizzando un registro adeguato; per interagire in semplici conversazioni e partecipare a brevi discussioni, utilizzando un registro adeguato.</w:t>
            </w:r>
          </w:p>
        </w:tc>
      </w:tr>
      <w:tr w:rsidR="0036420E" w:rsidRPr="000939E3" w:rsidTr="00CF7552">
        <w:tc>
          <w:tcPr>
            <w:tcW w:w="3633" w:type="dxa"/>
            <w:gridSpan w:val="2"/>
            <w:tcBorders>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 xml:space="preserve">Competenze del profilo di </w:t>
            </w:r>
            <w:r w:rsidRPr="000939E3">
              <w:rPr>
                <w:rFonts w:ascii="Calibri" w:hAnsi="Calibri" w:cs="Calibri"/>
                <w:b/>
                <w:smallCaps/>
                <w:color w:val="000000"/>
                <w:sz w:val="22"/>
              </w:rPr>
              <w:t>INDIRIZZO</w:t>
            </w:r>
            <w:r w:rsidRPr="000939E3">
              <w:rPr>
                <w:rFonts w:ascii="Calibri" w:hAnsi="Calibri" w:cs="Calibri"/>
                <w:b/>
                <w:smallCaps/>
                <w:color w:val="000000"/>
                <w:sz w:val="24"/>
              </w:rPr>
              <w:t xml:space="preserve">  INTERMEDIE</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di cui al decreto n.766 del 23/08/2019:</w:t>
            </w:r>
          </w:p>
        </w:tc>
        <w:tc>
          <w:tcPr>
            <w:tcW w:w="10650" w:type="dxa"/>
            <w:gridSpan w:val="13"/>
            <w:tcBorders>
              <w:bottom w:val="single" w:sz="4" w:space="0" w:color="auto"/>
            </w:tcBorders>
            <w:shd w:val="clear" w:color="auto" w:fill="auto"/>
          </w:tcPr>
          <w:p w:rsidR="0036420E" w:rsidRPr="000939E3" w:rsidRDefault="0036420E" w:rsidP="00CF7552">
            <w:pPr>
              <w:spacing w:line="276" w:lineRule="auto"/>
              <w:jc w:val="left"/>
              <w:rPr>
                <w:rFonts w:ascii="Calibri" w:hAnsi="Calibri" w:cs="Calibri"/>
                <w:sz w:val="22"/>
                <w:szCs w:val="22"/>
              </w:rPr>
            </w:pPr>
            <w:r w:rsidRPr="000939E3">
              <w:rPr>
                <w:rFonts w:ascii="Calibri" w:eastAsia="Calibri" w:hAnsi="Calibri" w:cs="Calibri"/>
                <w:bCs/>
                <w:sz w:val="22"/>
                <w:szCs w:val="22"/>
                <w:lang w:eastAsia="en-US"/>
              </w:rPr>
              <w:t>Orientare i propri comportamenti alla realizzazione delle fasi del ciclo cliente in contesti professionali noti nel  rispetto delle diverse culture ed esigenze della clientela</w:t>
            </w:r>
            <w:r w:rsidRPr="000939E3">
              <w:rPr>
                <w:rFonts w:ascii="Calibri" w:hAnsi="Calibri" w:cs="Calibri"/>
                <w:sz w:val="22"/>
                <w:szCs w:val="22"/>
              </w:rPr>
              <w:t xml:space="preserve"> </w:t>
            </w:r>
          </w:p>
          <w:p w:rsidR="0036420E" w:rsidRPr="000939E3" w:rsidRDefault="0036420E" w:rsidP="00CF7552">
            <w:pPr>
              <w:spacing w:line="276" w:lineRule="auto"/>
              <w:jc w:val="left"/>
              <w:rPr>
                <w:rFonts w:ascii="Calibri" w:eastAsia="Calibri" w:hAnsi="Calibri"/>
                <w:bCs/>
                <w:sz w:val="22"/>
                <w:szCs w:val="22"/>
                <w:lang w:eastAsia="en-US"/>
              </w:rPr>
            </w:pPr>
            <w:r w:rsidRPr="000939E3">
              <w:rPr>
                <w:rFonts w:ascii="Calibri" w:eastAsia="Calibri" w:hAnsi="Calibri"/>
                <w:bCs/>
                <w:sz w:val="22"/>
                <w:szCs w:val="22"/>
                <w:lang w:eastAsia="en-US"/>
              </w:rPr>
              <w:t>Applicare tecniche di Hospitality management all’interno delle macro aree di attività che contraddistinguono la filiera di riferimento adottando le modalità più adeguate di comunicazione in relazione ai principi di efficienza aziendale.</w:t>
            </w:r>
          </w:p>
          <w:p w:rsidR="0036420E" w:rsidRPr="000939E3" w:rsidRDefault="0036420E" w:rsidP="00CF7552">
            <w:pPr>
              <w:spacing w:line="276" w:lineRule="auto"/>
              <w:jc w:val="left"/>
              <w:rPr>
                <w:rFonts w:ascii="Calibri" w:hAnsi="Calibri" w:cs="Calibri"/>
                <w:sz w:val="22"/>
                <w:szCs w:val="22"/>
              </w:rPr>
            </w:pPr>
            <w:r w:rsidRPr="000939E3">
              <w:rPr>
                <w:rFonts w:ascii="Calibri" w:eastAsia="Calibri" w:hAnsi="Calibri" w:cs="Calibri"/>
                <w:bCs/>
                <w:sz w:val="22"/>
                <w:szCs w:val="22"/>
                <w:lang w:eastAsia="en-US"/>
              </w:rPr>
              <w:t>Partecipare alla progettazione, in collaborazione con il territorio, di pacchetti di offerta turistica integrata,  promuovendo la vendita di servizi e prodotti coerenti con i principi dell’eco sostenibilità ambientale.</w:t>
            </w:r>
          </w:p>
        </w:tc>
      </w:tr>
      <w:tr w:rsidR="0036420E" w:rsidRPr="000939E3" w:rsidTr="00CF7552">
        <w:tc>
          <w:tcPr>
            <w:tcW w:w="13843"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right"/>
              <w:rPr>
                <w:rFonts w:ascii="Calibri" w:hAnsi="Calibri" w:cs="Calibri"/>
                <w:color w:val="000000"/>
                <w:sz w:val="22"/>
              </w:rPr>
            </w:pPr>
            <w:r w:rsidRPr="000939E3">
              <w:rPr>
                <w:rFonts w:ascii="Calibri" w:hAnsi="Calibri" w:cs="Calibri"/>
                <w:color w:val="000000"/>
                <w:sz w:val="22"/>
              </w:rPr>
              <w:t>N. di ore impegnate</w:t>
            </w:r>
          </w:p>
        </w:tc>
        <w:tc>
          <w:tcPr>
            <w:tcW w:w="440"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2"/>
                <w:szCs w:val="22"/>
              </w:rPr>
              <w:t>30</w:t>
            </w:r>
          </w:p>
        </w:tc>
      </w:tr>
      <w:tr w:rsidR="0036420E" w:rsidRPr="000939E3" w:rsidTr="00CF7552">
        <w:trPr>
          <w:trHeight w:val="456"/>
        </w:trPr>
        <w:tc>
          <w:tcPr>
            <w:tcW w:w="3633" w:type="dxa"/>
            <w:gridSpan w:val="2"/>
            <w:vMerge w:val="restart"/>
            <w:tcBorders>
              <w:top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COMPETENZE CHIAVE Raccomandazione europea 2018</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(Competenze Trasversali)</w:t>
            </w:r>
          </w:p>
          <w:p w:rsidR="0036420E" w:rsidRPr="000939E3" w:rsidRDefault="0036420E" w:rsidP="00CF7552">
            <w:pPr>
              <w:rPr>
                <w:rFonts w:ascii="Calibri" w:hAnsi="Calibri"/>
                <w:sz w:val="24"/>
              </w:rPr>
            </w:pPr>
            <w:r w:rsidRPr="000939E3">
              <w:rPr>
                <w:rFonts w:ascii="Calibri" w:hAnsi="Calibri"/>
                <w:sz w:val="24"/>
              </w:rPr>
              <w:t>(effettuare la scelta con una X nei CdC)</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34"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61"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2956" w:type="dxa"/>
            <w:gridSpan w:val="3"/>
            <w:vMerge w:val="restart"/>
            <w:tcBorders>
              <w:top w:val="single" w:sz="4" w:space="0" w:color="auto"/>
              <w:left w:val="single" w:sz="4" w:space="0" w:color="auto"/>
            </w:tcBorders>
            <w:shd w:val="clear" w:color="auto" w:fill="auto"/>
          </w:tcPr>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sz w:val="24"/>
              </w:rPr>
              <w:t>competenza imprenditoriale</w:t>
            </w: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r>
      <w:tr w:rsidR="0036420E" w:rsidRPr="000939E3" w:rsidTr="00CF7552">
        <w:trPr>
          <w:trHeight w:val="685"/>
        </w:trPr>
        <w:tc>
          <w:tcPr>
            <w:tcW w:w="3633" w:type="dxa"/>
            <w:gridSpan w:val="2"/>
            <w:vMerge/>
            <w:tcBorders>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34"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61"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2956" w:type="dxa"/>
            <w:gridSpan w:val="3"/>
            <w:vMerge/>
            <w:tcBorders>
              <w:left w:val="single" w:sz="4" w:space="0" w:color="auto"/>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r>
      <w:tr w:rsidR="0036420E" w:rsidRPr="000939E3" w:rsidTr="00CF7552">
        <w:tc>
          <w:tcPr>
            <w:tcW w:w="4909" w:type="dxa"/>
            <w:gridSpan w:val="4"/>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abilità</w:t>
            </w:r>
          </w:p>
        </w:tc>
        <w:tc>
          <w:tcPr>
            <w:tcW w:w="4725" w:type="dxa"/>
            <w:gridSpan w:val="5"/>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Conoscenze</w:t>
            </w:r>
          </w:p>
        </w:tc>
        <w:tc>
          <w:tcPr>
            <w:tcW w:w="4649" w:type="dxa"/>
            <w:gridSpan w:val="6"/>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 xml:space="preserve">contenuti </w:t>
            </w:r>
          </w:p>
        </w:tc>
      </w:tr>
      <w:tr w:rsidR="0036420E" w:rsidRPr="000939E3" w:rsidTr="00CF7552">
        <w:tc>
          <w:tcPr>
            <w:tcW w:w="4909" w:type="dxa"/>
            <w:gridSpan w:val="4"/>
            <w:shd w:val="clear" w:color="auto" w:fill="auto"/>
          </w:tcPr>
          <w:p w:rsidR="0036420E" w:rsidRPr="000939E3" w:rsidRDefault="0036420E" w:rsidP="00CF7552">
            <w:pPr>
              <w:jc w:val="left"/>
              <w:rPr>
                <w:rFonts w:ascii="Calibri" w:hAnsi="Calibri" w:cs="Calibri"/>
                <w:sz w:val="22"/>
                <w:szCs w:val="22"/>
              </w:rPr>
            </w:pPr>
            <w:r w:rsidRPr="000939E3">
              <w:rPr>
                <w:rFonts w:ascii="Calibri" w:eastAsia="Calibri" w:hAnsi="Calibri" w:cs="Calibri"/>
                <w:bCs/>
                <w:sz w:val="22"/>
                <w:szCs w:val="22"/>
                <w:lang w:eastAsia="en-US"/>
              </w:rPr>
              <w:t xml:space="preserve">Gestire, anche in collaborazione con gli altri, la </w:t>
            </w:r>
            <w:r w:rsidRPr="000939E3">
              <w:rPr>
                <w:rFonts w:ascii="Calibri" w:eastAsia="Calibri" w:hAnsi="Calibri" w:cs="Calibri"/>
                <w:bCs/>
                <w:sz w:val="22"/>
                <w:szCs w:val="22"/>
                <w:lang w:eastAsia="en-US"/>
              </w:rPr>
              <w:lastRenderedPageBreak/>
              <w:t>comunicazione professionale con il cliente personalizzando il servizio in base alle esigenze speciali</w:t>
            </w:r>
            <w:r w:rsidRPr="000939E3">
              <w:rPr>
                <w:rFonts w:ascii="Calibri" w:hAnsi="Calibri" w:cs="Calibri"/>
                <w:sz w:val="22"/>
                <w:szCs w:val="22"/>
              </w:rPr>
              <w:t xml:space="preserve"> </w:t>
            </w:r>
          </w:p>
          <w:p w:rsidR="0036420E" w:rsidRPr="000939E3" w:rsidRDefault="0036420E" w:rsidP="00CF7552">
            <w:pPr>
              <w:jc w:val="left"/>
              <w:rPr>
                <w:rFonts w:ascii="Calibri" w:hAnsi="Calibri" w:cs="Calibri"/>
                <w:sz w:val="22"/>
                <w:szCs w:val="22"/>
              </w:rPr>
            </w:pPr>
            <w:r w:rsidRPr="000939E3">
              <w:rPr>
                <w:rFonts w:ascii="Calibri" w:hAnsi="Calibri" w:cs="Calibri"/>
                <w:sz w:val="22"/>
                <w:szCs w:val="22"/>
              </w:rPr>
              <w:t>Garantire il corretto flusso informativo tra i reparti di una stessa struttura ricettiva in un’ottica di cooperazione ed efficienza aziendale.</w:t>
            </w:r>
          </w:p>
          <w:p w:rsidR="0036420E" w:rsidRPr="000939E3" w:rsidRDefault="0036420E" w:rsidP="00CF7552">
            <w:pPr>
              <w:jc w:val="left"/>
              <w:rPr>
                <w:rFonts w:ascii="Calibri" w:hAnsi="Calibri" w:cs="Calibri"/>
                <w:sz w:val="22"/>
                <w:szCs w:val="22"/>
              </w:rPr>
            </w:pPr>
            <w:r w:rsidRPr="000939E3">
              <w:rPr>
                <w:rFonts w:ascii="Calibri" w:hAnsi="Calibri" w:cs="Calibri"/>
                <w:sz w:val="22"/>
                <w:szCs w:val="22"/>
              </w:rPr>
              <w:t>Individuare le principali tecniche di ricettività e accoglienza in linea con la tipologia di servizio ricettivo e il target di clientela.</w:t>
            </w:r>
          </w:p>
          <w:p w:rsidR="0036420E" w:rsidRPr="000939E3" w:rsidRDefault="0036420E" w:rsidP="00CF7552">
            <w:pPr>
              <w:jc w:val="left"/>
              <w:rPr>
                <w:rFonts w:ascii="Calibri" w:eastAsia="Calibri" w:hAnsi="Calibri" w:cs="Calibri"/>
                <w:bCs/>
                <w:sz w:val="22"/>
                <w:szCs w:val="22"/>
                <w:lang w:eastAsia="en-US"/>
              </w:rPr>
            </w:pPr>
            <w:r w:rsidRPr="000939E3">
              <w:rPr>
                <w:rFonts w:ascii="Calibri" w:eastAsia="Calibri" w:hAnsi="Calibri" w:cs="Calibri"/>
                <w:bCs/>
                <w:sz w:val="22"/>
                <w:szCs w:val="22"/>
                <w:lang w:eastAsia="en-US"/>
              </w:rPr>
              <w:t>Individuare le inefficienze e le carenze dei servizi erogati in rapporto alle aspettative dei clienti</w:t>
            </w:r>
          </w:p>
          <w:p w:rsidR="0036420E" w:rsidRPr="000939E3" w:rsidRDefault="0036420E" w:rsidP="00CF7552">
            <w:pPr>
              <w:jc w:val="left"/>
              <w:rPr>
                <w:rFonts w:ascii="Calibri" w:eastAsia="Calibri" w:hAnsi="Calibri"/>
                <w:bCs/>
                <w:sz w:val="22"/>
                <w:szCs w:val="22"/>
                <w:lang w:eastAsia="en-US"/>
              </w:rPr>
            </w:pPr>
            <w:r w:rsidRPr="000939E3">
              <w:rPr>
                <w:rFonts w:ascii="Calibri" w:eastAsia="Calibri" w:hAnsi="Calibri"/>
                <w:bCs/>
                <w:sz w:val="22"/>
                <w:szCs w:val="22"/>
                <w:lang w:eastAsia="en-US"/>
              </w:rPr>
              <w:t>Individuare i canali comunicativi più efficaci per la promozione dell'offerta turistica integrata con i principi dell’ecosostenibilità.</w:t>
            </w:r>
          </w:p>
          <w:p w:rsidR="0036420E" w:rsidRPr="000939E3" w:rsidRDefault="0036420E" w:rsidP="00CF7552">
            <w:pPr>
              <w:jc w:val="left"/>
              <w:rPr>
                <w:rFonts w:ascii="Calibri" w:eastAsia="Calibri" w:hAnsi="Calibri" w:cs="Calibri"/>
                <w:bCs/>
                <w:sz w:val="22"/>
                <w:szCs w:val="22"/>
                <w:lang w:eastAsia="en-US"/>
              </w:rPr>
            </w:pPr>
            <w:r w:rsidRPr="000939E3">
              <w:rPr>
                <w:rFonts w:ascii="Calibri" w:eastAsia="Calibri" w:hAnsi="Calibri" w:cs="Calibri"/>
                <w:bCs/>
                <w:sz w:val="22"/>
                <w:szCs w:val="22"/>
                <w:lang w:eastAsia="en-US"/>
              </w:rPr>
              <w:t>Predisporre azioni di promozione dell’offerta  turistica rispetto al target di utenza anche in lingua straniera.</w:t>
            </w:r>
          </w:p>
          <w:p w:rsidR="0036420E" w:rsidRPr="000939E3" w:rsidRDefault="0036420E" w:rsidP="00CF7552">
            <w:pPr>
              <w:jc w:val="left"/>
              <w:rPr>
                <w:rFonts w:ascii="Calibri" w:eastAsia="Calibri" w:hAnsi="Calibri" w:cs="Calibri"/>
                <w:bCs/>
                <w:sz w:val="22"/>
                <w:szCs w:val="22"/>
                <w:lang w:eastAsia="en-US"/>
              </w:rPr>
            </w:pPr>
            <w:r w:rsidRPr="000939E3">
              <w:rPr>
                <w:rFonts w:ascii="Calibri" w:eastAsia="Calibri" w:hAnsi="Calibri" w:cs="Calibri"/>
                <w:bCs/>
                <w:sz w:val="22"/>
                <w:szCs w:val="22"/>
                <w:lang w:eastAsia="en-US"/>
              </w:rPr>
              <w:t>Individuare gli indicatori di costo per la  realizzazione del servizio turistico coerente con i principi dell’eco sostenibilità.</w:t>
            </w:r>
          </w:p>
          <w:p w:rsidR="0036420E" w:rsidRPr="000939E3" w:rsidRDefault="0036420E" w:rsidP="00CF7552">
            <w:pPr>
              <w:jc w:val="left"/>
              <w:rPr>
                <w:rFonts w:ascii="Calibri" w:hAnsi="Calibri" w:cs="Calibri"/>
                <w:sz w:val="22"/>
                <w:szCs w:val="22"/>
              </w:rPr>
            </w:pPr>
            <w:r w:rsidRPr="000939E3">
              <w:rPr>
                <w:rFonts w:ascii="Calibri" w:eastAsia="Calibri" w:hAnsi="Calibri" w:cs="Calibri"/>
                <w:bCs/>
                <w:sz w:val="22"/>
                <w:szCs w:val="22"/>
                <w:lang w:eastAsia="en-US"/>
              </w:rPr>
              <w:t>Tradurre i dati della customer satisfaction in  proposte di miglioramento del prodotto/servizio erogato</w:t>
            </w:r>
          </w:p>
          <w:p w:rsidR="0036420E" w:rsidRPr="000939E3" w:rsidRDefault="0036420E" w:rsidP="00CF7552">
            <w:pPr>
              <w:jc w:val="left"/>
              <w:rPr>
                <w:rFonts w:ascii="Calibri" w:eastAsia="Calibri" w:hAnsi="Calibri"/>
                <w:sz w:val="22"/>
                <w:szCs w:val="22"/>
                <w:lang w:eastAsia="en-US"/>
              </w:rPr>
            </w:pPr>
            <w:r w:rsidRPr="000939E3">
              <w:rPr>
                <w:rFonts w:ascii="Calibri" w:eastAsia="Calibri" w:hAnsi="Calibri"/>
                <w:sz w:val="22"/>
                <w:szCs w:val="22"/>
                <w:lang w:eastAsia="en-US"/>
              </w:rPr>
              <w:t>Comprendere in maniera globale e analitica, con discreta autonomia, testi scritti relativamente complessi, di diversa tipologia e genere, relativi ad ambiti di interesse generale, ad argomenti di attualità e ad argomenti attinenti alla microlingua dell’ambito professionale di appartenenza.</w:t>
            </w:r>
          </w:p>
          <w:p w:rsidR="0036420E" w:rsidRPr="000939E3" w:rsidRDefault="0036420E" w:rsidP="00CF7552">
            <w:pPr>
              <w:jc w:val="left"/>
              <w:rPr>
                <w:rFonts w:ascii="Calibri" w:hAnsi="Calibri" w:cs="Calibri"/>
                <w:color w:val="000000"/>
                <w:sz w:val="22"/>
                <w:szCs w:val="22"/>
              </w:rPr>
            </w:pPr>
          </w:p>
        </w:tc>
        <w:tc>
          <w:tcPr>
            <w:tcW w:w="4725" w:type="dxa"/>
            <w:gridSpan w:val="5"/>
            <w:shd w:val="clear" w:color="auto" w:fill="auto"/>
            <w:vAlign w:val="center"/>
          </w:tcPr>
          <w:p w:rsidR="0036420E" w:rsidRPr="000939E3" w:rsidRDefault="0036420E" w:rsidP="00CF7552">
            <w:pPr>
              <w:spacing w:after="200" w:line="276" w:lineRule="auto"/>
              <w:jc w:val="left"/>
              <w:rPr>
                <w:rFonts w:ascii="Calibri" w:eastAsia="Calibri" w:hAnsi="Calibri" w:cs="Calibri"/>
                <w:bCs/>
                <w:sz w:val="22"/>
                <w:szCs w:val="22"/>
                <w:lang w:eastAsia="en-US"/>
              </w:rPr>
            </w:pPr>
            <w:r w:rsidRPr="000939E3">
              <w:rPr>
                <w:rFonts w:ascii="Calibri" w:eastAsia="Calibri" w:hAnsi="Calibri" w:cs="Calibri"/>
                <w:bCs/>
                <w:sz w:val="22"/>
                <w:szCs w:val="22"/>
                <w:lang w:eastAsia="en-US"/>
              </w:rPr>
              <w:lastRenderedPageBreak/>
              <w:t xml:space="preserve">Elementi di antropologia culturale.  </w:t>
            </w:r>
          </w:p>
          <w:p w:rsidR="0036420E" w:rsidRPr="000939E3" w:rsidRDefault="0036420E" w:rsidP="00CF7552">
            <w:pPr>
              <w:spacing w:after="200" w:line="276" w:lineRule="auto"/>
              <w:jc w:val="left"/>
              <w:rPr>
                <w:rFonts w:ascii="Calibri" w:eastAsia="Calibri" w:hAnsi="Calibri" w:cs="Calibri"/>
                <w:bCs/>
                <w:sz w:val="22"/>
                <w:szCs w:val="22"/>
                <w:lang w:eastAsia="en-US"/>
              </w:rPr>
            </w:pPr>
            <w:r w:rsidRPr="000939E3">
              <w:rPr>
                <w:rFonts w:ascii="Calibri" w:eastAsia="Calibri" w:hAnsi="Calibri" w:cs="Calibri"/>
                <w:bCs/>
                <w:sz w:val="22"/>
                <w:szCs w:val="22"/>
                <w:lang w:eastAsia="en-US"/>
              </w:rPr>
              <w:lastRenderedPageBreak/>
              <w:t>Tipologia di servizi offerti dalle strutture ricettive.</w:t>
            </w:r>
          </w:p>
          <w:p w:rsidR="0036420E" w:rsidRPr="000939E3" w:rsidRDefault="0036420E" w:rsidP="00CF7552">
            <w:pPr>
              <w:rPr>
                <w:rFonts w:ascii="Calibri" w:hAnsi="Calibri" w:cs="Calibri"/>
                <w:sz w:val="22"/>
                <w:szCs w:val="22"/>
              </w:rPr>
            </w:pPr>
            <w:r w:rsidRPr="000939E3">
              <w:rPr>
                <w:rFonts w:ascii="Calibri" w:hAnsi="Calibri" w:cs="Calibri"/>
                <w:sz w:val="22"/>
                <w:szCs w:val="22"/>
              </w:rPr>
              <w:t>Metodologie e tecniche di promozione territoriale.</w:t>
            </w:r>
          </w:p>
          <w:p w:rsidR="0036420E" w:rsidRPr="000939E3" w:rsidRDefault="0036420E" w:rsidP="00CF7552">
            <w:pPr>
              <w:spacing w:after="200" w:line="276" w:lineRule="auto"/>
              <w:jc w:val="left"/>
              <w:rPr>
                <w:rFonts w:ascii="Calibri" w:hAnsi="Calibri" w:cs="Calibri"/>
                <w:sz w:val="22"/>
                <w:szCs w:val="22"/>
              </w:rPr>
            </w:pPr>
            <w:r w:rsidRPr="000939E3">
              <w:rPr>
                <w:rFonts w:ascii="Calibri" w:eastAsia="Calibri" w:hAnsi="Calibri"/>
                <w:bCs/>
                <w:sz w:val="22"/>
                <w:szCs w:val="22"/>
                <w:lang w:eastAsia="en-US"/>
              </w:rPr>
              <w:t>Terminologia di settore, anche in lingua straniera</w:t>
            </w:r>
          </w:p>
          <w:p w:rsidR="0036420E" w:rsidRPr="000939E3" w:rsidRDefault="0036420E" w:rsidP="00CF7552">
            <w:pPr>
              <w:rPr>
                <w:rFonts w:ascii="Calibri" w:hAnsi="Calibri" w:cs="Calibri"/>
                <w:sz w:val="22"/>
                <w:szCs w:val="22"/>
              </w:rPr>
            </w:pPr>
            <w:r w:rsidRPr="000939E3">
              <w:rPr>
                <w:rFonts w:ascii="Calibri" w:hAnsi="Calibri" w:cs="Calibri"/>
                <w:sz w:val="22"/>
                <w:szCs w:val="22"/>
              </w:rPr>
              <w:t>Metodologie e tecniche di gestione dell’accoglienza in relazione alla tipologia dei servizi e al target di clientela.</w:t>
            </w:r>
          </w:p>
          <w:p w:rsidR="0036420E" w:rsidRPr="000939E3" w:rsidRDefault="0036420E" w:rsidP="00CF7552">
            <w:pPr>
              <w:spacing w:after="200" w:line="276" w:lineRule="auto"/>
              <w:jc w:val="left"/>
              <w:rPr>
                <w:rFonts w:ascii="Calibri" w:eastAsia="Calibri" w:hAnsi="Calibri" w:cs="Calibri"/>
                <w:bCs/>
                <w:sz w:val="22"/>
                <w:szCs w:val="22"/>
                <w:lang w:eastAsia="en-US"/>
              </w:rPr>
            </w:pPr>
            <w:r w:rsidRPr="000939E3">
              <w:rPr>
                <w:rFonts w:ascii="Calibri" w:eastAsia="Calibri" w:hAnsi="Calibri" w:cs="Calibri"/>
                <w:bCs/>
                <w:sz w:val="22"/>
                <w:szCs w:val="22"/>
                <w:lang w:eastAsia="en-US"/>
              </w:rPr>
              <w:t>Livelli e standard di qualità del servizio/offerta erogato.</w:t>
            </w:r>
          </w:p>
          <w:p w:rsidR="0036420E" w:rsidRPr="000939E3" w:rsidRDefault="0036420E" w:rsidP="00CF7552">
            <w:pPr>
              <w:spacing w:after="200" w:line="276" w:lineRule="auto"/>
              <w:jc w:val="left"/>
              <w:rPr>
                <w:rFonts w:ascii="Calibri" w:eastAsia="Calibri" w:hAnsi="Calibri" w:cs="Calibri"/>
                <w:bCs/>
                <w:sz w:val="22"/>
                <w:szCs w:val="22"/>
                <w:lang w:eastAsia="en-US"/>
              </w:rPr>
            </w:pPr>
            <w:r w:rsidRPr="000939E3">
              <w:rPr>
                <w:rFonts w:ascii="Calibri" w:eastAsia="Calibri" w:hAnsi="Calibri"/>
                <w:bCs/>
                <w:sz w:val="22"/>
                <w:szCs w:val="22"/>
                <w:lang w:eastAsia="en-US"/>
              </w:rPr>
              <w:t>Mercato turistico e sue tendenze.</w:t>
            </w:r>
            <w:r w:rsidRPr="000939E3">
              <w:rPr>
                <w:rFonts w:ascii="Calibri" w:eastAsia="Calibri" w:hAnsi="Calibri" w:cs="Calibri"/>
                <w:bCs/>
                <w:sz w:val="22"/>
                <w:szCs w:val="22"/>
                <w:lang w:eastAsia="en-US"/>
              </w:rPr>
              <w:t xml:space="preserve"> </w:t>
            </w:r>
          </w:p>
          <w:p w:rsidR="0036420E" w:rsidRPr="000939E3" w:rsidRDefault="0036420E" w:rsidP="00CF7552">
            <w:pPr>
              <w:spacing w:after="200" w:line="276" w:lineRule="auto"/>
              <w:jc w:val="left"/>
              <w:rPr>
                <w:rFonts w:ascii="Calibri" w:hAnsi="Calibri" w:cs="Calibri"/>
                <w:color w:val="000000"/>
                <w:sz w:val="22"/>
                <w:szCs w:val="22"/>
              </w:rPr>
            </w:pPr>
            <w:r w:rsidRPr="000939E3">
              <w:rPr>
                <w:rFonts w:ascii="Calibri" w:eastAsia="Calibri" w:hAnsi="Calibri" w:cs="Calibri"/>
                <w:bCs/>
                <w:sz w:val="22"/>
                <w:szCs w:val="22"/>
                <w:lang w:eastAsia="en-US"/>
              </w:rPr>
              <w:t>Software applicativi e internet per la gestione della comunicazione, promozione e commercializzazione dei prodotti e dei servizi.</w:t>
            </w:r>
          </w:p>
          <w:p w:rsidR="0036420E" w:rsidRPr="000939E3" w:rsidRDefault="0036420E" w:rsidP="00CF7552">
            <w:pPr>
              <w:spacing w:after="200" w:line="276" w:lineRule="auto"/>
              <w:jc w:val="left"/>
              <w:rPr>
                <w:rFonts w:ascii="Calibri" w:hAnsi="Calibri" w:cs="Calibri"/>
                <w:sz w:val="22"/>
                <w:szCs w:val="22"/>
              </w:rPr>
            </w:pPr>
            <w:r w:rsidRPr="000939E3">
              <w:rPr>
                <w:rFonts w:ascii="Calibri" w:eastAsia="Calibri" w:hAnsi="Calibri" w:cs="Calibri"/>
                <w:bCs/>
                <w:sz w:val="22"/>
                <w:szCs w:val="22"/>
                <w:lang w:eastAsia="en-US"/>
              </w:rPr>
              <w:t>Tecniche di redazione del budget del prodotto/servizio/ offerta turistica da realizzare.</w:t>
            </w:r>
          </w:p>
          <w:p w:rsidR="0036420E" w:rsidRPr="000939E3" w:rsidRDefault="0036420E" w:rsidP="00CF7552">
            <w:pPr>
              <w:rPr>
                <w:rFonts w:ascii="Calibri" w:hAnsi="Calibri" w:cs="Calibri"/>
                <w:sz w:val="22"/>
                <w:szCs w:val="22"/>
              </w:rPr>
            </w:pPr>
            <w:r w:rsidRPr="000939E3">
              <w:rPr>
                <w:rFonts w:ascii="Calibri" w:hAnsi="Calibri" w:cs="Calibri"/>
                <w:sz w:val="22"/>
                <w:szCs w:val="22"/>
              </w:rPr>
              <w:t>Tecniche per l’analisi dei punti di forza/debolezza</w:t>
            </w:r>
          </w:p>
          <w:p w:rsidR="0036420E" w:rsidRPr="000939E3" w:rsidRDefault="0036420E" w:rsidP="00CF7552">
            <w:pPr>
              <w:jc w:val="left"/>
              <w:rPr>
                <w:rFonts w:ascii="Calibri" w:hAnsi="Calibri" w:cs="Calibri"/>
                <w:sz w:val="22"/>
                <w:szCs w:val="22"/>
              </w:rPr>
            </w:pPr>
            <w:r w:rsidRPr="000939E3">
              <w:rPr>
                <w:rFonts w:ascii="Calibri" w:hAnsi="Calibri" w:cs="Calibri"/>
                <w:sz w:val="22"/>
                <w:szCs w:val="22"/>
              </w:rPr>
              <w:t>dell’offerta servita (analisi swot)</w:t>
            </w:r>
          </w:p>
          <w:p w:rsidR="0036420E" w:rsidRPr="000939E3" w:rsidRDefault="0036420E" w:rsidP="00CF7552">
            <w:pPr>
              <w:jc w:val="left"/>
              <w:rPr>
                <w:rFonts w:ascii="Calibri" w:hAnsi="Calibri" w:cs="Calibri"/>
                <w:sz w:val="22"/>
                <w:szCs w:val="22"/>
              </w:rPr>
            </w:pPr>
          </w:p>
          <w:p w:rsidR="0036420E" w:rsidRPr="000939E3" w:rsidRDefault="0036420E" w:rsidP="00CF7552">
            <w:pPr>
              <w:spacing w:after="200" w:line="276" w:lineRule="auto"/>
              <w:jc w:val="left"/>
              <w:rPr>
                <w:rFonts w:ascii="Calibri" w:hAnsi="Calibri" w:cs="Calibri"/>
                <w:sz w:val="22"/>
                <w:szCs w:val="22"/>
              </w:rPr>
            </w:pPr>
            <w:r w:rsidRPr="000939E3">
              <w:rPr>
                <w:rFonts w:ascii="Calibri" w:hAnsi="Calibri" w:cs="Calibri"/>
                <w:sz w:val="22"/>
                <w:szCs w:val="22"/>
              </w:rPr>
              <w:t>Lessico, incluso quello specifico della microlingua dell’ambito professionale di appartenenza</w:t>
            </w:r>
          </w:p>
          <w:p w:rsidR="0036420E" w:rsidRPr="000939E3" w:rsidRDefault="0036420E" w:rsidP="00CF7552">
            <w:pPr>
              <w:jc w:val="left"/>
              <w:rPr>
                <w:rFonts w:ascii="Calibri" w:hAnsi="Calibri" w:cs="Calibri"/>
                <w:color w:val="000000"/>
                <w:sz w:val="22"/>
                <w:szCs w:val="22"/>
              </w:rPr>
            </w:pPr>
          </w:p>
          <w:p w:rsidR="0036420E" w:rsidRPr="000939E3" w:rsidRDefault="0036420E" w:rsidP="00CF7552">
            <w:pPr>
              <w:rPr>
                <w:bCs/>
                <w:sz w:val="22"/>
                <w:szCs w:val="22"/>
              </w:rPr>
            </w:pPr>
          </w:p>
        </w:tc>
        <w:tc>
          <w:tcPr>
            <w:tcW w:w="4649" w:type="dxa"/>
            <w:gridSpan w:val="6"/>
            <w:shd w:val="clear" w:color="auto" w:fill="auto"/>
            <w:vAlign w:val="center"/>
          </w:tcPr>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lastRenderedPageBreak/>
              <w:t>IL FRONT OFFICE_ LE FASI OPERATIVE.</w:t>
            </w:r>
          </w:p>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lastRenderedPageBreak/>
              <w:t xml:space="preserve">IL RAPPORTO FRONT OFFICE_ REPARTI </w:t>
            </w:r>
          </w:p>
          <w:p w:rsidR="0036420E" w:rsidRPr="000939E3" w:rsidRDefault="0036420E" w:rsidP="00CF7552">
            <w:pPr>
              <w:jc w:val="left"/>
              <w:rPr>
                <w:rFonts w:ascii="Calibri" w:hAnsi="Calibri" w:cs="Calibri"/>
                <w:color w:val="000000"/>
                <w:sz w:val="22"/>
                <w:szCs w:val="22"/>
                <w:lang w:val="en-US"/>
              </w:rPr>
            </w:pPr>
            <w:r w:rsidRPr="000939E3">
              <w:rPr>
                <w:rFonts w:ascii="Calibri" w:hAnsi="Calibri" w:cs="Calibri"/>
                <w:color w:val="000000"/>
                <w:sz w:val="22"/>
                <w:szCs w:val="22"/>
                <w:lang w:val="en-US"/>
              </w:rPr>
              <w:t>ANTI CHECK IN</w:t>
            </w:r>
          </w:p>
          <w:p w:rsidR="0036420E" w:rsidRPr="000939E3" w:rsidRDefault="0036420E" w:rsidP="00CF7552">
            <w:pPr>
              <w:jc w:val="left"/>
              <w:rPr>
                <w:rFonts w:ascii="Calibri" w:hAnsi="Calibri" w:cs="Calibri"/>
                <w:color w:val="000000"/>
                <w:sz w:val="22"/>
                <w:szCs w:val="22"/>
                <w:lang w:val="en-US"/>
              </w:rPr>
            </w:pPr>
            <w:r w:rsidRPr="000939E3">
              <w:rPr>
                <w:rFonts w:ascii="Calibri" w:hAnsi="Calibri" w:cs="Calibri"/>
                <w:color w:val="000000"/>
                <w:sz w:val="22"/>
                <w:szCs w:val="22"/>
                <w:lang w:val="en-US"/>
              </w:rPr>
              <w:t xml:space="preserve">CHECK IN </w:t>
            </w:r>
          </w:p>
          <w:p w:rsidR="0036420E" w:rsidRPr="000939E3" w:rsidRDefault="0036420E" w:rsidP="00CF7552">
            <w:pPr>
              <w:jc w:val="left"/>
              <w:rPr>
                <w:rFonts w:ascii="Calibri" w:hAnsi="Calibri" w:cs="Calibri"/>
                <w:color w:val="000000"/>
                <w:sz w:val="22"/>
                <w:szCs w:val="22"/>
                <w:lang w:val="en-US"/>
              </w:rPr>
            </w:pPr>
            <w:r w:rsidRPr="000939E3">
              <w:rPr>
                <w:rFonts w:ascii="Calibri" w:hAnsi="Calibri" w:cs="Calibri"/>
                <w:color w:val="000000"/>
                <w:sz w:val="22"/>
                <w:szCs w:val="22"/>
                <w:lang w:val="en-US"/>
              </w:rPr>
              <w:t xml:space="preserve">LIVE IN </w:t>
            </w:r>
          </w:p>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t>CHECK OUT</w:t>
            </w:r>
          </w:p>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t>FASE POST_ FIDELIZZAZIONE DEL CLIENTE</w:t>
            </w:r>
          </w:p>
          <w:p w:rsidR="0036420E" w:rsidRPr="000939E3" w:rsidRDefault="0036420E" w:rsidP="00CF7552">
            <w:pPr>
              <w:jc w:val="left"/>
              <w:rPr>
                <w:rFonts w:ascii="Calibri" w:hAnsi="Calibri" w:cs="Calibri"/>
                <w:color w:val="000000"/>
                <w:sz w:val="22"/>
                <w:szCs w:val="22"/>
                <w:lang w:val="en-US"/>
              </w:rPr>
            </w:pPr>
            <w:r w:rsidRPr="000939E3">
              <w:rPr>
                <w:rFonts w:ascii="Calibri" w:hAnsi="Calibri" w:cs="Calibri"/>
                <w:color w:val="000000"/>
                <w:sz w:val="22"/>
                <w:szCs w:val="22"/>
                <w:lang w:val="en-US"/>
              </w:rPr>
              <w:t>L’OFFERTA ALBERGHIERA</w:t>
            </w:r>
          </w:p>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t>ELEMENTI DI MARKETING STRATEGICO DEL PRODOTTO-ALBERGO.</w:t>
            </w:r>
          </w:p>
          <w:p w:rsidR="0036420E" w:rsidRPr="000939E3" w:rsidRDefault="0036420E" w:rsidP="00CF7552">
            <w:pPr>
              <w:jc w:val="left"/>
              <w:rPr>
                <w:rFonts w:ascii="Calibri" w:hAnsi="Calibri" w:cs="Calibri"/>
                <w:color w:val="000000"/>
                <w:sz w:val="20"/>
              </w:rPr>
            </w:pPr>
          </w:p>
          <w:p w:rsidR="0036420E" w:rsidRPr="000939E3" w:rsidRDefault="0036420E" w:rsidP="00CF7552">
            <w:pPr>
              <w:jc w:val="left"/>
              <w:rPr>
                <w:rFonts w:ascii="Calibri" w:hAnsi="Calibri" w:cs="Calibri"/>
                <w:color w:val="000000"/>
                <w:sz w:val="20"/>
              </w:rPr>
            </w:pPr>
          </w:p>
        </w:tc>
      </w:tr>
      <w:tr w:rsidR="0036420E" w:rsidRPr="000939E3" w:rsidTr="00CF7552">
        <w:tc>
          <w:tcPr>
            <w:tcW w:w="14283" w:type="dxa"/>
            <w:gridSpan w:val="15"/>
            <w:shd w:val="clear" w:color="auto" w:fill="FABF8F"/>
          </w:tcPr>
          <w:p w:rsidR="0036420E" w:rsidRPr="000939E3" w:rsidRDefault="0036420E" w:rsidP="00CF7552">
            <w:pPr>
              <w:jc w:val="center"/>
              <w:rPr>
                <w:rFonts w:ascii="Calibri" w:hAnsi="Calibri" w:cs="Calibri"/>
                <w:b/>
                <w:smallCaps/>
                <w:color w:val="000000"/>
                <w:sz w:val="22"/>
              </w:rPr>
            </w:pPr>
            <w:r w:rsidRPr="000939E3">
              <w:rPr>
                <w:rFonts w:ascii="Calibri" w:hAnsi="Calibri" w:cs="Calibri"/>
                <w:b/>
                <w:smallCaps/>
                <w:color w:val="000000"/>
                <w:sz w:val="22"/>
              </w:rPr>
              <w:t>prova esperta relativa all’unità formativa:</w:t>
            </w:r>
          </w:p>
        </w:tc>
      </w:tr>
      <w:tr w:rsidR="0036420E" w:rsidRPr="000939E3" w:rsidTr="00CF7552">
        <w:tc>
          <w:tcPr>
            <w:tcW w:w="14283" w:type="dxa"/>
            <w:gridSpan w:val="15"/>
            <w:shd w:val="clear" w:color="auto" w:fill="auto"/>
          </w:tcPr>
          <w:p w:rsidR="0036420E" w:rsidRPr="000939E3" w:rsidRDefault="0036420E" w:rsidP="00CF7552">
            <w:pPr>
              <w:spacing w:after="120"/>
              <w:jc w:val="left"/>
              <w:rPr>
                <w:rFonts w:ascii="Calibri" w:hAnsi="Calibri" w:cs="Calibri"/>
                <w:color w:val="000000"/>
                <w:sz w:val="22"/>
                <w:szCs w:val="22"/>
              </w:rPr>
            </w:pPr>
            <w:r w:rsidRPr="000939E3">
              <w:rPr>
                <w:rFonts w:ascii="Calibri" w:hAnsi="Calibri" w:cs="Calibri"/>
                <w:color w:val="000000"/>
                <w:sz w:val="22"/>
                <w:szCs w:val="22"/>
              </w:rPr>
              <w:t xml:space="preserve"> ORGANIZZA I SERVIZI DI ACCOGLIENZA ED ASSISTENZA DI UN CLIENTE, COORDINANDO L’ATTIVITA’ DI TUTTI I REPARTI COINVOLTI AL FINE DI GARANTIRE UN SERVIZIO DI QUALITA’</w:t>
            </w:r>
          </w:p>
        </w:tc>
      </w:tr>
    </w:tbl>
    <w:p w:rsidR="0036420E" w:rsidRPr="000939E3" w:rsidRDefault="0036420E" w:rsidP="0036420E"/>
    <w:p w:rsidR="0036420E" w:rsidRPr="000939E3" w:rsidRDefault="0036420E" w:rsidP="0036420E"/>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1"/>
        <w:gridCol w:w="423"/>
        <w:gridCol w:w="1008"/>
        <w:gridCol w:w="961"/>
        <w:gridCol w:w="1271"/>
        <w:gridCol w:w="353"/>
        <w:gridCol w:w="1384"/>
        <w:gridCol w:w="611"/>
        <w:gridCol w:w="664"/>
        <w:gridCol w:w="607"/>
        <w:gridCol w:w="423"/>
        <w:gridCol w:w="1664"/>
        <w:gridCol w:w="141"/>
        <w:gridCol w:w="1134"/>
      </w:tblGrid>
      <w:tr w:rsidR="0036420E" w:rsidRPr="000939E3"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939E3">
              <w:rPr>
                <w:rFonts w:ascii="Calibri" w:hAnsi="Calibri" w:cs="Calibri"/>
                <w:b/>
                <w:smallCaps/>
                <w:color w:val="000000"/>
                <w:sz w:val="24"/>
              </w:rPr>
              <w:t>U.F. n.    3</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939E3">
              <w:rPr>
                <w:b/>
                <w:smallCaps/>
                <w:color w:val="000000"/>
                <w:sz w:val="20"/>
                <w:szCs w:val="20"/>
              </w:rPr>
              <w:t>( strutturata in ogni singolo dipartimento disciplinare)</w:t>
            </w:r>
          </w:p>
        </w:tc>
      </w:tr>
      <w:tr w:rsidR="0036420E" w:rsidRPr="000939E3" w:rsidTr="00CF7552">
        <w:tc>
          <w:tcPr>
            <w:tcW w:w="1668" w:type="dxa"/>
            <w:tcBorders>
              <w:top w:val="single" w:sz="4" w:space="0" w:color="auto"/>
              <w:left w:val="single" w:sz="4" w:space="0" w:color="auto"/>
              <w:right w:val="single" w:sz="4" w:space="0" w:color="auto"/>
            </w:tcBorders>
            <w:shd w:val="clear" w:color="auto" w:fill="FFFFFF"/>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Classe:</w:t>
            </w:r>
          </w:p>
        </w:tc>
        <w:tc>
          <w:tcPr>
            <w:tcW w:w="4363" w:type="dxa"/>
            <w:gridSpan w:val="4"/>
            <w:tcBorders>
              <w:top w:val="single" w:sz="4" w:space="0" w:color="auto"/>
              <w:left w:val="single" w:sz="4" w:space="0" w:color="auto"/>
              <w:right w:val="single" w:sz="4" w:space="0" w:color="auto"/>
            </w:tcBorders>
            <w:shd w:val="clear" w:color="auto" w:fill="auto"/>
          </w:tcPr>
          <w:p w:rsidR="0036420E" w:rsidRPr="000939E3" w:rsidRDefault="0036420E" w:rsidP="00CF7552">
            <w:pPr>
              <w:rPr>
                <w:rFonts w:ascii="Calibri" w:hAnsi="Calibri" w:cs="Calibri"/>
                <w:b/>
                <w:caps/>
                <w:color w:val="000000"/>
                <w:sz w:val="24"/>
              </w:rPr>
            </w:pPr>
            <w:r w:rsidRPr="000939E3">
              <w:rPr>
                <w:rFonts w:ascii="Calibri" w:hAnsi="Calibri" w:cs="Calibri"/>
                <w:b/>
                <w:caps/>
                <w:color w:val="000000"/>
                <w:sz w:val="24"/>
              </w:rPr>
              <w:t>QUARTA ART. ACCOGLIENZA TURISTICA</w:t>
            </w:r>
          </w:p>
        </w:tc>
        <w:tc>
          <w:tcPr>
            <w:tcW w:w="8252" w:type="dxa"/>
            <w:gridSpan w:val="10"/>
            <w:tcBorders>
              <w:top w:val="single" w:sz="4" w:space="0" w:color="auto"/>
              <w:left w:val="single" w:sz="4" w:space="0" w:color="auto"/>
              <w:right w:val="single" w:sz="4" w:space="0" w:color="auto"/>
            </w:tcBorders>
            <w:shd w:val="clear" w:color="auto" w:fill="auto"/>
          </w:tcPr>
          <w:p w:rsidR="0036420E" w:rsidRPr="000939E3" w:rsidRDefault="0036420E" w:rsidP="00CF7552">
            <w:pPr>
              <w:rPr>
                <w:rFonts w:ascii="Calibri" w:hAnsi="Calibri" w:cs="Calibri"/>
                <w:b/>
                <w:caps/>
                <w:color w:val="000000"/>
                <w:sz w:val="24"/>
              </w:rPr>
            </w:pPr>
            <w:r w:rsidRPr="000939E3">
              <w:rPr>
                <w:rFonts w:ascii="Calibri" w:hAnsi="Calibri" w:cs="Calibri"/>
                <w:b/>
                <w:smallCaps/>
                <w:color w:val="000000"/>
                <w:sz w:val="24"/>
              </w:rPr>
              <w:t>Indirizzo: enogastronomia ed ospitalita’ alberghiera_ art. accoglienza turistica</w:t>
            </w:r>
          </w:p>
        </w:tc>
      </w:tr>
      <w:tr w:rsidR="0036420E" w:rsidRPr="000939E3" w:rsidTr="00CF7552">
        <w:tc>
          <w:tcPr>
            <w:tcW w:w="1668" w:type="dxa"/>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rPr>
            </w:pPr>
            <w:r w:rsidRPr="000939E3">
              <w:rPr>
                <w:rFonts w:ascii="Calibri" w:hAnsi="Calibri" w:cs="Calibri"/>
                <w:color w:val="000000"/>
                <w:sz w:val="24"/>
              </w:rPr>
              <w:t xml:space="preserve">Unità Formativa </w:t>
            </w:r>
          </w:p>
        </w:tc>
        <w:tc>
          <w:tcPr>
            <w:tcW w:w="7371" w:type="dxa"/>
            <w:gridSpan w:val="7"/>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rPr>
            </w:pPr>
            <w:r w:rsidRPr="000939E3">
              <w:rPr>
                <w:rFonts w:ascii="Calibri" w:hAnsi="Calibri" w:cs="Calibri"/>
                <w:b/>
                <w:color w:val="000000"/>
                <w:sz w:val="24"/>
              </w:rPr>
              <w:t>I PACCHETTI TURISTICI</w:t>
            </w:r>
          </w:p>
        </w:tc>
        <w:tc>
          <w:tcPr>
            <w:tcW w:w="1275" w:type="dxa"/>
            <w:gridSpan w:val="2"/>
            <w:tcBorders>
              <w:bottom w:val="single" w:sz="4" w:space="0" w:color="auto"/>
            </w:tcBorders>
            <w:shd w:val="clear" w:color="auto" w:fill="DBE5F1"/>
          </w:tcPr>
          <w:p w:rsidR="0036420E" w:rsidRPr="000939E3" w:rsidRDefault="0036420E" w:rsidP="00CF7552">
            <w:pPr>
              <w:jc w:val="right"/>
              <w:rPr>
                <w:rFonts w:ascii="Calibri" w:hAnsi="Calibri" w:cs="Calibri"/>
                <w:b/>
                <w:smallCaps/>
                <w:color w:val="000000"/>
                <w:sz w:val="24"/>
              </w:rPr>
            </w:pPr>
            <w:r w:rsidRPr="000939E3">
              <w:rPr>
                <w:rFonts w:ascii="Calibri" w:hAnsi="Calibri" w:cs="Calibri"/>
                <w:b/>
                <w:smallCaps/>
                <w:color w:val="000000"/>
                <w:sz w:val="24"/>
              </w:rPr>
              <w:t>Disciplina:</w:t>
            </w:r>
          </w:p>
        </w:tc>
        <w:tc>
          <w:tcPr>
            <w:tcW w:w="3969" w:type="dxa"/>
            <w:gridSpan w:val="5"/>
            <w:tcBorders>
              <w:bottom w:val="single" w:sz="4" w:space="0" w:color="auto"/>
              <w:right w:val="single" w:sz="4" w:space="0" w:color="auto"/>
            </w:tcBorders>
            <w:shd w:val="clear" w:color="auto" w:fill="auto"/>
          </w:tcPr>
          <w:p w:rsidR="0036420E" w:rsidRPr="000939E3" w:rsidRDefault="0036420E" w:rsidP="00CF7552">
            <w:pPr>
              <w:jc w:val="center"/>
              <w:rPr>
                <w:rFonts w:ascii="Calibri" w:hAnsi="Calibri" w:cs="Calibri"/>
                <w:b/>
                <w:color w:val="000000"/>
                <w:sz w:val="24"/>
              </w:rPr>
            </w:pPr>
            <w:r w:rsidRPr="000939E3">
              <w:rPr>
                <w:rFonts w:ascii="Calibri" w:hAnsi="Calibri" w:cs="Calibri"/>
                <w:b/>
                <w:color w:val="000000"/>
                <w:sz w:val="24"/>
              </w:rPr>
              <w:t xml:space="preserve">LABORATORIO DEI SERVIZI DI ACCOGLIENZA TURISTICA </w:t>
            </w:r>
          </w:p>
        </w:tc>
      </w:tr>
      <w:tr w:rsidR="0036420E" w:rsidRPr="000939E3" w:rsidTr="00CF7552">
        <w:tc>
          <w:tcPr>
            <w:tcW w:w="13008"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0939E3" w:rsidRDefault="0036420E" w:rsidP="00CF7552">
            <w:pPr>
              <w:jc w:val="right"/>
              <w:rPr>
                <w:rFonts w:ascii="Calibri" w:hAnsi="Calibri" w:cs="Calibri"/>
                <w:b/>
                <w:smallCaps/>
                <w:color w:val="000000"/>
                <w:sz w:val="24"/>
              </w:rPr>
            </w:pPr>
            <w:r w:rsidRPr="000939E3">
              <w:rPr>
                <w:rFonts w:ascii="Calibri" w:hAnsi="Calibri" w:cs="Calibri"/>
                <w:color w:val="000000"/>
                <w:sz w:val="24"/>
              </w:rPr>
              <w:t>Monte ore curriculare annuale n.</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center"/>
              <w:rPr>
                <w:rFonts w:ascii="Calibri" w:hAnsi="Calibri" w:cs="Calibri"/>
                <w:b/>
                <w:color w:val="000000"/>
                <w:sz w:val="24"/>
              </w:rPr>
            </w:pPr>
            <w:r w:rsidRPr="000939E3">
              <w:rPr>
                <w:rFonts w:ascii="Calibri" w:hAnsi="Calibri" w:cs="Calibri"/>
                <w:b/>
                <w:color w:val="000000"/>
                <w:sz w:val="22"/>
                <w:szCs w:val="22"/>
              </w:rPr>
              <w:t>132* 33 C</w:t>
            </w:r>
          </w:p>
        </w:tc>
      </w:tr>
      <w:tr w:rsidR="0036420E" w:rsidRPr="000939E3" w:rsidTr="00CF7552">
        <w:tc>
          <w:tcPr>
            <w:tcW w:w="14283" w:type="dxa"/>
            <w:gridSpan w:val="15"/>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Competenze rispetto alle quali orientare la scelta dei contenuti specifici</w:t>
            </w:r>
          </w:p>
        </w:tc>
      </w:tr>
      <w:tr w:rsidR="0036420E" w:rsidRPr="000939E3" w:rsidTr="00CF7552">
        <w:tc>
          <w:tcPr>
            <w:tcW w:w="3639" w:type="dxa"/>
            <w:gridSpan w:val="2"/>
            <w:shd w:val="clear" w:color="auto" w:fill="auto"/>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 xml:space="preserve">Competenze PECUP generali INTERMEDIE </w:t>
            </w:r>
          </w:p>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di cui al decreto n.766 del 23/08/2019:</w:t>
            </w:r>
          </w:p>
        </w:tc>
        <w:tc>
          <w:tcPr>
            <w:tcW w:w="10644" w:type="dxa"/>
            <w:gridSpan w:val="13"/>
            <w:shd w:val="clear" w:color="auto" w:fill="auto"/>
          </w:tcPr>
          <w:p w:rsidR="0036420E" w:rsidRPr="000939E3" w:rsidRDefault="0036420E" w:rsidP="00CF7552">
            <w:pPr>
              <w:rPr>
                <w:rFonts w:ascii="Calibri" w:hAnsi="Calibri" w:cs="Calibri"/>
                <w:sz w:val="22"/>
                <w:szCs w:val="22"/>
              </w:rPr>
            </w:pPr>
            <w:r w:rsidRPr="000939E3">
              <w:rPr>
                <w:rFonts w:ascii="Calibri" w:hAnsi="Calibri" w:cs="Calibri"/>
                <w:sz w:val="22"/>
                <w:szCs w:val="22"/>
              </w:rPr>
              <w:t>Utilizzare le reti e gli strumenti informatici in modalità avanzata in situazione di lavoro relative al settore di riferimento, adeguando i propri comportamenti al contesto organizzativo e professionale.</w:t>
            </w:r>
          </w:p>
        </w:tc>
      </w:tr>
      <w:tr w:rsidR="0036420E" w:rsidRPr="000939E3" w:rsidTr="00CF7552">
        <w:tc>
          <w:tcPr>
            <w:tcW w:w="3639" w:type="dxa"/>
            <w:gridSpan w:val="2"/>
            <w:tcBorders>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 xml:space="preserve">Competenze del profilo di </w:t>
            </w:r>
            <w:r w:rsidRPr="000939E3">
              <w:rPr>
                <w:rFonts w:ascii="Calibri" w:hAnsi="Calibri" w:cs="Calibri"/>
                <w:b/>
                <w:smallCaps/>
                <w:color w:val="000000"/>
                <w:sz w:val="22"/>
              </w:rPr>
              <w:t>INDIRIZZO</w:t>
            </w:r>
            <w:r w:rsidRPr="000939E3">
              <w:rPr>
                <w:rFonts w:ascii="Calibri" w:hAnsi="Calibri" w:cs="Calibri"/>
                <w:b/>
                <w:smallCaps/>
                <w:color w:val="000000"/>
                <w:sz w:val="24"/>
              </w:rPr>
              <w:t xml:space="preserve">  INTERMEDIE</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di cui al decreto n.766 del 23/08/2019:</w:t>
            </w:r>
          </w:p>
        </w:tc>
        <w:tc>
          <w:tcPr>
            <w:tcW w:w="10644" w:type="dxa"/>
            <w:gridSpan w:val="13"/>
            <w:tcBorders>
              <w:bottom w:val="single" w:sz="4" w:space="0" w:color="auto"/>
            </w:tcBorders>
            <w:shd w:val="clear" w:color="auto" w:fill="auto"/>
          </w:tcPr>
          <w:p w:rsidR="0036420E" w:rsidRPr="000939E3" w:rsidRDefault="0036420E" w:rsidP="00CF7552">
            <w:pPr>
              <w:rPr>
                <w:rFonts w:ascii="Calibri" w:hAnsi="Calibri" w:cs="Calibri"/>
                <w:sz w:val="22"/>
                <w:szCs w:val="22"/>
              </w:rPr>
            </w:pPr>
            <w:r w:rsidRPr="000939E3">
              <w:rPr>
                <w:rFonts w:ascii="Calibri" w:hAnsi="Calibri" w:cs="Calibri"/>
                <w:sz w:val="22"/>
                <w:szCs w:val="22"/>
              </w:rPr>
              <w:t>Partecipare alla progettazione, in collaborazione con il territorio, di pacchetti di offerta turistica integrata, promuovendo la vendita di servizi e prodotti coerenti con i principi dell’eco sostenibilità ambientale.</w:t>
            </w:r>
          </w:p>
          <w:p w:rsidR="0036420E" w:rsidRPr="000939E3" w:rsidRDefault="0036420E" w:rsidP="00CF7552">
            <w:pPr>
              <w:jc w:val="left"/>
              <w:rPr>
                <w:rFonts w:ascii="Calibri" w:hAnsi="Calibri" w:cs="Calibri"/>
                <w:sz w:val="22"/>
                <w:szCs w:val="22"/>
              </w:rPr>
            </w:pPr>
            <w:r w:rsidRPr="000939E3">
              <w:rPr>
                <w:rFonts w:ascii="Calibri" w:eastAsia="Calibri" w:hAnsi="Calibri" w:cs="Calibri"/>
                <w:bCs/>
                <w:sz w:val="22"/>
                <w:szCs w:val="22"/>
                <w:lang w:eastAsia="en-US"/>
              </w:rPr>
              <w:t>Applicare tecniche di Hospitality management all’interno delle macro aree di attività che contraddistinguono la filiera di riferimento adottando le modalità più adeguate di comunicazione in relazione ai principi di efficienza aziendale.</w:t>
            </w:r>
          </w:p>
        </w:tc>
      </w:tr>
      <w:tr w:rsidR="0036420E" w:rsidRPr="000939E3" w:rsidTr="00CF7552">
        <w:tc>
          <w:tcPr>
            <w:tcW w:w="13149"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right"/>
              <w:rPr>
                <w:rFonts w:ascii="Calibri" w:hAnsi="Calibri" w:cs="Calibri"/>
                <w:color w:val="000000"/>
                <w:sz w:val="22"/>
              </w:rPr>
            </w:pPr>
            <w:r w:rsidRPr="000939E3">
              <w:rPr>
                <w:rFonts w:ascii="Calibri" w:hAnsi="Calibri" w:cs="Calibri"/>
                <w:color w:val="000000"/>
                <w:sz w:val="22"/>
              </w:rPr>
              <w:t>N. di ore impegnate</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2"/>
                <w:szCs w:val="22"/>
              </w:rPr>
              <w:t>40</w:t>
            </w:r>
          </w:p>
        </w:tc>
      </w:tr>
      <w:tr w:rsidR="0036420E" w:rsidRPr="000939E3" w:rsidTr="00CF7552">
        <w:trPr>
          <w:trHeight w:val="456"/>
        </w:trPr>
        <w:tc>
          <w:tcPr>
            <w:tcW w:w="3639" w:type="dxa"/>
            <w:gridSpan w:val="2"/>
            <w:vMerge w:val="restart"/>
            <w:tcBorders>
              <w:top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COMPETENZE CHIAVE Raccomandazione europea 2018</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(Competenze Trasversali)</w:t>
            </w:r>
          </w:p>
          <w:p w:rsidR="0036420E" w:rsidRPr="000939E3" w:rsidRDefault="0036420E" w:rsidP="00CF7552">
            <w:pPr>
              <w:rPr>
                <w:rFonts w:ascii="Calibri" w:hAnsi="Calibri"/>
                <w:sz w:val="24"/>
              </w:rPr>
            </w:pPr>
            <w:r w:rsidRPr="000939E3">
              <w:rPr>
                <w:rFonts w:ascii="Calibri" w:hAnsi="Calibri"/>
                <w:sz w:val="24"/>
              </w:rPr>
              <w:t>(effettuare la scelta con una X nei CdC)</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2939" w:type="dxa"/>
            <w:gridSpan w:val="3"/>
            <w:vMerge w:val="restart"/>
            <w:tcBorders>
              <w:top w:val="single" w:sz="4" w:space="0" w:color="auto"/>
              <w:left w:val="single" w:sz="4" w:space="0" w:color="auto"/>
            </w:tcBorders>
            <w:shd w:val="clear" w:color="auto" w:fill="auto"/>
          </w:tcPr>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sz w:val="24"/>
              </w:rPr>
              <w:t>competenza imprenditoriale</w:t>
            </w: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r>
      <w:tr w:rsidR="0036420E" w:rsidRPr="000939E3" w:rsidTr="00CF7552">
        <w:trPr>
          <w:trHeight w:val="685"/>
        </w:trPr>
        <w:tc>
          <w:tcPr>
            <w:tcW w:w="3639" w:type="dxa"/>
            <w:gridSpan w:val="2"/>
            <w:vMerge/>
            <w:tcBorders>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2939" w:type="dxa"/>
            <w:gridSpan w:val="3"/>
            <w:vMerge/>
            <w:tcBorders>
              <w:left w:val="single" w:sz="4" w:space="0" w:color="auto"/>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r>
      <w:tr w:rsidR="0036420E" w:rsidRPr="000939E3" w:rsidTr="00CF7552">
        <w:tc>
          <w:tcPr>
            <w:tcW w:w="5070" w:type="dxa"/>
            <w:gridSpan w:val="4"/>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abilità</w:t>
            </w:r>
          </w:p>
        </w:tc>
        <w:tc>
          <w:tcPr>
            <w:tcW w:w="4580" w:type="dxa"/>
            <w:gridSpan w:val="5"/>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Conoscenze</w:t>
            </w:r>
          </w:p>
        </w:tc>
        <w:tc>
          <w:tcPr>
            <w:tcW w:w="4633" w:type="dxa"/>
            <w:gridSpan w:val="6"/>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 xml:space="preserve">contenuti </w:t>
            </w:r>
          </w:p>
        </w:tc>
      </w:tr>
      <w:tr w:rsidR="0036420E" w:rsidRPr="000939E3" w:rsidTr="00CF7552">
        <w:tc>
          <w:tcPr>
            <w:tcW w:w="5070" w:type="dxa"/>
            <w:gridSpan w:val="4"/>
            <w:shd w:val="clear" w:color="auto" w:fill="auto"/>
          </w:tcPr>
          <w:p w:rsidR="0036420E" w:rsidRPr="000939E3" w:rsidRDefault="0036420E" w:rsidP="00CF7552">
            <w:pPr>
              <w:spacing w:after="200" w:line="276" w:lineRule="auto"/>
              <w:jc w:val="left"/>
              <w:rPr>
                <w:rFonts w:ascii="Calibri" w:hAnsi="Calibri" w:cs="Calibri"/>
                <w:sz w:val="22"/>
                <w:szCs w:val="22"/>
              </w:rPr>
            </w:pPr>
            <w:r w:rsidRPr="000939E3">
              <w:rPr>
                <w:rFonts w:ascii="Calibri" w:eastAsia="Calibri" w:hAnsi="Calibri"/>
                <w:sz w:val="22"/>
                <w:szCs w:val="22"/>
                <w:lang w:eastAsia="en-US"/>
              </w:rPr>
              <w:t>Utilizzare la rete Internet per ricercare fonti e dati</w:t>
            </w:r>
            <w:r w:rsidRPr="000939E3">
              <w:rPr>
                <w:rFonts w:ascii="Calibri" w:hAnsi="Calibri" w:cs="Calibri"/>
                <w:sz w:val="22"/>
                <w:szCs w:val="22"/>
              </w:rPr>
              <w:t xml:space="preserve"> </w:t>
            </w:r>
          </w:p>
          <w:p w:rsidR="0036420E" w:rsidRPr="000939E3" w:rsidRDefault="0036420E" w:rsidP="00CF7552">
            <w:pPr>
              <w:spacing w:after="200" w:line="276" w:lineRule="auto"/>
              <w:jc w:val="left"/>
              <w:rPr>
                <w:rFonts w:ascii="Calibri" w:hAnsi="Calibri" w:cs="Calibri"/>
                <w:sz w:val="22"/>
                <w:szCs w:val="22"/>
              </w:rPr>
            </w:pPr>
            <w:r w:rsidRPr="000939E3">
              <w:rPr>
                <w:rFonts w:ascii="Calibri" w:hAnsi="Calibri" w:cs="Calibri"/>
                <w:sz w:val="22"/>
                <w:szCs w:val="22"/>
              </w:rPr>
              <w:t>Individuare i canali comunicativi più efficaci per la promozione dell'offerta turistica integrata con i principi dell’ecosostenibilità.</w:t>
            </w:r>
          </w:p>
          <w:p w:rsidR="0036420E" w:rsidRPr="000939E3" w:rsidRDefault="0036420E" w:rsidP="00CF7552">
            <w:r w:rsidRPr="000939E3">
              <w:rPr>
                <w:rFonts w:ascii="Calibri" w:hAnsi="Calibri" w:cs="Calibri"/>
                <w:sz w:val="22"/>
                <w:szCs w:val="22"/>
              </w:rPr>
              <w:t>Predisporre azioni di promozione dell’offerta turistica rispetto al target di utenza anche in lingua straniera</w:t>
            </w:r>
            <w:r w:rsidRPr="000939E3">
              <w:t>.</w:t>
            </w:r>
          </w:p>
          <w:p w:rsidR="0036420E" w:rsidRPr="000939E3" w:rsidRDefault="0036420E" w:rsidP="00CF7552">
            <w:pPr>
              <w:jc w:val="left"/>
              <w:rPr>
                <w:rFonts w:ascii="Calibri" w:hAnsi="Calibri" w:cs="Calibri"/>
                <w:color w:val="000000"/>
                <w:sz w:val="22"/>
                <w:szCs w:val="22"/>
              </w:rPr>
            </w:pPr>
          </w:p>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t>Individuare le principali tecniche di ricettività e accoglienza in linea con la tipologia di servizio ricettivo ed il target di clientela.</w:t>
            </w:r>
          </w:p>
          <w:p w:rsidR="0036420E" w:rsidRPr="000939E3" w:rsidRDefault="0036420E" w:rsidP="00CF7552">
            <w:pPr>
              <w:jc w:val="left"/>
              <w:rPr>
                <w:rFonts w:ascii="Calibri" w:hAnsi="Calibri" w:cs="Calibri"/>
                <w:color w:val="000000"/>
                <w:sz w:val="22"/>
                <w:szCs w:val="22"/>
              </w:rPr>
            </w:pPr>
          </w:p>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t>Tradurre i dati della customer satisfaction in proposte di miglioramento del prodotto/servizio erogato.</w:t>
            </w:r>
          </w:p>
          <w:p w:rsidR="0036420E" w:rsidRPr="000939E3" w:rsidRDefault="0036420E" w:rsidP="00CF7552">
            <w:pPr>
              <w:jc w:val="left"/>
              <w:rPr>
                <w:rFonts w:ascii="Calibri" w:hAnsi="Calibri" w:cs="Calibri"/>
                <w:color w:val="000000"/>
                <w:sz w:val="22"/>
                <w:szCs w:val="22"/>
              </w:rPr>
            </w:pPr>
          </w:p>
        </w:tc>
        <w:tc>
          <w:tcPr>
            <w:tcW w:w="4580" w:type="dxa"/>
            <w:gridSpan w:val="5"/>
            <w:shd w:val="clear" w:color="auto" w:fill="auto"/>
            <w:vAlign w:val="center"/>
          </w:tcPr>
          <w:p w:rsidR="0036420E" w:rsidRPr="000939E3" w:rsidRDefault="0036420E" w:rsidP="00CF7552">
            <w:pPr>
              <w:spacing w:after="200" w:line="276" w:lineRule="auto"/>
              <w:jc w:val="left"/>
              <w:rPr>
                <w:rFonts w:ascii="Calibri" w:eastAsia="Calibri" w:hAnsi="Calibri"/>
                <w:sz w:val="22"/>
                <w:szCs w:val="22"/>
                <w:lang w:eastAsia="en-US"/>
              </w:rPr>
            </w:pPr>
            <w:r w:rsidRPr="000939E3">
              <w:rPr>
                <w:rFonts w:ascii="Calibri" w:eastAsia="Calibri" w:hAnsi="Calibri"/>
                <w:sz w:val="22"/>
                <w:szCs w:val="22"/>
                <w:lang w:eastAsia="en-US"/>
              </w:rPr>
              <w:lastRenderedPageBreak/>
              <w:t>Funzioni, caratteristiche e principali servizi della</w:t>
            </w:r>
          </w:p>
          <w:p w:rsidR="0036420E" w:rsidRPr="000939E3" w:rsidRDefault="0036420E" w:rsidP="00CF7552">
            <w:pPr>
              <w:rPr>
                <w:rFonts w:ascii="Calibri" w:hAnsi="Calibri" w:cs="Calibri"/>
                <w:sz w:val="22"/>
                <w:szCs w:val="22"/>
              </w:rPr>
            </w:pPr>
            <w:r w:rsidRPr="000939E3">
              <w:rPr>
                <w:rFonts w:ascii="Calibri" w:eastAsia="Calibri" w:hAnsi="Calibri"/>
                <w:sz w:val="22"/>
                <w:szCs w:val="22"/>
                <w:lang w:eastAsia="en-US"/>
              </w:rPr>
              <w:t>rete Internet</w:t>
            </w:r>
            <w:r w:rsidRPr="000939E3">
              <w:rPr>
                <w:rFonts w:ascii="Calibri" w:hAnsi="Calibri" w:cs="Calibri"/>
                <w:sz w:val="22"/>
                <w:szCs w:val="22"/>
              </w:rPr>
              <w:t xml:space="preserve"> </w:t>
            </w:r>
          </w:p>
          <w:p w:rsidR="0036420E" w:rsidRPr="000939E3" w:rsidRDefault="0036420E" w:rsidP="00CF7552">
            <w:pPr>
              <w:rPr>
                <w:rFonts w:ascii="Calibri" w:hAnsi="Calibri" w:cs="Calibri"/>
                <w:sz w:val="22"/>
                <w:szCs w:val="22"/>
              </w:rPr>
            </w:pPr>
            <w:r w:rsidRPr="000939E3">
              <w:rPr>
                <w:rFonts w:ascii="Calibri" w:hAnsi="Calibri" w:cs="Calibri"/>
                <w:sz w:val="22"/>
                <w:szCs w:val="22"/>
              </w:rPr>
              <w:t>Mercato turistico e sue tendenze.</w:t>
            </w:r>
          </w:p>
          <w:p w:rsidR="0036420E" w:rsidRPr="000939E3" w:rsidRDefault="0036420E" w:rsidP="00CF7552">
            <w:pPr>
              <w:rPr>
                <w:rFonts w:ascii="Calibri" w:hAnsi="Calibri" w:cs="Calibri"/>
                <w:sz w:val="22"/>
                <w:szCs w:val="22"/>
              </w:rPr>
            </w:pPr>
            <w:r w:rsidRPr="000939E3">
              <w:rPr>
                <w:rFonts w:ascii="Calibri" w:hAnsi="Calibri" w:cs="Calibri"/>
                <w:sz w:val="22"/>
                <w:szCs w:val="22"/>
              </w:rPr>
              <w:t>Software applicativi e internet per la gestione</w:t>
            </w:r>
          </w:p>
          <w:p w:rsidR="0036420E" w:rsidRPr="000939E3" w:rsidRDefault="0036420E" w:rsidP="00CF7552">
            <w:pPr>
              <w:rPr>
                <w:rFonts w:ascii="Calibri" w:hAnsi="Calibri" w:cs="Calibri"/>
                <w:sz w:val="22"/>
                <w:szCs w:val="22"/>
              </w:rPr>
            </w:pPr>
            <w:r w:rsidRPr="000939E3">
              <w:rPr>
                <w:rFonts w:ascii="Calibri" w:hAnsi="Calibri" w:cs="Calibri"/>
                <w:sz w:val="22"/>
                <w:szCs w:val="22"/>
              </w:rPr>
              <w:t>della comunicazione, promozione e commercializzazione dei prodotti e dei servizi.</w:t>
            </w:r>
          </w:p>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t xml:space="preserve">Metodologie e tecniche di gestione </w:t>
            </w:r>
            <w:r w:rsidRPr="000939E3">
              <w:rPr>
                <w:rFonts w:ascii="Calibri" w:hAnsi="Calibri" w:cs="Calibri"/>
                <w:color w:val="000000"/>
                <w:sz w:val="22"/>
                <w:szCs w:val="22"/>
              </w:rPr>
              <w:lastRenderedPageBreak/>
              <w:t>dell’accoglienza in relazione alla tipologia dei servizi e al target di clientela.</w:t>
            </w:r>
          </w:p>
          <w:p w:rsidR="0036420E" w:rsidRPr="000939E3" w:rsidRDefault="0036420E" w:rsidP="00CF7552">
            <w:pPr>
              <w:jc w:val="left"/>
              <w:rPr>
                <w:rFonts w:ascii="Calibri" w:hAnsi="Calibri" w:cs="Calibri"/>
                <w:color w:val="000000"/>
                <w:sz w:val="20"/>
              </w:rPr>
            </w:pPr>
            <w:r w:rsidRPr="000939E3">
              <w:rPr>
                <w:rFonts w:ascii="Calibri" w:hAnsi="Calibri" w:cs="Calibri"/>
                <w:color w:val="000000"/>
                <w:sz w:val="22"/>
                <w:szCs w:val="22"/>
              </w:rPr>
              <w:t>Tecniche per l’analisi dei punti di forza/debolezza dell’offerta servita (analisi swot)</w:t>
            </w:r>
          </w:p>
        </w:tc>
        <w:tc>
          <w:tcPr>
            <w:tcW w:w="4633" w:type="dxa"/>
            <w:gridSpan w:val="6"/>
            <w:shd w:val="clear" w:color="auto" w:fill="auto"/>
            <w:vAlign w:val="center"/>
          </w:tcPr>
          <w:p w:rsidR="0036420E" w:rsidRPr="000939E3" w:rsidRDefault="0036420E" w:rsidP="00CF7552">
            <w:pPr>
              <w:jc w:val="left"/>
              <w:rPr>
                <w:rFonts w:ascii="Calibri" w:hAnsi="Calibri" w:cs="Calibri"/>
                <w:color w:val="000000"/>
                <w:sz w:val="20"/>
              </w:rPr>
            </w:pPr>
            <w:r w:rsidRPr="000939E3">
              <w:rPr>
                <w:rFonts w:ascii="Calibri" w:hAnsi="Calibri" w:cs="Calibri"/>
                <w:color w:val="000000"/>
                <w:sz w:val="20"/>
              </w:rPr>
              <w:lastRenderedPageBreak/>
              <w:t>LE MODALITA’ DI COLABORAZIONE TRA IMPRESE TURISTICHE</w:t>
            </w:r>
          </w:p>
          <w:p w:rsidR="0036420E" w:rsidRPr="000939E3" w:rsidRDefault="0036420E" w:rsidP="00CF7552">
            <w:pPr>
              <w:jc w:val="left"/>
              <w:rPr>
                <w:rFonts w:ascii="Calibri" w:hAnsi="Calibri" w:cs="Calibri"/>
                <w:color w:val="000000"/>
                <w:sz w:val="20"/>
              </w:rPr>
            </w:pPr>
            <w:r w:rsidRPr="000939E3">
              <w:rPr>
                <w:rFonts w:ascii="Calibri" w:hAnsi="Calibri" w:cs="Calibri"/>
                <w:color w:val="000000"/>
                <w:sz w:val="20"/>
              </w:rPr>
              <w:t>IL PACCHETTO TURISTICO ALBERGHIERO</w:t>
            </w:r>
          </w:p>
          <w:p w:rsidR="0036420E" w:rsidRPr="000939E3" w:rsidRDefault="0036420E" w:rsidP="00CF7552">
            <w:pPr>
              <w:jc w:val="left"/>
              <w:rPr>
                <w:rFonts w:ascii="Calibri" w:hAnsi="Calibri" w:cs="Calibri"/>
                <w:color w:val="000000"/>
                <w:sz w:val="20"/>
              </w:rPr>
            </w:pPr>
            <w:r w:rsidRPr="000939E3">
              <w:rPr>
                <w:rFonts w:ascii="Calibri" w:hAnsi="Calibri" w:cs="Calibri"/>
                <w:color w:val="000000"/>
                <w:sz w:val="20"/>
              </w:rPr>
              <w:t>IL PACCHETTO TURISTICO DELLE IMPRESE DI VIAGGIO</w:t>
            </w:r>
          </w:p>
          <w:p w:rsidR="0036420E" w:rsidRPr="000939E3" w:rsidRDefault="0036420E" w:rsidP="00CF7552">
            <w:pPr>
              <w:jc w:val="left"/>
              <w:rPr>
                <w:rFonts w:ascii="Calibri" w:hAnsi="Calibri" w:cs="Calibri"/>
                <w:color w:val="000000"/>
                <w:sz w:val="20"/>
              </w:rPr>
            </w:pPr>
          </w:p>
          <w:p w:rsidR="0036420E" w:rsidRPr="000939E3" w:rsidRDefault="0036420E" w:rsidP="00CF7552">
            <w:pPr>
              <w:jc w:val="left"/>
              <w:rPr>
                <w:rFonts w:ascii="Calibri" w:hAnsi="Calibri" w:cs="Calibri"/>
                <w:color w:val="000000"/>
                <w:sz w:val="20"/>
              </w:rPr>
            </w:pPr>
          </w:p>
          <w:p w:rsidR="0036420E" w:rsidRPr="000939E3" w:rsidRDefault="0036420E" w:rsidP="00CF7552">
            <w:pPr>
              <w:jc w:val="left"/>
              <w:rPr>
                <w:rFonts w:ascii="Calibri" w:hAnsi="Calibri" w:cs="Calibri"/>
                <w:color w:val="000000"/>
                <w:sz w:val="20"/>
              </w:rPr>
            </w:pPr>
          </w:p>
        </w:tc>
      </w:tr>
      <w:tr w:rsidR="0036420E" w:rsidRPr="000939E3" w:rsidTr="00CF7552">
        <w:tc>
          <w:tcPr>
            <w:tcW w:w="14283" w:type="dxa"/>
            <w:gridSpan w:val="15"/>
            <w:shd w:val="clear" w:color="auto" w:fill="FABF8F"/>
          </w:tcPr>
          <w:p w:rsidR="0036420E" w:rsidRPr="000939E3" w:rsidRDefault="0036420E" w:rsidP="00CF7552">
            <w:pPr>
              <w:jc w:val="center"/>
              <w:rPr>
                <w:rFonts w:ascii="Calibri" w:hAnsi="Calibri" w:cs="Calibri"/>
                <w:b/>
                <w:smallCaps/>
                <w:color w:val="000000"/>
                <w:sz w:val="22"/>
              </w:rPr>
            </w:pPr>
            <w:r w:rsidRPr="000939E3">
              <w:rPr>
                <w:rFonts w:ascii="Calibri" w:hAnsi="Calibri" w:cs="Calibri"/>
                <w:b/>
                <w:smallCaps/>
                <w:color w:val="000000"/>
                <w:sz w:val="22"/>
              </w:rPr>
              <w:t>prova esperta relativa all’unità formativa:</w:t>
            </w:r>
          </w:p>
        </w:tc>
      </w:tr>
      <w:tr w:rsidR="0036420E" w:rsidRPr="000939E3" w:rsidTr="00CF7552">
        <w:tc>
          <w:tcPr>
            <w:tcW w:w="14283" w:type="dxa"/>
            <w:gridSpan w:val="15"/>
            <w:shd w:val="clear" w:color="auto" w:fill="auto"/>
          </w:tcPr>
          <w:p w:rsidR="0036420E" w:rsidRPr="000939E3" w:rsidRDefault="0036420E" w:rsidP="00CF7552">
            <w:pPr>
              <w:spacing w:after="120"/>
              <w:jc w:val="left"/>
              <w:rPr>
                <w:rFonts w:ascii="Calibri" w:hAnsi="Calibri" w:cs="Calibri"/>
                <w:color w:val="000000"/>
                <w:sz w:val="22"/>
                <w:szCs w:val="22"/>
              </w:rPr>
            </w:pPr>
            <w:r w:rsidRPr="000939E3">
              <w:rPr>
                <w:rFonts w:ascii="Calibri" w:hAnsi="Calibri" w:cs="Calibri"/>
                <w:color w:val="000000"/>
                <w:sz w:val="22"/>
                <w:szCs w:val="22"/>
              </w:rPr>
              <w:t>LA COSTRUZIONE DI UN PACCHETTO ALBERGHIERO/VIAGGIO</w:t>
            </w:r>
          </w:p>
        </w:tc>
      </w:tr>
    </w:tbl>
    <w:p w:rsidR="0036420E" w:rsidRPr="000939E3" w:rsidRDefault="0036420E" w:rsidP="0036420E"/>
    <w:p w:rsidR="0036420E" w:rsidRPr="000939E3" w:rsidRDefault="0036420E" w:rsidP="0036420E"/>
    <w:p w:rsidR="0036420E" w:rsidRPr="000939E3" w:rsidRDefault="0036420E" w:rsidP="0036420E"/>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966"/>
        <w:gridCol w:w="423"/>
        <w:gridCol w:w="853"/>
        <w:gridCol w:w="1113"/>
        <w:gridCol w:w="1268"/>
        <w:gridCol w:w="353"/>
        <w:gridCol w:w="1380"/>
        <w:gridCol w:w="611"/>
        <w:gridCol w:w="664"/>
        <w:gridCol w:w="606"/>
        <w:gridCol w:w="423"/>
        <w:gridCol w:w="1520"/>
        <w:gridCol w:w="996"/>
        <w:gridCol w:w="440"/>
      </w:tblGrid>
      <w:tr w:rsidR="0036420E" w:rsidRPr="000939E3"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939E3">
              <w:rPr>
                <w:rFonts w:ascii="Calibri" w:hAnsi="Calibri" w:cs="Calibri"/>
                <w:b/>
                <w:smallCaps/>
                <w:color w:val="000000"/>
                <w:sz w:val="24"/>
              </w:rPr>
              <w:t>U.F. n.    4</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939E3">
              <w:rPr>
                <w:b/>
                <w:smallCaps/>
                <w:color w:val="000000"/>
                <w:sz w:val="20"/>
                <w:szCs w:val="20"/>
              </w:rPr>
              <w:t>( strutturata in ogni singolo dipartimento disciplinare)</w:t>
            </w:r>
          </w:p>
        </w:tc>
      </w:tr>
      <w:tr w:rsidR="0036420E" w:rsidRPr="000939E3" w:rsidTr="00CF7552">
        <w:tc>
          <w:tcPr>
            <w:tcW w:w="1667" w:type="dxa"/>
            <w:tcBorders>
              <w:top w:val="single" w:sz="4" w:space="0" w:color="auto"/>
              <w:left w:val="single" w:sz="4" w:space="0" w:color="auto"/>
              <w:right w:val="single" w:sz="4" w:space="0" w:color="auto"/>
            </w:tcBorders>
            <w:shd w:val="clear" w:color="auto" w:fill="FFFFFF"/>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Classe:</w:t>
            </w:r>
          </w:p>
        </w:tc>
        <w:tc>
          <w:tcPr>
            <w:tcW w:w="4355" w:type="dxa"/>
            <w:gridSpan w:val="4"/>
            <w:tcBorders>
              <w:top w:val="single" w:sz="4" w:space="0" w:color="auto"/>
              <w:left w:val="single" w:sz="4" w:space="0" w:color="auto"/>
              <w:right w:val="single" w:sz="4" w:space="0" w:color="auto"/>
            </w:tcBorders>
            <w:shd w:val="clear" w:color="auto" w:fill="auto"/>
          </w:tcPr>
          <w:p w:rsidR="0036420E" w:rsidRPr="000939E3" w:rsidRDefault="0036420E" w:rsidP="00CF7552">
            <w:pPr>
              <w:rPr>
                <w:rFonts w:ascii="Calibri" w:hAnsi="Calibri" w:cs="Calibri"/>
                <w:b/>
                <w:caps/>
                <w:color w:val="000000"/>
                <w:sz w:val="24"/>
              </w:rPr>
            </w:pPr>
            <w:r w:rsidRPr="000939E3">
              <w:rPr>
                <w:rFonts w:ascii="Calibri" w:hAnsi="Calibri" w:cs="Calibri"/>
                <w:b/>
                <w:caps/>
                <w:color w:val="000000"/>
                <w:sz w:val="24"/>
              </w:rPr>
              <w:t>QUARTA ART. ACC. TURISTICA</w:t>
            </w:r>
          </w:p>
        </w:tc>
        <w:tc>
          <w:tcPr>
            <w:tcW w:w="8261" w:type="dxa"/>
            <w:gridSpan w:val="10"/>
            <w:tcBorders>
              <w:top w:val="single" w:sz="4" w:space="0" w:color="auto"/>
              <w:left w:val="single" w:sz="4" w:space="0" w:color="auto"/>
              <w:right w:val="single" w:sz="4" w:space="0" w:color="auto"/>
            </w:tcBorders>
            <w:shd w:val="clear" w:color="auto" w:fill="auto"/>
          </w:tcPr>
          <w:p w:rsidR="0036420E" w:rsidRPr="000939E3" w:rsidRDefault="0036420E" w:rsidP="00CF7552">
            <w:pPr>
              <w:rPr>
                <w:rFonts w:ascii="Calibri" w:hAnsi="Calibri" w:cs="Calibri"/>
                <w:b/>
                <w:caps/>
                <w:color w:val="000000"/>
                <w:sz w:val="24"/>
              </w:rPr>
            </w:pPr>
            <w:r w:rsidRPr="000939E3">
              <w:rPr>
                <w:rFonts w:ascii="Calibri" w:hAnsi="Calibri" w:cs="Calibri"/>
                <w:b/>
                <w:smallCaps/>
                <w:color w:val="000000"/>
                <w:sz w:val="24"/>
              </w:rPr>
              <w:t>Indirizzo: enogastronomia ed ospitalita’ alberghiera_ art. accoglienza turistica</w:t>
            </w:r>
          </w:p>
        </w:tc>
      </w:tr>
      <w:tr w:rsidR="0036420E" w:rsidRPr="000939E3" w:rsidTr="00CF7552">
        <w:tc>
          <w:tcPr>
            <w:tcW w:w="1667" w:type="dxa"/>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rPr>
            </w:pPr>
            <w:r w:rsidRPr="000939E3">
              <w:rPr>
                <w:rFonts w:ascii="Calibri" w:hAnsi="Calibri" w:cs="Calibri"/>
                <w:color w:val="000000"/>
                <w:sz w:val="24"/>
              </w:rPr>
              <w:t xml:space="preserve">Unità Formativa </w:t>
            </w:r>
          </w:p>
        </w:tc>
        <w:tc>
          <w:tcPr>
            <w:tcW w:w="7356" w:type="dxa"/>
            <w:gridSpan w:val="7"/>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rPr>
            </w:pPr>
            <w:r w:rsidRPr="000939E3">
              <w:rPr>
                <w:rFonts w:ascii="Calibri" w:hAnsi="Calibri" w:cs="Calibri"/>
                <w:b/>
                <w:color w:val="000000"/>
                <w:sz w:val="24"/>
              </w:rPr>
              <w:t>IL MADE IN ITALY ENOGASTRONOMICO</w:t>
            </w:r>
          </w:p>
        </w:tc>
        <w:tc>
          <w:tcPr>
            <w:tcW w:w="1275" w:type="dxa"/>
            <w:gridSpan w:val="2"/>
            <w:tcBorders>
              <w:bottom w:val="single" w:sz="4" w:space="0" w:color="auto"/>
            </w:tcBorders>
            <w:shd w:val="clear" w:color="auto" w:fill="DBE5F1"/>
          </w:tcPr>
          <w:p w:rsidR="0036420E" w:rsidRPr="000939E3" w:rsidRDefault="0036420E" w:rsidP="00CF7552">
            <w:pPr>
              <w:jc w:val="right"/>
              <w:rPr>
                <w:rFonts w:ascii="Calibri" w:hAnsi="Calibri" w:cs="Calibri"/>
                <w:b/>
                <w:smallCaps/>
                <w:color w:val="000000"/>
                <w:sz w:val="24"/>
              </w:rPr>
            </w:pPr>
            <w:r w:rsidRPr="000939E3">
              <w:rPr>
                <w:rFonts w:ascii="Calibri" w:hAnsi="Calibri" w:cs="Calibri"/>
                <w:b/>
                <w:smallCaps/>
                <w:color w:val="000000"/>
                <w:sz w:val="24"/>
              </w:rPr>
              <w:t>Disciplina:</w:t>
            </w:r>
          </w:p>
        </w:tc>
        <w:tc>
          <w:tcPr>
            <w:tcW w:w="3985" w:type="dxa"/>
            <w:gridSpan w:val="5"/>
            <w:tcBorders>
              <w:bottom w:val="single" w:sz="4" w:space="0" w:color="auto"/>
              <w:right w:val="single" w:sz="4" w:space="0" w:color="auto"/>
            </w:tcBorders>
            <w:shd w:val="clear" w:color="auto" w:fill="auto"/>
          </w:tcPr>
          <w:p w:rsidR="0036420E" w:rsidRPr="000939E3" w:rsidRDefault="0036420E" w:rsidP="00CF7552">
            <w:pPr>
              <w:jc w:val="center"/>
              <w:rPr>
                <w:rFonts w:ascii="Calibri" w:hAnsi="Calibri" w:cs="Calibri"/>
                <w:b/>
                <w:color w:val="000000"/>
                <w:sz w:val="24"/>
              </w:rPr>
            </w:pPr>
            <w:r w:rsidRPr="000939E3">
              <w:rPr>
                <w:rFonts w:ascii="Calibri" w:hAnsi="Calibri" w:cs="Calibri"/>
                <w:b/>
                <w:color w:val="000000"/>
                <w:sz w:val="24"/>
              </w:rPr>
              <w:t xml:space="preserve">LABORATORIO DEI SERVIZI DI ACCOGLIENZA TURISTICA </w:t>
            </w:r>
          </w:p>
        </w:tc>
      </w:tr>
      <w:tr w:rsidR="0036420E" w:rsidRPr="000939E3" w:rsidTr="00CF7552">
        <w:tc>
          <w:tcPr>
            <w:tcW w:w="12847"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0939E3" w:rsidRDefault="0036420E" w:rsidP="00CF7552">
            <w:pPr>
              <w:jc w:val="right"/>
              <w:rPr>
                <w:rFonts w:ascii="Calibri" w:hAnsi="Calibri" w:cs="Calibri"/>
                <w:b/>
                <w:smallCaps/>
                <w:color w:val="000000"/>
                <w:sz w:val="24"/>
              </w:rPr>
            </w:pPr>
            <w:r w:rsidRPr="000939E3">
              <w:rPr>
                <w:rFonts w:ascii="Calibri" w:hAnsi="Calibri" w:cs="Calibri"/>
                <w:color w:val="000000"/>
                <w:sz w:val="24"/>
              </w:rPr>
              <w:t>Monte ore curriculare annuale n.</w:t>
            </w:r>
          </w:p>
        </w:tc>
        <w:tc>
          <w:tcPr>
            <w:tcW w:w="1436"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center"/>
              <w:rPr>
                <w:rFonts w:ascii="Calibri" w:hAnsi="Calibri" w:cs="Calibri"/>
                <w:b/>
                <w:color w:val="000000"/>
                <w:sz w:val="24"/>
              </w:rPr>
            </w:pPr>
            <w:r w:rsidRPr="000939E3">
              <w:rPr>
                <w:rFonts w:ascii="Calibri" w:hAnsi="Calibri" w:cs="Calibri"/>
                <w:b/>
                <w:color w:val="000000"/>
                <w:sz w:val="22"/>
                <w:szCs w:val="22"/>
              </w:rPr>
              <w:t>132 * 33 C</w:t>
            </w:r>
          </w:p>
        </w:tc>
      </w:tr>
      <w:tr w:rsidR="0036420E" w:rsidRPr="000939E3" w:rsidTr="00CF7552">
        <w:tc>
          <w:tcPr>
            <w:tcW w:w="14283" w:type="dxa"/>
            <w:gridSpan w:val="15"/>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Competenze rispetto alle quali orientare la scelta dei contenuti specifici</w:t>
            </w:r>
          </w:p>
        </w:tc>
      </w:tr>
      <w:tr w:rsidR="0036420E" w:rsidRPr="000939E3" w:rsidTr="00CF7552">
        <w:tc>
          <w:tcPr>
            <w:tcW w:w="3633" w:type="dxa"/>
            <w:gridSpan w:val="2"/>
            <w:shd w:val="clear" w:color="auto" w:fill="auto"/>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 xml:space="preserve">Competenze PECUP generali INTERMEDIE </w:t>
            </w:r>
          </w:p>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di cui al decreto n.766 del 23/08/2019:</w:t>
            </w:r>
          </w:p>
        </w:tc>
        <w:tc>
          <w:tcPr>
            <w:tcW w:w="10650" w:type="dxa"/>
            <w:gridSpan w:val="13"/>
            <w:shd w:val="clear" w:color="auto" w:fill="auto"/>
          </w:tcPr>
          <w:p w:rsidR="0036420E" w:rsidRPr="000939E3" w:rsidRDefault="0036420E" w:rsidP="00CF7552">
            <w:pPr>
              <w:rPr>
                <w:rFonts w:ascii="Calibri" w:hAnsi="Calibri" w:cs="Calibri"/>
                <w:sz w:val="22"/>
                <w:szCs w:val="22"/>
              </w:rPr>
            </w:pPr>
            <w:r w:rsidRPr="000939E3">
              <w:rPr>
                <w:rFonts w:ascii="Calibri" w:hAnsi="Calibri" w:cs="Calibri"/>
                <w:sz w:val="22"/>
                <w:szCs w:val="22"/>
              </w:rPr>
              <w:t>Utilizzare le reti e gli strumenti informatici in modalità avanzata in situazioni di lavoro relative al settore di riferimento, adeguando i propri comportamenti al contesto organizzativo e professionale.</w:t>
            </w:r>
          </w:p>
          <w:p w:rsidR="0036420E" w:rsidRPr="000939E3" w:rsidRDefault="0036420E" w:rsidP="00CF7552">
            <w:pPr>
              <w:autoSpaceDE w:val="0"/>
              <w:autoSpaceDN w:val="0"/>
              <w:adjustRightInd w:val="0"/>
              <w:jc w:val="left"/>
              <w:rPr>
                <w:rFonts w:ascii="Calibri" w:eastAsia="Calibri" w:hAnsi="Calibri" w:cs="Calibri"/>
                <w:color w:val="000000"/>
                <w:sz w:val="22"/>
                <w:szCs w:val="22"/>
                <w:lang w:eastAsia="en-US"/>
              </w:rPr>
            </w:pPr>
            <w:r w:rsidRPr="000939E3">
              <w:rPr>
                <w:rFonts w:ascii="Calibri" w:eastAsia="Calibri" w:hAnsi="Calibri" w:cs="Calibri"/>
                <w:color w:val="000000"/>
                <w:sz w:val="22"/>
                <w:szCs w:val="22"/>
                <w:lang w:eastAsia="en-US"/>
              </w:rPr>
              <w:t xml:space="preserve">Utilizzare strumenti di comunicazione visiva e multimediale per produrre documenti complessi, scegliendo le strategie comunicative più efficaci rispetto ai diversi contesti inerenti alla sfera sociale e all’ambito professionale di appartenenza, sia in italiano sia in lingua straniera. </w:t>
            </w:r>
          </w:p>
        </w:tc>
      </w:tr>
      <w:tr w:rsidR="0036420E" w:rsidRPr="000939E3" w:rsidTr="00CF7552">
        <w:tc>
          <w:tcPr>
            <w:tcW w:w="3633" w:type="dxa"/>
            <w:gridSpan w:val="2"/>
            <w:tcBorders>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 xml:space="preserve">Competenze del profilo di </w:t>
            </w:r>
            <w:r w:rsidRPr="000939E3">
              <w:rPr>
                <w:rFonts w:ascii="Calibri" w:hAnsi="Calibri" w:cs="Calibri"/>
                <w:b/>
                <w:smallCaps/>
                <w:color w:val="000000"/>
                <w:sz w:val="22"/>
              </w:rPr>
              <w:t>INDIRIZZO</w:t>
            </w:r>
            <w:r w:rsidRPr="000939E3">
              <w:rPr>
                <w:rFonts w:ascii="Calibri" w:hAnsi="Calibri" w:cs="Calibri"/>
                <w:b/>
                <w:smallCaps/>
                <w:color w:val="000000"/>
                <w:sz w:val="24"/>
              </w:rPr>
              <w:t xml:space="preserve">  INTERMEDIE</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di cui al decreto n.766 del 23/08/2019:</w:t>
            </w:r>
          </w:p>
        </w:tc>
        <w:tc>
          <w:tcPr>
            <w:tcW w:w="10650" w:type="dxa"/>
            <w:gridSpan w:val="13"/>
            <w:tcBorders>
              <w:bottom w:val="single" w:sz="4" w:space="0" w:color="auto"/>
            </w:tcBorders>
            <w:shd w:val="clear" w:color="auto" w:fill="auto"/>
          </w:tcPr>
          <w:p w:rsidR="0036420E" w:rsidRPr="000939E3" w:rsidRDefault="0036420E" w:rsidP="00CF7552">
            <w:pPr>
              <w:rPr>
                <w:rFonts w:ascii="Calibri" w:hAnsi="Calibri" w:cs="Calibri"/>
                <w:b/>
                <w:bCs/>
                <w:sz w:val="22"/>
                <w:szCs w:val="22"/>
              </w:rPr>
            </w:pPr>
            <w:r w:rsidRPr="000939E3">
              <w:rPr>
                <w:rFonts w:ascii="Calibri" w:hAnsi="Calibri" w:cs="Calibri"/>
                <w:sz w:val="22"/>
                <w:szCs w:val="22"/>
              </w:rPr>
              <w:t>Applicare tecniche standard di Destination marketing attraverso opportune azioni di promozione di prodotti e servizi atti a fornire un'immagine riconoscibile e rappresentativa del territorio</w:t>
            </w:r>
            <w:r w:rsidRPr="000939E3">
              <w:rPr>
                <w:rFonts w:ascii="Calibri" w:hAnsi="Calibri" w:cs="Calibri"/>
                <w:b/>
                <w:bCs/>
                <w:sz w:val="22"/>
                <w:szCs w:val="22"/>
              </w:rPr>
              <w:t>.</w:t>
            </w:r>
          </w:p>
          <w:p w:rsidR="0036420E" w:rsidRPr="000939E3" w:rsidRDefault="0036420E" w:rsidP="00CF7552">
            <w:pPr>
              <w:spacing w:after="200" w:line="276" w:lineRule="auto"/>
              <w:jc w:val="left"/>
              <w:rPr>
                <w:rFonts w:ascii="Calibri" w:hAnsi="Calibri" w:cs="Calibri"/>
                <w:bCs/>
                <w:sz w:val="22"/>
                <w:szCs w:val="22"/>
              </w:rPr>
            </w:pPr>
            <w:r w:rsidRPr="000939E3">
              <w:rPr>
                <w:rFonts w:ascii="Calibri" w:eastAsia="Calibri" w:hAnsi="Calibri" w:cs="Calibri"/>
                <w:bCs/>
                <w:sz w:val="22"/>
                <w:szCs w:val="22"/>
                <w:lang w:eastAsia="en-US"/>
              </w:rPr>
              <w:t>Collaborare alla realizzazione di eventi enogastronomici, culturali e di promozione del Made in Italy in contesti  professionali noti affrontando situazioni mutevoli che richiedono adeguamenti del proprio operato.</w:t>
            </w:r>
          </w:p>
        </w:tc>
      </w:tr>
      <w:tr w:rsidR="0036420E" w:rsidRPr="000939E3" w:rsidTr="00CF7552">
        <w:tc>
          <w:tcPr>
            <w:tcW w:w="13843"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right"/>
              <w:rPr>
                <w:rFonts w:ascii="Calibri" w:hAnsi="Calibri" w:cs="Calibri"/>
                <w:color w:val="000000"/>
                <w:sz w:val="22"/>
              </w:rPr>
            </w:pPr>
            <w:r w:rsidRPr="000939E3">
              <w:rPr>
                <w:rFonts w:ascii="Calibri" w:hAnsi="Calibri" w:cs="Calibri"/>
                <w:color w:val="000000"/>
                <w:sz w:val="22"/>
              </w:rPr>
              <w:t>N. di ore impegnate</w:t>
            </w:r>
          </w:p>
        </w:tc>
        <w:tc>
          <w:tcPr>
            <w:tcW w:w="440"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2"/>
                <w:szCs w:val="22"/>
              </w:rPr>
              <w:t>65</w:t>
            </w:r>
          </w:p>
        </w:tc>
      </w:tr>
      <w:tr w:rsidR="0036420E" w:rsidRPr="000939E3" w:rsidTr="00CF7552">
        <w:trPr>
          <w:trHeight w:val="456"/>
        </w:trPr>
        <w:tc>
          <w:tcPr>
            <w:tcW w:w="3633" w:type="dxa"/>
            <w:gridSpan w:val="2"/>
            <w:vMerge w:val="restart"/>
            <w:tcBorders>
              <w:top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COMPETENZE CHIAVE Raccomandazione europea 2018</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lastRenderedPageBreak/>
              <w:t>(Competenze Trasversali)</w:t>
            </w:r>
          </w:p>
          <w:p w:rsidR="0036420E" w:rsidRPr="000939E3" w:rsidRDefault="0036420E" w:rsidP="00CF7552">
            <w:pPr>
              <w:rPr>
                <w:rFonts w:ascii="Calibri" w:hAnsi="Calibri"/>
                <w:sz w:val="24"/>
              </w:rPr>
            </w:pPr>
            <w:r w:rsidRPr="000939E3">
              <w:rPr>
                <w:rFonts w:ascii="Calibri" w:hAnsi="Calibri"/>
                <w:sz w:val="24"/>
              </w:rPr>
              <w:t>(effettuare la scelta con una X nei CdC)</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34"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t xml:space="preserve">Competenza personale sociale e capacità di imparare ad </w:t>
            </w:r>
            <w:r w:rsidRPr="000939E3">
              <w:rPr>
                <w:rFonts w:ascii="Calibri" w:hAnsi="Calibri" w:cs="Calibri"/>
                <w:b/>
                <w:smallCaps/>
                <w:sz w:val="24"/>
              </w:rPr>
              <w:lastRenderedPageBreak/>
              <w:t>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61"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2956" w:type="dxa"/>
            <w:gridSpan w:val="3"/>
            <w:vMerge w:val="restart"/>
            <w:tcBorders>
              <w:top w:val="single" w:sz="4" w:space="0" w:color="auto"/>
              <w:left w:val="single" w:sz="4" w:space="0" w:color="auto"/>
            </w:tcBorders>
            <w:shd w:val="clear" w:color="auto" w:fill="auto"/>
          </w:tcPr>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sz w:val="24"/>
              </w:rPr>
              <w:lastRenderedPageBreak/>
              <w:t>competenza imprenditoriale</w:t>
            </w: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r>
      <w:tr w:rsidR="0036420E" w:rsidRPr="000939E3" w:rsidTr="00CF7552">
        <w:trPr>
          <w:trHeight w:val="685"/>
        </w:trPr>
        <w:tc>
          <w:tcPr>
            <w:tcW w:w="3633" w:type="dxa"/>
            <w:gridSpan w:val="2"/>
            <w:vMerge/>
            <w:tcBorders>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34"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61"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2956" w:type="dxa"/>
            <w:gridSpan w:val="3"/>
            <w:vMerge/>
            <w:tcBorders>
              <w:left w:val="single" w:sz="4" w:space="0" w:color="auto"/>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r>
      <w:tr w:rsidR="0036420E" w:rsidRPr="000939E3" w:rsidTr="00CF7552">
        <w:tc>
          <w:tcPr>
            <w:tcW w:w="4909" w:type="dxa"/>
            <w:gridSpan w:val="4"/>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abilità</w:t>
            </w:r>
          </w:p>
        </w:tc>
        <w:tc>
          <w:tcPr>
            <w:tcW w:w="4725" w:type="dxa"/>
            <w:gridSpan w:val="5"/>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Conoscenze</w:t>
            </w:r>
          </w:p>
        </w:tc>
        <w:tc>
          <w:tcPr>
            <w:tcW w:w="4649" w:type="dxa"/>
            <w:gridSpan w:val="6"/>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 xml:space="preserve">contenuti </w:t>
            </w:r>
          </w:p>
        </w:tc>
      </w:tr>
      <w:tr w:rsidR="0036420E" w:rsidRPr="000939E3" w:rsidTr="00CF7552">
        <w:tc>
          <w:tcPr>
            <w:tcW w:w="4909" w:type="dxa"/>
            <w:gridSpan w:val="4"/>
            <w:shd w:val="clear" w:color="auto" w:fill="auto"/>
          </w:tcPr>
          <w:p w:rsidR="0036420E" w:rsidRPr="000939E3" w:rsidRDefault="0036420E" w:rsidP="00CF7552">
            <w:pPr>
              <w:spacing w:line="276" w:lineRule="auto"/>
              <w:rPr>
                <w:rFonts w:ascii="Calibri" w:hAnsi="Calibri" w:cs="Calibri"/>
                <w:sz w:val="22"/>
                <w:szCs w:val="22"/>
              </w:rPr>
            </w:pPr>
            <w:r w:rsidRPr="000939E3">
              <w:rPr>
                <w:rFonts w:ascii="Calibri" w:hAnsi="Calibri" w:cs="Calibri"/>
                <w:sz w:val="22"/>
                <w:szCs w:val="22"/>
              </w:rPr>
              <w:t>Partecipare a eventi significativi del territorio curando gli aspetti che riguardano la comunicazione, la promozione e la commercializzazione.</w:t>
            </w:r>
          </w:p>
          <w:p w:rsidR="0036420E" w:rsidRPr="000939E3" w:rsidRDefault="0036420E" w:rsidP="00CF7552">
            <w:pPr>
              <w:spacing w:line="276" w:lineRule="auto"/>
              <w:rPr>
                <w:rFonts w:ascii="Calibri" w:hAnsi="Calibri" w:cs="Calibri"/>
                <w:sz w:val="22"/>
                <w:szCs w:val="22"/>
              </w:rPr>
            </w:pPr>
          </w:p>
          <w:p w:rsidR="0036420E" w:rsidRPr="000939E3" w:rsidRDefault="0036420E" w:rsidP="00CF7552">
            <w:pPr>
              <w:spacing w:line="276" w:lineRule="auto"/>
              <w:rPr>
                <w:rFonts w:ascii="Calibri" w:hAnsi="Calibri" w:cs="Calibri"/>
                <w:sz w:val="22"/>
                <w:szCs w:val="22"/>
              </w:rPr>
            </w:pPr>
            <w:r w:rsidRPr="000939E3">
              <w:rPr>
                <w:rFonts w:ascii="Calibri" w:hAnsi="Calibri" w:cs="Calibri"/>
                <w:sz w:val="22"/>
                <w:szCs w:val="22"/>
              </w:rPr>
              <w:t>Collaborare alla realizzazione di campagne pubblicitarie cooperando con tutti gli attori del territorio</w:t>
            </w:r>
          </w:p>
          <w:p w:rsidR="0036420E" w:rsidRPr="000939E3" w:rsidRDefault="0036420E" w:rsidP="00CF7552">
            <w:pPr>
              <w:spacing w:line="276" w:lineRule="auto"/>
              <w:rPr>
                <w:rFonts w:ascii="Calibri" w:hAnsi="Calibri" w:cs="Calibri"/>
                <w:sz w:val="22"/>
                <w:szCs w:val="22"/>
              </w:rPr>
            </w:pPr>
            <w:r w:rsidRPr="000939E3">
              <w:rPr>
                <w:rFonts w:ascii="Calibri" w:hAnsi="Calibri" w:cs="Calibri"/>
                <w:sz w:val="22"/>
                <w:szCs w:val="22"/>
              </w:rPr>
              <w:t>Utilizzare il linguaggio e gli strumenti adeguati alla situazione comunicativa</w:t>
            </w:r>
          </w:p>
          <w:p w:rsidR="0036420E" w:rsidRPr="000939E3" w:rsidRDefault="0036420E" w:rsidP="00CF7552">
            <w:pPr>
              <w:spacing w:line="276" w:lineRule="auto"/>
              <w:rPr>
                <w:rFonts w:ascii="Calibri" w:hAnsi="Calibri" w:cs="Calibri"/>
                <w:sz w:val="22"/>
                <w:szCs w:val="22"/>
              </w:rPr>
            </w:pPr>
          </w:p>
          <w:p w:rsidR="0036420E" w:rsidRPr="000939E3" w:rsidRDefault="0036420E" w:rsidP="00CF7552">
            <w:pPr>
              <w:spacing w:line="276" w:lineRule="auto"/>
              <w:rPr>
                <w:rFonts w:ascii="Calibri" w:hAnsi="Calibri" w:cs="Calibri"/>
                <w:sz w:val="22"/>
                <w:szCs w:val="22"/>
              </w:rPr>
            </w:pPr>
            <w:r w:rsidRPr="000939E3">
              <w:rPr>
                <w:rFonts w:ascii="Calibri" w:hAnsi="Calibri" w:cs="Calibri"/>
                <w:sz w:val="22"/>
                <w:szCs w:val="22"/>
              </w:rPr>
              <w:t>Utilizzare la rete Internet per ricercare fonti e dati</w:t>
            </w:r>
          </w:p>
          <w:p w:rsidR="0036420E" w:rsidRPr="000939E3" w:rsidRDefault="0036420E" w:rsidP="00CF7552">
            <w:pPr>
              <w:spacing w:line="276" w:lineRule="auto"/>
              <w:rPr>
                <w:rFonts w:ascii="Calibri" w:hAnsi="Calibri" w:cs="Calibri"/>
                <w:sz w:val="22"/>
                <w:szCs w:val="22"/>
              </w:rPr>
            </w:pPr>
          </w:p>
          <w:p w:rsidR="0036420E" w:rsidRPr="000939E3" w:rsidRDefault="0036420E" w:rsidP="00CF7552">
            <w:pPr>
              <w:spacing w:line="276" w:lineRule="auto"/>
              <w:jc w:val="left"/>
              <w:rPr>
                <w:rFonts w:ascii="Calibri" w:hAnsi="Calibri" w:cs="Calibri"/>
                <w:color w:val="000000"/>
                <w:sz w:val="22"/>
                <w:szCs w:val="22"/>
              </w:rPr>
            </w:pPr>
            <w:r w:rsidRPr="000939E3">
              <w:rPr>
                <w:rFonts w:ascii="Calibri" w:hAnsi="Calibri" w:cs="Calibri"/>
                <w:color w:val="000000"/>
                <w:sz w:val="22"/>
                <w:szCs w:val="22"/>
              </w:rPr>
              <w:t>Partecipare, coordinando il proprio lavoro con gli altri, all’identificazione delle priorità, dei bisogni e delle aspettative di un territorio per strutturare attività efficaci di promozione del Made in Italy</w:t>
            </w:r>
          </w:p>
        </w:tc>
        <w:tc>
          <w:tcPr>
            <w:tcW w:w="4725" w:type="dxa"/>
            <w:gridSpan w:val="5"/>
            <w:shd w:val="clear" w:color="auto" w:fill="auto"/>
            <w:vAlign w:val="center"/>
          </w:tcPr>
          <w:p w:rsidR="0036420E" w:rsidRPr="000939E3" w:rsidRDefault="0036420E" w:rsidP="00CF7552">
            <w:pPr>
              <w:spacing w:line="276" w:lineRule="auto"/>
              <w:rPr>
                <w:rFonts w:ascii="Calibri" w:hAnsi="Calibri" w:cs="Calibri"/>
                <w:sz w:val="22"/>
                <w:szCs w:val="22"/>
              </w:rPr>
            </w:pPr>
            <w:r w:rsidRPr="000939E3">
              <w:rPr>
                <w:rFonts w:ascii="Calibri" w:hAnsi="Calibri" w:cs="Calibri"/>
                <w:sz w:val="22"/>
                <w:szCs w:val="22"/>
              </w:rPr>
              <w:t>Elementi di marketing operativo e strategico.</w:t>
            </w:r>
          </w:p>
          <w:p w:rsidR="0036420E" w:rsidRPr="000939E3" w:rsidRDefault="0036420E" w:rsidP="00CF7552">
            <w:pPr>
              <w:spacing w:line="276" w:lineRule="auto"/>
              <w:rPr>
                <w:rFonts w:ascii="Calibri" w:hAnsi="Calibri" w:cs="Calibri"/>
                <w:sz w:val="22"/>
                <w:szCs w:val="22"/>
              </w:rPr>
            </w:pPr>
          </w:p>
          <w:p w:rsidR="0036420E" w:rsidRPr="000939E3" w:rsidRDefault="0036420E" w:rsidP="00CF7552">
            <w:pPr>
              <w:spacing w:line="276" w:lineRule="auto"/>
              <w:rPr>
                <w:rFonts w:ascii="Calibri" w:hAnsi="Calibri" w:cs="Calibri"/>
                <w:sz w:val="22"/>
                <w:szCs w:val="22"/>
              </w:rPr>
            </w:pPr>
            <w:r w:rsidRPr="000939E3">
              <w:rPr>
                <w:rFonts w:ascii="Calibri" w:hAnsi="Calibri" w:cs="Calibri"/>
                <w:sz w:val="22"/>
                <w:szCs w:val="22"/>
              </w:rPr>
              <w:t>Fattori che caratterizzano la vocazione turistica del territorio</w:t>
            </w:r>
          </w:p>
          <w:p w:rsidR="0036420E" w:rsidRPr="000939E3" w:rsidRDefault="0036420E" w:rsidP="00CF7552">
            <w:pPr>
              <w:spacing w:line="276" w:lineRule="auto"/>
              <w:rPr>
                <w:rFonts w:ascii="Calibri" w:hAnsi="Calibri" w:cs="Calibri"/>
                <w:sz w:val="22"/>
                <w:szCs w:val="22"/>
              </w:rPr>
            </w:pPr>
          </w:p>
          <w:p w:rsidR="0036420E" w:rsidRPr="000939E3" w:rsidRDefault="0036420E" w:rsidP="00CF7552">
            <w:pPr>
              <w:spacing w:line="276" w:lineRule="auto"/>
              <w:rPr>
                <w:rFonts w:ascii="Calibri" w:hAnsi="Calibri" w:cs="Calibri"/>
                <w:sz w:val="22"/>
                <w:szCs w:val="22"/>
              </w:rPr>
            </w:pPr>
            <w:r w:rsidRPr="000939E3">
              <w:rPr>
                <w:rFonts w:ascii="Calibri" w:hAnsi="Calibri" w:cs="Calibri"/>
                <w:sz w:val="22"/>
                <w:szCs w:val="22"/>
              </w:rPr>
              <w:t>La rete Internet</w:t>
            </w:r>
          </w:p>
          <w:p w:rsidR="0036420E" w:rsidRPr="000939E3" w:rsidRDefault="0036420E" w:rsidP="00CF7552">
            <w:pPr>
              <w:spacing w:line="276" w:lineRule="auto"/>
              <w:rPr>
                <w:rFonts w:ascii="Calibri" w:hAnsi="Calibri" w:cs="Calibri"/>
                <w:sz w:val="22"/>
                <w:szCs w:val="22"/>
              </w:rPr>
            </w:pPr>
            <w:r w:rsidRPr="000939E3">
              <w:rPr>
                <w:rFonts w:ascii="Calibri" w:hAnsi="Calibri" w:cs="Calibri"/>
                <w:sz w:val="22"/>
                <w:szCs w:val="22"/>
              </w:rPr>
              <w:t>I motori di ricerca</w:t>
            </w:r>
          </w:p>
          <w:p w:rsidR="0036420E" w:rsidRPr="000939E3" w:rsidRDefault="0036420E" w:rsidP="00CF7552">
            <w:pPr>
              <w:spacing w:line="276" w:lineRule="auto"/>
              <w:rPr>
                <w:rFonts w:ascii="Calibri" w:hAnsi="Calibri" w:cs="Calibri"/>
                <w:sz w:val="22"/>
                <w:szCs w:val="22"/>
              </w:rPr>
            </w:pPr>
          </w:p>
          <w:p w:rsidR="0036420E" w:rsidRPr="000939E3" w:rsidRDefault="0036420E" w:rsidP="00CF7552">
            <w:pPr>
              <w:spacing w:line="276" w:lineRule="auto"/>
              <w:rPr>
                <w:rFonts w:ascii="Calibri" w:hAnsi="Calibri" w:cs="Calibri"/>
                <w:sz w:val="22"/>
                <w:szCs w:val="22"/>
              </w:rPr>
            </w:pPr>
            <w:r w:rsidRPr="000939E3">
              <w:rPr>
                <w:rFonts w:ascii="Calibri" w:hAnsi="Calibri" w:cs="Calibri"/>
                <w:sz w:val="22"/>
                <w:szCs w:val="22"/>
              </w:rPr>
              <w:t>Tecniche di presentazione</w:t>
            </w:r>
          </w:p>
          <w:p w:rsidR="0036420E" w:rsidRPr="000939E3" w:rsidRDefault="0036420E" w:rsidP="00CF7552">
            <w:pPr>
              <w:spacing w:line="276" w:lineRule="auto"/>
              <w:rPr>
                <w:rFonts w:ascii="Calibri" w:hAnsi="Calibri" w:cs="Calibri"/>
                <w:sz w:val="22"/>
                <w:szCs w:val="22"/>
              </w:rPr>
            </w:pPr>
            <w:r w:rsidRPr="000939E3">
              <w:rPr>
                <w:rFonts w:ascii="Calibri" w:eastAsia="Calibri" w:hAnsi="Calibri"/>
                <w:sz w:val="22"/>
                <w:szCs w:val="22"/>
                <w:lang w:eastAsia="en-US"/>
              </w:rPr>
              <w:t>Tecniche di comunicazione</w:t>
            </w:r>
          </w:p>
          <w:p w:rsidR="0036420E" w:rsidRPr="000939E3" w:rsidRDefault="0036420E" w:rsidP="00CF7552">
            <w:pPr>
              <w:spacing w:line="276" w:lineRule="auto"/>
              <w:rPr>
                <w:rFonts w:ascii="Calibri" w:hAnsi="Calibri" w:cs="Calibri"/>
                <w:sz w:val="22"/>
                <w:szCs w:val="22"/>
              </w:rPr>
            </w:pPr>
            <w:r w:rsidRPr="000939E3">
              <w:rPr>
                <w:rFonts w:ascii="Calibri" w:hAnsi="Calibri" w:cs="Calibri"/>
                <w:sz w:val="22"/>
                <w:szCs w:val="22"/>
              </w:rPr>
              <w:t>Forme di comunicazione commerciale e pubblicità</w:t>
            </w:r>
          </w:p>
          <w:p w:rsidR="0036420E" w:rsidRPr="000939E3" w:rsidRDefault="0036420E" w:rsidP="00CF7552">
            <w:pPr>
              <w:spacing w:line="276" w:lineRule="auto"/>
              <w:jc w:val="left"/>
              <w:rPr>
                <w:rFonts w:ascii="Calibri" w:hAnsi="Calibri" w:cs="Calibri"/>
                <w:color w:val="000000"/>
                <w:sz w:val="22"/>
                <w:szCs w:val="22"/>
              </w:rPr>
            </w:pPr>
            <w:r w:rsidRPr="000939E3">
              <w:rPr>
                <w:rFonts w:ascii="Calibri" w:hAnsi="Calibri" w:cs="Calibri"/>
                <w:color w:val="000000"/>
                <w:sz w:val="22"/>
                <w:szCs w:val="22"/>
              </w:rPr>
              <w:t>Tecniche di analisi commerciale.</w:t>
            </w:r>
          </w:p>
          <w:p w:rsidR="0036420E" w:rsidRPr="000939E3" w:rsidRDefault="0036420E" w:rsidP="00CF7552">
            <w:pPr>
              <w:spacing w:line="276" w:lineRule="auto"/>
              <w:rPr>
                <w:rFonts w:ascii="Calibri" w:hAnsi="Calibri" w:cs="Calibri"/>
                <w:color w:val="000000"/>
                <w:sz w:val="22"/>
                <w:szCs w:val="22"/>
              </w:rPr>
            </w:pPr>
          </w:p>
          <w:p w:rsidR="0036420E" w:rsidRPr="000939E3" w:rsidRDefault="0036420E" w:rsidP="00CF7552">
            <w:pPr>
              <w:spacing w:line="276" w:lineRule="auto"/>
              <w:rPr>
                <w:rFonts w:ascii="Calibri" w:hAnsi="Calibri" w:cs="Calibri"/>
                <w:sz w:val="22"/>
                <w:szCs w:val="22"/>
              </w:rPr>
            </w:pPr>
            <w:r w:rsidRPr="000939E3">
              <w:rPr>
                <w:rFonts w:ascii="Calibri" w:hAnsi="Calibri" w:cs="Calibri"/>
                <w:color w:val="000000"/>
                <w:sz w:val="22"/>
                <w:szCs w:val="22"/>
              </w:rPr>
              <w:t>Strategie di comunicazione e strumenti di pubblicità dei prodotti e dei servizi.</w:t>
            </w:r>
          </w:p>
          <w:p w:rsidR="0036420E" w:rsidRPr="000939E3" w:rsidRDefault="0036420E" w:rsidP="00CF7552">
            <w:pPr>
              <w:spacing w:line="276" w:lineRule="auto"/>
              <w:jc w:val="left"/>
              <w:rPr>
                <w:rFonts w:ascii="Calibri" w:hAnsi="Calibri" w:cs="Calibri"/>
                <w:color w:val="000000"/>
                <w:sz w:val="20"/>
              </w:rPr>
            </w:pPr>
          </w:p>
        </w:tc>
        <w:tc>
          <w:tcPr>
            <w:tcW w:w="4649" w:type="dxa"/>
            <w:gridSpan w:val="6"/>
            <w:shd w:val="clear" w:color="auto" w:fill="auto"/>
            <w:vAlign w:val="center"/>
          </w:tcPr>
          <w:p w:rsidR="0036420E" w:rsidRPr="000939E3" w:rsidRDefault="0036420E" w:rsidP="00CF7552">
            <w:pPr>
              <w:spacing w:line="276" w:lineRule="auto"/>
              <w:jc w:val="left"/>
              <w:rPr>
                <w:rFonts w:ascii="Calibri" w:hAnsi="Calibri" w:cs="Calibri"/>
                <w:color w:val="000000"/>
                <w:sz w:val="22"/>
                <w:szCs w:val="22"/>
              </w:rPr>
            </w:pPr>
            <w:r w:rsidRPr="000939E3">
              <w:rPr>
                <w:rFonts w:ascii="Calibri" w:hAnsi="Calibri" w:cs="Calibri"/>
                <w:color w:val="000000"/>
                <w:sz w:val="22"/>
                <w:szCs w:val="22"/>
              </w:rPr>
              <w:t>IL MADE IN ITALY ENOGASTRONOMICO</w:t>
            </w:r>
          </w:p>
          <w:p w:rsidR="0036420E" w:rsidRPr="000939E3" w:rsidRDefault="0036420E" w:rsidP="00CF7552">
            <w:pPr>
              <w:spacing w:line="276" w:lineRule="auto"/>
              <w:jc w:val="left"/>
              <w:rPr>
                <w:rFonts w:ascii="Calibri" w:hAnsi="Calibri" w:cs="Calibri"/>
                <w:color w:val="000000"/>
                <w:sz w:val="22"/>
                <w:szCs w:val="22"/>
              </w:rPr>
            </w:pPr>
            <w:r w:rsidRPr="000939E3">
              <w:rPr>
                <w:rFonts w:ascii="Calibri" w:hAnsi="Calibri" w:cs="Calibri"/>
                <w:color w:val="000000"/>
                <w:sz w:val="22"/>
                <w:szCs w:val="22"/>
              </w:rPr>
              <w:t>PERCHE’ I PRODOTTI MADE IN ITALY SONO I PIU’ RICHIESTI AL MONDO</w:t>
            </w:r>
          </w:p>
          <w:p w:rsidR="0036420E" w:rsidRPr="000939E3" w:rsidRDefault="0036420E" w:rsidP="00CF7552">
            <w:pPr>
              <w:spacing w:line="276" w:lineRule="auto"/>
              <w:jc w:val="left"/>
              <w:rPr>
                <w:rFonts w:ascii="Calibri" w:hAnsi="Calibri" w:cs="Calibri"/>
                <w:color w:val="000000"/>
                <w:sz w:val="22"/>
                <w:szCs w:val="22"/>
              </w:rPr>
            </w:pPr>
            <w:r w:rsidRPr="000939E3">
              <w:rPr>
                <w:rFonts w:ascii="Calibri" w:hAnsi="Calibri" w:cs="Calibri"/>
                <w:color w:val="000000"/>
                <w:sz w:val="22"/>
                <w:szCs w:val="22"/>
              </w:rPr>
              <w:t>MANAGEMENT E COMUNICAZIONE DEL MADE IN ITALY</w:t>
            </w:r>
          </w:p>
          <w:p w:rsidR="0036420E" w:rsidRPr="000939E3" w:rsidRDefault="0036420E" w:rsidP="00CF7552">
            <w:pPr>
              <w:spacing w:line="276" w:lineRule="auto"/>
              <w:jc w:val="left"/>
              <w:rPr>
                <w:rFonts w:ascii="Calibri" w:hAnsi="Calibri" w:cs="Calibri"/>
                <w:color w:val="000000"/>
                <w:sz w:val="22"/>
                <w:szCs w:val="22"/>
              </w:rPr>
            </w:pPr>
            <w:r w:rsidRPr="000939E3">
              <w:rPr>
                <w:rFonts w:ascii="Calibri" w:hAnsi="Calibri" w:cs="Calibri"/>
                <w:color w:val="000000"/>
                <w:sz w:val="22"/>
                <w:szCs w:val="22"/>
              </w:rPr>
              <w:t>ASSOCIAZIONE SLOW FOOD</w:t>
            </w:r>
          </w:p>
          <w:p w:rsidR="0036420E" w:rsidRPr="000939E3" w:rsidRDefault="0036420E" w:rsidP="00CF7552">
            <w:pPr>
              <w:spacing w:line="276" w:lineRule="auto"/>
              <w:jc w:val="left"/>
              <w:rPr>
                <w:rFonts w:ascii="Calibri" w:hAnsi="Calibri" w:cs="Calibri"/>
                <w:color w:val="000000"/>
                <w:sz w:val="22"/>
                <w:szCs w:val="22"/>
              </w:rPr>
            </w:pPr>
            <w:r w:rsidRPr="000939E3">
              <w:rPr>
                <w:rFonts w:ascii="Calibri" w:hAnsi="Calibri" w:cs="Calibri"/>
                <w:color w:val="000000"/>
                <w:sz w:val="22"/>
                <w:szCs w:val="22"/>
              </w:rPr>
              <w:t>GLI STRUMENTI E LE STRATEGIE PER LA PROMOZIONE DEL MADE IN ITALY A LIVELLO LOCALE, NAZIONALE ED INTERNAZIONALE</w:t>
            </w:r>
          </w:p>
          <w:p w:rsidR="0036420E" w:rsidRPr="000939E3" w:rsidRDefault="0036420E" w:rsidP="00CF7552">
            <w:pPr>
              <w:spacing w:line="276" w:lineRule="auto"/>
              <w:jc w:val="left"/>
              <w:rPr>
                <w:rFonts w:ascii="Calibri" w:hAnsi="Calibri" w:cs="Calibri"/>
                <w:color w:val="000000"/>
                <w:sz w:val="22"/>
                <w:szCs w:val="22"/>
              </w:rPr>
            </w:pPr>
            <w:r w:rsidRPr="000939E3">
              <w:rPr>
                <w:rFonts w:ascii="Calibri" w:hAnsi="Calibri" w:cs="Calibri"/>
                <w:color w:val="000000"/>
                <w:sz w:val="22"/>
                <w:szCs w:val="22"/>
              </w:rPr>
              <w:t>ENOGASTRONOMIA E CULTURA COME RISORSE DEL TERRITORIO</w:t>
            </w:r>
          </w:p>
          <w:p w:rsidR="0036420E" w:rsidRPr="000939E3" w:rsidRDefault="0036420E" w:rsidP="00CF7552">
            <w:pPr>
              <w:spacing w:line="276" w:lineRule="auto"/>
              <w:jc w:val="left"/>
              <w:rPr>
                <w:rFonts w:ascii="Calibri" w:hAnsi="Calibri" w:cs="Calibri"/>
                <w:color w:val="000000"/>
                <w:sz w:val="20"/>
              </w:rPr>
            </w:pPr>
            <w:r w:rsidRPr="000939E3">
              <w:rPr>
                <w:rFonts w:ascii="Calibri" w:hAnsi="Calibri" w:cs="Calibri"/>
                <w:color w:val="000000"/>
                <w:sz w:val="22"/>
                <w:szCs w:val="22"/>
                <w:lang w:val="en-US"/>
              </w:rPr>
              <w:t>IL BUDGET DEL FOOD AND BEVERAGE</w:t>
            </w:r>
          </w:p>
        </w:tc>
      </w:tr>
      <w:tr w:rsidR="0036420E" w:rsidRPr="000939E3" w:rsidTr="00CF7552">
        <w:tc>
          <w:tcPr>
            <w:tcW w:w="14283" w:type="dxa"/>
            <w:gridSpan w:val="15"/>
            <w:shd w:val="clear" w:color="auto" w:fill="FABF8F"/>
          </w:tcPr>
          <w:p w:rsidR="0036420E" w:rsidRPr="000939E3" w:rsidRDefault="0036420E" w:rsidP="00CF7552">
            <w:pPr>
              <w:jc w:val="center"/>
              <w:rPr>
                <w:rFonts w:ascii="Calibri" w:hAnsi="Calibri" w:cs="Calibri"/>
                <w:b/>
                <w:smallCaps/>
                <w:color w:val="000000"/>
                <w:sz w:val="22"/>
              </w:rPr>
            </w:pPr>
            <w:r w:rsidRPr="000939E3">
              <w:rPr>
                <w:rFonts w:ascii="Calibri" w:hAnsi="Calibri" w:cs="Calibri"/>
                <w:b/>
                <w:smallCaps/>
                <w:color w:val="000000"/>
                <w:sz w:val="22"/>
              </w:rPr>
              <w:t>prova esperta relativa all’unità formativa:</w:t>
            </w:r>
          </w:p>
        </w:tc>
      </w:tr>
      <w:tr w:rsidR="0036420E" w:rsidRPr="000939E3" w:rsidTr="00CF7552">
        <w:tc>
          <w:tcPr>
            <w:tcW w:w="14283" w:type="dxa"/>
            <w:gridSpan w:val="15"/>
            <w:shd w:val="clear" w:color="auto" w:fill="auto"/>
          </w:tcPr>
          <w:p w:rsidR="0036420E" w:rsidRPr="000939E3" w:rsidRDefault="0036420E" w:rsidP="00CF7552">
            <w:pPr>
              <w:spacing w:after="120"/>
              <w:jc w:val="left"/>
              <w:rPr>
                <w:rFonts w:ascii="Calibri" w:hAnsi="Calibri" w:cs="Calibri"/>
                <w:color w:val="000000"/>
                <w:sz w:val="22"/>
                <w:szCs w:val="22"/>
              </w:rPr>
            </w:pPr>
            <w:r w:rsidRPr="000939E3">
              <w:rPr>
                <w:rFonts w:ascii="Calibri" w:hAnsi="Calibri" w:cs="Calibri"/>
                <w:color w:val="000000"/>
                <w:sz w:val="22"/>
                <w:szCs w:val="22"/>
              </w:rPr>
              <w:t xml:space="preserve"> ORGANIZZARE UN EVENTO ENOGASTRONOMICO IN STEP</w:t>
            </w:r>
          </w:p>
        </w:tc>
      </w:tr>
    </w:tbl>
    <w:p w:rsidR="0036420E" w:rsidRPr="000939E3" w:rsidRDefault="0036420E" w:rsidP="0036420E">
      <w:pPr>
        <w:spacing w:after="200" w:line="276" w:lineRule="auto"/>
        <w:jc w:val="left"/>
        <w:rPr>
          <w:rFonts w:ascii="Calibri" w:eastAsia="Calibri" w:hAnsi="Calibri"/>
          <w:b/>
          <w:sz w:val="44"/>
          <w:szCs w:val="44"/>
          <w:lang w:eastAsia="en-US"/>
        </w:rPr>
      </w:pPr>
    </w:p>
    <w:p w:rsidR="0036420E" w:rsidRPr="000939E3" w:rsidRDefault="0036420E" w:rsidP="0036420E">
      <w:pPr>
        <w:spacing w:after="200" w:line="276" w:lineRule="auto"/>
        <w:jc w:val="left"/>
        <w:rPr>
          <w:rFonts w:ascii="Calibri" w:eastAsia="Calibri" w:hAnsi="Calibri"/>
          <w:b/>
          <w:sz w:val="44"/>
          <w:szCs w:val="44"/>
          <w:lang w:eastAsia="en-US"/>
        </w:rPr>
      </w:pPr>
    </w:p>
    <w:p w:rsidR="0036420E" w:rsidRDefault="0036420E" w:rsidP="0036420E">
      <w:pPr>
        <w:spacing w:after="200" w:line="276" w:lineRule="auto"/>
        <w:jc w:val="left"/>
        <w:rPr>
          <w:rFonts w:ascii="Calibri" w:eastAsia="Calibri" w:hAnsi="Calibri"/>
          <w:b/>
          <w:sz w:val="44"/>
          <w:szCs w:val="44"/>
          <w:lang w:eastAsia="en-US"/>
        </w:rPr>
      </w:pPr>
      <w:r w:rsidRPr="000939E3">
        <w:rPr>
          <w:rFonts w:ascii="Calibri" w:eastAsia="Calibri" w:hAnsi="Calibri"/>
          <w:b/>
          <w:sz w:val="44"/>
          <w:szCs w:val="44"/>
          <w:lang w:eastAsia="en-US"/>
        </w:rPr>
        <w:lastRenderedPageBreak/>
        <w:t xml:space="preserve">SCIENZE E CULTURA DELL’ALIMENTAZIONE </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966"/>
        <w:gridCol w:w="422"/>
        <w:gridCol w:w="853"/>
        <w:gridCol w:w="1113"/>
        <w:gridCol w:w="1269"/>
        <w:gridCol w:w="353"/>
        <w:gridCol w:w="1381"/>
        <w:gridCol w:w="611"/>
        <w:gridCol w:w="664"/>
        <w:gridCol w:w="606"/>
        <w:gridCol w:w="423"/>
        <w:gridCol w:w="2234"/>
        <w:gridCol w:w="282"/>
        <w:gridCol w:w="440"/>
      </w:tblGrid>
      <w:tr w:rsidR="00185BC3" w:rsidTr="009D1A8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hideMark/>
          </w:tcPr>
          <w:p w:rsidR="00185BC3" w:rsidRDefault="00185BC3" w:rsidP="009D1A82">
            <w:pPr>
              <w:pBdr>
                <w:top w:val="single" w:sz="12" w:space="1" w:color="auto"/>
                <w:left w:val="single" w:sz="12" w:space="4" w:color="auto"/>
                <w:bottom w:val="single" w:sz="12" w:space="1" w:color="auto"/>
                <w:right w:val="single" w:sz="12" w:space="4" w:color="auto"/>
              </w:pBdr>
              <w:shd w:val="clear" w:color="auto" w:fill="FABF8F"/>
              <w:spacing w:line="276" w:lineRule="auto"/>
              <w:jc w:val="center"/>
              <w:rPr>
                <w:rFonts w:ascii="Calibri" w:hAnsi="Calibri" w:cs="Calibri"/>
                <w:b/>
                <w:smallCaps/>
                <w:color w:val="000000"/>
                <w:sz w:val="22"/>
                <w:lang w:eastAsia="en-US"/>
              </w:rPr>
            </w:pPr>
            <w:r>
              <w:rPr>
                <w:rFonts w:ascii="Calibri" w:hAnsi="Calibri" w:cs="Calibri"/>
                <w:b/>
                <w:smallCaps/>
                <w:color w:val="000000"/>
                <w:sz w:val="22"/>
                <w:szCs w:val="22"/>
                <w:lang w:eastAsia="en-US"/>
              </w:rPr>
              <w:t>U.F. n.   1</w:t>
            </w:r>
          </w:p>
          <w:p w:rsidR="00185BC3" w:rsidRDefault="00185BC3" w:rsidP="009D1A82">
            <w:pPr>
              <w:pBdr>
                <w:top w:val="single" w:sz="12" w:space="1" w:color="auto"/>
                <w:left w:val="single" w:sz="12" w:space="4" w:color="auto"/>
                <w:bottom w:val="single" w:sz="12" w:space="1" w:color="auto"/>
                <w:right w:val="single" w:sz="12" w:space="4" w:color="auto"/>
              </w:pBdr>
              <w:shd w:val="clear" w:color="auto" w:fill="FABF8F"/>
              <w:spacing w:line="276" w:lineRule="auto"/>
              <w:jc w:val="center"/>
              <w:rPr>
                <w:rFonts w:ascii="Calibri" w:hAnsi="Calibri" w:cs="Calibri"/>
                <w:b/>
                <w:smallCaps/>
                <w:color w:val="000000"/>
                <w:sz w:val="22"/>
                <w:lang w:eastAsia="en-US"/>
              </w:rPr>
            </w:pPr>
            <w:r>
              <w:rPr>
                <w:b/>
                <w:smallCaps/>
                <w:color w:val="000000"/>
                <w:sz w:val="22"/>
                <w:szCs w:val="22"/>
                <w:lang w:eastAsia="en-US"/>
              </w:rPr>
              <w:t>( strutturata in ogni singolo dipartimento disciplinare)</w:t>
            </w:r>
          </w:p>
        </w:tc>
      </w:tr>
      <w:tr w:rsidR="00185BC3" w:rsidTr="009D1A82">
        <w:tc>
          <w:tcPr>
            <w:tcW w:w="1666" w:type="dxa"/>
            <w:tcBorders>
              <w:top w:val="single" w:sz="4" w:space="0" w:color="auto"/>
              <w:left w:val="single" w:sz="4" w:space="0" w:color="auto"/>
              <w:bottom w:val="single" w:sz="4" w:space="0" w:color="auto"/>
              <w:right w:val="single" w:sz="4" w:space="0" w:color="auto"/>
            </w:tcBorders>
            <w:shd w:val="clear" w:color="auto" w:fill="FFFFFF"/>
            <w:hideMark/>
          </w:tcPr>
          <w:p w:rsidR="00185BC3" w:rsidRDefault="00185BC3" w:rsidP="009D1A82">
            <w:pPr>
              <w:spacing w:line="276" w:lineRule="auto"/>
              <w:rPr>
                <w:rFonts w:ascii="Calibri" w:hAnsi="Calibri" w:cs="Calibri"/>
                <w:b/>
                <w:smallCaps/>
                <w:color w:val="000000"/>
                <w:sz w:val="22"/>
                <w:lang w:eastAsia="en-US"/>
              </w:rPr>
            </w:pPr>
            <w:r>
              <w:rPr>
                <w:rFonts w:ascii="Calibri" w:hAnsi="Calibri" w:cs="Calibri"/>
                <w:b/>
                <w:smallCaps/>
                <w:color w:val="000000"/>
                <w:sz w:val="22"/>
                <w:szCs w:val="22"/>
                <w:lang w:eastAsia="en-US"/>
              </w:rPr>
              <w:t>Classe:</w:t>
            </w:r>
          </w:p>
        </w:tc>
        <w:tc>
          <w:tcPr>
            <w:tcW w:w="4354" w:type="dxa"/>
            <w:gridSpan w:val="4"/>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rPr>
                <w:rFonts w:ascii="Calibri" w:hAnsi="Calibri" w:cs="Calibri"/>
                <w:b/>
                <w:caps/>
                <w:color w:val="000000"/>
                <w:sz w:val="22"/>
                <w:lang w:eastAsia="en-US"/>
              </w:rPr>
            </w:pPr>
            <w:r>
              <w:rPr>
                <w:rFonts w:ascii="Calibri" w:hAnsi="Calibri" w:cs="Calibri"/>
                <w:b/>
                <w:caps/>
                <w:color w:val="000000"/>
                <w:sz w:val="22"/>
                <w:szCs w:val="22"/>
                <w:lang w:eastAsia="en-US"/>
              </w:rPr>
              <w:t>QUARTA</w:t>
            </w:r>
          </w:p>
        </w:tc>
        <w:tc>
          <w:tcPr>
            <w:tcW w:w="8263" w:type="dxa"/>
            <w:gridSpan w:val="10"/>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rPr>
                <w:rFonts w:ascii="Calibri" w:hAnsi="Calibri" w:cs="Calibri"/>
                <w:b/>
                <w:caps/>
                <w:color w:val="000000"/>
                <w:sz w:val="22"/>
                <w:lang w:eastAsia="en-US"/>
              </w:rPr>
            </w:pPr>
            <w:r>
              <w:rPr>
                <w:rFonts w:ascii="Calibri" w:hAnsi="Calibri" w:cs="Calibri"/>
                <w:b/>
                <w:smallCaps/>
                <w:color w:val="000000"/>
                <w:sz w:val="22"/>
                <w:szCs w:val="22"/>
                <w:lang w:eastAsia="en-US"/>
              </w:rPr>
              <w:t>Indirizzo: serv. eno.  osp. alberghiera</w:t>
            </w:r>
          </w:p>
        </w:tc>
      </w:tr>
      <w:tr w:rsidR="00185BC3" w:rsidTr="009D1A82">
        <w:tc>
          <w:tcPr>
            <w:tcW w:w="1666" w:type="dxa"/>
            <w:tcBorders>
              <w:top w:val="single" w:sz="4" w:space="0" w:color="auto"/>
              <w:left w:val="single" w:sz="4" w:space="0" w:color="auto"/>
              <w:bottom w:val="single" w:sz="4" w:space="0" w:color="auto"/>
              <w:right w:val="single" w:sz="4" w:space="0" w:color="auto"/>
            </w:tcBorders>
            <w:shd w:val="clear" w:color="auto" w:fill="DBE5F1"/>
            <w:hideMark/>
          </w:tcPr>
          <w:p w:rsidR="00185BC3" w:rsidRDefault="00185BC3" w:rsidP="009D1A82">
            <w:pPr>
              <w:spacing w:line="276" w:lineRule="auto"/>
              <w:rPr>
                <w:rFonts w:ascii="Calibri" w:hAnsi="Calibri" w:cs="Calibri"/>
                <w:b/>
                <w:color w:val="000000"/>
                <w:sz w:val="22"/>
                <w:lang w:eastAsia="en-US"/>
              </w:rPr>
            </w:pPr>
            <w:r>
              <w:rPr>
                <w:rFonts w:ascii="Calibri" w:hAnsi="Calibri" w:cs="Calibri"/>
                <w:color w:val="000000"/>
                <w:sz w:val="22"/>
                <w:szCs w:val="22"/>
                <w:lang w:eastAsia="en-US"/>
              </w:rPr>
              <w:t xml:space="preserve">Unità Formativa </w:t>
            </w:r>
          </w:p>
        </w:tc>
        <w:tc>
          <w:tcPr>
            <w:tcW w:w="7357" w:type="dxa"/>
            <w:gridSpan w:val="7"/>
            <w:tcBorders>
              <w:top w:val="single" w:sz="4" w:space="0" w:color="auto"/>
              <w:left w:val="single" w:sz="4" w:space="0" w:color="auto"/>
              <w:bottom w:val="single" w:sz="4" w:space="0" w:color="auto"/>
              <w:right w:val="single" w:sz="4" w:space="0" w:color="auto"/>
            </w:tcBorders>
            <w:shd w:val="clear" w:color="auto" w:fill="DBE5F1"/>
          </w:tcPr>
          <w:p w:rsidR="00185BC3" w:rsidRDefault="00185BC3" w:rsidP="009D1A82">
            <w:pPr>
              <w:spacing w:line="276" w:lineRule="auto"/>
              <w:rPr>
                <w:rFonts w:ascii="Calibri" w:hAnsi="Calibri" w:cs="Calibri"/>
                <w:b/>
                <w:color w:val="000000"/>
                <w:sz w:val="22"/>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DBE5F1"/>
            <w:hideMark/>
          </w:tcPr>
          <w:p w:rsidR="00185BC3" w:rsidRDefault="00185BC3" w:rsidP="009D1A82">
            <w:pPr>
              <w:spacing w:line="276" w:lineRule="auto"/>
              <w:jc w:val="right"/>
              <w:rPr>
                <w:rFonts w:ascii="Calibri" w:hAnsi="Calibri" w:cs="Calibri"/>
                <w:b/>
                <w:smallCaps/>
                <w:color w:val="000000"/>
                <w:sz w:val="22"/>
                <w:lang w:eastAsia="en-US"/>
              </w:rPr>
            </w:pPr>
            <w:r>
              <w:rPr>
                <w:rFonts w:ascii="Calibri" w:hAnsi="Calibri" w:cs="Calibri"/>
                <w:b/>
                <w:smallCaps/>
                <w:color w:val="000000"/>
                <w:sz w:val="22"/>
                <w:szCs w:val="22"/>
                <w:lang w:eastAsia="en-US"/>
              </w:rPr>
              <w:t>Disciplina:</w:t>
            </w:r>
          </w:p>
        </w:tc>
        <w:tc>
          <w:tcPr>
            <w:tcW w:w="3985" w:type="dxa"/>
            <w:gridSpan w:val="5"/>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rPr>
                <w:rFonts w:ascii="Calibri" w:hAnsi="Calibri" w:cs="Calibri"/>
                <w:b/>
                <w:color w:val="000000"/>
                <w:sz w:val="22"/>
                <w:lang w:eastAsia="en-US"/>
              </w:rPr>
            </w:pPr>
            <w:r>
              <w:rPr>
                <w:rFonts w:ascii="Calibri" w:eastAsia="Calibri" w:hAnsi="Calibri" w:cs="Calibri"/>
                <w:b/>
                <w:color w:val="000000"/>
                <w:sz w:val="24"/>
              </w:rPr>
              <w:t>Scienza e Cultura dell’Alimentazione</w:t>
            </w:r>
          </w:p>
        </w:tc>
      </w:tr>
      <w:tr w:rsidR="00185BC3" w:rsidTr="009D1A82">
        <w:tc>
          <w:tcPr>
            <w:tcW w:w="13561" w:type="dxa"/>
            <w:gridSpan w:val="13"/>
            <w:tcBorders>
              <w:top w:val="single" w:sz="4" w:space="0" w:color="auto"/>
              <w:left w:val="single" w:sz="4" w:space="0" w:color="auto"/>
              <w:bottom w:val="single" w:sz="4" w:space="0" w:color="auto"/>
              <w:right w:val="single" w:sz="4" w:space="0" w:color="auto"/>
            </w:tcBorders>
            <w:shd w:val="clear" w:color="auto" w:fill="FFFFFF"/>
            <w:hideMark/>
          </w:tcPr>
          <w:p w:rsidR="00185BC3" w:rsidRDefault="00185BC3" w:rsidP="009D1A82">
            <w:pPr>
              <w:spacing w:line="276" w:lineRule="auto"/>
              <w:jc w:val="right"/>
              <w:rPr>
                <w:rFonts w:ascii="Calibri" w:hAnsi="Calibri" w:cs="Calibri"/>
                <w:b/>
                <w:smallCaps/>
                <w:color w:val="000000"/>
                <w:sz w:val="22"/>
                <w:lang w:eastAsia="en-US"/>
              </w:rPr>
            </w:pPr>
            <w:r>
              <w:rPr>
                <w:rFonts w:ascii="Calibri" w:hAnsi="Calibri" w:cs="Calibri"/>
                <w:color w:val="000000"/>
                <w:sz w:val="22"/>
                <w:szCs w:val="22"/>
                <w:lang w:eastAsia="en-US"/>
              </w:rPr>
              <w:t>Monte ore curriculare annuale n.</w:t>
            </w:r>
          </w:p>
        </w:tc>
        <w:tc>
          <w:tcPr>
            <w:tcW w:w="722" w:type="dxa"/>
            <w:gridSpan w:val="2"/>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jc w:val="center"/>
              <w:rPr>
                <w:rFonts w:ascii="Calibri" w:hAnsi="Calibri" w:cs="Calibri"/>
                <w:b/>
                <w:color w:val="000000"/>
                <w:sz w:val="22"/>
                <w:lang w:eastAsia="en-US"/>
              </w:rPr>
            </w:pPr>
            <w:r>
              <w:rPr>
                <w:rFonts w:ascii="Calibri" w:hAnsi="Calibri" w:cs="Calibri"/>
                <w:b/>
                <w:color w:val="000000"/>
                <w:sz w:val="22"/>
                <w:szCs w:val="22"/>
                <w:lang w:eastAsia="en-US"/>
              </w:rPr>
              <w:t>99</w:t>
            </w:r>
          </w:p>
        </w:tc>
      </w:tr>
      <w:tr w:rsidR="00185BC3" w:rsidTr="009D1A82">
        <w:tc>
          <w:tcPr>
            <w:tcW w:w="14283" w:type="dxa"/>
            <w:gridSpan w:val="15"/>
            <w:tcBorders>
              <w:top w:val="single" w:sz="4" w:space="0" w:color="auto"/>
              <w:left w:val="single" w:sz="4" w:space="0" w:color="auto"/>
              <w:bottom w:val="single" w:sz="4" w:space="0" w:color="auto"/>
              <w:right w:val="single" w:sz="4" w:space="0" w:color="auto"/>
            </w:tcBorders>
            <w:shd w:val="clear" w:color="auto" w:fill="DBE5F1"/>
            <w:hideMark/>
          </w:tcPr>
          <w:p w:rsidR="00185BC3" w:rsidRDefault="00185BC3" w:rsidP="009D1A82">
            <w:pPr>
              <w:spacing w:line="276" w:lineRule="auto"/>
              <w:jc w:val="center"/>
              <w:rPr>
                <w:rFonts w:ascii="Calibri" w:hAnsi="Calibri" w:cs="Calibri"/>
                <w:b/>
                <w:smallCaps/>
                <w:color w:val="000000"/>
                <w:sz w:val="22"/>
                <w:lang w:eastAsia="en-US"/>
              </w:rPr>
            </w:pPr>
            <w:r>
              <w:rPr>
                <w:rFonts w:ascii="Calibri" w:hAnsi="Calibri" w:cs="Calibri"/>
                <w:b/>
                <w:smallCaps/>
                <w:color w:val="000000"/>
                <w:sz w:val="22"/>
                <w:szCs w:val="22"/>
                <w:lang w:eastAsia="en-US"/>
              </w:rPr>
              <w:t>Competenze rispetto alle quali orientare la scelta dei contenuti specifici</w:t>
            </w:r>
          </w:p>
        </w:tc>
      </w:tr>
      <w:tr w:rsidR="00185BC3" w:rsidTr="009D1A82">
        <w:tc>
          <w:tcPr>
            <w:tcW w:w="3632" w:type="dxa"/>
            <w:gridSpan w:val="2"/>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rPr>
                <w:rFonts w:ascii="Calibri" w:hAnsi="Calibri" w:cs="Calibri"/>
                <w:b/>
                <w:smallCaps/>
                <w:color w:val="000000"/>
                <w:sz w:val="22"/>
                <w:lang w:eastAsia="en-US"/>
              </w:rPr>
            </w:pPr>
            <w:r>
              <w:rPr>
                <w:rFonts w:ascii="Calibri" w:hAnsi="Calibri" w:cs="Calibri"/>
                <w:b/>
                <w:smallCaps/>
                <w:color w:val="000000"/>
                <w:sz w:val="22"/>
                <w:szCs w:val="22"/>
                <w:lang w:eastAsia="en-US"/>
              </w:rPr>
              <w:t xml:space="preserve">Competenze PECUP generali INTERMEDIE </w:t>
            </w:r>
          </w:p>
          <w:p w:rsidR="00185BC3" w:rsidRDefault="00185BC3" w:rsidP="009D1A82">
            <w:pPr>
              <w:spacing w:line="276" w:lineRule="auto"/>
              <w:rPr>
                <w:rFonts w:ascii="Calibri" w:hAnsi="Calibri" w:cs="Calibri"/>
                <w:b/>
                <w:smallCaps/>
                <w:color w:val="000000"/>
                <w:sz w:val="22"/>
                <w:lang w:eastAsia="en-US"/>
              </w:rPr>
            </w:pPr>
            <w:r>
              <w:rPr>
                <w:rFonts w:ascii="Calibri" w:hAnsi="Calibri" w:cs="Calibri"/>
                <w:b/>
                <w:smallCaps/>
                <w:color w:val="000000"/>
                <w:sz w:val="22"/>
                <w:szCs w:val="22"/>
                <w:lang w:eastAsia="en-US"/>
              </w:rPr>
              <w:t>di cui al decreto n.766 del 23/08/2019:</w:t>
            </w:r>
          </w:p>
        </w:tc>
        <w:tc>
          <w:tcPr>
            <w:tcW w:w="10651" w:type="dxa"/>
            <w:gridSpan w:val="13"/>
            <w:tcBorders>
              <w:top w:val="single" w:sz="4" w:space="0" w:color="auto"/>
              <w:left w:val="single" w:sz="4" w:space="0" w:color="auto"/>
              <w:bottom w:val="single" w:sz="4" w:space="0" w:color="auto"/>
              <w:right w:val="single" w:sz="4" w:space="0" w:color="auto"/>
            </w:tcBorders>
          </w:tcPr>
          <w:p w:rsidR="00185BC3" w:rsidRPr="00221E8D" w:rsidRDefault="00185BC3" w:rsidP="009D1A82">
            <w:pPr>
              <w:rPr>
                <w:rFonts w:ascii="Calibri" w:hAnsi="Calibri" w:cs="Calibri"/>
                <w:sz w:val="22"/>
                <w:szCs w:val="22"/>
              </w:rPr>
            </w:pPr>
            <w:r w:rsidRPr="00221E8D">
              <w:rPr>
                <w:rFonts w:ascii="Calibri" w:hAnsi="Calibri" w:cs="Calibri"/>
                <w:sz w:val="22"/>
                <w:szCs w:val="22"/>
              </w:rPr>
              <w:t xml:space="preserve">Utilizzare i linguaggi </w:t>
            </w:r>
            <w:r w:rsidRPr="00221E8D">
              <w:rPr>
                <w:rFonts w:ascii="Calibri" w:eastAsia="Calibri" w:hAnsi="Calibri" w:cs="Calibri"/>
                <w:sz w:val="22"/>
                <w:szCs w:val="22"/>
              </w:rPr>
              <w:t>settoriali degli ambiti professionali di appartenenza per comprendere in modo globale e analitico testi orali e scritti poco</w:t>
            </w:r>
            <w:r w:rsidRPr="00221E8D">
              <w:rPr>
                <w:rFonts w:ascii="Calibri" w:hAnsi="Calibri" w:cs="Calibri"/>
                <w:sz w:val="22"/>
                <w:szCs w:val="22"/>
              </w:rPr>
              <w:t xml:space="preserve"> </w:t>
            </w:r>
            <w:r w:rsidRPr="00221E8D">
              <w:rPr>
                <w:rFonts w:ascii="Calibri" w:eastAsia="Calibri" w:hAnsi="Calibri" w:cs="Calibri"/>
                <w:sz w:val="22"/>
                <w:szCs w:val="22"/>
              </w:rPr>
              <w:t>complessi di di-versa tipologia e genere; per produrre testi orali e scritti chiari e lineari di diversa tipologia e genere, utilizzando un registro adeguato; per interagire in semplici conversazioni e partecipare a brevi discussioni, utilizzando un registro adeguato.</w:t>
            </w:r>
          </w:p>
          <w:p w:rsidR="00185BC3" w:rsidRPr="00221E8D" w:rsidRDefault="00185BC3" w:rsidP="009D1A82">
            <w:pPr>
              <w:rPr>
                <w:rFonts w:ascii="Calibri" w:hAnsi="Calibri" w:cs="Calibri"/>
                <w:sz w:val="22"/>
                <w:szCs w:val="22"/>
              </w:rPr>
            </w:pPr>
            <w:r w:rsidRPr="00221E8D">
              <w:rPr>
                <w:rFonts w:ascii="Calibri" w:eastAsia="Calibri" w:hAnsi="Calibri" w:cs="Calibri"/>
                <w:sz w:val="22"/>
                <w:szCs w:val="22"/>
              </w:rPr>
              <w:t>Utilizzare le reti e gli strumenti informatici in modalità avanzata in situazioni di lavoro relative al settore di riferimento, adeguando i propri comportamenti al contesto organizzativo e professionale</w:t>
            </w:r>
          </w:p>
          <w:p w:rsidR="00185BC3" w:rsidRPr="00221E8D" w:rsidRDefault="00185BC3" w:rsidP="009D1A82">
            <w:pPr>
              <w:rPr>
                <w:rFonts w:ascii="Calibri" w:hAnsi="Calibri" w:cs="Calibri"/>
                <w:sz w:val="22"/>
                <w:szCs w:val="22"/>
              </w:rPr>
            </w:pPr>
            <w:r w:rsidRPr="00221E8D">
              <w:rPr>
                <w:rFonts w:ascii="Calibri" w:eastAsia="Calibri" w:hAnsi="Calibri" w:cs="Calibri"/>
                <w:sz w:val="22"/>
                <w:szCs w:val="22"/>
              </w:rPr>
              <w:t>Utilizzare strumenti di comunicazione visiva e multimediale per produrre documenti complessi scegliendo le strategie comunicative più efficaci rispetto a diversi contesti inerenti alla sfera sociale e all’ambito professionale di appartenenza, sia in italiano sia in lingua straniera.</w:t>
            </w:r>
          </w:p>
          <w:p w:rsidR="00185BC3" w:rsidRDefault="00185BC3" w:rsidP="009D1A82">
            <w:pPr>
              <w:rPr>
                <w:sz w:val="24"/>
                <w:lang w:eastAsia="en-US"/>
              </w:rPr>
            </w:pPr>
            <w:r w:rsidRPr="00221E8D">
              <w:rPr>
                <w:rFonts w:ascii="Calibri" w:eastAsia="Calibri" w:hAnsi="Calibri" w:cs="Calibri"/>
                <w:sz w:val="22"/>
                <w:szCs w:val="22"/>
              </w:rPr>
              <w:t>Applicare i concetti fondamentali relativi all’organizzazione aziendale e alla produzione di beni e servizi per la soluzione di casi aziendali relativi al settore professionale di riferimento anche utilizzando documentazione tecnica e tecniche alimentari di analisi statistica e matematica</w:t>
            </w:r>
          </w:p>
        </w:tc>
      </w:tr>
      <w:tr w:rsidR="00185BC3" w:rsidTr="009D1A82">
        <w:tc>
          <w:tcPr>
            <w:tcW w:w="3632" w:type="dxa"/>
            <w:gridSpan w:val="2"/>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Competenze del profilo di INDIRIZZO  INTERMEDIE</w:t>
            </w:r>
          </w:p>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di cui al decreto n.766 del 23/08/2019:</w:t>
            </w:r>
          </w:p>
        </w:tc>
        <w:tc>
          <w:tcPr>
            <w:tcW w:w="10651" w:type="dxa"/>
            <w:gridSpan w:val="13"/>
            <w:tcBorders>
              <w:top w:val="single" w:sz="4" w:space="0" w:color="auto"/>
              <w:left w:val="single" w:sz="4" w:space="0" w:color="auto"/>
              <w:bottom w:val="single" w:sz="4" w:space="0" w:color="auto"/>
              <w:right w:val="single" w:sz="4" w:space="0" w:color="auto"/>
            </w:tcBorders>
            <w:hideMark/>
          </w:tcPr>
          <w:p w:rsidR="00185BC3" w:rsidRPr="00221E8D" w:rsidRDefault="00185BC3" w:rsidP="009D1A82">
            <w:pPr>
              <w:rPr>
                <w:rFonts w:ascii="Calibri" w:eastAsia="Calibri" w:hAnsi="Calibri" w:cs="Calibri"/>
                <w:sz w:val="22"/>
                <w:szCs w:val="22"/>
              </w:rPr>
            </w:pPr>
            <w:r w:rsidRPr="00221E8D">
              <w:rPr>
                <w:rFonts w:ascii="Calibri" w:eastAsia="Calibri" w:hAnsi="Calibri" w:cs="Calibri"/>
                <w:sz w:val="22"/>
                <w:szCs w:val="22"/>
              </w:rPr>
              <w:t>Collaborare attraverso l’utilizzo di tecniche tradizionali ed innovative, alla lavorazione, organizzazione e commercializzazione di prodotti e servizi all’interno delle macroaree di attività che contraddistinguono la filiera, rispondendo adeguatamente alle mutevoli esigenze del contesto produttivo di riferimento</w:t>
            </w:r>
          </w:p>
          <w:p w:rsidR="00185BC3" w:rsidRDefault="00185BC3" w:rsidP="009D1A82">
            <w:pPr>
              <w:spacing w:line="276" w:lineRule="auto"/>
              <w:rPr>
                <w:b/>
                <w:bCs/>
                <w:sz w:val="24"/>
                <w:lang w:eastAsia="en-US"/>
              </w:rPr>
            </w:pPr>
            <w:r w:rsidRPr="00221E8D">
              <w:rPr>
                <w:rFonts w:ascii="Calibri" w:eastAsia="Calibri" w:hAnsi="Calibri" w:cs="Calibri"/>
                <w:sz w:val="22"/>
                <w:szCs w:val="22"/>
              </w:rPr>
              <w:t>Applicare tecniche standard di Destination marketing attraverso opportune azioni di promozione di prodotti e servizi atti a fornire un'immagine riconoscibile e rappresentativa del territorio.</w:t>
            </w:r>
          </w:p>
        </w:tc>
      </w:tr>
      <w:tr w:rsidR="00185BC3" w:rsidTr="009D1A82">
        <w:tc>
          <w:tcPr>
            <w:tcW w:w="13843" w:type="dxa"/>
            <w:gridSpan w:val="14"/>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jc w:val="right"/>
              <w:rPr>
                <w:rFonts w:ascii="Calibri" w:hAnsi="Calibri" w:cs="Calibri"/>
                <w:color w:val="000000"/>
                <w:sz w:val="22"/>
                <w:lang w:eastAsia="en-US"/>
              </w:rPr>
            </w:pPr>
            <w:r>
              <w:rPr>
                <w:rFonts w:ascii="Calibri" w:hAnsi="Calibri" w:cs="Calibri"/>
                <w:color w:val="000000"/>
                <w:sz w:val="22"/>
                <w:szCs w:val="22"/>
                <w:lang w:eastAsia="en-US"/>
              </w:rPr>
              <w:t>N. di ore impegnate</w:t>
            </w:r>
          </w:p>
        </w:tc>
        <w:tc>
          <w:tcPr>
            <w:tcW w:w="440" w:type="dxa"/>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rPr>
                <w:rFonts w:ascii="Calibri" w:hAnsi="Calibri" w:cs="Calibri"/>
                <w:b/>
                <w:smallCaps/>
                <w:color w:val="000000"/>
                <w:sz w:val="22"/>
                <w:lang w:eastAsia="en-US"/>
              </w:rPr>
            </w:pPr>
            <w:r>
              <w:rPr>
                <w:rFonts w:ascii="Calibri" w:hAnsi="Calibri" w:cs="Calibri"/>
                <w:b/>
                <w:smallCaps/>
                <w:color w:val="000000"/>
                <w:sz w:val="22"/>
                <w:szCs w:val="22"/>
                <w:lang w:eastAsia="en-US"/>
              </w:rPr>
              <w:t>33</w:t>
            </w:r>
          </w:p>
        </w:tc>
      </w:tr>
      <w:tr w:rsidR="00185BC3" w:rsidTr="009D1A82">
        <w:trPr>
          <w:trHeight w:val="456"/>
        </w:trPr>
        <w:tc>
          <w:tcPr>
            <w:tcW w:w="3632" w:type="dxa"/>
            <w:gridSpan w:val="2"/>
            <w:vMerge w:val="restart"/>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competenze chiave di cittadinanza di cui al D.M. 139/2007:</w:t>
            </w:r>
          </w:p>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(effettuare la scelta con una X in consiglio di classe)</w:t>
            </w:r>
          </w:p>
        </w:tc>
        <w:tc>
          <w:tcPr>
            <w:tcW w:w="422" w:type="dxa"/>
            <w:tcBorders>
              <w:top w:val="single" w:sz="4" w:space="0" w:color="auto"/>
              <w:left w:val="single" w:sz="4" w:space="0" w:color="auto"/>
              <w:bottom w:val="single" w:sz="4" w:space="0" w:color="auto"/>
              <w:right w:val="single" w:sz="4" w:space="0" w:color="auto"/>
            </w:tcBorders>
          </w:tcPr>
          <w:p w:rsidR="00185BC3" w:rsidRDefault="00185BC3" w:rsidP="009D1A82">
            <w:pPr>
              <w:spacing w:line="276" w:lineRule="auto"/>
              <w:jc w:val="left"/>
              <w:rPr>
                <w:rFonts w:ascii="Calibri" w:hAnsi="Calibri" w:cs="Calibri"/>
                <w:b/>
                <w:smallCaps/>
                <w:color w:val="000000"/>
                <w:sz w:val="22"/>
                <w:lang w:eastAsia="en-US"/>
              </w:rPr>
            </w:pPr>
          </w:p>
          <w:p w:rsidR="00185BC3" w:rsidRDefault="00185BC3" w:rsidP="009D1A82">
            <w:pPr>
              <w:spacing w:line="276" w:lineRule="auto"/>
              <w:jc w:val="left"/>
              <w:rPr>
                <w:rFonts w:ascii="Calibri" w:hAnsi="Calibri" w:cs="Calibri"/>
                <w:b/>
                <w:smallCaps/>
                <w:color w:val="000000"/>
                <w:sz w:val="22"/>
                <w:lang w:eastAsia="en-US"/>
              </w:rPr>
            </w:pPr>
          </w:p>
        </w:tc>
        <w:tc>
          <w:tcPr>
            <w:tcW w:w="3235" w:type="dxa"/>
            <w:gridSpan w:val="3"/>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imparare ad imparare</w:t>
            </w:r>
          </w:p>
        </w:tc>
        <w:tc>
          <w:tcPr>
            <w:tcW w:w="353" w:type="dxa"/>
            <w:tcBorders>
              <w:top w:val="single" w:sz="4" w:space="0" w:color="auto"/>
              <w:left w:val="single" w:sz="4" w:space="0" w:color="auto"/>
              <w:bottom w:val="single" w:sz="4" w:space="0" w:color="auto"/>
              <w:right w:val="single" w:sz="4" w:space="0" w:color="auto"/>
            </w:tcBorders>
          </w:tcPr>
          <w:p w:rsidR="00185BC3" w:rsidRDefault="00185BC3" w:rsidP="009D1A82">
            <w:pPr>
              <w:spacing w:line="276" w:lineRule="auto"/>
              <w:jc w:val="left"/>
              <w:rPr>
                <w:rFonts w:ascii="Calibri" w:hAnsi="Calibri" w:cs="Calibri"/>
                <w:b/>
                <w:smallCaps/>
                <w:color w:val="000000"/>
                <w:sz w:val="22"/>
                <w:lang w:eastAsia="en-US"/>
              </w:rPr>
            </w:pPr>
          </w:p>
          <w:p w:rsidR="00185BC3" w:rsidRDefault="00185BC3" w:rsidP="009D1A82">
            <w:pPr>
              <w:spacing w:line="276" w:lineRule="auto"/>
              <w:jc w:val="left"/>
              <w:rPr>
                <w:rFonts w:ascii="Calibri" w:hAnsi="Calibri" w:cs="Calibri"/>
                <w:b/>
                <w:smallCaps/>
                <w:color w:val="000000"/>
                <w:sz w:val="22"/>
                <w:lang w:eastAsia="en-US"/>
              </w:rPr>
            </w:pPr>
          </w:p>
        </w:tc>
        <w:tc>
          <w:tcPr>
            <w:tcW w:w="3262" w:type="dxa"/>
            <w:gridSpan w:val="4"/>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progettare</w:t>
            </w:r>
          </w:p>
        </w:tc>
        <w:tc>
          <w:tcPr>
            <w:tcW w:w="423" w:type="dxa"/>
            <w:tcBorders>
              <w:top w:val="single" w:sz="4" w:space="0" w:color="auto"/>
              <w:left w:val="single" w:sz="4" w:space="0" w:color="auto"/>
              <w:bottom w:val="single" w:sz="4" w:space="0" w:color="auto"/>
              <w:right w:val="single" w:sz="4" w:space="0" w:color="auto"/>
            </w:tcBorders>
          </w:tcPr>
          <w:p w:rsidR="00185BC3" w:rsidRDefault="00185BC3" w:rsidP="009D1A82">
            <w:pPr>
              <w:spacing w:line="276" w:lineRule="auto"/>
              <w:jc w:val="left"/>
              <w:rPr>
                <w:rFonts w:ascii="Calibri" w:hAnsi="Calibri" w:cs="Calibri"/>
                <w:b/>
                <w:smallCaps/>
                <w:color w:val="000000"/>
                <w:sz w:val="22"/>
                <w:lang w:eastAsia="en-US"/>
              </w:rPr>
            </w:pPr>
          </w:p>
          <w:p w:rsidR="00185BC3" w:rsidRDefault="00185BC3" w:rsidP="009D1A82">
            <w:pPr>
              <w:spacing w:line="276" w:lineRule="auto"/>
              <w:jc w:val="left"/>
              <w:rPr>
                <w:rFonts w:ascii="Calibri" w:hAnsi="Calibri" w:cs="Calibri"/>
                <w:b/>
                <w:smallCaps/>
                <w:color w:val="000000"/>
                <w:sz w:val="22"/>
                <w:lang w:eastAsia="en-US"/>
              </w:rPr>
            </w:pPr>
          </w:p>
        </w:tc>
        <w:tc>
          <w:tcPr>
            <w:tcW w:w="2956" w:type="dxa"/>
            <w:gridSpan w:val="3"/>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comunicare</w:t>
            </w:r>
          </w:p>
        </w:tc>
      </w:tr>
      <w:tr w:rsidR="00185BC3" w:rsidTr="009D1A82">
        <w:trPr>
          <w:trHeight w:val="68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85BC3" w:rsidRDefault="00185BC3" w:rsidP="009D1A82">
            <w:pPr>
              <w:spacing w:line="276" w:lineRule="auto"/>
              <w:jc w:val="left"/>
              <w:rPr>
                <w:rFonts w:ascii="Calibri" w:hAnsi="Calibri" w:cs="Calibri"/>
                <w:b/>
                <w:smallCaps/>
                <w:color w:val="000000"/>
                <w:sz w:val="22"/>
                <w:lang w:eastAsia="en-US"/>
              </w:rPr>
            </w:pPr>
          </w:p>
        </w:tc>
        <w:tc>
          <w:tcPr>
            <w:tcW w:w="422" w:type="dxa"/>
            <w:tcBorders>
              <w:top w:val="single" w:sz="4" w:space="0" w:color="auto"/>
              <w:left w:val="single" w:sz="4" w:space="0" w:color="auto"/>
              <w:bottom w:val="single" w:sz="4" w:space="0" w:color="auto"/>
              <w:right w:val="single" w:sz="4" w:space="0" w:color="auto"/>
            </w:tcBorders>
          </w:tcPr>
          <w:p w:rsidR="00185BC3" w:rsidRDefault="00185BC3" w:rsidP="009D1A82">
            <w:pPr>
              <w:spacing w:line="276" w:lineRule="auto"/>
              <w:jc w:val="left"/>
              <w:rPr>
                <w:rFonts w:ascii="Calibri" w:hAnsi="Calibri" w:cs="Calibri"/>
                <w:b/>
                <w:smallCaps/>
                <w:color w:val="000000"/>
                <w:sz w:val="22"/>
                <w:lang w:eastAsia="en-US"/>
              </w:rPr>
            </w:pPr>
          </w:p>
          <w:p w:rsidR="00185BC3" w:rsidRDefault="00185BC3" w:rsidP="009D1A82">
            <w:pPr>
              <w:spacing w:line="276" w:lineRule="auto"/>
              <w:jc w:val="left"/>
              <w:rPr>
                <w:rFonts w:ascii="Calibri" w:hAnsi="Calibri" w:cs="Calibri"/>
                <w:b/>
                <w:smallCaps/>
                <w:color w:val="000000"/>
                <w:sz w:val="22"/>
                <w:lang w:eastAsia="en-US"/>
              </w:rPr>
            </w:pPr>
          </w:p>
        </w:tc>
        <w:tc>
          <w:tcPr>
            <w:tcW w:w="3235" w:type="dxa"/>
            <w:gridSpan w:val="3"/>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collaborare e partecipare</w:t>
            </w:r>
          </w:p>
        </w:tc>
        <w:tc>
          <w:tcPr>
            <w:tcW w:w="353" w:type="dxa"/>
            <w:tcBorders>
              <w:top w:val="single" w:sz="4" w:space="0" w:color="auto"/>
              <w:left w:val="single" w:sz="4" w:space="0" w:color="auto"/>
              <w:bottom w:val="single" w:sz="4" w:space="0" w:color="auto"/>
              <w:right w:val="single" w:sz="4" w:space="0" w:color="auto"/>
            </w:tcBorders>
          </w:tcPr>
          <w:p w:rsidR="00185BC3" w:rsidRDefault="00185BC3" w:rsidP="009D1A82">
            <w:pPr>
              <w:spacing w:line="276" w:lineRule="auto"/>
              <w:jc w:val="left"/>
              <w:rPr>
                <w:rFonts w:ascii="Calibri" w:hAnsi="Calibri" w:cs="Calibri"/>
                <w:b/>
                <w:smallCaps/>
                <w:color w:val="000000"/>
                <w:sz w:val="22"/>
                <w:lang w:eastAsia="en-US"/>
              </w:rPr>
            </w:pPr>
          </w:p>
          <w:p w:rsidR="00185BC3" w:rsidRDefault="00185BC3" w:rsidP="009D1A82">
            <w:pPr>
              <w:spacing w:line="276" w:lineRule="auto"/>
              <w:jc w:val="left"/>
              <w:rPr>
                <w:rFonts w:ascii="Calibri" w:hAnsi="Calibri" w:cs="Calibri"/>
                <w:b/>
                <w:smallCaps/>
                <w:color w:val="000000"/>
                <w:sz w:val="22"/>
                <w:lang w:eastAsia="en-US"/>
              </w:rPr>
            </w:pPr>
          </w:p>
        </w:tc>
        <w:tc>
          <w:tcPr>
            <w:tcW w:w="3262" w:type="dxa"/>
            <w:gridSpan w:val="4"/>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agire in modo autonomo e responsabile</w:t>
            </w:r>
          </w:p>
        </w:tc>
        <w:tc>
          <w:tcPr>
            <w:tcW w:w="423" w:type="dxa"/>
            <w:tcBorders>
              <w:top w:val="single" w:sz="4" w:space="0" w:color="auto"/>
              <w:left w:val="single" w:sz="4" w:space="0" w:color="auto"/>
              <w:bottom w:val="single" w:sz="4" w:space="0" w:color="auto"/>
              <w:right w:val="single" w:sz="4" w:space="0" w:color="auto"/>
            </w:tcBorders>
          </w:tcPr>
          <w:p w:rsidR="00185BC3" w:rsidRDefault="00185BC3" w:rsidP="009D1A82">
            <w:pPr>
              <w:spacing w:line="276" w:lineRule="auto"/>
              <w:jc w:val="left"/>
              <w:rPr>
                <w:rFonts w:ascii="Calibri" w:hAnsi="Calibri" w:cs="Calibri"/>
                <w:b/>
                <w:smallCaps/>
                <w:color w:val="000000"/>
                <w:sz w:val="22"/>
                <w:lang w:eastAsia="en-US"/>
              </w:rPr>
            </w:pPr>
          </w:p>
          <w:p w:rsidR="00185BC3" w:rsidRDefault="00185BC3" w:rsidP="009D1A82">
            <w:pPr>
              <w:spacing w:line="276" w:lineRule="auto"/>
              <w:jc w:val="left"/>
              <w:rPr>
                <w:rFonts w:ascii="Calibri" w:hAnsi="Calibri" w:cs="Calibri"/>
                <w:b/>
                <w:smallCaps/>
                <w:color w:val="000000"/>
                <w:sz w:val="22"/>
                <w:lang w:eastAsia="en-US"/>
              </w:rPr>
            </w:pPr>
          </w:p>
        </w:tc>
        <w:tc>
          <w:tcPr>
            <w:tcW w:w="2956" w:type="dxa"/>
            <w:gridSpan w:val="3"/>
            <w:tcBorders>
              <w:top w:val="single" w:sz="4" w:space="0" w:color="auto"/>
              <w:left w:val="single" w:sz="4" w:space="0" w:color="auto"/>
              <w:bottom w:val="single" w:sz="4" w:space="0" w:color="auto"/>
              <w:right w:val="single" w:sz="4" w:space="0" w:color="auto"/>
            </w:tcBorders>
          </w:tcPr>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risolvere problemi</w:t>
            </w:r>
          </w:p>
          <w:p w:rsidR="00185BC3" w:rsidRDefault="00185BC3" w:rsidP="009D1A82">
            <w:pPr>
              <w:spacing w:line="276" w:lineRule="auto"/>
              <w:jc w:val="left"/>
              <w:rPr>
                <w:rFonts w:ascii="Calibri" w:hAnsi="Calibri" w:cs="Calibri"/>
                <w:b/>
                <w:smallCaps/>
                <w:color w:val="000000"/>
                <w:sz w:val="22"/>
                <w:lang w:eastAsia="en-US"/>
              </w:rPr>
            </w:pPr>
          </w:p>
        </w:tc>
      </w:tr>
      <w:tr w:rsidR="00185BC3" w:rsidTr="009D1A82">
        <w:trPr>
          <w:trHeight w:val="782"/>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85BC3" w:rsidRDefault="00185BC3" w:rsidP="009D1A82">
            <w:pPr>
              <w:spacing w:line="276" w:lineRule="auto"/>
              <w:jc w:val="left"/>
              <w:rPr>
                <w:rFonts w:ascii="Calibri" w:hAnsi="Calibri" w:cs="Calibri"/>
                <w:b/>
                <w:smallCaps/>
                <w:color w:val="000000"/>
                <w:sz w:val="22"/>
                <w:lang w:eastAsia="en-US"/>
              </w:rPr>
            </w:pPr>
          </w:p>
        </w:tc>
        <w:tc>
          <w:tcPr>
            <w:tcW w:w="422" w:type="dxa"/>
            <w:tcBorders>
              <w:top w:val="single" w:sz="4" w:space="0" w:color="auto"/>
              <w:left w:val="single" w:sz="4" w:space="0" w:color="auto"/>
              <w:bottom w:val="single" w:sz="4" w:space="0" w:color="auto"/>
              <w:right w:val="single" w:sz="4" w:space="0" w:color="auto"/>
            </w:tcBorders>
          </w:tcPr>
          <w:p w:rsidR="00185BC3" w:rsidRDefault="00185BC3" w:rsidP="009D1A82">
            <w:pPr>
              <w:spacing w:line="276" w:lineRule="auto"/>
              <w:jc w:val="left"/>
              <w:rPr>
                <w:rFonts w:ascii="Calibri" w:hAnsi="Calibri" w:cs="Calibri"/>
                <w:b/>
                <w:smallCaps/>
                <w:color w:val="000000"/>
                <w:sz w:val="22"/>
                <w:lang w:eastAsia="en-US"/>
              </w:rPr>
            </w:pPr>
          </w:p>
        </w:tc>
        <w:tc>
          <w:tcPr>
            <w:tcW w:w="3235" w:type="dxa"/>
            <w:gridSpan w:val="3"/>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individuare collegamenti e relazioni</w:t>
            </w:r>
          </w:p>
        </w:tc>
        <w:tc>
          <w:tcPr>
            <w:tcW w:w="353" w:type="dxa"/>
            <w:tcBorders>
              <w:top w:val="single" w:sz="4" w:space="0" w:color="auto"/>
              <w:left w:val="single" w:sz="4" w:space="0" w:color="auto"/>
              <w:bottom w:val="single" w:sz="4" w:space="0" w:color="auto"/>
              <w:right w:val="single" w:sz="4" w:space="0" w:color="auto"/>
            </w:tcBorders>
          </w:tcPr>
          <w:p w:rsidR="00185BC3" w:rsidRDefault="00185BC3" w:rsidP="009D1A82">
            <w:pPr>
              <w:spacing w:line="276" w:lineRule="auto"/>
              <w:jc w:val="left"/>
              <w:rPr>
                <w:rFonts w:ascii="Calibri" w:hAnsi="Calibri" w:cs="Calibri"/>
                <w:b/>
                <w:smallCaps/>
                <w:color w:val="000000"/>
                <w:sz w:val="22"/>
                <w:lang w:eastAsia="en-US"/>
              </w:rPr>
            </w:pPr>
          </w:p>
          <w:p w:rsidR="00185BC3" w:rsidRDefault="00185BC3" w:rsidP="009D1A82">
            <w:pPr>
              <w:spacing w:line="276" w:lineRule="auto"/>
              <w:jc w:val="left"/>
              <w:rPr>
                <w:rFonts w:ascii="Calibri" w:hAnsi="Calibri" w:cs="Calibri"/>
                <w:b/>
                <w:smallCaps/>
                <w:color w:val="000000"/>
                <w:sz w:val="22"/>
                <w:lang w:eastAsia="en-US"/>
              </w:rPr>
            </w:pPr>
          </w:p>
        </w:tc>
        <w:tc>
          <w:tcPr>
            <w:tcW w:w="3262" w:type="dxa"/>
            <w:gridSpan w:val="4"/>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acquisire ed interpretare l’informazione</w:t>
            </w:r>
          </w:p>
        </w:tc>
        <w:tc>
          <w:tcPr>
            <w:tcW w:w="423" w:type="dxa"/>
            <w:tcBorders>
              <w:top w:val="single" w:sz="4" w:space="0" w:color="auto"/>
              <w:left w:val="single" w:sz="4" w:space="0" w:color="auto"/>
              <w:bottom w:val="single" w:sz="4" w:space="0" w:color="auto"/>
              <w:right w:val="single" w:sz="4" w:space="0" w:color="auto"/>
            </w:tcBorders>
          </w:tcPr>
          <w:p w:rsidR="00185BC3" w:rsidRDefault="00185BC3" w:rsidP="009D1A82">
            <w:pPr>
              <w:spacing w:line="276" w:lineRule="auto"/>
              <w:jc w:val="left"/>
              <w:rPr>
                <w:rFonts w:ascii="Calibri" w:hAnsi="Calibri" w:cs="Calibri"/>
                <w:b/>
                <w:smallCaps/>
                <w:color w:val="000000"/>
                <w:sz w:val="22"/>
                <w:lang w:eastAsia="en-US"/>
              </w:rPr>
            </w:pPr>
          </w:p>
          <w:p w:rsidR="00185BC3" w:rsidRDefault="00185BC3" w:rsidP="009D1A82">
            <w:pPr>
              <w:spacing w:line="276" w:lineRule="auto"/>
              <w:jc w:val="left"/>
              <w:rPr>
                <w:rFonts w:ascii="Calibri" w:hAnsi="Calibri" w:cs="Calibri"/>
                <w:b/>
                <w:smallCaps/>
                <w:color w:val="000000"/>
                <w:sz w:val="22"/>
                <w:lang w:eastAsia="en-US"/>
              </w:rPr>
            </w:pPr>
          </w:p>
        </w:tc>
        <w:tc>
          <w:tcPr>
            <w:tcW w:w="2956" w:type="dxa"/>
            <w:gridSpan w:val="3"/>
            <w:tcBorders>
              <w:top w:val="single" w:sz="4" w:space="0" w:color="auto"/>
              <w:left w:val="single" w:sz="4" w:space="0" w:color="auto"/>
              <w:bottom w:val="single" w:sz="4" w:space="0" w:color="auto"/>
              <w:right w:val="single" w:sz="4" w:space="0" w:color="auto"/>
            </w:tcBorders>
          </w:tcPr>
          <w:p w:rsidR="00185BC3" w:rsidRDefault="00185BC3" w:rsidP="009D1A82">
            <w:pPr>
              <w:spacing w:line="276" w:lineRule="auto"/>
              <w:jc w:val="left"/>
              <w:rPr>
                <w:rFonts w:ascii="Calibri" w:hAnsi="Calibri" w:cs="Calibri"/>
                <w:b/>
                <w:smallCaps/>
                <w:color w:val="000000"/>
                <w:sz w:val="22"/>
                <w:lang w:eastAsia="en-US"/>
              </w:rPr>
            </w:pPr>
          </w:p>
          <w:p w:rsidR="00185BC3" w:rsidRDefault="00185BC3" w:rsidP="009D1A82">
            <w:pPr>
              <w:spacing w:line="276" w:lineRule="auto"/>
              <w:jc w:val="left"/>
              <w:rPr>
                <w:rFonts w:ascii="Calibri" w:hAnsi="Calibri" w:cs="Calibri"/>
                <w:b/>
                <w:smallCaps/>
                <w:color w:val="000000"/>
                <w:sz w:val="22"/>
                <w:lang w:eastAsia="en-US"/>
              </w:rPr>
            </w:pPr>
          </w:p>
        </w:tc>
      </w:tr>
      <w:tr w:rsidR="00185BC3" w:rsidTr="009D1A82">
        <w:tc>
          <w:tcPr>
            <w:tcW w:w="4907" w:type="dxa"/>
            <w:gridSpan w:val="4"/>
            <w:tcBorders>
              <w:top w:val="single" w:sz="4" w:space="0" w:color="auto"/>
              <w:left w:val="single" w:sz="4" w:space="0" w:color="auto"/>
              <w:bottom w:val="single" w:sz="4" w:space="0" w:color="auto"/>
              <w:right w:val="single" w:sz="4" w:space="0" w:color="auto"/>
            </w:tcBorders>
            <w:shd w:val="clear" w:color="auto" w:fill="DBE5F1"/>
            <w:hideMark/>
          </w:tcPr>
          <w:p w:rsidR="00185BC3" w:rsidRDefault="00185BC3" w:rsidP="009D1A82">
            <w:pPr>
              <w:spacing w:line="276" w:lineRule="auto"/>
              <w:jc w:val="center"/>
              <w:rPr>
                <w:rFonts w:ascii="Calibri" w:hAnsi="Calibri" w:cs="Calibri"/>
                <w:b/>
                <w:smallCaps/>
                <w:color w:val="000000"/>
                <w:sz w:val="22"/>
                <w:lang w:eastAsia="en-US"/>
              </w:rPr>
            </w:pPr>
            <w:r>
              <w:rPr>
                <w:rFonts w:ascii="Calibri" w:hAnsi="Calibri" w:cs="Calibri"/>
                <w:b/>
                <w:smallCaps/>
                <w:color w:val="000000"/>
                <w:sz w:val="22"/>
                <w:szCs w:val="22"/>
                <w:lang w:eastAsia="en-US"/>
              </w:rPr>
              <w:t>abilità</w:t>
            </w:r>
          </w:p>
        </w:tc>
        <w:tc>
          <w:tcPr>
            <w:tcW w:w="4727" w:type="dxa"/>
            <w:gridSpan w:val="5"/>
            <w:tcBorders>
              <w:top w:val="single" w:sz="4" w:space="0" w:color="auto"/>
              <w:left w:val="single" w:sz="4" w:space="0" w:color="auto"/>
              <w:bottom w:val="single" w:sz="4" w:space="0" w:color="auto"/>
              <w:right w:val="single" w:sz="4" w:space="0" w:color="auto"/>
            </w:tcBorders>
            <w:shd w:val="clear" w:color="auto" w:fill="DBE5F1"/>
            <w:hideMark/>
          </w:tcPr>
          <w:p w:rsidR="00185BC3" w:rsidRDefault="00185BC3" w:rsidP="009D1A82">
            <w:pPr>
              <w:spacing w:line="276" w:lineRule="auto"/>
              <w:jc w:val="center"/>
              <w:rPr>
                <w:rFonts w:ascii="Calibri" w:hAnsi="Calibri" w:cs="Calibri"/>
                <w:b/>
                <w:smallCaps/>
                <w:color w:val="000000"/>
                <w:sz w:val="22"/>
                <w:lang w:eastAsia="en-US"/>
              </w:rPr>
            </w:pPr>
            <w:r>
              <w:rPr>
                <w:rFonts w:ascii="Calibri" w:hAnsi="Calibri" w:cs="Calibri"/>
                <w:b/>
                <w:smallCaps/>
                <w:color w:val="000000"/>
                <w:sz w:val="22"/>
                <w:szCs w:val="22"/>
                <w:lang w:eastAsia="en-US"/>
              </w:rPr>
              <w:t>Conoscenze</w:t>
            </w:r>
          </w:p>
        </w:tc>
        <w:tc>
          <w:tcPr>
            <w:tcW w:w="4649" w:type="dxa"/>
            <w:gridSpan w:val="6"/>
            <w:tcBorders>
              <w:top w:val="single" w:sz="4" w:space="0" w:color="auto"/>
              <w:left w:val="single" w:sz="4" w:space="0" w:color="auto"/>
              <w:bottom w:val="single" w:sz="4" w:space="0" w:color="auto"/>
              <w:right w:val="single" w:sz="4" w:space="0" w:color="auto"/>
            </w:tcBorders>
            <w:shd w:val="clear" w:color="auto" w:fill="DBE5F1"/>
            <w:hideMark/>
          </w:tcPr>
          <w:p w:rsidR="00185BC3" w:rsidRDefault="00185BC3" w:rsidP="009D1A82">
            <w:pPr>
              <w:spacing w:line="276" w:lineRule="auto"/>
              <w:jc w:val="center"/>
              <w:rPr>
                <w:rFonts w:ascii="Calibri" w:hAnsi="Calibri" w:cs="Calibri"/>
                <w:b/>
                <w:smallCaps/>
                <w:color w:val="000000"/>
                <w:sz w:val="22"/>
                <w:lang w:eastAsia="en-US"/>
              </w:rPr>
            </w:pPr>
            <w:r>
              <w:rPr>
                <w:rFonts w:ascii="Calibri" w:hAnsi="Calibri" w:cs="Calibri"/>
                <w:b/>
                <w:smallCaps/>
                <w:color w:val="000000"/>
                <w:sz w:val="22"/>
                <w:szCs w:val="22"/>
                <w:lang w:eastAsia="en-US"/>
              </w:rPr>
              <w:t xml:space="preserve">contenuti </w:t>
            </w:r>
          </w:p>
        </w:tc>
      </w:tr>
      <w:tr w:rsidR="00185BC3" w:rsidRPr="006304F7" w:rsidTr="009D1A82">
        <w:trPr>
          <w:trHeight w:val="869"/>
        </w:trPr>
        <w:tc>
          <w:tcPr>
            <w:tcW w:w="4907" w:type="dxa"/>
            <w:gridSpan w:val="4"/>
            <w:tcBorders>
              <w:top w:val="single" w:sz="4" w:space="0" w:color="auto"/>
              <w:left w:val="single" w:sz="4" w:space="0" w:color="auto"/>
              <w:bottom w:val="single" w:sz="4" w:space="0" w:color="auto"/>
              <w:right w:val="single" w:sz="4" w:space="0" w:color="auto"/>
            </w:tcBorders>
          </w:tcPr>
          <w:p w:rsidR="00185BC3" w:rsidRPr="006304F7" w:rsidRDefault="00185BC3" w:rsidP="009D1A82">
            <w:pPr>
              <w:rPr>
                <w:rFonts w:ascii="Calibri" w:hAnsi="Calibri" w:cs="Calibri"/>
                <w:sz w:val="22"/>
                <w:szCs w:val="22"/>
              </w:rPr>
            </w:pPr>
            <w:r w:rsidRPr="006304F7">
              <w:rPr>
                <w:rFonts w:ascii="Calibri" w:eastAsia="Calibri" w:hAnsi="Calibri" w:cs="Calibri"/>
                <w:sz w:val="22"/>
                <w:szCs w:val="22"/>
              </w:rPr>
              <w:t>Partecipare alla pianificazione di attività promozionali e pubblicitarie delle nuove tendenze alimentari ed enogastronomiche utilizzando tecniche e strumenti di presentazione e promozione del prodotto/servizio.</w:t>
            </w:r>
            <w:r w:rsidRPr="006304F7">
              <w:rPr>
                <w:rFonts w:ascii="Calibri" w:hAnsi="Calibri" w:cs="Calibri"/>
                <w:sz w:val="22"/>
                <w:szCs w:val="22"/>
              </w:rPr>
              <w:t xml:space="preserve"> </w:t>
            </w:r>
          </w:p>
          <w:p w:rsidR="00185BC3" w:rsidRPr="006304F7" w:rsidRDefault="00185BC3" w:rsidP="009D1A82">
            <w:pPr>
              <w:rPr>
                <w:rFonts w:ascii="Calibri" w:hAnsi="Calibri" w:cs="Calibri"/>
                <w:sz w:val="22"/>
                <w:szCs w:val="22"/>
              </w:rPr>
            </w:pPr>
            <w:r w:rsidRPr="006304F7">
              <w:rPr>
                <w:rFonts w:ascii="Calibri" w:eastAsia="Calibri" w:hAnsi="Calibri" w:cs="Calibri"/>
                <w:sz w:val="22"/>
                <w:szCs w:val="22"/>
              </w:rPr>
              <w:t>Identificare il legame dei prodotti e servizi con il territorio, riconoscendone la qualità di filiera e, attraverso tecniche tradizionali di lavorazione/commercializzazione, promuoverne la valorizzazione.</w:t>
            </w:r>
          </w:p>
          <w:p w:rsidR="00185BC3" w:rsidRPr="006304F7" w:rsidRDefault="00185BC3" w:rsidP="009D1A82">
            <w:pPr>
              <w:rPr>
                <w:rFonts w:ascii="Calibri" w:hAnsi="Calibri" w:cs="Calibri"/>
                <w:sz w:val="22"/>
                <w:szCs w:val="22"/>
              </w:rPr>
            </w:pPr>
            <w:r w:rsidRPr="006304F7">
              <w:rPr>
                <w:rFonts w:ascii="Calibri" w:eastAsia="Calibri" w:hAnsi="Calibri" w:cs="Calibri"/>
                <w:sz w:val="22"/>
                <w:szCs w:val="22"/>
              </w:rPr>
              <w:t>Collaborare alla realizzazione di campagne pubblicitarie cooperando con tutti gli attori del territorio.</w:t>
            </w:r>
          </w:p>
          <w:p w:rsidR="00185BC3" w:rsidRPr="006304F7" w:rsidRDefault="00185BC3" w:rsidP="009D1A82">
            <w:pPr>
              <w:rPr>
                <w:rFonts w:ascii="Calibri" w:hAnsi="Calibri" w:cs="Calibri"/>
                <w:sz w:val="22"/>
                <w:szCs w:val="22"/>
              </w:rPr>
            </w:pPr>
            <w:r w:rsidRPr="006304F7">
              <w:rPr>
                <w:rFonts w:ascii="Calibri" w:eastAsia="Calibri" w:hAnsi="Calibri" w:cs="Calibri"/>
                <w:sz w:val="22"/>
                <w:szCs w:val="22"/>
              </w:rPr>
              <w:t>Utilizzare la rete Internet per ricercare fonti e dati.</w:t>
            </w:r>
          </w:p>
          <w:p w:rsidR="00185BC3" w:rsidRPr="006304F7" w:rsidRDefault="00185BC3" w:rsidP="009D1A82">
            <w:pPr>
              <w:rPr>
                <w:rFonts w:ascii="Calibri" w:hAnsi="Calibri" w:cs="Calibri"/>
                <w:sz w:val="22"/>
                <w:szCs w:val="22"/>
              </w:rPr>
            </w:pPr>
            <w:r w:rsidRPr="006304F7">
              <w:rPr>
                <w:rFonts w:ascii="Calibri" w:eastAsia="Calibri" w:hAnsi="Calibri" w:cs="Calibri"/>
                <w:sz w:val="22"/>
                <w:szCs w:val="22"/>
              </w:rPr>
              <w:t>Comprendere in maniera globale e analitica, con discreta autonomia, testi scritti relativamente complessi, di diversa tipologia e genere, relativi ad ambiti di interesse generale, ad argomenti di attualità e ad argomenti attinenti alla microlingua dell’ambito</w:t>
            </w:r>
          </w:p>
          <w:p w:rsidR="00185BC3" w:rsidRPr="006304F7" w:rsidRDefault="00185BC3" w:rsidP="009D1A82">
            <w:pPr>
              <w:rPr>
                <w:rFonts w:ascii="Calibri" w:hAnsi="Calibri" w:cs="Calibri"/>
                <w:sz w:val="22"/>
                <w:szCs w:val="22"/>
              </w:rPr>
            </w:pPr>
            <w:r w:rsidRPr="006304F7">
              <w:rPr>
                <w:rFonts w:ascii="Calibri" w:eastAsia="Calibri" w:hAnsi="Calibri" w:cs="Calibri"/>
                <w:sz w:val="22"/>
                <w:szCs w:val="22"/>
              </w:rPr>
              <w:t>professionale di appartenenza.</w:t>
            </w:r>
          </w:p>
          <w:p w:rsidR="00185BC3" w:rsidRPr="006304F7" w:rsidRDefault="00185BC3" w:rsidP="009D1A82">
            <w:pPr>
              <w:rPr>
                <w:rFonts w:ascii="Calibri" w:eastAsia="Calibri" w:hAnsi="Calibri" w:cs="Calibri"/>
                <w:sz w:val="22"/>
                <w:szCs w:val="22"/>
              </w:rPr>
            </w:pPr>
            <w:r w:rsidRPr="006304F7">
              <w:rPr>
                <w:rFonts w:ascii="Calibri" w:eastAsia="Calibri" w:hAnsi="Calibri" w:cs="Calibri"/>
                <w:sz w:val="22"/>
                <w:szCs w:val="22"/>
              </w:rPr>
              <w:t>Utilizzare il linguaggio egli strumenti adeguati alla situazione comunicativa</w:t>
            </w:r>
          </w:p>
          <w:p w:rsidR="00185BC3" w:rsidRPr="006304F7" w:rsidRDefault="00185BC3" w:rsidP="009D1A82">
            <w:pPr>
              <w:rPr>
                <w:rFonts w:ascii="Calibri" w:hAnsi="Calibri" w:cs="Calibri"/>
                <w:sz w:val="22"/>
                <w:szCs w:val="22"/>
              </w:rPr>
            </w:pPr>
            <w:r w:rsidRPr="006304F7">
              <w:rPr>
                <w:rFonts w:ascii="Calibri" w:eastAsia="Calibri" w:hAnsi="Calibri" w:cs="Calibri"/>
                <w:sz w:val="22"/>
                <w:szCs w:val="22"/>
              </w:rPr>
              <w:t>Applicare le normative sulla sicurezza personale e ambientale</w:t>
            </w:r>
          </w:p>
        </w:tc>
        <w:tc>
          <w:tcPr>
            <w:tcW w:w="4727" w:type="dxa"/>
            <w:gridSpan w:val="5"/>
            <w:tcBorders>
              <w:top w:val="single" w:sz="4" w:space="0" w:color="auto"/>
              <w:left w:val="single" w:sz="4" w:space="0" w:color="auto"/>
              <w:bottom w:val="single" w:sz="4" w:space="0" w:color="auto"/>
              <w:right w:val="single" w:sz="4" w:space="0" w:color="auto"/>
            </w:tcBorders>
            <w:hideMark/>
          </w:tcPr>
          <w:p w:rsidR="00185BC3" w:rsidRPr="006304F7" w:rsidRDefault="00185BC3" w:rsidP="009D1A82">
            <w:pPr>
              <w:rPr>
                <w:rFonts w:ascii="Calibri" w:hAnsi="Calibri" w:cs="Calibri"/>
                <w:sz w:val="22"/>
                <w:szCs w:val="22"/>
              </w:rPr>
            </w:pPr>
            <w:r w:rsidRPr="006304F7">
              <w:rPr>
                <w:rFonts w:ascii="Calibri" w:eastAsia="Calibri" w:hAnsi="Calibri" w:cs="Calibri"/>
                <w:sz w:val="22"/>
                <w:szCs w:val="22"/>
              </w:rPr>
              <w:t>Principi e criteri di storytelling in campo enogastronomico.</w:t>
            </w:r>
          </w:p>
          <w:p w:rsidR="00185BC3" w:rsidRPr="006304F7" w:rsidRDefault="00185BC3" w:rsidP="009D1A82">
            <w:pPr>
              <w:rPr>
                <w:rFonts w:ascii="Calibri" w:eastAsia="Calibri" w:hAnsi="Calibri" w:cs="Calibri"/>
                <w:sz w:val="22"/>
                <w:szCs w:val="22"/>
              </w:rPr>
            </w:pPr>
          </w:p>
          <w:p w:rsidR="00185BC3" w:rsidRPr="006304F7" w:rsidRDefault="00185BC3" w:rsidP="009D1A82">
            <w:pPr>
              <w:rPr>
                <w:rFonts w:ascii="Calibri" w:hAnsi="Calibri" w:cs="Calibri"/>
                <w:sz w:val="22"/>
                <w:szCs w:val="22"/>
              </w:rPr>
            </w:pPr>
            <w:r w:rsidRPr="006304F7">
              <w:rPr>
                <w:rFonts w:ascii="Calibri" w:eastAsia="Calibri" w:hAnsi="Calibri" w:cs="Calibri"/>
                <w:sz w:val="22"/>
                <w:szCs w:val="22"/>
              </w:rPr>
              <w:t>Marchi di qualità e sistemi di tutela dei</w:t>
            </w:r>
            <w:r>
              <w:rPr>
                <w:rFonts w:ascii="Calibri" w:eastAsia="Calibri" w:hAnsi="Calibri" w:cs="Calibri"/>
                <w:sz w:val="22"/>
                <w:szCs w:val="22"/>
              </w:rPr>
              <w:t xml:space="preserve"> p</w:t>
            </w:r>
            <w:r w:rsidRPr="006304F7">
              <w:rPr>
                <w:rFonts w:ascii="Calibri" w:eastAsia="Calibri" w:hAnsi="Calibri" w:cs="Calibri"/>
                <w:sz w:val="22"/>
                <w:szCs w:val="22"/>
              </w:rPr>
              <w:t>rodotti enogastronomici di eccellenza.</w:t>
            </w:r>
          </w:p>
          <w:p w:rsidR="00185BC3" w:rsidRPr="006304F7" w:rsidRDefault="00185BC3" w:rsidP="009D1A82">
            <w:pPr>
              <w:rPr>
                <w:rFonts w:ascii="Calibri" w:hAnsi="Calibri" w:cs="Calibri"/>
                <w:sz w:val="22"/>
                <w:szCs w:val="22"/>
              </w:rPr>
            </w:pPr>
            <w:r w:rsidRPr="006304F7">
              <w:rPr>
                <w:rFonts w:ascii="Calibri" w:eastAsia="Calibri" w:hAnsi="Calibri" w:cs="Calibri"/>
                <w:sz w:val="22"/>
                <w:szCs w:val="22"/>
              </w:rPr>
              <w:t>Forme di comunicazione commerciale e pubblicità</w:t>
            </w:r>
          </w:p>
          <w:p w:rsidR="00185BC3" w:rsidRPr="006304F7" w:rsidRDefault="00185BC3" w:rsidP="009D1A82">
            <w:pPr>
              <w:rPr>
                <w:rFonts w:ascii="Calibri" w:hAnsi="Calibri" w:cs="Calibri"/>
                <w:sz w:val="22"/>
                <w:szCs w:val="22"/>
              </w:rPr>
            </w:pPr>
            <w:r w:rsidRPr="006304F7">
              <w:rPr>
                <w:rFonts w:ascii="Calibri" w:eastAsia="Calibri" w:hAnsi="Calibri" w:cs="Calibri"/>
                <w:sz w:val="22"/>
                <w:szCs w:val="22"/>
              </w:rPr>
              <w:t>Fattori che caratterizzano la vocazione turistica del territorio.</w:t>
            </w:r>
          </w:p>
          <w:p w:rsidR="00185BC3" w:rsidRPr="006304F7" w:rsidRDefault="00185BC3" w:rsidP="009D1A82">
            <w:pPr>
              <w:rPr>
                <w:rFonts w:ascii="Calibri" w:eastAsia="Calibri" w:hAnsi="Calibri" w:cs="Calibri"/>
                <w:sz w:val="22"/>
                <w:szCs w:val="22"/>
              </w:rPr>
            </w:pPr>
          </w:p>
          <w:p w:rsidR="00185BC3" w:rsidRPr="006304F7" w:rsidRDefault="00185BC3" w:rsidP="009D1A82">
            <w:pPr>
              <w:rPr>
                <w:rFonts w:ascii="Calibri" w:hAnsi="Calibri" w:cs="Calibri"/>
                <w:sz w:val="22"/>
                <w:szCs w:val="22"/>
              </w:rPr>
            </w:pPr>
            <w:r w:rsidRPr="006304F7">
              <w:rPr>
                <w:rFonts w:ascii="Calibri" w:eastAsia="Calibri" w:hAnsi="Calibri" w:cs="Calibri"/>
                <w:sz w:val="22"/>
                <w:szCs w:val="22"/>
              </w:rPr>
              <w:t>La rete Internet</w:t>
            </w:r>
          </w:p>
          <w:p w:rsidR="00185BC3" w:rsidRPr="006304F7" w:rsidRDefault="00185BC3" w:rsidP="009D1A82">
            <w:pPr>
              <w:rPr>
                <w:rFonts w:ascii="Calibri" w:eastAsia="Calibri" w:hAnsi="Calibri" w:cs="Calibri"/>
                <w:sz w:val="22"/>
                <w:szCs w:val="22"/>
              </w:rPr>
            </w:pPr>
          </w:p>
          <w:p w:rsidR="00185BC3" w:rsidRPr="006304F7" w:rsidRDefault="00185BC3" w:rsidP="009D1A82">
            <w:pPr>
              <w:rPr>
                <w:rFonts w:ascii="Calibri" w:hAnsi="Calibri" w:cs="Calibri"/>
                <w:sz w:val="22"/>
                <w:szCs w:val="22"/>
              </w:rPr>
            </w:pPr>
            <w:r w:rsidRPr="006304F7">
              <w:rPr>
                <w:rFonts w:ascii="Calibri" w:eastAsia="Calibri" w:hAnsi="Calibri" w:cs="Calibri"/>
                <w:sz w:val="22"/>
                <w:szCs w:val="22"/>
              </w:rPr>
              <w:t>Lessico, incluso quello specifico della</w:t>
            </w:r>
            <w:r>
              <w:rPr>
                <w:rFonts w:ascii="Calibri" w:eastAsia="Calibri" w:hAnsi="Calibri" w:cs="Calibri"/>
                <w:sz w:val="22"/>
                <w:szCs w:val="22"/>
              </w:rPr>
              <w:t xml:space="preserve"> </w:t>
            </w:r>
            <w:r w:rsidRPr="006304F7">
              <w:rPr>
                <w:rFonts w:ascii="Calibri" w:eastAsia="Calibri" w:hAnsi="Calibri" w:cs="Calibri"/>
                <w:sz w:val="22"/>
                <w:szCs w:val="22"/>
              </w:rPr>
              <w:t>microlingua dell’ambito professionale di</w:t>
            </w:r>
            <w:r>
              <w:rPr>
                <w:rFonts w:ascii="Calibri" w:eastAsia="Calibri" w:hAnsi="Calibri" w:cs="Calibri"/>
                <w:sz w:val="22"/>
                <w:szCs w:val="22"/>
              </w:rPr>
              <w:t xml:space="preserve"> </w:t>
            </w:r>
            <w:r w:rsidRPr="006304F7">
              <w:rPr>
                <w:rFonts w:ascii="Calibri" w:eastAsia="Calibri" w:hAnsi="Calibri" w:cs="Calibri"/>
                <w:sz w:val="22"/>
                <w:szCs w:val="22"/>
              </w:rPr>
              <w:t>appartenenza</w:t>
            </w:r>
          </w:p>
          <w:p w:rsidR="00185BC3" w:rsidRPr="006304F7" w:rsidRDefault="00185BC3" w:rsidP="009D1A82">
            <w:pPr>
              <w:rPr>
                <w:rFonts w:ascii="Calibri" w:eastAsia="Calibri" w:hAnsi="Calibri" w:cs="Calibri"/>
                <w:sz w:val="22"/>
                <w:szCs w:val="22"/>
              </w:rPr>
            </w:pPr>
          </w:p>
          <w:p w:rsidR="00185BC3" w:rsidRPr="006304F7" w:rsidRDefault="00185BC3" w:rsidP="009D1A82">
            <w:pPr>
              <w:rPr>
                <w:rFonts w:ascii="Calibri" w:hAnsi="Calibri" w:cs="Calibri"/>
                <w:sz w:val="22"/>
                <w:szCs w:val="22"/>
              </w:rPr>
            </w:pPr>
            <w:r w:rsidRPr="006304F7">
              <w:rPr>
                <w:rFonts w:ascii="Calibri" w:eastAsia="Calibri" w:hAnsi="Calibri" w:cs="Calibri"/>
                <w:sz w:val="22"/>
                <w:szCs w:val="22"/>
              </w:rPr>
              <w:t>Normative di settore nazionali e comunitarie sulla sicurezza personale e ambientale</w:t>
            </w:r>
          </w:p>
        </w:tc>
        <w:tc>
          <w:tcPr>
            <w:tcW w:w="4649" w:type="dxa"/>
            <w:gridSpan w:val="6"/>
            <w:tcBorders>
              <w:top w:val="single" w:sz="4" w:space="0" w:color="auto"/>
              <w:left w:val="single" w:sz="4" w:space="0" w:color="auto"/>
              <w:bottom w:val="single" w:sz="4" w:space="0" w:color="auto"/>
              <w:right w:val="single" w:sz="4" w:space="0" w:color="auto"/>
            </w:tcBorders>
            <w:vAlign w:val="center"/>
            <w:hideMark/>
          </w:tcPr>
          <w:p w:rsidR="00185BC3" w:rsidRDefault="00185BC3" w:rsidP="009D1A82">
            <w:pPr>
              <w:rPr>
                <w:rFonts w:ascii="Calibri" w:eastAsia="Calibri" w:hAnsi="Calibri" w:cs="Calibri"/>
                <w:sz w:val="22"/>
                <w:szCs w:val="22"/>
              </w:rPr>
            </w:pPr>
          </w:p>
          <w:p w:rsidR="00185BC3" w:rsidRDefault="00185BC3" w:rsidP="009D1A82">
            <w:pPr>
              <w:rPr>
                <w:rFonts w:ascii="Calibri" w:eastAsia="Calibri" w:hAnsi="Calibri" w:cs="Calibri"/>
                <w:sz w:val="22"/>
                <w:szCs w:val="22"/>
              </w:rPr>
            </w:pPr>
          </w:p>
          <w:p w:rsidR="00185BC3" w:rsidRDefault="00185BC3" w:rsidP="009D1A82">
            <w:pPr>
              <w:rPr>
                <w:rFonts w:ascii="Calibri" w:eastAsia="Calibri" w:hAnsi="Calibri" w:cs="Calibri"/>
                <w:sz w:val="22"/>
                <w:szCs w:val="22"/>
              </w:rPr>
            </w:pPr>
          </w:p>
          <w:p w:rsidR="00185BC3" w:rsidRDefault="00185BC3" w:rsidP="009D1A82">
            <w:pPr>
              <w:rPr>
                <w:rFonts w:ascii="Calibri" w:eastAsia="Calibri" w:hAnsi="Calibri" w:cs="Calibri"/>
                <w:sz w:val="22"/>
                <w:szCs w:val="22"/>
              </w:rPr>
            </w:pPr>
          </w:p>
          <w:p w:rsidR="00185BC3" w:rsidRPr="006304F7" w:rsidRDefault="00185BC3" w:rsidP="009D1A82">
            <w:pPr>
              <w:rPr>
                <w:rFonts w:ascii="Calibri" w:eastAsia="Calibri" w:hAnsi="Calibri" w:cs="Calibri"/>
                <w:sz w:val="22"/>
                <w:szCs w:val="22"/>
              </w:rPr>
            </w:pPr>
            <w:r w:rsidRPr="006304F7">
              <w:rPr>
                <w:rFonts w:ascii="Calibri" w:eastAsia="Calibri" w:hAnsi="Calibri" w:cs="Calibri"/>
                <w:sz w:val="22"/>
                <w:szCs w:val="22"/>
              </w:rPr>
              <w:t>Qualità degli alimenti.</w:t>
            </w:r>
          </w:p>
          <w:p w:rsidR="00185BC3" w:rsidRPr="006304F7" w:rsidRDefault="00185BC3" w:rsidP="009D1A82">
            <w:pPr>
              <w:rPr>
                <w:rFonts w:ascii="Calibri" w:eastAsia="Calibri" w:hAnsi="Calibri" w:cs="Calibri"/>
                <w:sz w:val="22"/>
                <w:szCs w:val="22"/>
              </w:rPr>
            </w:pPr>
            <w:r w:rsidRPr="006304F7">
              <w:rPr>
                <w:rFonts w:ascii="Calibri" w:eastAsia="Calibri" w:hAnsi="Calibri" w:cs="Calibri"/>
                <w:sz w:val="22"/>
                <w:szCs w:val="22"/>
              </w:rPr>
              <w:t>Certificazioni di tipicità e qualità di origine.</w:t>
            </w:r>
          </w:p>
          <w:p w:rsidR="00185BC3" w:rsidRPr="006304F7" w:rsidRDefault="00185BC3" w:rsidP="009D1A82">
            <w:pPr>
              <w:rPr>
                <w:rFonts w:ascii="Calibri" w:eastAsia="Calibri" w:hAnsi="Calibri" w:cs="Calibri"/>
                <w:sz w:val="22"/>
                <w:szCs w:val="22"/>
              </w:rPr>
            </w:pPr>
            <w:r w:rsidRPr="006304F7">
              <w:rPr>
                <w:rFonts w:ascii="Calibri" w:eastAsia="Calibri" w:hAnsi="Calibri" w:cs="Calibri"/>
                <w:sz w:val="22"/>
                <w:szCs w:val="22"/>
              </w:rPr>
              <w:t>Controllo qualità.</w:t>
            </w:r>
          </w:p>
          <w:p w:rsidR="00185BC3" w:rsidRPr="006304F7" w:rsidRDefault="00185BC3" w:rsidP="009D1A82">
            <w:pPr>
              <w:rPr>
                <w:rFonts w:ascii="Calibri" w:eastAsia="Calibri" w:hAnsi="Calibri" w:cs="Calibri"/>
                <w:sz w:val="22"/>
                <w:szCs w:val="22"/>
              </w:rPr>
            </w:pPr>
            <w:r w:rsidRPr="006304F7">
              <w:rPr>
                <w:rFonts w:ascii="Calibri" w:eastAsia="Calibri" w:hAnsi="Calibri" w:cs="Calibri"/>
                <w:sz w:val="22"/>
                <w:szCs w:val="22"/>
              </w:rPr>
              <w:t>Filiera agroalimentare e tracciabilità.</w:t>
            </w:r>
          </w:p>
          <w:p w:rsidR="00185BC3" w:rsidRPr="006304F7" w:rsidRDefault="00185BC3" w:rsidP="009D1A82">
            <w:pPr>
              <w:rPr>
                <w:sz w:val="22"/>
                <w:szCs w:val="22"/>
              </w:rPr>
            </w:pPr>
            <w:r w:rsidRPr="006304F7">
              <w:rPr>
                <w:rFonts w:ascii="Calibri" w:eastAsia="Calibri" w:hAnsi="Calibri" w:cs="Calibri"/>
                <w:sz w:val="22"/>
                <w:szCs w:val="22"/>
              </w:rPr>
              <w:t>Analisi sensoriale degli alimenti</w:t>
            </w:r>
          </w:p>
        </w:tc>
      </w:tr>
      <w:tr w:rsidR="00185BC3" w:rsidTr="009D1A82">
        <w:tc>
          <w:tcPr>
            <w:tcW w:w="14283" w:type="dxa"/>
            <w:gridSpan w:val="15"/>
            <w:tcBorders>
              <w:top w:val="single" w:sz="4" w:space="0" w:color="auto"/>
              <w:left w:val="single" w:sz="4" w:space="0" w:color="auto"/>
              <w:bottom w:val="single" w:sz="4" w:space="0" w:color="auto"/>
              <w:right w:val="single" w:sz="4" w:space="0" w:color="auto"/>
            </w:tcBorders>
            <w:shd w:val="clear" w:color="auto" w:fill="FABF8F"/>
            <w:hideMark/>
          </w:tcPr>
          <w:p w:rsidR="00185BC3" w:rsidRDefault="00185BC3" w:rsidP="009D1A82">
            <w:pPr>
              <w:spacing w:line="276" w:lineRule="auto"/>
              <w:jc w:val="center"/>
              <w:rPr>
                <w:rFonts w:ascii="Calibri" w:hAnsi="Calibri" w:cs="Calibri"/>
                <w:b/>
                <w:smallCaps/>
                <w:color w:val="000000"/>
                <w:sz w:val="22"/>
                <w:lang w:eastAsia="en-US"/>
              </w:rPr>
            </w:pPr>
            <w:r>
              <w:rPr>
                <w:rFonts w:ascii="Calibri" w:hAnsi="Calibri" w:cs="Calibri"/>
                <w:b/>
                <w:smallCaps/>
                <w:color w:val="000000"/>
                <w:sz w:val="22"/>
                <w:szCs w:val="22"/>
                <w:lang w:eastAsia="en-US"/>
              </w:rPr>
              <w:t>prova esperta relativa all’unità formativa:</w:t>
            </w:r>
          </w:p>
        </w:tc>
      </w:tr>
      <w:tr w:rsidR="00185BC3" w:rsidTr="009D1A82">
        <w:tc>
          <w:tcPr>
            <w:tcW w:w="14283" w:type="dxa"/>
            <w:gridSpan w:val="15"/>
            <w:tcBorders>
              <w:top w:val="single" w:sz="4" w:space="0" w:color="auto"/>
              <w:left w:val="single" w:sz="4" w:space="0" w:color="auto"/>
              <w:bottom w:val="single" w:sz="4" w:space="0" w:color="auto"/>
              <w:right w:val="single" w:sz="4" w:space="0" w:color="auto"/>
            </w:tcBorders>
            <w:shd w:val="clear" w:color="auto" w:fill="auto"/>
          </w:tcPr>
          <w:p w:rsidR="00185BC3" w:rsidRDefault="00185BC3" w:rsidP="009D1A82">
            <w:pPr>
              <w:spacing w:line="276" w:lineRule="auto"/>
              <w:jc w:val="left"/>
              <w:rPr>
                <w:rFonts w:ascii="Calibri" w:hAnsi="Calibri" w:cs="Calibri"/>
                <w:b/>
                <w:smallCaps/>
                <w:color w:val="000000"/>
                <w:sz w:val="22"/>
                <w:szCs w:val="22"/>
                <w:lang w:eastAsia="en-US"/>
              </w:rPr>
            </w:pPr>
            <w:r>
              <w:rPr>
                <w:rFonts w:ascii="Calibri" w:eastAsia="Calibri" w:hAnsi="Calibri" w:cs="Calibri"/>
                <w:color w:val="000000"/>
                <w:sz w:val="22"/>
                <w:szCs w:val="22"/>
              </w:rPr>
              <w:t xml:space="preserve">Prova scritta e </w:t>
            </w:r>
            <w:r>
              <w:rPr>
                <w:rFonts w:ascii="Calibri" w:eastAsia="Calibri" w:hAnsi="Calibri" w:cs="Calibri"/>
                <w:sz w:val="22"/>
                <w:szCs w:val="22"/>
              </w:rPr>
              <w:t>/</w:t>
            </w:r>
            <w:r>
              <w:rPr>
                <w:rFonts w:ascii="Calibri" w:eastAsia="Calibri" w:hAnsi="Calibri" w:cs="Calibri"/>
                <w:color w:val="000000"/>
                <w:sz w:val="22"/>
                <w:szCs w:val="22"/>
              </w:rPr>
              <w:t xml:space="preserve"> o orale: analisi e confronto di etichette alimentari</w:t>
            </w:r>
          </w:p>
        </w:tc>
      </w:tr>
      <w:tr w:rsidR="00185BC3" w:rsidTr="009D1A82">
        <w:tc>
          <w:tcPr>
            <w:tcW w:w="14283" w:type="dxa"/>
            <w:gridSpan w:val="15"/>
            <w:tcBorders>
              <w:top w:val="single" w:sz="4" w:space="0" w:color="auto"/>
              <w:left w:val="single" w:sz="4" w:space="0" w:color="auto"/>
              <w:bottom w:val="single" w:sz="4" w:space="0" w:color="auto"/>
              <w:right w:val="single" w:sz="4" w:space="0" w:color="auto"/>
            </w:tcBorders>
            <w:hideMark/>
          </w:tcPr>
          <w:p w:rsidR="00185BC3" w:rsidRDefault="00185BC3" w:rsidP="009D1A82">
            <w:pPr>
              <w:pStyle w:val="Corpodeltesto3"/>
              <w:spacing w:line="276" w:lineRule="auto"/>
              <w:jc w:val="left"/>
              <w:rPr>
                <w:rFonts w:ascii="Calibri" w:hAnsi="Calibri" w:cs="Calibri"/>
                <w:color w:val="000000"/>
                <w:sz w:val="22"/>
                <w:szCs w:val="22"/>
                <w:lang w:eastAsia="en-US"/>
              </w:rPr>
            </w:pPr>
          </w:p>
        </w:tc>
      </w:tr>
    </w:tbl>
    <w:p w:rsidR="00185BC3" w:rsidRDefault="00185BC3" w:rsidP="00185BC3">
      <w:pPr>
        <w:rPr>
          <w:b/>
          <w:sz w:val="22"/>
          <w:szCs w:val="22"/>
        </w:rPr>
      </w:pPr>
    </w:p>
    <w:p w:rsidR="00185BC3" w:rsidRDefault="00185BC3" w:rsidP="00185BC3">
      <w:pPr>
        <w:rPr>
          <w:b/>
          <w:sz w:val="22"/>
          <w:szCs w:val="22"/>
        </w:rPr>
      </w:pPr>
    </w:p>
    <w:p w:rsidR="00185BC3" w:rsidRDefault="00185BC3" w:rsidP="00185BC3">
      <w:pPr>
        <w:rPr>
          <w:b/>
          <w:sz w:val="22"/>
          <w:szCs w:val="22"/>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966"/>
        <w:gridCol w:w="422"/>
        <w:gridCol w:w="853"/>
        <w:gridCol w:w="1113"/>
        <w:gridCol w:w="1269"/>
        <w:gridCol w:w="353"/>
        <w:gridCol w:w="1381"/>
        <w:gridCol w:w="611"/>
        <w:gridCol w:w="664"/>
        <w:gridCol w:w="606"/>
        <w:gridCol w:w="423"/>
        <w:gridCol w:w="2234"/>
        <w:gridCol w:w="282"/>
        <w:gridCol w:w="440"/>
      </w:tblGrid>
      <w:tr w:rsidR="00185BC3" w:rsidTr="009D1A8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hideMark/>
          </w:tcPr>
          <w:p w:rsidR="00185BC3" w:rsidRDefault="00185BC3" w:rsidP="009D1A82">
            <w:pPr>
              <w:pBdr>
                <w:top w:val="single" w:sz="12" w:space="1" w:color="auto"/>
                <w:left w:val="single" w:sz="12" w:space="4" w:color="auto"/>
                <w:bottom w:val="single" w:sz="12" w:space="1" w:color="auto"/>
                <w:right w:val="single" w:sz="12" w:space="4" w:color="auto"/>
              </w:pBdr>
              <w:shd w:val="clear" w:color="auto" w:fill="FABF8F"/>
              <w:spacing w:line="276" w:lineRule="auto"/>
              <w:jc w:val="center"/>
              <w:rPr>
                <w:rFonts w:ascii="Calibri" w:hAnsi="Calibri" w:cs="Calibri"/>
                <w:b/>
                <w:smallCaps/>
                <w:color w:val="000000"/>
                <w:sz w:val="22"/>
                <w:lang w:eastAsia="en-US"/>
              </w:rPr>
            </w:pPr>
            <w:r>
              <w:rPr>
                <w:rFonts w:ascii="Calibri" w:hAnsi="Calibri" w:cs="Calibri"/>
                <w:b/>
                <w:smallCaps/>
                <w:color w:val="000000"/>
                <w:sz w:val="22"/>
                <w:szCs w:val="22"/>
                <w:lang w:eastAsia="en-US"/>
              </w:rPr>
              <w:lastRenderedPageBreak/>
              <w:t>U.F. n.   2</w:t>
            </w:r>
          </w:p>
          <w:p w:rsidR="00185BC3" w:rsidRDefault="00185BC3" w:rsidP="009D1A82">
            <w:pPr>
              <w:pBdr>
                <w:top w:val="single" w:sz="12" w:space="1" w:color="auto"/>
                <w:left w:val="single" w:sz="12" w:space="4" w:color="auto"/>
                <w:bottom w:val="single" w:sz="12" w:space="1" w:color="auto"/>
                <w:right w:val="single" w:sz="12" w:space="4" w:color="auto"/>
              </w:pBdr>
              <w:shd w:val="clear" w:color="auto" w:fill="FABF8F"/>
              <w:spacing w:line="276" w:lineRule="auto"/>
              <w:jc w:val="center"/>
              <w:rPr>
                <w:rFonts w:ascii="Calibri" w:hAnsi="Calibri" w:cs="Calibri"/>
                <w:b/>
                <w:smallCaps/>
                <w:color w:val="000000"/>
                <w:sz w:val="22"/>
                <w:lang w:eastAsia="en-US"/>
              </w:rPr>
            </w:pPr>
            <w:r>
              <w:rPr>
                <w:b/>
                <w:smallCaps/>
                <w:color w:val="000000"/>
                <w:sz w:val="22"/>
                <w:szCs w:val="22"/>
                <w:lang w:eastAsia="en-US"/>
              </w:rPr>
              <w:t>( strutturata in ogni singolo dipartimento disciplinare)</w:t>
            </w:r>
          </w:p>
        </w:tc>
      </w:tr>
      <w:tr w:rsidR="00185BC3" w:rsidTr="009D1A82">
        <w:tc>
          <w:tcPr>
            <w:tcW w:w="1666" w:type="dxa"/>
            <w:tcBorders>
              <w:top w:val="single" w:sz="4" w:space="0" w:color="auto"/>
              <w:left w:val="single" w:sz="4" w:space="0" w:color="auto"/>
              <w:bottom w:val="single" w:sz="4" w:space="0" w:color="auto"/>
              <w:right w:val="single" w:sz="4" w:space="0" w:color="auto"/>
            </w:tcBorders>
            <w:shd w:val="clear" w:color="auto" w:fill="FFFFFF"/>
            <w:hideMark/>
          </w:tcPr>
          <w:p w:rsidR="00185BC3" w:rsidRDefault="00185BC3" w:rsidP="009D1A82">
            <w:pPr>
              <w:spacing w:line="276" w:lineRule="auto"/>
              <w:rPr>
                <w:rFonts w:ascii="Calibri" w:hAnsi="Calibri" w:cs="Calibri"/>
                <w:b/>
                <w:smallCaps/>
                <w:color w:val="000000"/>
                <w:sz w:val="22"/>
                <w:lang w:eastAsia="en-US"/>
              </w:rPr>
            </w:pPr>
            <w:r>
              <w:rPr>
                <w:rFonts w:ascii="Calibri" w:hAnsi="Calibri" w:cs="Calibri"/>
                <w:b/>
                <w:smallCaps/>
                <w:color w:val="000000"/>
                <w:sz w:val="22"/>
                <w:szCs w:val="22"/>
                <w:lang w:eastAsia="en-US"/>
              </w:rPr>
              <w:t>Classe:</w:t>
            </w:r>
          </w:p>
        </w:tc>
        <w:tc>
          <w:tcPr>
            <w:tcW w:w="4354" w:type="dxa"/>
            <w:gridSpan w:val="4"/>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rPr>
                <w:rFonts w:ascii="Calibri" w:hAnsi="Calibri" w:cs="Calibri"/>
                <w:b/>
                <w:caps/>
                <w:color w:val="000000"/>
                <w:sz w:val="22"/>
                <w:lang w:eastAsia="en-US"/>
              </w:rPr>
            </w:pPr>
            <w:r>
              <w:rPr>
                <w:rFonts w:ascii="Calibri" w:hAnsi="Calibri" w:cs="Calibri"/>
                <w:b/>
                <w:caps/>
                <w:color w:val="000000"/>
                <w:sz w:val="22"/>
                <w:szCs w:val="22"/>
                <w:lang w:eastAsia="en-US"/>
              </w:rPr>
              <w:t>QUARTA</w:t>
            </w:r>
          </w:p>
        </w:tc>
        <w:tc>
          <w:tcPr>
            <w:tcW w:w="8263" w:type="dxa"/>
            <w:gridSpan w:val="10"/>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rPr>
                <w:rFonts w:ascii="Calibri" w:hAnsi="Calibri" w:cs="Calibri"/>
                <w:b/>
                <w:caps/>
                <w:color w:val="000000"/>
                <w:sz w:val="22"/>
                <w:lang w:eastAsia="en-US"/>
              </w:rPr>
            </w:pPr>
            <w:r>
              <w:rPr>
                <w:rFonts w:ascii="Calibri" w:hAnsi="Calibri" w:cs="Calibri"/>
                <w:b/>
                <w:smallCaps/>
                <w:color w:val="000000"/>
                <w:sz w:val="22"/>
                <w:szCs w:val="22"/>
                <w:lang w:eastAsia="en-US"/>
              </w:rPr>
              <w:t>Indirizzo: serv. eno.  osp. alberghiera</w:t>
            </w:r>
          </w:p>
        </w:tc>
      </w:tr>
      <w:tr w:rsidR="00185BC3" w:rsidTr="009D1A82">
        <w:tc>
          <w:tcPr>
            <w:tcW w:w="1666" w:type="dxa"/>
            <w:tcBorders>
              <w:top w:val="single" w:sz="4" w:space="0" w:color="auto"/>
              <w:left w:val="single" w:sz="4" w:space="0" w:color="auto"/>
              <w:bottom w:val="single" w:sz="4" w:space="0" w:color="auto"/>
              <w:right w:val="single" w:sz="4" w:space="0" w:color="auto"/>
            </w:tcBorders>
            <w:shd w:val="clear" w:color="auto" w:fill="DBE5F1"/>
            <w:hideMark/>
          </w:tcPr>
          <w:p w:rsidR="00185BC3" w:rsidRDefault="00185BC3" w:rsidP="009D1A82">
            <w:pPr>
              <w:spacing w:line="276" w:lineRule="auto"/>
              <w:rPr>
                <w:rFonts w:ascii="Calibri" w:hAnsi="Calibri" w:cs="Calibri"/>
                <w:b/>
                <w:color w:val="000000"/>
                <w:sz w:val="22"/>
                <w:lang w:eastAsia="en-US"/>
              </w:rPr>
            </w:pPr>
            <w:r>
              <w:rPr>
                <w:rFonts w:ascii="Calibri" w:hAnsi="Calibri" w:cs="Calibri"/>
                <w:color w:val="000000"/>
                <w:sz w:val="22"/>
                <w:szCs w:val="22"/>
                <w:lang w:eastAsia="en-US"/>
              </w:rPr>
              <w:t xml:space="preserve">Unità Formativa </w:t>
            </w:r>
          </w:p>
        </w:tc>
        <w:tc>
          <w:tcPr>
            <w:tcW w:w="7357" w:type="dxa"/>
            <w:gridSpan w:val="7"/>
            <w:tcBorders>
              <w:top w:val="single" w:sz="4" w:space="0" w:color="auto"/>
              <w:left w:val="single" w:sz="4" w:space="0" w:color="auto"/>
              <w:bottom w:val="single" w:sz="4" w:space="0" w:color="auto"/>
              <w:right w:val="single" w:sz="4" w:space="0" w:color="auto"/>
            </w:tcBorders>
            <w:shd w:val="clear" w:color="auto" w:fill="DBE5F1"/>
          </w:tcPr>
          <w:p w:rsidR="00185BC3" w:rsidRDefault="00185BC3" w:rsidP="009D1A82">
            <w:pPr>
              <w:spacing w:line="276" w:lineRule="auto"/>
              <w:rPr>
                <w:rFonts w:ascii="Calibri" w:hAnsi="Calibri" w:cs="Calibri"/>
                <w:b/>
                <w:color w:val="000000"/>
                <w:sz w:val="22"/>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DBE5F1"/>
            <w:hideMark/>
          </w:tcPr>
          <w:p w:rsidR="00185BC3" w:rsidRDefault="00185BC3" w:rsidP="009D1A82">
            <w:pPr>
              <w:spacing w:line="276" w:lineRule="auto"/>
              <w:jc w:val="right"/>
              <w:rPr>
                <w:rFonts w:ascii="Calibri" w:hAnsi="Calibri" w:cs="Calibri"/>
                <w:b/>
                <w:smallCaps/>
                <w:color w:val="000000"/>
                <w:sz w:val="22"/>
                <w:lang w:eastAsia="en-US"/>
              </w:rPr>
            </w:pPr>
            <w:r>
              <w:rPr>
                <w:rFonts w:ascii="Calibri" w:hAnsi="Calibri" w:cs="Calibri"/>
                <w:b/>
                <w:smallCaps/>
                <w:color w:val="000000"/>
                <w:sz w:val="22"/>
                <w:szCs w:val="22"/>
                <w:lang w:eastAsia="en-US"/>
              </w:rPr>
              <w:t>Disciplina:</w:t>
            </w:r>
          </w:p>
        </w:tc>
        <w:tc>
          <w:tcPr>
            <w:tcW w:w="3985" w:type="dxa"/>
            <w:gridSpan w:val="5"/>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rPr>
                <w:rFonts w:ascii="Calibri" w:hAnsi="Calibri" w:cs="Calibri"/>
                <w:b/>
                <w:color w:val="000000"/>
                <w:sz w:val="22"/>
                <w:lang w:eastAsia="en-US"/>
              </w:rPr>
            </w:pPr>
            <w:r>
              <w:rPr>
                <w:rFonts w:ascii="Calibri" w:eastAsia="Calibri" w:hAnsi="Calibri" w:cs="Calibri"/>
                <w:b/>
                <w:color w:val="000000"/>
                <w:sz w:val="24"/>
              </w:rPr>
              <w:t>Scienza e Cultura dell’Alimentazione</w:t>
            </w:r>
          </w:p>
        </w:tc>
      </w:tr>
      <w:tr w:rsidR="00185BC3" w:rsidTr="009D1A82">
        <w:tc>
          <w:tcPr>
            <w:tcW w:w="13561" w:type="dxa"/>
            <w:gridSpan w:val="13"/>
            <w:tcBorders>
              <w:top w:val="single" w:sz="4" w:space="0" w:color="auto"/>
              <w:left w:val="single" w:sz="4" w:space="0" w:color="auto"/>
              <w:bottom w:val="single" w:sz="4" w:space="0" w:color="auto"/>
              <w:right w:val="single" w:sz="4" w:space="0" w:color="auto"/>
            </w:tcBorders>
            <w:shd w:val="clear" w:color="auto" w:fill="FFFFFF"/>
            <w:hideMark/>
          </w:tcPr>
          <w:p w:rsidR="00185BC3" w:rsidRDefault="00185BC3" w:rsidP="009D1A82">
            <w:pPr>
              <w:spacing w:line="276" w:lineRule="auto"/>
              <w:jc w:val="right"/>
              <w:rPr>
                <w:rFonts w:ascii="Calibri" w:hAnsi="Calibri" w:cs="Calibri"/>
                <w:b/>
                <w:smallCaps/>
                <w:color w:val="000000"/>
                <w:sz w:val="22"/>
                <w:lang w:eastAsia="en-US"/>
              </w:rPr>
            </w:pPr>
            <w:r>
              <w:rPr>
                <w:rFonts w:ascii="Calibri" w:hAnsi="Calibri" w:cs="Calibri"/>
                <w:color w:val="000000"/>
                <w:sz w:val="22"/>
                <w:szCs w:val="22"/>
                <w:lang w:eastAsia="en-US"/>
              </w:rPr>
              <w:t>Monte ore curriculare annuale n.</w:t>
            </w:r>
          </w:p>
        </w:tc>
        <w:tc>
          <w:tcPr>
            <w:tcW w:w="722" w:type="dxa"/>
            <w:gridSpan w:val="2"/>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jc w:val="center"/>
              <w:rPr>
                <w:rFonts w:ascii="Calibri" w:hAnsi="Calibri" w:cs="Calibri"/>
                <w:b/>
                <w:color w:val="000000"/>
                <w:sz w:val="22"/>
                <w:lang w:eastAsia="en-US"/>
              </w:rPr>
            </w:pPr>
            <w:r>
              <w:rPr>
                <w:rFonts w:ascii="Calibri" w:hAnsi="Calibri" w:cs="Calibri"/>
                <w:b/>
                <w:color w:val="000000"/>
                <w:sz w:val="22"/>
                <w:szCs w:val="22"/>
                <w:lang w:eastAsia="en-US"/>
              </w:rPr>
              <w:t>99</w:t>
            </w:r>
          </w:p>
        </w:tc>
      </w:tr>
      <w:tr w:rsidR="00185BC3" w:rsidTr="009D1A82">
        <w:tc>
          <w:tcPr>
            <w:tcW w:w="14283" w:type="dxa"/>
            <w:gridSpan w:val="15"/>
            <w:tcBorders>
              <w:top w:val="single" w:sz="4" w:space="0" w:color="auto"/>
              <w:left w:val="single" w:sz="4" w:space="0" w:color="auto"/>
              <w:bottom w:val="single" w:sz="4" w:space="0" w:color="auto"/>
              <w:right w:val="single" w:sz="4" w:space="0" w:color="auto"/>
            </w:tcBorders>
            <w:shd w:val="clear" w:color="auto" w:fill="DBE5F1"/>
            <w:hideMark/>
          </w:tcPr>
          <w:p w:rsidR="00185BC3" w:rsidRDefault="00185BC3" w:rsidP="009D1A82">
            <w:pPr>
              <w:spacing w:line="276" w:lineRule="auto"/>
              <w:jc w:val="center"/>
              <w:rPr>
                <w:rFonts w:ascii="Calibri" w:hAnsi="Calibri" w:cs="Calibri"/>
                <w:b/>
                <w:smallCaps/>
                <w:color w:val="000000"/>
                <w:sz w:val="22"/>
                <w:lang w:eastAsia="en-US"/>
              </w:rPr>
            </w:pPr>
            <w:r>
              <w:rPr>
                <w:rFonts w:ascii="Calibri" w:hAnsi="Calibri" w:cs="Calibri"/>
                <w:b/>
                <w:smallCaps/>
                <w:color w:val="000000"/>
                <w:sz w:val="22"/>
                <w:szCs w:val="22"/>
                <w:lang w:eastAsia="en-US"/>
              </w:rPr>
              <w:t>Competenze rispetto alle quali orientare la scelta dei contenuti specifici</w:t>
            </w:r>
          </w:p>
        </w:tc>
      </w:tr>
      <w:tr w:rsidR="00185BC3" w:rsidTr="009D1A82">
        <w:tc>
          <w:tcPr>
            <w:tcW w:w="3632" w:type="dxa"/>
            <w:gridSpan w:val="2"/>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rPr>
                <w:rFonts w:ascii="Calibri" w:hAnsi="Calibri" w:cs="Calibri"/>
                <w:b/>
                <w:smallCaps/>
                <w:color w:val="000000"/>
                <w:sz w:val="22"/>
                <w:lang w:eastAsia="en-US"/>
              </w:rPr>
            </w:pPr>
            <w:r>
              <w:rPr>
                <w:rFonts w:ascii="Calibri" w:hAnsi="Calibri" w:cs="Calibri"/>
                <w:b/>
                <w:smallCaps/>
                <w:color w:val="000000"/>
                <w:sz w:val="22"/>
                <w:szCs w:val="22"/>
                <w:lang w:eastAsia="en-US"/>
              </w:rPr>
              <w:t xml:space="preserve">Competenze PECUP generali INTERMEDIE </w:t>
            </w:r>
          </w:p>
          <w:p w:rsidR="00185BC3" w:rsidRDefault="00185BC3" w:rsidP="009D1A82">
            <w:pPr>
              <w:spacing w:line="276" w:lineRule="auto"/>
              <w:rPr>
                <w:rFonts w:ascii="Calibri" w:hAnsi="Calibri" w:cs="Calibri"/>
                <w:b/>
                <w:smallCaps/>
                <w:color w:val="000000"/>
                <w:sz w:val="22"/>
                <w:lang w:eastAsia="en-US"/>
              </w:rPr>
            </w:pPr>
            <w:r>
              <w:rPr>
                <w:rFonts w:ascii="Calibri" w:hAnsi="Calibri" w:cs="Calibri"/>
                <w:b/>
                <w:smallCaps/>
                <w:color w:val="000000"/>
                <w:sz w:val="22"/>
                <w:szCs w:val="22"/>
                <w:lang w:eastAsia="en-US"/>
              </w:rPr>
              <w:t>di cui al decreto n.766 del 23/08/2019:</w:t>
            </w:r>
          </w:p>
        </w:tc>
        <w:tc>
          <w:tcPr>
            <w:tcW w:w="10651" w:type="dxa"/>
            <w:gridSpan w:val="13"/>
            <w:tcBorders>
              <w:top w:val="single" w:sz="4" w:space="0" w:color="auto"/>
              <w:left w:val="single" w:sz="4" w:space="0" w:color="auto"/>
              <w:bottom w:val="single" w:sz="4" w:space="0" w:color="auto"/>
              <w:right w:val="single" w:sz="4" w:space="0" w:color="auto"/>
            </w:tcBorders>
          </w:tcPr>
          <w:p w:rsidR="00185BC3" w:rsidRPr="006304F7" w:rsidRDefault="00185BC3" w:rsidP="009D1A82">
            <w:pPr>
              <w:rPr>
                <w:rFonts w:ascii="Calibri" w:hAnsi="Calibri" w:cs="Calibri"/>
                <w:sz w:val="22"/>
                <w:szCs w:val="22"/>
              </w:rPr>
            </w:pPr>
            <w:r w:rsidRPr="006304F7">
              <w:rPr>
                <w:rFonts w:ascii="Calibri" w:eastAsia="Calibri" w:hAnsi="Calibri" w:cs="Calibri"/>
                <w:sz w:val="22"/>
                <w:szCs w:val="22"/>
              </w:rPr>
              <w:t xml:space="preserve">Utilizzare i linguaggi settoriali degli ambiti professionali di appartenenza per comprendere in modo globale e  analitico testi orali e scritti poco complessi di di-versa tipologia e genere; per produrre testi orali e scritti chiari e lineari di diversa tipologia e genere, utilizzando un registro adeguato; per interagire in semplici conversazioni e partecipare a brevi discussioni, utilizzando un registro adeguato. </w:t>
            </w:r>
          </w:p>
          <w:p w:rsidR="00185BC3" w:rsidRDefault="00185BC3" w:rsidP="009D1A82">
            <w:pPr>
              <w:rPr>
                <w:sz w:val="24"/>
                <w:lang w:eastAsia="en-US"/>
              </w:rPr>
            </w:pPr>
            <w:r w:rsidRPr="006304F7">
              <w:rPr>
                <w:rFonts w:ascii="Calibri" w:eastAsia="Calibri" w:hAnsi="Calibri" w:cs="Calibri"/>
                <w:sz w:val="22"/>
                <w:szCs w:val="22"/>
              </w:rPr>
              <w:t>Utilizzare le reti e gli strumenti informatici in modalità avanzata in situazioni di lavoro relative al settore di riferimento, adeguando i propri comportamenti al contesto organizzativo e professionale.</w:t>
            </w:r>
          </w:p>
        </w:tc>
      </w:tr>
      <w:tr w:rsidR="00185BC3" w:rsidTr="009D1A82">
        <w:tc>
          <w:tcPr>
            <w:tcW w:w="3632" w:type="dxa"/>
            <w:gridSpan w:val="2"/>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Competenze del profilo di INDIRIZZO  INTERMEDIE</w:t>
            </w:r>
          </w:p>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di cui al decreto n.766 del 23/08/2019:</w:t>
            </w:r>
          </w:p>
        </w:tc>
        <w:tc>
          <w:tcPr>
            <w:tcW w:w="10651" w:type="dxa"/>
            <w:gridSpan w:val="13"/>
            <w:tcBorders>
              <w:top w:val="single" w:sz="4" w:space="0" w:color="auto"/>
              <w:left w:val="single" w:sz="4" w:space="0" w:color="auto"/>
              <w:bottom w:val="single" w:sz="4" w:space="0" w:color="auto"/>
              <w:right w:val="single" w:sz="4" w:space="0" w:color="auto"/>
            </w:tcBorders>
            <w:hideMark/>
          </w:tcPr>
          <w:p w:rsidR="00185BC3" w:rsidRPr="00B07EB8" w:rsidRDefault="00185BC3" w:rsidP="009D1A82">
            <w:pPr>
              <w:rPr>
                <w:rFonts w:ascii="Calibri" w:hAnsi="Calibri" w:cs="Calibri"/>
                <w:sz w:val="22"/>
                <w:szCs w:val="22"/>
              </w:rPr>
            </w:pPr>
            <w:r w:rsidRPr="00B07EB8">
              <w:rPr>
                <w:rFonts w:ascii="Calibri" w:eastAsia="Calibri" w:hAnsi="Calibri" w:cs="Calibri"/>
                <w:sz w:val="22"/>
                <w:szCs w:val="22"/>
              </w:rPr>
              <w:t>Collaborare alla realizzazione e presentazione di prodotti dolciari e di panificazione sulla base delle tradizioni locali, nazionali ed internazionali</w:t>
            </w:r>
          </w:p>
          <w:p w:rsidR="00185BC3" w:rsidRDefault="00185BC3" w:rsidP="009D1A82">
            <w:pPr>
              <w:rPr>
                <w:b/>
                <w:bCs/>
                <w:lang w:eastAsia="en-US"/>
              </w:rPr>
            </w:pPr>
            <w:r w:rsidRPr="00B07EB8">
              <w:rPr>
                <w:rFonts w:ascii="Calibri" w:eastAsia="Calibri" w:hAnsi="Calibri" w:cs="Calibri"/>
                <w:sz w:val="22"/>
                <w:szCs w:val="22"/>
              </w:rPr>
              <w:t>Collaborare in contesti noti alla predisposizione di prodotti, servizi e menù all’interno delle macro aree di attività che contraddistinguono la filiera, adeguando il proprio operato al processo decisionale e attuativo</w:t>
            </w:r>
          </w:p>
        </w:tc>
      </w:tr>
      <w:tr w:rsidR="00185BC3" w:rsidTr="009D1A82">
        <w:tc>
          <w:tcPr>
            <w:tcW w:w="13843" w:type="dxa"/>
            <w:gridSpan w:val="14"/>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jc w:val="right"/>
              <w:rPr>
                <w:rFonts w:ascii="Calibri" w:hAnsi="Calibri" w:cs="Calibri"/>
                <w:color w:val="000000"/>
                <w:sz w:val="22"/>
                <w:lang w:eastAsia="en-US"/>
              </w:rPr>
            </w:pPr>
            <w:r>
              <w:rPr>
                <w:rFonts w:ascii="Calibri" w:hAnsi="Calibri" w:cs="Calibri"/>
                <w:color w:val="000000"/>
                <w:sz w:val="22"/>
                <w:szCs w:val="22"/>
                <w:lang w:eastAsia="en-US"/>
              </w:rPr>
              <w:t>N. di ore impegnate</w:t>
            </w:r>
          </w:p>
        </w:tc>
        <w:tc>
          <w:tcPr>
            <w:tcW w:w="440" w:type="dxa"/>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rPr>
                <w:rFonts w:ascii="Calibri" w:hAnsi="Calibri" w:cs="Calibri"/>
                <w:b/>
                <w:smallCaps/>
                <w:color w:val="000000"/>
                <w:sz w:val="22"/>
                <w:lang w:eastAsia="en-US"/>
              </w:rPr>
            </w:pPr>
            <w:r>
              <w:rPr>
                <w:rFonts w:ascii="Calibri" w:hAnsi="Calibri" w:cs="Calibri"/>
                <w:b/>
                <w:smallCaps/>
                <w:color w:val="000000"/>
                <w:sz w:val="22"/>
                <w:szCs w:val="22"/>
                <w:lang w:eastAsia="en-US"/>
              </w:rPr>
              <w:t>33</w:t>
            </w:r>
          </w:p>
        </w:tc>
      </w:tr>
      <w:tr w:rsidR="00185BC3" w:rsidTr="009D1A82">
        <w:trPr>
          <w:trHeight w:val="456"/>
        </w:trPr>
        <w:tc>
          <w:tcPr>
            <w:tcW w:w="3632" w:type="dxa"/>
            <w:gridSpan w:val="2"/>
            <w:vMerge w:val="restart"/>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competenze chiave di cittadinanza di cui al D.M. 139/2007:</w:t>
            </w:r>
          </w:p>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(effettuare la scelta con una X in consiglio di classe)</w:t>
            </w:r>
          </w:p>
        </w:tc>
        <w:tc>
          <w:tcPr>
            <w:tcW w:w="422" w:type="dxa"/>
            <w:tcBorders>
              <w:top w:val="single" w:sz="4" w:space="0" w:color="auto"/>
              <w:left w:val="single" w:sz="4" w:space="0" w:color="auto"/>
              <w:bottom w:val="single" w:sz="4" w:space="0" w:color="auto"/>
              <w:right w:val="single" w:sz="4" w:space="0" w:color="auto"/>
            </w:tcBorders>
          </w:tcPr>
          <w:p w:rsidR="00185BC3" w:rsidRDefault="00185BC3" w:rsidP="009D1A82">
            <w:pPr>
              <w:spacing w:line="276" w:lineRule="auto"/>
              <w:jc w:val="left"/>
              <w:rPr>
                <w:rFonts w:ascii="Calibri" w:hAnsi="Calibri" w:cs="Calibri"/>
                <w:b/>
                <w:smallCaps/>
                <w:color w:val="000000"/>
                <w:sz w:val="22"/>
                <w:lang w:eastAsia="en-US"/>
              </w:rPr>
            </w:pPr>
          </w:p>
          <w:p w:rsidR="00185BC3" w:rsidRDefault="00185BC3" w:rsidP="009D1A82">
            <w:pPr>
              <w:spacing w:line="276" w:lineRule="auto"/>
              <w:jc w:val="left"/>
              <w:rPr>
                <w:rFonts w:ascii="Calibri" w:hAnsi="Calibri" w:cs="Calibri"/>
                <w:b/>
                <w:smallCaps/>
                <w:color w:val="000000"/>
                <w:sz w:val="22"/>
                <w:lang w:eastAsia="en-US"/>
              </w:rPr>
            </w:pPr>
          </w:p>
        </w:tc>
        <w:tc>
          <w:tcPr>
            <w:tcW w:w="3235" w:type="dxa"/>
            <w:gridSpan w:val="3"/>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imparare ad imparare</w:t>
            </w:r>
          </w:p>
        </w:tc>
        <w:tc>
          <w:tcPr>
            <w:tcW w:w="353" w:type="dxa"/>
            <w:tcBorders>
              <w:top w:val="single" w:sz="4" w:space="0" w:color="auto"/>
              <w:left w:val="single" w:sz="4" w:space="0" w:color="auto"/>
              <w:bottom w:val="single" w:sz="4" w:space="0" w:color="auto"/>
              <w:right w:val="single" w:sz="4" w:space="0" w:color="auto"/>
            </w:tcBorders>
          </w:tcPr>
          <w:p w:rsidR="00185BC3" w:rsidRDefault="00185BC3" w:rsidP="009D1A82">
            <w:pPr>
              <w:spacing w:line="276" w:lineRule="auto"/>
              <w:jc w:val="left"/>
              <w:rPr>
                <w:rFonts w:ascii="Calibri" w:hAnsi="Calibri" w:cs="Calibri"/>
                <w:b/>
                <w:smallCaps/>
                <w:color w:val="000000"/>
                <w:sz w:val="22"/>
                <w:lang w:eastAsia="en-US"/>
              </w:rPr>
            </w:pPr>
          </w:p>
          <w:p w:rsidR="00185BC3" w:rsidRDefault="00185BC3" w:rsidP="009D1A82">
            <w:pPr>
              <w:spacing w:line="276" w:lineRule="auto"/>
              <w:jc w:val="left"/>
              <w:rPr>
                <w:rFonts w:ascii="Calibri" w:hAnsi="Calibri" w:cs="Calibri"/>
                <w:b/>
                <w:smallCaps/>
                <w:color w:val="000000"/>
                <w:sz w:val="22"/>
                <w:lang w:eastAsia="en-US"/>
              </w:rPr>
            </w:pPr>
          </w:p>
        </w:tc>
        <w:tc>
          <w:tcPr>
            <w:tcW w:w="3262" w:type="dxa"/>
            <w:gridSpan w:val="4"/>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progettare</w:t>
            </w:r>
          </w:p>
        </w:tc>
        <w:tc>
          <w:tcPr>
            <w:tcW w:w="423" w:type="dxa"/>
            <w:tcBorders>
              <w:top w:val="single" w:sz="4" w:space="0" w:color="auto"/>
              <w:left w:val="single" w:sz="4" w:space="0" w:color="auto"/>
              <w:bottom w:val="single" w:sz="4" w:space="0" w:color="auto"/>
              <w:right w:val="single" w:sz="4" w:space="0" w:color="auto"/>
            </w:tcBorders>
          </w:tcPr>
          <w:p w:rsidR="00185BC3" w:rsidRDefault="00185BC3" w:rsidP="009D1A82">
            <w:pPr>
              <w:spacing w:line="276" w:lineRule="auto"/>
              <w:jc w:val="left"/>
              <w:rPr>
                <w:rFonts w:ascii="Calibri" w:hAnsi="Calibri" w:cs="Calibri"/>
                <w:b/>
                <w:smallCaps/>
                <w:color w:val="000000"/>
                <w:sz w:val="22"/>
                <w:lang w:eastAsia="en-US"/>
              </w:rPr>
            </w:pPr>
          </w:p>
          <w:p w:rsidR="00185BC3" w:rsidRDefault="00185BC3" w:rsidP="009D1A82">
            <w:pPr>
              <w:spacing w:line="276" w:lineRule="auto"/>
              <w:jc w:val="left"/>
              <w:rPr>
                <w:rFonts w:ascii="Calibri" w:hAnsi="Calibri" w:cs="Calibri"/>
                <w:b/>
                <w:smallCaps/>
                <w:color w:val="000000"/>
                <w:sz w:val="22"/>
                <w:lang w:eastAsia="en-US"/>
              </w:rPr>
            </w:pPr>
          </w:p>
        </w:tc>
        <w:tc>
          <w:tcPr>
            <w:tcW w:w="2956" w:type="dxa"/>
            <w:gridSpan w:val="3"/>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comunicare</w:t>
            </w:r>
          </w:p>
        </w:tc>
      </w:tr>
      <w:tr w:rsidR="00185BC3" w:rsidTr="009D1A82">
        <w:trPr>
          <w:trHeight w:val="68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85BC3" w:rsidRDefault="00185BC3" w:rsidP="009D1A82">
            <w:pPr>
              <w:spacing w:line="276" w:lineRule="auto"/>
              <w:jc w:val="left"/>
              <w:rPr>
                <w:rFonts w:ascii="Calibri" w:hAnsi="Calibri" w:cs="Calibri"/>
                <w:b/>
                <w:smallCaps/>
                <w:color w:val="000000"/>
                <w:sz w:val="22"/>
                <w:lang w:eastAsia="en-US"/>
              </w:rPr>
            </w:pPr>
          </w:p>
        </w:tc>
        <w:tc>
          <w:tcPr>
            <w:tcW w:w="422" w:type="dxa"/>
            <w:tcBorders>
              <w:top w:val="single" w:sz="4" w:space="0" w:color="auto"/>
              <w:left w:val="single" w:sz="4" w:space="0" w:color="auto"/>
              <w:bottom w:val="single" w:sz="4" w:space="0" w:color="auto"/>
              <w:right w:val="single" w:sz="4" w:space="0" w:color="auto"/>
            </w:tcBorders>
          </w:tcPr>
          <w:p w:rsidR="00185BC3" w:rsidRDefault="00185BC3" w:rsidP="009D1A82">
            <w:pPr>
              <w:spacing w:line="276" w:lineRule="auto"/>
              <w:jc w:val="left"/>
              <w:rPr>
                <w:rFonts w:ascii="Calibri" w:hAnsi="Calibri" w:cs="Calibri"/>
                <w:b/>
                <w:smallCaps/>
                <w:color w:val="000000"/>
                <w:sz w:val="22"/>
                <w:lang w:eastAsia="en-US"/>
              </w:rPr>
            </w:pPr>
          </w:p>
          <w:p w:rsidR="00185BC3" w:rsidRDefault="00185BC3" w:rsidP="009D1A82">
            <w:pPr>
              <w:spacing w:line="276" w:lineRule="auto"/>
              <w:jc w:val="left"/>
              <w:rPr>
                <w:rFonts w:ascii="Calibri" w:hAnsi="Calibri" w:cs="Calibri"/>
                <w:b/>
                <w:smallCaps/>
                <w:color w:val="000000"/>
                <w:sz w:val="22"/>
                <w:lang w:eastAsia="en-US"/>
              </w:rPr>
            </w:pPr>
          </w:p>
        </w:tc>
        <w:tc>
          <w:tcPr>
            <w:tcW w:w="3235" w:type="dxa"/>
            <w:gridSpan w:val="3"/>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collaborare e partecipare</w:t>
            </w:r>
          </w:p>
        </w:tc>
        <w:tc>
          <w:tcPr>
            <w:tcW w:w="353" w:type="dxa"/>
            <w:tcBorders>
              <w:top w:val="single" w:sz="4" w:space="0" w:color="auto"/>
              <w:left w:val="single" w:sz="4" w:space="0" w:color="auto"/>
              <w:bottom w:val="single" w:sz="4" w:space="0" w:color="auto"/>
              <w:right w:val="single" w:sz="4" w:space="0" w:color="auto"/>
            </w:tcBorders>
          </w:tcPr>
          <w:p w:rsidR="00185BC3" w:rsidRDefault="00185BC3" w:rsidP="009D1A82">
            <w:pPr>
              <w:spacing w:line="276" w:lineRule="auto"/>
              <w:jc w:val="left"/>
              <w:rPr>
                <w:rFonts w:ascii="Calibri" w:hAnsi="Calibri" w:cs="Calibri"/>
                <w:b/>
                <w:smallCaps/>
                <w:color w:val="000000"/>
                <w:sz w:val="22"/>
                <w:lang w:eastAsia="en-US"/>
              </w:rPr>
            </w:pPr>
          </w:p>
          <w:p w:rsidR="00185BC3" w:rsidRDefault="00185BC3" w:rsidP="009D1A82">
            <w:pPr>
              <w:spacing w:line="276" w:lineRule="auto"/>
              <w:jc w:val="left"/>
              <w:rPr>
                <w:rFonts w:ascii="Calibri" w:hAnsi="Calibri" w:cs="Calibri"/>
                <w:b/>
                <w:smallCaps/>
                <w:color w:val="000000"/>
                <w:sz w:val="22"/>
                <w:lang w:eastAsia="en-US"/>
              </w:rPr>
            </w:pPr>
          </w:p>
        </w:tc>
        <w:tc>
          <w:tcPr>
            <w:tcW w:w="3262" w:type="dxa"/>
            <w:gridSpan w:val="4"/>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agire in modo autonomo e responsabile</w:t>
            </w:r>
          </w:p>
        </w:tc>
        <w:tc>
          <w:tcPr>
            <w:tcW w:w="423" w:type="dxa"/>
            <w:tcBorders>
              <w:top w:val="single" w:sz="4" w:space="0" w:color="auto"/>
              <w:left w:val="single" w:sz="4" w:space="0" w:color="auto"/>
              <w:bottom w:val="single" w:sz="4" w:space="0" w:color="auto"/>
              <w:right w:val="single" w:sz="4" w:space="0" w:color="auto"/>
            </w:tcBorders>
          </w:tcPr>
          <w:p w:rsidR="00185BC3" w:rsidRDefault="00185BC3" w:rsidP="009D1A82">
            <w:pPr>
              <w:spacing w:line="276" w:lineRule="auto"/>
              <w:jc w:val="left"/>
              <w:rPr>
                <w:rFonts w:ascii="Calibri" w:hAnsi="Calibri" w:cs="Calibri"/>
                <w:b/>
                <w:smallCaps/>
                <w:color w:val="000000"/>
                <w:sz w:val="22"/>
                <w:lang w:eastAsia="en-US"/>
              </w:rPr>
            </w:pPr>
          </w:p>
          <w:p w:rsidR="00185BC3" w:rsidRDefault="00185BC3" w:rsidP="009D1A82">
            <w:pPr>
              <w:spacing w:line="276" w:lineRule="auto"/>
              <w:jc w:val="left"/>
              <w:rPr>
                <w:rFonts w:ascii="Calibri" w:hAnsi="Calibri" w:cs="Calibri"/>
                <w:b/>
                <w:smallCaps/>
                <w:color w:val="000000"/>
                <w:sz w:val="22"/>
                <w:lang w:eastAsia="en-US"/>
              </w:rPr>
            </w:pPr>
          </w:p>
        </w:tc>
        <w:tc>
          <w:tcPr>
            <w:tcW w:w="2956" w:type="dxa"/>
            <w:gridSpan w:val="3"/>
            <w:tcBorders>
              <w:top w:val="single" w:sz="4" w:space="0" w:color="auto"/>
              <w:left w:val="single" w:sz="4" w:space="0" w:color="auto"/>
              <w:bottom w:val="single" w:sz="4" w:space="0" w:color="auto"/>
              <w:right w:val="single" w:sz="4" w:space="0" w:color="auto"/>
            </w:tcBorders>
          </w:tcPr>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risolvere problemi</w:t>
            </w:r>
          </w:p>
          <w:p w:rsidR="00185BC3" w:rsidRDefault="00185BC3" w:rsidP="009D1A82">
            <w:pPr>
              <w:spacing w:line="276" w:lineRule="auto"/>
              <w:jc w:val="left"/>
              <w:rPr>
                <w:rFonts w:ascii="Calibri" w:hAnsi="Calibri" w:cs="Calibri"/>
                <w:b/>
                <w:smallCaps/>
                <w:color w:val="000000"/>
                <w:sz w:val="22"/>
                <w:lang w:eastAsia="en-US"/>
              </w:rPr>
            </w:pPr>
          </w:p>
        </w:tc>
      </w:tr>
      <w:tr w:rsidR="00185BC3" w:rsidTr="009D1A82">
        <w:trPr>
          <w:trHeight w:val="782"/>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85BC3" w:rsidRDefault="00185BC3" w:rsidP="009D1A82">
            <w:pPr>
              <w:spacing w:line="276" w:lineRule="auto"/>
              <w:jc w:val="left"/>
              <w:rPr>
                <w:rFonts w:ascii="Calibri" w:hAnsi="Calibri" w:cs="Calibri"/>
                <w:b/>
                <w:smallCaps/>
                <w:color w:val="000000"/>
                <w:sz w:val="22"/>
                <w:lang w:eastAsia="en-US"/>
              </w:rPr>
            </w:pPr>
          </w:p>
        </w:tc>
        <w:tc>
          <w:tcPr>
            <w:tcW w:w="422" w:type="dxa"/>
            <w:tcBorders>
              <w:top w:val="single" w:sz="4" w:space="0" w:color="auto"/>
              <w:left w:val="single" w:sz="4" w:space="0" w:color="auto"/>
              <w:bottom w:val="single" w:sz="4" w:space="0" w:color="auto"/>
              <w:right w:val="single" w:sz="4" w:space="0" w:color="auto"/>
            </w:tcBorders>
          </w:tcPr>
          <w:p w:rsidR="00185BC3" w:rsidRDefault="00185BC3" w:rsidP="009D1A82">
            <w:pPr>
              <w:spacing w:line="276" w:lineRule="auto"/>
              <w:jc w:val="left"/>
              <w:rPr>
                <w:rFonts w:ascii="Calibri" w:hAnsi="Calibri" w:cs="Calibri"/>
                <w:b/>
                <w:smallCaps/>
                <w:color w:val="000000"/>
                <w:sz w:val="22"/>
                <w:lang w:eastAsia="en-US"/>
              </w:rPr>
            </w:pPr>
          </w:p>
        </w:tc>
        <w:tc>
          <w:tcPr>
            <w:tcW w:w="3235" w:type="dxa"/>
            <w:gridSpan w:val="3"/>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individuare collegamenti e relazioni</w:t>
            </w:r>
          </w:p>
        </w:tc>
        <w:tc>
          <w:tcPr>
            <w:tcW w:w="353" w:type="dxa"/>
            <w:tcBorders>
              <w:top w:val="single" w:sz="4" w:space="0" w:color="auto"/>
              <w:left w:val="single" w:sz="4" w:space="0" w:color="auto"/>
              <w:bottom w:val="single" w:sz="4" w:space="0" w:color="auto"/>
              <w:right w:val="single" w:sz="4" w:space="0" w:color="auto"/>
            </w:tcBorders>
          </w:tcPr>
          <w:p w:rsidR="00185BC3" w:rsidRDefault="00185BC3" w:rsidP="009D1A82">
            <w:pPr>
              <w:spacing w:line="276" w:lineRule="auto"/>
              <w:jc w:val="left"/>
              <w:rPr>
                <w:rFonts w:ascii="Calibri" w:hAnsi="Calibri" w:cs="Calibri"/>
                <w:b/>
                <w:smallCaps/>
                <w:color w:val="000000"/>
                <w:sz w:val="22"/>
                <w:lang w:eastAsia="en-US"/>
              </w:rPr>
            </w:pPr>
          </w:p>
          <w:p w:rsidR="00185BC3" w:rsidRDefault="00185BC3" w:rsidP="009D1A82">
            <w:pPr>
              <w:spacing w:line="276" w:lineRule="auto"/>
              <w:jc w:val="left"/>
              <w:rPr>
                <w:rFonts w:ascii="Calibri" w:hAnsi="Calibri" w:cs="Calibri"/>
                <w:b/>
                <w:smallCaps/>
                <w:color w:val="000000"/>
                <w:sz w:val="22"/>
                <w:lang w:eastAsia="en-US"/>
              </w:rPr>
            </w:pPr>
          </w:p>
        </w:tc>
        <w:tc>
          <w:tcPr>
            <w:tcW w:w="3262" w:type="dxa"/>
            <w:gridSpan w:val="4"/>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acquisire ed interpretare l’informazione</w:t>
            </w:r>
          </w:p>
        </w:tc>
        <w:tc>
          <w:tcPr>
            <w:tcW w:w="423" w:type="dxa"/>
            <w:tcBorders>
              <w:top w:val="single" w:sz="4" w:space="0" w:color="auto"/>
              <w:left w:val="single" w:sz="4" w:space="0" w:color="auto"/>
              <w:bottom w:val="single" w:sz="4" w:space="0" w:color="auto"/>
              <w:right w:val="single" w:sz="4" w:space="0" w:color="auto"/>
            </w:tcBorders>
          </w:tcPr>
          <w:p w:rsidR="00185BC3" w:rsidRDefault="00185BC3" w:rsidP="009D1A82">
            <w:pPr>
              <w:spacing w:line="276" w:lineRule="auto"/>
              <w:jc w:val="left"/>
              <w:rPr>
                <w:rFonts w:ascii="Calibri" w:hAnsi="Calibri" w:cs="Calibri"/>
                <w:b/>
                <w:smallCaps/>
                <w:color w:val="000000"/>
                <w:sz w:val="22"/>
                <w:lang w:eastAsia="en-US"/>
              </w:rPr>
            </w:pPr>
          </w:p>
          <w:p w:rsidR="00185BC3" w:rsidRDefault="00185BC3" w:rsidP="009D1A82">
            <w:pPr>
              <w:spacing w:line="276" w:lineRule="auto"/>
              <w:jc w:val="left"/>
              <w:rPr>
                <w:rFonts w:ascii="Calibri" w:hAnsi="Calibri" w:cs="Calibri"/>
                <w:b/>
                <w:smallCaps/>
                <w:color w:val="000000"/>
                <w:sz w:val="22"/>
                <w:lang w:eastAsia="en-US"/>
              </w:rPr>
            </w:pPr>
          </w:p>
        </w:tc>
        <w:tc>
          <w:tcPr>
            <w:tcW w:w="2956" w:type="dxa"/>
            <w:gridSpan w:val="3"/>
            <w:tcBorders>
              <w:top w:val="single" w:sz="4" w:space="0" w:color="auto"/>
              <w:left w:val="single" w:sz="4" w:space="0" w:color="auto"/>
              <w:bottom w:val="single" w:sz="4" w:space="0" w:color="auto"/>
              <w:right w:val="single" w:sz="4" w:space="0" w:color="auto"/>
            </w:tcBorders>
          </w:tcPr>
          <w:p w:rsidR="00185BC3" w:rsidRDefault="00185BC3" w:rsidP="009D1A82">
            <w:pPr>
              <w:spacing w:line="276" w:lineRule="auto"/>
              <w:jc w:val="left"/>
              <w:rPr>
                <w:rFonts w:ascii="Calibri" w:hAnsi="Calibri" w:cs="Calibri"/>
                <w:b/>
                <w:smallCaps/>
                <w:color w:val="000000"/>
                <w:sz w:val="22"/>
                <w:lang w:eastAsia="en-US"/>
              </w:rPr>
            </w:pPr>
          </w:p>
          <w:p w:rsidR="00185BC3" w:rsidRDefault="00185BC3" w:rsidP="009D1A82">
            <w:pPr>
              <w:spacing w:line="276" w:lineRule="auto"/>
              <w:jc w:val="left"/>
              <w:rPr>
                <w:rFonts w:ascii="Calibri" w:hAnsi="Calibri" w:cs="Calibri"/>
                <w:b/>
                <w:smallCaps/>
                <w:color w:val="000000"/>
                <w:sz w:val="22"/>
                <w:lang w:eastAsia="en-US"/>
              </w:rPr>
            </w:pPr>
          </w:p>
        </w:tc>
      </w:tr>
      <w:tr w:rsidR="00185BC3" w:rsidTr="009D1A82">
        <w:tc>
          <w:tcPr>
            <w:tcW w:w="4907" w:type="dxa"/>
            <w:gridSpan w:val="4"/>
            <w:tcBorders>
              <w:top w:val="single" w:sz="4" w:space="0" w:color="auto"/>
              <w:left w:val="single" w:sz="4" w:space="0" w:color="auto"/>
              <w:bottom w:val="single" w:sz="4" w:space="0" w:color="auto"/>
              <w:right w:val="single" w:sz="4" w:space="0" w:color="auto"/>
            </w:tcBorders>
            <w:shd w:val="clear" w:color="auto" w:fill="DBE5F1"/>
            <w:hideMark/>
          </w:tcPr>
          <w:p w:rsidR="00185BC3" w:rsidRDefault="00185BC3" w:rsidP="009D1A82">
            <w:pPr>
              <w:spacing w:line="276" w:lineRule="auto"/>
              <w:jc w:val="center"/>
              <w:rPr>
                <w:rFonts w:ascii="Calibri" w:hAnsi="Calibri" w:cs="Calibri"/>
                <w:b/>
                <w:smallCaps/>
                <w:color w:val="000000"/>
                <w:sz w:val="22"/>
                <w:lang w:eastAsia="en-US"/>
              </w:rPr>
            </w:pPr>
            <w:r>
              <w:rPr>
                <w:rFonts w:ascii="Calibri" w:hAnsi="Calibri" w:cs="Calibri"/>
                <w:b/>
                <w:smallCaps/>
                <w:color w:val="000000"/>
                <w:sz w:val="22"/>
                <w:szCs w:val="22"/>
                <w:lang w:eastAsia="en-US"/>
              </w:rPr>
              <w:t>abilità</w:t>
            </w:r>
          </w:p>
        </w:tc>
        <w:tc>
          <w:tcPr>
            <w:tcW w:w="4727" w:type="dxa"/>
            <w:gridSpan w:val="5"/>
            <w:tcBorders>
              <w:top w:val="single" w:sz="4" w:space="0" w:color="auto"/>
              <w:left w:val="single" w:sz="4" w:space="0" w:color="auto"/>
              <w:bottom w:val="single" w:sz="4" w:space="0" w:color="auto"/>
              <w:right w:val="single" w:sz="4" w:space="0" w:color="auto"/>
            </w:tcBorders>
            <w:shd w:val="clear" w:color="auto" w:fill="DBE5F1"/>
            <w:hideMark/>
          </w:tcPr>
          <w:p w:rsidR="00185BC3" w:rsidRDefault="00185BC3" w:rsidP="009D1A82">
            <w:pPr>
              <w:spacing w:line="276" w:lineRule="auto"/>
              <w:jc w:val="center"/>
              <w:rPr>
                <w:rFonts w:ascii="Calibri" w:hAnsi="Calibri" w:cs="Calibri"/>
                <w:b/>
                <w:smallCaps/>
                <w:color w:val="000000"/>
                <w:sz w:val="22"/>
                <w:lang w:eastAsia="en-US"/>
              </w:rPr>
            </w:pPr>
            <w:r>
              <w:rPr>
                <w:rFonts w:ascii="Calibri" w:hAnsi="Calibri" w:cs="Calibri"/>
                <w:b/>
                <w:smallCaps/>
                <w:color w:val="000000"/>
                <w:sz w:val="22"/>
                <w:szCs w:val="22"/>
                <w:lang w:eastAsia="en-US"/>
              </w:rPr>
              <w:t>Conoscenze</w:t>
            </w:r>
          </w:p>
        </w:tc>
        <w:tc>
          <w:tcPr>
            <w:tcW w:w="4649" w:type="dxa"/>
            <w:gridSpan w:val="6"/>
            <w:tcBorders>
              <w:top w:val="single" w:sz="4" w:space="0" w:color="auto"/>
              <w:left w:val="single" w:sz="4" w:space="0" w:color="auto"/>
              <w:bottom w:val="single" w:sz="4" w:space="0" w:color="auto"/>
              <w:right w:val="single" w:sz="4" w:space="0" w:color="auto"/>
            </w:tcBorders>
            <w:shd w:val="clear" w:color="auto" w:fill="DBE5F1"/>
            <w:hideMark/>
          </w:tcPr>
          <w:p w:rsidR="00185BC3" w:rsidRDefault="00185BC3" w:rsidP="009D1A82">
            <w:pPr>
              <w:spacing w:line="276" w:lineRule="auto"/>
              <w:jc w:val="center"/>
              <w:rPr>
                <w:rFonts w:ascii="Calibri" w:hAnsi="Calibri" w:cs="Calibri"/>
                <w:b/>
                <w:smallCaps/>
                <w:color w:val="000000"/>
                <w:sz w:val="22"/>
                <w:lang w:eastAsia="en-US"/>
              </w:rPr>
            </w:pPr>
            <w:r>
              <w:rPr>
                <w:rFonts w:ascii="Calibri" w:hAnsi="Calibri" w:cs="Calibri"/>
                <w:b/>
                <w:smallCaps/>
                <w:color w:val="000000"/>
                <w:sz w:val="22"/>
                <w:szCs w:val="22"/>
                <w:lang w:eastAsia="en-US"/>
              </w:rPr>
              <w:t xml:space="preserve">contenuti </w:t>
            </w:r>
          </w:p>
        </w:tc>
      </w:tr>
      <w:tr w:rsidR="00185BC3" w:rsidRPr="006304F7" w:rsidTr="009D1A82">
        <w:trPr>
          <w:trHeight w:val="869"/>
        </w:trPr>
        <w:tc>
          <w:tcPr>
            <w:tcW w:w="4907" w:type="dxa"/>
            <w:gridSpan w:val="4"/>
            <w:tcBorders>
              <w:top w:val="single" w:sz="4" w:space="0" w:color="auto"/>
              <w:left w:val="single" w:sz="4" w:space="0" w:color="auto"/>
              <w:bottom w:val="single" w:sz="4" w:space="0" w:color="auto"/>
              <w:right w:val="single" w:sz="4" w:space="0" w:color="auto"/>
            </w:tcBorders>
          </w:tcPr>
          <w:p w:rsidR="00185BC3" w:rsidRPr="00B07EB8" w:rsidRDefault="00185BC3" w:rsidP="009D1A82">
            <w:pPr>
              <w:rPr>
                <w:rFonts w:ascii="Calibri" w:eastAsia="Calibri" w:hAnsi="Calibri" w:cs="Calibri"/>
                <w:sz w:val="22"/>
                <w:szCs w:val="22"/>
              </w:rPr>
            </w:pPr>
            <w:r w:rsidRPr="00B07EB8">
              <w:rPr>
                <w:rFonts w:ascii="Calibri" w:eastAsia="Calibri" w:hAnsi="Calibri" w:cs="Calibri"/>
                <w:sz w:val="22"/>
                <w:szCs w:val="22"/>
              </w:rPr>
              <w:t>Predisporre preparazioni dolciarie e di arte bianca scegliendo le materie prime in base alla qualità, alla tipicità, al loro valore nutrizionale,</w:t>
            </w:r>
          </w:p>
          <w:p w:rsidR="00185BC3" w:rsidRPr="00B07EB8" w:rsidRDefault="00185BC3" w:rsidP="009D1A82">
            <w:pPr>
              <w:rPr>
                <w:rFonts w:ascii="Calibri" w:hAnsi="Calibri" w:cs="Calibri"/>
                <w:sz w:val="22"/>
                <w:szCs w:val="22"/>
              </w:rPr>
            </w:pPr>
            <w:r w:rsidRPr="00B07EB8">
              <w:rPr>
                <w:rFonts w:ascii="Calibri" w:eastAsia="Calibri" w:hAnsi="Calibri" w:cs="Calibri"/>
                <w:sz w:val="22"/>
                <w:szCs w:val="22"/>
              </w:rPr>
              <w:t>bilanciandole in funzione del prodotto finito.</w:t>
            </w:r>
          </w:p>
          <w:p w:rsidR="00185BC3" w:rsidRPr="00B07EB8" w:rsidRDefault="00185BC3" w:rsidP="009D1A82">
            <w:pPr>
              <w:rPr>
                <w:rFonts w:ascii="Calibri" w:hAnsi="Calibri" w:cs="Calibri"/>
                <w:sz w:val="22"/>
                <w:szCs w:val="22"/>
              </w:rPr>
            </w:pPr>
            <w:r w:rsidRPr="00B07EB8">
              <w:rPr>
                <w:rFonts w:ascii="Calibri" w:eastAsia="Calibri" w:hAnsi="Calibri" w:cs="Calibri"/>
                <w:sz w:val="22"/>
                <w:szCs w:val="22"/>
              </w:rPr>
              <w:t>Partecipare alla predisposizione di prodotti enogastronomici in base a specifiche esigenze e/o disturbi e limitazioni alimentari.</w:t>
            </w:r>
          </w:p>
          <w:p w:rsidR="00185BC3" w:rsidRPr="00B07EB8" w:rsidRDefault="00185BC3" w:rsidP="009D1A82">
            <w:pPr>
              <w:rPr>
                <w:rFonts w:ascii="Calibri" w:eastAsia="Calibri" w:hAnsi="Calibri" w:cs="Calibri"/>
                <w:sz w:val="22"/>
                <w:szCs w:val="22"/>
              </w:rPr>
            </w:pPr>
            <w:r w:rsidRPr="00B07EB8">
              <w:rPr>
                <w:rFonts w:ascii="Calibri" w:eastAsia="Calibri" w:hAnsi="Calibri" w:cs="Calibri"/>
                <w:sz w:val="22"/>
                <w:szCs w:val="22"/>
              </w:rPr>
              <w:lastRenderedPageBreak/>
              <w:t>Comprendere in maniera globale e analitica, con discreta autonomia, testi scritti relativamente complessi, di diversa tipologia e genere, relativi</w:t>
            </w:r>
          </w:p>
          <w:p w:rsidR="00185BC3" w:rsidRPr="00B07EB8" w:rsidRDefault="00185BC3" w:rsidP="009D1A82">
            <w:pPr>
              <w:rPr>
                <w:rFonts w:ascii="Calibri" w:hAnsi="Calibri" w:cs="Calibri"/>
                <w:sz w:val="22"/>
                <w:szCs w:val="22"/>
              </w:rPr>
            </w:pPr>
            <w:r w:rsidRPr="00B07EB8">
              <w:rPr>
                <w:rFonts w:ascii="Calibri" w:eastAsia="Calibri" w:hAnsi="Calibri" w:cs="Calibri"/>
                <w:sz w:val="22"/>
                <w:szCs w:val="22"/>
              </w:rPr>
              <w:t>ad ambiti di interesse generale, ad argomenti di attualità e ad argomenti attinenti alla microlingua dell’ambito professionale di appartenenza</w:t>
            </w:r>
          </w:p>
          <w:p w:rsidR="00185BC3" w:rsidRPr="006304F7" w:rsidRDefault="00185BC3" w:rsidP="009D1A82">
            <w:pPr>
              <w:rPr>
                <w:rFonts w:ascii="Calibri" w:hAnsi="Calibri" w:cs="Calibri"/>
                <w:sz w:val="22"/>
                <w:szCs w:val="22"/>
              </w:rPr>
            </w:pPr>
            <w:r w:rsidRPr="00B07EB8">
              <w:rPr>
                <w:rFonts w:ascii="Calibri" w:eastAsia="Calibri" w:hAnsi="Calibri" w:cs="Calibri"/>
                <w:sz w:val="22"/>
                <w:szCs w:val="22"/>
              </w:rPr>
              <w:t>Utilizzare la rete Internet per ricercare fonti e dati</w:t>
            </w:r>
          </w:p>
        </w:tc>
        <w:tc>
          <w:tcPr>
            <w:tcW w:w="4727" w:type="dxa"/>
            <w:gridSpan w:val="5"/>
            <w:tcBorders>
              <w:top w:val="single" w:sz="4" w:space="0" w:color="auto"/>
              <w:left w:val="single" w:sz="4" w:space="0" w:color="auto"/>
              <w:bottom w:val="single" w:sz="4" w:space="0" w:color="auto"/>
              <w:right w:val="single" w:sz="4" w:space="0" w:color="auto"/>
            </w:tcBorders>
          </w:tcPr>
          <w:p w:rsidR="00185BC3" w:rsidRPr="00B07EB8" w:rsidRDefault="00185BC3" w:rsidP="009D1A82">
            <w:pPr>
              <w:rPr>
                <w:rFonts w:ascii="Calibri" w:eastAsia="Calibri" w:hAnsi="Calibri" w:cs="Calibri"/>
                <w:sz w:val="22"/>
                <w:szCs w:val="22"/>
              </w:rPr>
            </w:pPr>
            <w:r w:rsidRPr="00B07EB8">
              <w:rPr>
                <w:rFonts w:ascii="Calibri" w:eastAsia="Calibri" w:hAnsi="Calibri" w:cs="Calibri"/>
                <w:sz w:val="22"/>
                <w:szCs w:val="22"/>
              </w:rPr>
              <w:lastRenderedPageBreak/>
              <w:t>Principi di scienze e tecnologie alimentari</w:t>
            </w:r>
          </w:p>
          <w:p w:rsidR="00185BC3" w:rsidRPr="00B07EB8" w:rsidRDefault="00185BC3" w:rsidP="009D1A82">
            <w:pPr>
              <w:rPr>
                <w:rFonts w:ascii="Calibri" w:hAnsi="Calibri" w:cs="Calibri"/>
                <w:sz w:val="22"/>
                <w:szCs w:val="22"/>
              </w:rPr>
            </w:pPr>
            <w:r w:rsidRPr="00B07EB8">
              <w:rPr>
                <w:rFonts w:ascii="Calibri" w:eastAsia="Calibri" w:hAnsi="Calibri" w:cs="Calibri"/>
                <w:sz w:val="22"/>
                <w:szCs w:val="22"/>
              </w:rPr>
              <w:t>applicate ai prodotti dolciari e di panificazione</w:t>
            </w:r>
          </w:p>
          <w:p w:rsidR="00185BC3" w:rsidRPr="00B07EB8" w:rsidRDefault="00185BC3" w:rsidP="009D1A82">
            <w:pPr>
              <w:rPr>
                <w:rFonts w:ascii="Calibri" w:eastAsia="Calibri" w:hAnsi="Calibri" w:cs="Calibri"/>
                <w:sz w:val="22"/>
                <w:szCs w:val="22"/>
              </w:rPr>
            </w:pPr>
          </w:p>
          <w:p w:rsidR="00185BC3" w:rsidRPr="00B07EB8" w:rsidRDefault="00185BC3" w:rsidP="009D1A82">
            <w:pPr>
              <w:rPr>
                <w:rFonts w:ascii="Calibri" w:hAnsi="Calibri" w:cs="Calibri"/>
                <w:sz w:val="22"/>
                <w:szCs w:val="22"/>
              </w:rPr>
            </w:pPr>
            <w:r w:rsidRPr="00B07EB8">
              <w:rPr>
                <w:rFonts w:ascii="Calibri" w:eastAsia="Calibri" w:hAnsi="Calibri" w:cs="Calibri"/>
                <w:sz w:val="22"/>
                <w:szCs w:val="22"/>
              </w:rPr>
              <w:t>Gli stili alimentari e le diete moderne.</w:t>
            </w:r>
          </w:p>
          <w:p w:rsidR="00185BC3" w:rsidRPr="00B07EB8" w:rsidRDefault="00185BC3" w:rsidP="009D1A82">
            <w:pPr>
              <w:rPr>
                <w:rFonts w:ascii="Calibri" w:eastAsia="Calibri" w:hAnsi="Calibri" w:cs="Calibri"/>
                <w:sz w:val="22"/>
                <w:szCs w:val="22"/>
              </w:rPr>
            </w:pPr>
          </w:p>
          <w:p w:rsidR="00185BC3" w:rsidRPr="00B07EB8" w:rsidRDefault="00185BC3" w:rsidP="009D1A82">
            <w:pPr>
              <w:rPr>
                <w:rFonts w:ascii="Calibri" w:eastAsia="Calibri" w:hAnsi="Calibri" w:cs="Calibri"/>
                <w:sz w:val="22"/>
                <w:szCs w:val="22"/>
              </w:rPr>
            </w:pPr>
            <w:r w:rsidRPr="00B07EB8">
              <w:rPr>
                <w:rFonts w:ascii="Calibri" w:eastAsia="Calibri" w:hAnsi="Calibri" w:cs="Calibri"/>
                <w:sz w:val="22"/>
                <w:szCs w:val="22"/>
              </w:rPr>
              <w:t>Lessico, incluso quello specifico della</w:t>
            </w:r>
          </w:p>
          <w:p w:rsidR="00185BC3" w:rsidRPr="00B07EB8" w:rsidRDefault="00185BC3" w:rsidP="009D1A82">
            <w:pPr>
              <w:rPr>
                <w:rFonts w:ascii="Calibri" w:eastAsia="Calibri" w:hAnsi="Calibri" w:cs="Calibri"/>
                <w:sz w:val="22"/>
                <w:szCs w:val="22"/>
              </w:rPr>
            </w:pPr>
            <w:r w:rsidRPr="00B07EB8">
              <w:rPr>
                <w:rFonts w:ascii="Calibri" w:eastAsia="Calibri" w:hAnsi="Calibri" w:cs="Calibri"/>
                <w:sz w:val="22"/>
                <w:szCs w:val="22"/>
              </w:rPr>
              <w:t>microlingua dell’ambito professionale di</w:t>
            </w:r>
          </w:p>
          <w:p w:rsidR="00185BC3" w:rsidRPr="00B07EB8" w:rsidRDefault="00185BC3" w:rsidP="009D1A82">
            <w:pPr>
              <w:rPr>
                <w:rFonts w:ascii="Calibri" w:hAnsi="Calibri" w:cs="Calibri"/>
                <w:sz w:val="22"/>
                <w:szCs w:val="22"/>
              </w:rPr>
            </w:pPr>
            <w:r w:rsidRPr="00B07EB8">
              <w:rPr>
                <w:rFonts w:ascii="Calibri" w:eastAsia="Calibri" w:hAnsi="Calibri" w:cs="Calibri"/>
                <w:sz w:val="22"/>
                <w:szCs w:val="22"/>
              </w:rPr>
              <w:lastRenderedPageBreak/>
              <w:t>appartenenza</w:t>
            </w:r>
          </w:p>
          <w:p w:rsidR="00185BC3" w:rsidRPr="00B07EB8" w:rsidRDefault="00185BC3" w:rsidP="009D1A82">
            <w:pPr>
              <w:rPr>
                <w:rFonts w:ascii="Calibri" w:eastAsia="Calibri" w:hAnsi="Calibri" w:cs="Calibri"/>
                <w:sz w:val="22"/>
                <w:szCs w:val="22"/>
              </w:rPr>
            </w:pPr>
          </w:p>
          <w:p w:rsidR="00185BC3" w:rsidRPr="00B07EB8" w:rsidRDefault="00185BC3" w:rsidP="009D1A82">
            <w:pPr>
              <w:rPr>
                <w:rFonts w:ascii="Calibri" w:hAnsi="Calibri" w:cs="Calibri"/>
                <w:sz w:val="22"/>
                <w:szCs w:val="22"/>
              </w:rPr>
            </w:pPr>
            <w:r w:rsidRPr="00B07EB8">
              <w:rPr>
                <w:rFonts w:ascii="Calibri" w:eastAsia="Calibri" w:hAnsi="Calibri" w:cs="Calibri"/>
                <w:sz w:val="22"/>
                <w:szCs w:val="22"/>
              </w:rPr>
              <w:t>La rete Internet</w:t>
            </w:r>
          </w:p>
          <w:p w:rsidR="00185BC3" w:rsidRPr="00B07EB8" w:rsidRDefault="00185BC3" w:rsidP="009D1A82">
            <w:pPr>
              <w:rPr>
                <w:rFonts w:ascii="Calibri" w:eastAsia="Calibri" w:hAnsi="Calibri" w:cs="Calibri"/>
                <w:sz w:val="22"/>
                <w:szCs w:val="22"/>
              </w:rPr>
            </w:pPr>
          </w:p>
          <w:p w:rsidR="00185BC3" w:rsidRPr="006304F7" w:rsidRDefault="00185BC3" w:rsidP="009D1A82">
            <w:pPr>
              <w:rPr>
                <w:rFonts w:ascii="Calibri" w:hAnsi="Calibri" w:cs="Calibri"/>
                <w:sz w:val="22"/>
                <w:szCs w:val="22"/>
              </w:rPr>
            </w:pPr>
          </w:p>
        </w:tc>
        <w:tc>
          <w:tcPr>
            <w:tcW w:w="4649" w:type="dxa"/>
            <w:gridSpan w:val="6"/>
            <w:tcBorders>
              <w:top w:val="single" w:sz="4" w:space="0" w:color="auto"/>
              <w:left w:val="single" w:sz="4" w:space="0" w:color="auto"/>
              <w:bottom w:val="single" w:sz="4" w:space="0" w:color="auto"/>
              <w:right w:val="single" w:sz="4" w:space="0" w:color="auto"/>
            </w:tcBorders>
            <w:vAlign w:val="center"/>
            <w:hideMark/>
          </w:tcPr>
          <w:p w:rsidR="00185BC3" w:rsidRDefault="00185BC3" w:rsidP="009D1A82">
            <w:pPr>
              <w:rPr>
                <w:rFonts w:ascii="Calibri" w:eastAsia="Calibri" w:hAnsi="Calibri" w:cs="Calibri"/>
                <w:sz w:val="22"/>
                <w:szCs w:val="22"/>
              </w:rPr>
            </w:pPr>
          </w:p>
          <w:p w:rsidR="00185BC3" w:rsidRPr="00B07EB8" w:rsidRDefault="00185BC3" w:rsidP="009D1A82">
            <w:pPr>
              <w:rPr>
                <w:rFonts w:ascii="Calibri" w:eastAsia="Calibri" w:hAnsi="Calibri" w:cs="Calibri"/>
                <w:sz w:val="22"/>
                <w:szCs w:val="22"/>
              </w:rPr>
            </w:pPr>
            <w:r w:rsidRPr="00B07EB8">
              <w:rPr>
                <w:rFonts w:ascii="Calibri" w:eastAsia="Calibri" w:hAnsi="Calibri" w:cs="Calibri"/>
                <w:sz w:val="22"/>
                <w:szCs w:val="22"/>
              </w:rPr>
              <w:t>Chimica dei glucidi, protidi e lipidi</w:t>
            </w:r>
          </w:p>
          <w:p w:rsidR="00185BC3" w:rsidRPr="00B07EB8" w:rsidRDefault="00185BC3" w:rsidP="009D1A82">
            <w:pPr>
              <w:rPr>
                <w:rFonts w:ascii="Calibri" w:eastAsia="Calibri" w:hAnsi="Calibri" w:cs="Calibri"/>
                <w:sz w:val="22"/>
                <w:szCs w:val="22"/>
              </w:rPr>
            </w:pPr>
            <w:r w:rsidRPr="00B07EB8">
              <w:rPr>
                <w:rFonts w:ascii="Calibri" w:eastAsia="Calibri" w:hAnsi="Calibri" w:cs="Calibri"/>
                <w:sz w:val="22"/>
                <w:szCs w:val="22"/>
              </w:rPr>
              <w:t>Digestione di glucidi, protidi e lipidi</w:t>
            </w:r>
          </w:p>
          <w:p w:rsidR="00185BC3" w:rsidRPr="00B07EB8" w:rsidRDefault="00185BC3" w:rsidP="009D1A82">
            <w:pPr>
              <w:rPr>
                <w:rFonts w:ascii="Calibri" w:eastAsia="Calibri" w:hAnsi="Calibri" w:cs="Calibri"/>
                <w:sz w:val="22"/>
                <w:szCs w:val="22"/>
              </w:rPr>
            </w:pPr>
            <w:r w:rsidRPr="00B07EB8">
              <w:rPr>
                <w:rFonts w:ascii="Calibri" w:eastAsia="Calibri" w:hAnsi="Calibri" w:cs="Calibri"/>
                <w:sz w:val="22"/>
                <w:szCs w:val="22"/>
              </w:rPr>
              <w:t>Aspetti nutrizionali e fabbisogno nella dieta di glucidi, protidi e lipidi.</w:t>
            </w:r>
          </w:p>
          <w:p w:rsidR="00185BC3" w:rsidRPr="00B07EB8" w:rsidRDefault="00185BC3" w:rsidP="009D1A82">
            <w:pPr>
              <w:rPr>
                <w:rFonts w:ascii="Calibri" w:eastAsia="Calibri" w:hAnsi="Calibri" w:cs="Calibri"/>
                <w:sz w:val="22"/>
                <w:szCs w:val="22"/>
              </w:rPr>
            </w:pPr>
            <w:r w:rsidRPr="00B07EB8">
              <w:rPr>
                <w:rFonts w:ascii="Calibri" w:eastAsia="Calibri" w:hAnsi="Calibri" w:cs="Calibri"/>
                <w:sz w:val="22"/>
                <w:szCs w:val="22"/>
              </w:rPr>
              <w:t>Proprietà e funzione di Vitamine, Sali minerali, Acqua e Fibra alimentare.</w:t>
            </w:r>
          </w:p>
          <w:p w:rsidR="00185BC3" w:rsidRPr="00B07EB8" w:rsidRDefault="00185BC3" w:rsidP="009D1A82">
            <w:pPr>
              <w:rPr>
                <w:rFonts w:ascii="Calibri" w:eastAsia="Calibri" w:hAnsi="Calibri" w:cs="Calibri"/>
                <w:sz w:val="22"/>
                <w:szCs w:val="22"/>
              </w:rPr>
            </w:pPr>
            <w:r w:rsidRPr="00B07EB8">
              <w:rPr>
                <w:rFonts w:ascii="Calibri" w:eastAsia="Calibri" w:hAnsi="Calibri" w:cs="Calibri"/>
                <w:sz w:val="22"/>
                <w:szCs w:val="22"/>
              </w:rPr>
              <w:lastRenderedPageBreak/>
              <w:t>Molecole bioattive e fattori antinutrizionali Metabolismo energetico e alimentazione equilibrata</w:t>
            </w:r>
          </w:p>
          <w:p w:rsidR="00185BC3" w:rsidRDefault="00185BC3" w:rsidP="009D1A82">
            <w:pPr>
              <w:rPr>
                <w:rFonts w:ascii="Calibri" w:eastAsia="Calibri" w:hAnsi="Calibri" w:cs="Calibri"/>
                <w:sz w:val="22"/>
                <w:szCs w:val="22"/>
              </w:rPr>
            </w:pPr>
          </w:p>
          <w:p w:rsidR="00185BC3" w:rsidRDefault="00185BC3" w:rsidP="009D1A82">
            <w:pPr>
              <w:rPr>
                <w:rFonts w:ascii="Calibri" w:eastAsia="Calibri" w:hAnsi="Calibri" w:cs="Calibri"/>
                <w:sz w:val="22"/>
                <w:szCs w:val="22"/>
              </w:rPr>
            </w:pPr>
          </w:p>
          <w:p w:rsidR="00185BC3" w:rsidRDefault="00185BC3" w:rsidP="009D1A82">
            <w:pPr>
              <w:rPr>
                <w:rFonts w:ascii="Calibri" w:eastAsia="Calibri" w:hAnsi="Calibri" w:cs="Calibri"/>
                <w:sz w:val="22"/>
                <w:szCs w:val="22"/>
              </w:rPr>
            </w:pPr>
          </w:p>
          <w:p w:rsidR="00185BC3" w:rsidRPr="006304F7" w:rsidRDefault="00185BC3" w:rsidP="009D1A82">
            <w:pPr>
              <w:rPr>
                <w:sz w:val="22"/>
                <w:szCs w:val="22"/>
              </w:rPr>
            </w:pPr>
          </w:p>
        </w:tc>
      </w:tr>
      <w:tr w:rsidR="00185BC3" w:rsidTr="009D1A82">
        <w:tc>
          <w:tcPr>
            <w:tcW w:w="14283" w:type="dxa"/>
            <w:gridSpan w:val="15"/>
            <w:tcBorders>
              <w:top w:val="single" w:sz="4" w:space="0" w:color="auto"/>
              <w:left w:val="single" w:sz="4" w:space="0" w:color="auto"/>
              <w:bottom w:val="single" w:sz="4" w:space="0" w:color="auto"/>
              <w:right w:val="single" w:sz="4" w:space="0" w:color="auto"/>
            </w:tcBorders>
            <w:shd w:val="clear" w:color="auto" w:fill="FABF8F"/>
            <w:hideMark/>
          </w:tcPr>
          <w:p w:rsidR="00185BC3" w:rsidRDefault="00185BC3" w:rsidP="009D1A82">
            <w:pPr>
              <w:spacing w:line="276" w:lineRule="auto"/>
              <w:jc w:val="center"/>
              <w:rPr>
                <w:rFonts w:ascii="Calibri" w:hAnsi="Calibri" w:cs="Calibri"/>
                <w:b/>
                <w:smallCaps/>
                <w:color w:val="000000"/>
                <w:sz w:val="22"/>
                <w:lang w:eastAsia="en-US"/>
              </w:rPr>
            </w:pPr>
            <w:r>
              <w:rPr>
                <w:rFonts w:ascii="Calibri" w:hAnsi="Calibri" w:cs="Calibri"/>
                <w:b/>
                <w:smallCaps/>
                <w:color w:val="000000"/>
                <w:sz w:val="22"/>
                <w:szCs w:val="22"/>
                <w:lang w:eastAsia="en-US"/>
              </w:rPr>
              <w:lastRenderedPageBreak/>
              <w:t>prova esperta relativa all’unità formativa:</w:t>
            </w:r>
          </w:p>
        </w:tc>
      </w:tr>
      <w:tr w:rsidR="00185BC3" w:rsidTr="00185BC3">
        <w:tc>
          <w:tcPr>
            <w:tcW w:w="14283" w:type="dxa"/>
            <w:gridSpan w:val="15"/>
            <w:tcBorders>
              <w:top w:val="single" w:sz="4" w:space="0" w:color="auto"/>
              <w:left w:val="single" w:sz="4" w:space="0" w:color="auto"/>
              <w:bottom w:val="single" w:sz="4" w:space="0" w:color="auto"/>
              <w:right w:val="single" w:sz="4" w:space="0" w:color="auto"/>
            </w:tcBorders>
            <w:shd w:val="clear" w:color="auto" w:fill="auto"/>
          </w:tcPr>
          <w:p w:rsidR="00185BC3" w:rsidRDefault="00185BC3" w:rsidP="00185BC3">
            <w:pPr>
              <w:spacing w:line="276" w:lineRule="auto"/>
              <w:jc w:val="left"/>
              <w:rPr>
                <w:rFonts w:ascii="Calibri" w:hAnsi="Calibri" w:cs="Calibri"/>
                <w:b/>
                <w:smallCaps/>
                <w:color w:val="000000"/>
                <w:sz w:val="22"/>
                <w:szCs w:val="22"/>
                <w:lang w:eastAsia="en-US"/>
              </w:rPr>
            </w:pPr>
            <w:r>
              <w:rPr>
                <w:rFonts w:ascii="Calibri" w:eastAsia="Calibri" w:hAnsi="Calibri" w:cs="Calibri"/>
                <w:color w:val="000000"/>
                <w:sz w:val="22"/>
                <w:szCs w:val="22"/>
              </w:rPr>
              <w:t>Prova scritta e / o orale : valutazione e confronto dei valori  nutrizionali di alcuni prodotti alimentari</w:t>
            </w:r>
          </w:p>
        </w:tc>
      </w:tr>
    </w:tbl>
    <w:p w:rsidR="00185BC3" w:rsidRDefault="00185BC3" w:rsidP="00185BC3"/>
    <w:p w:rsidR="00185BC3" w:rsidRDefault="00185BC3" w:rsidP="00185BC3"/>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966"/>
        <w:gridCol w:w="422"/>
        <w:gridCol w:w="853"/>
        <w:gridCol w:w="1113"/>
        <w:gridCol w:w="1269"/>
        <w:gridCol w:w="353"/>
        <w:gridCol w:w="1381"/>
        <w:gridCol w:w="611"/>
        <w:gridCol w:w="664"/>
        <w:gridCol w:w="606"/>
        <w:gridCol w:w="423"/>
        <w:gridCol w:w="2234"/>
        <w:gridCol w:w="282"/>
        <w:gridCol w:w="440"/>
      </w:tblGrid>
      <w:tr w:rsidR="00185BC3" w:rsidTr="009D1A8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hideMark/>
          </w:tcPr>
          <w:p w:rsidR="00185BC3" w:rsidRDefault="00185BC3" w:rsidP="009D1A82">
            <w:pPr>
              <w:pBdr>
                <w:top w:val="single" w:sz="12" w:space="1" w:color="auto"/>
                <w:left w:val="single" w:sz="12" w:space="4" w:color="auto"/>
                <w:bottom w:val="single" w:sz="12" w:space="1" w:color="auto"/>
                <w:right w:val="single" w:sz="12" w:space="4" w:color="auto"/>
              </w:pBdr>
              <w:shd w:val="clear" w:color="auto" w:fill="FABF8F"/>
              <w:spacing w:line="276" w:lineRule="auto"/>
              <w:jc w:val="center"/>
              <w:rPr>
                <w:rFonts w:ascii="Calibri" w:hAnsi="Calibri" w:cs="Calibri"/>
                <w:b/>
                <w:smallCaps/>
                <w:color w:val="000000"/>
                <w:sz w:val="22"/>
                <w:lang w:eastAsia="en-US"/>
              </w:rPr>
            </w:pPr>
            <w:r>
              <w:rPr>
                <w:rFonts w:ascii="Calibri" w:hAnsi="Calibri" w:cs="Calibri"/>
                <w:b/>
                <w:smallCaps/>
                <w:color w:val="000000"/>
                <w:sz w:val="22"/>
                <w:szCs w:val="22"/>
                <w:lang w:eastAsia="en-US"/>
              </w:rPr>
              <w:t>U.F. n.   3</w:t>
            </w:r>
          </w:p>
          <w:p w:rsidR="00185BC3" w:rsidRDefault="00185BC3" w:rsidP="009D1A82">
            <w:pPr>
              <w:pBdr>
                <w:top w:val="single" w:sz="12" w:space="1" w:color="auto"/>
                <w:left w:val="single" w:sz="12" w:space="4" w:color="auto"/>
                <w:bottom w:val="single" w:sz="12" w:space="1" w:color="auto"/>
                <w:right w:val="single" w:sz="12" w:space="4" w:color="auto"/>
              </w:pBdr>
              <w:shd w:val="clear" w:color="auto" w:fill="FABF8F"/>
              <w:spacing w:line="276" w:lineRule="auto"/>
              <w:jc w:val="center"/>
              <w:rPr>
                <w:rFonts w:ascii="Calibri" w:hAnsi="Calibri" w:cs="Calibri"/>
                <w:b/>
                <w:smallCaps/>
                <w:color w:val="000000"/>
                <w:sz w:val="22"/>
                <w:lang w:eastAsia="en-US"/>
              </w:rPr>
            </w:pPr>
            <w:r>
              <w:rPr>
                <w:b/>
                <w:smallCaps/>
                <w:color w:val="000000"/>
                <w:sz w:val="22"/>
                <w:szCs w:val="22"/>
                <w:lang w:eastAsia="en-US"/>
              </w:rPr>
              <w:t>( strutturata in ogni singolo dipartimento disciplinare)</w:t>
            </w:r>
          </w:p>
        </w:tc>
      </w:tr>
      <w:tr w:rsidR="00185BC3" w:rsidTr="009D1A82">
        <w:tc>
          <w:tcPr>
            <w:tcW w:w="1666" w:type="dxa"/>
            <w:tcBorders>
              <w:top w:val="single" w:sz="4" w:space="0" w:color="auto"/>
              <w:left w:val="single" w:sz="4" w:space="0" w:color="auto"/>
              <w:bottom w:val="single" w:sz="4" w:space="0" w:color="auto"/>
              <w:right w:val="single" w:sz="4" w:space="0" w:color="auto"/>
            </w:tcBorders>
            <w:shd w:val="clear" w:color="auto" w:fill="FFFFFF"/>
            <w:hideMark/>
          </w:tcPr>
          <w:p w:rsidR="00185BC3" w:rsidRDefault="00185BC3" w:rsidP="009D1A82">
            <w:pPr>
              <w:spacing w:line="276" w:lineRule="auto"/>
              <w:rPr>
                <w:rFonts w:ascii="Calibri" w:hAnsi="Calibri" w:cs="Calibri"/>
                <w:b/>
                <w:smallCaps/>
                <w:color w:val="000000"/>
                <w:sz w:val="22"/>
                <w:lang w:eastAsia="en-US"/>
              </w:rPr>
            </w:pPr>
            <w:r>
              <w:rPr>
                <w:rFonts w:ascii="Calibri" w:hAnsi="Calibri" w:cs="Calibri"/>
                <w:b/>
                <w:smallCaps/>
                <w:color w:val="000000"/>
                <w:sz w:val="22"/>
                <w:szCs w:val="22"/>
                <w:lang w:eastAsia="en-US"/>
              </w:rPr>
              <w:t>Classe:</w:t>
            </w:r>
          </w:p>
        </w:tc>
        <w:tc>
          <w:tcPr>
            <w:tcW w:w="4354" w:type="dxa"/>
            <w:gridSpan w:val="4"/>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rPr>
                <w:rFonts w:ascii="Calibri" w:hAnsi="Calibri" w:cs="Calibri"/>
                <w:b/>
                <w:caps/>
                <w:color w:val="000000"/>
                <w:sz w:val="22"/>
                <w:lang w:eastAsia="en-US"/>
              </w:rPr>
            </w:pPr>
            <w:r>
              <w:rPr>
                <w:rFonts w:ascii="Calibri" w:hAnsi="Calibri" w:cs="Calibri"/>
                <w:b/>
                <w:caps/>
                <w:color w:val="000000"/>
                <w:sz w:val="22"/>
                <w:szCs w:val="22"/>
                <w:lang w:eastAsia="en-US"/>
              </w:rPr>
              <w:t>QUARTA</w:t>
            </w:r>
          </w:p>
        </w:tc>
        <w:tc>
          <w:tcPr>
            <w:tcW w:w="8263" w:type="dxa"/>
            <w:gridSpan w:val="10"/>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rPr>
                <w:rFonts w:ascii="Calibri" w:hAnsi="Calibri" w:cs="Calibri"/>
                <w:b/>
                <w:caps/>
                <w:color w:val="000000"/>
                <w:sz w:val="22"/>
                <w:lang w:eastAsia="en-US"/>
              </w:rPr>
            </w:pPr>
            <w:r>
              <w:rPr>
                <w:rFonts w:ascii="Calibri" w:hAnsi="Calibri" w:cs="Calibri"/>
                <w:b/>
                <w:smallCaps/>
                <w:color w:val="000000"/>
                <w:sz w:val="22"/>
                <w:szCs w:val="22"/>
                <w:lang w:eastAsia="en-US"/>
              </w:rPr>
              <w:t>Indirizzo: serv. eno.  osp. alberghiera</w:t>
            </w:r>
          </w:p>
        </w:tc>
      </w:tr>
      <w:tr w:rsidR="00185BC3" w:rsidTr="009D1A82">
        <w:tc>
          <w:tcPr>
            <w:tcW w:w="1666" w:type="dxa"/>
            <w:tcBorders>
              <w:top w:val="single" w:sz="4" w:space="0" w:color="auto"/>
              <w:left w:val="single" w:sz="4" w:space="0" w:color="auto"/>
              <w:bottom w:val="single" w:sz="4" w:space="0" w:color="auto"/>
              <w:right w:val="single" w:sz="4" w:space="0" w:color="auto"/>
            </w:tcBorders>
            <w:shd w:val="clear" w:color="auto" w:fill="DBE5F1"/>
            <w:hideMark/>
          </w:tcPr>
          <w:p w:rsidR="00185BC3" w:rsidRDefault="00185BC3" w:rsidP="009D1A82">
            <w:pPr>
              <w:spacing w:line="276" w:lineRule="auto"/>
              <w:rPr>
                <w:rFonts w:ascii="Calibri" w:hAnsi="Calibri" w:cs="Calibri"/>
                <w:b/>
                <w:color w:val="000000"/>
                <w:sz w:val="22"/>
                <w:lang w:eastAsia="en-US"/>
              </w:rPr>
            </w:pPr>
            <w:r>
              <w:rPr>
                <w:rFonts w:ascii="Calibri" w:hAnsi="Calibri" w:cs="Calibri"/>
                <w:color w:val="000000"/>
                <w:sz w:val="22"/>
                <w:szCs w:val="22"/>
                <w:lang w:eastAsia="en-US"/>
              </w:rPr>
              <w:t xml:space="preserve">Unità Formativa </w:t>
            </w:r>
          </w:p>
        </w:tc>
        <w:tc>
          <w:tcPr>
            <w:tcW w:w="7357" w:type="dxa"/>
            <w:gridSpan w:val="7"/>
            <w:tcBorders>
              <w:top w:val="single" w:sz="4" w:space="0" w:color="auto"/>
              <w:left w:val="single" w:sz="4" w:space="0" w:color="auto"/>
              <w:bottom w:val="single" w:sz="4" w:space="0" w:color="auto"/>
              <w:right w:val="single" w:sz="4" w:space="0" w:color="auto"/>
            </w:tcBorders>
            <w:shd w:val="clear" w:color="auto" w:fill="DBE5F1"/>
          </w:tcPr>
          <w:p w:rsidR="00185BC3" w:rsidRDefault="00185BC3" w:rsidP="009D1A82">
            <w:pPr>
              <w:spacing w:line="276" w:lineRule="auto"/>
              <w:rPr>
                <w:rFonts w:ascii="Calibri" w:hAnsi="Calibri" w:cs="Calibri"/>
                <w:b/>
                <w:color w:val="000000"/>
                <w:sz w:val="22"/>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DBE5F1"/>
            <w:hideMark/>
          </w:tcPr>
          <w:p w:rsidR="00185BC3" w:rsidRDefault="00185BC3" w:rsidP="009D1A82">
            <w:pPr>
              <w:spacing w:line="276" w:lineRule="auto"/>
              <w:jc w:val="right"/>
              <w:rPr>
                <w:rFonts w:ascii="Calibri" w:hAnsi="Calibri" w:cs="Calibri"/>
                <w:b/>
                <w:smallCaps/>
                <w:color w:val="000000"/>
                <w:sz w:val="22"/>
                <w:lang w:eastAsia="en-US"/>
              </w:rPr>
            </w:pPr>
            <w:r>
              <w:rPr>
                <w:rFonts w:ascii="Calibri" w:hAnsi="Calibri" w:cs="Calibri"/>
                <w:b/>
                <w:smallCaps/>
                <w:color w:val="000000"/>
                <w:sz w:val="22"/>
                <w:szCs w:val="22"/>
                <w:lang w:eastAsia="en-US"/>
              </w:rPr>
              <w:t>Disciplina:</w:t>
            </w:r>
          </w:p>
        </w:tc>
        <w:tc>
          <w:tcPr>
            <w:tcW w:w="3985" w:type="dxa"/>
            <w:gridSpan w:val="5"/>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rPr>
                <w:rFonts w:ascii="Calibri" w:hAnsi="Calibri" w:cs="Calibri"/>
                <w:b/>
                <w:color w:val="000000"/>
                <w:sz w:val="22"/>
                <w:lang w:eastAsia="en-US"/>
              </w:rPr>
            </w:pPr>
            <w:r>
              <w:rPr>
                <w:rFonts w:ascii="Calibri" w:eastAsia="Calibri" w:hAnsi="Calibri" w:cs="Calibri"/>
                <w:b/>
                <w:color w:val="000000"/>
                <w:sz w:val="24"/>
              </w:rPr>
              <w:t>Scienza e Cultura dell’Alimentazione</w:t>
            </w:r>
          </w:p>
        </w:tc>
      </w:tr>
      <w:tr w:rsidR="00185BC3" w:rsidTr="009D1A82">
        <w:tc>
          <w:tcPr>
            <w:tcW w:w="13561" w:type="dxa"/>
            <w:gridSpan w:val="13"/>
            <w:tcBorders>
              <w:top w:val="single" w:sz="4" w:space="0" w:color="auto"/>
              <w:left w:val="single" w:sz="4" w:space="0" w:color="auto"/>
              <w:bottom w:val="single" w:sz="4" w:space="0" w:color="auto"/>
              <w:right w:val="single" w:sz="4" w:space="0" w:color="auto"/>
            </w:tcBorders>
            <w:shd w:val="clear" w:color="auto" w:fill="FFFFFF"/>
            <w:hideMark/>
          </w:tcPr>
          <w:p w:rsidR="00185BC3" w:rsidRDefault="00185BC3" w:rsidP="009D1A82">
            <w:pPr>
              <w:spacing w:line="276" w:lineRule="auto"/>
              <w:jc w:val="right"/>
              <w:rPr>
                <w:rFonts w:ascii="Calibri" w:hAnsi="Calibri" w:cs="Calibri"/>
                <w:b/>
                <w:smallCaps/>
                <w:color w:val="000000"/>
                <w:sz w:val="22"/>
                <w:lang w:eastAsia="en-US"/>
              </w:rPr>
            </w:pPr>
            <w:r>
              <w:rPr>
                <w:rFonts w:ascii="Calibri" w:hAnsi="Calibri" w:cs="Calibri"/>
                <w:color w:val="000000"/>
                <w:sz w:val="22"/>
                <w:szCs w:val="22"/>
                <w:lang w:eastAsia="en-US"/>
              </w:rPr>
              <w:t>Monte ore curriculare annuale n.</w:t>
            </w:r>
          </w:p>
        </w:tc>
        <w:tc>
          <w:tcPr>
            <w:tcW w:w="722" w:type="dxa"/>
            <w:gridSpan w:val="2"/>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jc w:val="center"/>
              <w:rPr>
                <w:rFonts w:ascii="Calibri" w:hAnsi="Calibri" w:cs="Calibri"/>
                <w:b/>
                <w:color w:val="000000"/>
                <w:sz w:val="22"/>
                <w:lang w:eastAsia="en-US"/>
              </w:rPr>
            </w:pPr>
            <w:r>
              <w:rPr>
                <w:rFonts w:ascii="Calibri" w:hAnsi="Calibri" w:cs="Calibri"/>
                <w:b/>
                <w:color w:val="000000"/>
                <w:sz w:val="22"/>
                <w:szCs w:val="22"/>
                <w:lang w:eastAsia="en-US"/>
              </w:rPr>
              <w:t>99</w:t>
            </w:r>
          </w:p>
        </w:tc>
      </w:tr>
      <w:tr w:rsidR="00185BC3" w:rsidTr="009D1A82">
        <w:tc>
          <w:tcPr>
            <w:tcW w:w="14283" w:type="dxa"/>
            <w:gridSpan w:val="15"/>
            <w:tcBorders>
              <w:top w:val="single" w:sz="4" w:space="0" w:color="auto"/>
              <w:left w:val="single" w:sz="4" w:space="0" w:color="auto"/>
              <w:bottom w:val="single" w:sz="4" w:space="0" w:color="auto"/>
              <w:right w:val="single" w:sz="4" w:space="0" w:color="auto"/>
            </w:tcBorders>
            <w:shd w:val="clear" w:color="auto" w:fill="DBE5F1"/>
            <w:hideMark/>
          </w:tcPr>
          <w:p w:rsidR="00185BC3" w:rsidRDefault="00185BC3" w:rsidP="009D1A82">
            <w:pPr>
              <w:spacing w:line="276" w:lineRule="auto"/>
              <w:jc w:val="center"/>
              <w:rPr>
                <w:rFonts w:ascii="Calibri" w:hAnsi="Calibri" w:cs="Calibri"/>
                <w:b/>
                <w:smallCaps/>
                <w:color w:val="000000"/>
                <w:sz w:val="22"/>
                <w:lang w:eastAsia="en-US"/>
              </w:rPr>
            </w:pPr>
            <w:r>
              <w:rPr>
                <w:rFonts w:ascii="Calibri" w:hAnsi="Calibri" w:cs="Calibri"/>
                <w:b/>
                <w:smallCaps/>
                <w:color w:val="000000"/>
                <w:sz w:val="22"/>
                <w:szCs w:val="22"/>
                <w:lang w:eastAsia="en-US"/>
              </w:rPr>
              <w:t>Competenze rispetto alle quali orientare la scelta dei contenuti specifici</w:t>
            </w:r>
          </w:p>
        </w:tc>
      </w:tr>
      <w:tr w:rsidR="00185BC3" w:rsidTr="009D1A82">
        <w:tc>
          <w:tcPr>
            <w:tcW w:w="3632" w:type="dxa"/>
            <w:gridSpan w:val="2"/>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rPr>
                <w:rFonts w:ascii="Calibri" w:hAnsi="Calibri" w:cs="Calibri"/>
                <w:b/>
                <w:smallCaps/>
                <w:color w:val="000000"/>
                <w:sz w:val="22"/>
                <w:lang w:eastAsia="en-US"/>
              </w:rPr>
            </w:pPr>
            <w:r>
              <w:rPr>
                <w:rFonts w:ascii="Calibri" w:hAnsi="Calibri" w:cs="Calibri"/>
                <w:b/>
                <w:smallCaps/>
                <w:color w:val="000000"/>
                <w:sz w:val="22"/>
                <w:szCs w:val="22"/>
                <w:lang w:eastAsia="en-US"/>
              </w:rPr>
              <w:t xml:space="preserve">Competenze PECUP generali INTERMEDIE </w:t>
            </w:r>
          </w:p>
          <w:p w:rsidR="00185BC3" w:rsidRDefault="00185BC3" w:rsidP="009D1A82">
            <w:pPr>
              <w:spacing w:line="276" w:lineRule="auto"/>
              <w:rPr>
                <w:rFonts w:ascii="Calibri" w:hAnsi="Calibri" w:cs="Calibri"/>
                <w:b/>
                <w:smallCaps/>
                <w:color w:val="000000"/>
                <w:sz w:val="22"/>
                <w:lang w:eastAsia="en-US"/>
              </w:rPr>
            </w:pPr>
            <w:r>
              <w:rPr>
                <w:rFonts w:ascii="Calibri" w:hAnsi="Calibri" w:cs="Calibri"/>
                <w:b/>
                <w:smallCaps/>
                <w:color w:val="000000"/>
                <w:sz w:val="22"/>
                <w:szCs w:val="22"/>
                <w:lang w:eastAsia="en-US"/>
              </w:rPr>
              <w:t>di cui al decreto n.766 del 23/08/2019:</w:t>
            </w:r>
          </w:p>
        </w:tc>
        <w:tc>
          <w:tcPr>
            <w:tcW w:w="10651" w:type="dxa"/>
            <w:gridSpan w:val="13"/>
            <w:tcBorders>
              <w:top w:val="single" w:sz="4" w:space="0" w:color="auto"/>
              <w:left w:val="single" w:sz="4" w:space="0" w:color="auto"/>
              <w:bottom w:val="single" w:sz="4" w:space="0" w:color="auto"/>
              <w:right w:val="single" w:sz="4" w:space="0" w:color="auto"/>
            </w:tcBorders>
          </w:tcPr>
          <w:p w:rsidR="00185BC3" w:rsidRPr="00186FF9" w:rsidRDefault="00185BC3" w:rsidP="009D1A82">
            <w:pPr>
              <w:rPr>
                <w:rFonts w:ascii="Calibri" w:hAnsi="Calibri" w:cs="Calibri"/>
                <w:sz w:val="22"/>
                <w:szCs w:val="22"/>
              </w:rPr>
            </w:pPr>
            <w:r w:rsidRPr="00186FF9">
              <w:rPr>
                <w:rFonts w:ascii="Calibri" w:hAnsi="Calibri" w:cs="Calibri"/>
                <w:sz w:val="22"/>
                <w:szCs w:val="22"/>
              </w:rPr>
              <w:t xml:space="preserve">Utilizzare i linguaggi </w:t>
            </w:r>
            <w:r w:rsidRPr="00186FF9">
              <w:rPr>
                <w:rFonts w:ascii="Calibri" w:eastAsia="Calibri" w:hAnsi="Calibri" w:cs="Calibri"/>
                <w:sz w:val="22"/>
                <w:szCs w:val="22"/>
              </w:rPr>
              <w:t>settoriali degli ambiti professionali di appartenenza per comprendere in modo globale e analitico testi orali e scritti poco</w:t>
            </w:r>
            <w:r w:rsidRPr="00186FF9">
              <w:rPr>
                <w:rFonts w:ascii="Calibri" w:hAnsi="Calibri" w:cs="Calibri"/>
                <w:sz w:val="22"/>
                <w:szCs w:val="22"/>
              </w:rPr>
              <w:t xml:space="preserve"> </w:t>
            </w:r>
            <w:r w:rsidRPr="00186FF9">
              <w:rPr>
                <w:rFonts w:ascii="Calibri" w:eastAsia="Calibri" w:hAnsi="Calibri" w:cs="Calibri"/>
                <w:sz w:val="22"/>
                <w:szCs w:val="22"/>
              </w:rPr>
              <w:t>complessi di di-versa tipologia e genere; per produrre testi orali e scritti chiari e lineari di diversa tipologia e genere, utilizzando un registro adeguato; per interagire in semplici conversazioni e partecipare a brevi discussioni, utilizzando un registro adeguato.</w:t>
            </w:r>
          </w:p>
          <w:p w:rsidR="00185BC3" w:rsidRPr="00186FF9" w:rsidRDefault="00185BC3" w:rsidP="009D1A82">
            <w:pPr>
              <w:rPr>
                <w:rFonts w:ascii="Calibri" w:hAnsi="Calibri" w:cs="Calibri"/>
                <w:sz w:val="22"/>
                <w:szCs w:val="22"/>
              </w:rPr>
            </w:pPr>
            <w:r w:rsidRPr="00186FF9">
              <w:rPr>
                <w:rFonts w:ascii="Calibri" w:eastAsia="Calibri" w:hAnsi="Calibri" w:cs="Calibri"/>
                <w:sz w:val="22"/>
                <w:szCs w:val="22"/>
              </w:rPr>
              <w:t>Utilizzare le reti e gli strumenti informatici in modalità avanzata in situazioni di lavoro relative al settore di riferimento, adeguando i propri comportamenti al contesto organizzativo e professionale.</w:t>
            </w:r>
          </w:p>
        </w:tc>
      </w:tr>
      <w:tr w:rsidR="00185BC3" w:rsidTr="009D1A82">
        <w:tc>
          <w:tcPr>
            <w:tcW w:w="3632" w:type="dxa"/>
            <w:gridSpan w:val="2"/>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Competenze del profilo di INDIRIZZO  INTERMEDIE</w:t>
            </w:r>
          </w:p>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di cui al decreto n.766 del 23/08/2019:</w:t>
            </w:r>
          </w:p>
        </w:tc>
        <w:tc>
          <w:tcPr>
            <w:tcW w:w="10651" w:type="dxa"/>
            <w:gridSpan w:val="13"/>
            <w:tcBorders>
              <w:top w:val="single" w:sz="4" w:space="0" w:color="auto"/>
              <w:left w:val="single" w:sz="4" w:space="0" w:color="auto"/>
              <w:bottom w:val="single" w:sz="4" w:space="0" w:color="auto"/>
              <w:right w:val="single" w:sz="4" w:space="0" w:color="auto"/>
            </w:tcBorders>
            <w:hideMark/>
          </w:tcPr>
          <w:p w:rsidR="00185BC3" w:rsidRPr="00186FF9" w:rsidRDefault="00185BC3" w:rsidP="009D1A82">
            <w:pPr>
              <w:rPr>
                <w:rFonts w:ascii="Calibri" w:hAnsi="Calibri" w:cs="Calibri"/>
                <w:sz w:val="22"/>
                <w:szCs w:val="22"/>
              </w:rPr>
            </w:pPr>
            <w:r w:rsidRPr="00186FF9">
              <w:rPr>
                <w:rFonts w:ascii="Calibri" w:eastAsia="Calibri" w:hAnsi="Calibri" w:cs="Calibri"/>
                <w:sz w:val="22"/>
                <w:szCs w:val="22"/>
              </w:rPr>
              <w:t>Collaborare in contesti noti alla predisposizione di prodotti, servizi e menù all’interno delle macro aree di attività che contraddistinguono la filiera, adeguando il proprio operato al processo decisionale e attuativo</w:t>
            </w:r>
          </w:p>
          <w:p w:rsidR="00185BC3" w:rsidRPr="00186FF9" w:rsidRDefault="00185BC3" w:rsidP="009D1A82">
            <w:pPr>
              <w:rPr>
                <w:rFonts w:ascii="Calibri" w:hAnsi="Calibri" w:cs="Calibri"/>
                <w:sz w:val="22"/>
                <w:szCs w:val="22"/>
              </w:rPr>
            </w:pPr>
            <w:r w:rsidRPr="00186FF9">
              <w:rPr>
                <w:rFonts w:ascii="Calibri" w:eastAsia="Calibri" w:hAnsi="Calibri" w:cs="Calibri"/>
                <w:sz w:val="22"/>
                <w:szCs w:val="22"/>
              </w:rPr>
              <w:t>Partecipare alla progettazione in collaborazione con il territorio, di pacchetti di offerta turistica integrata, promuovendo la vendita di servizi e prodotti coerenti con i principi dell’ecosostenibilità ambientale</w:t>
            </w:r>
          </w:p>
          <w:p w:rsidR="00185BC3" w:rsidRDefault="00185BC3" w:rsidP="009D1A82">
            <w:pPr>
              <w:spacing w:line="276" w:lineRule="auto"/>
              <w:rPr>
                <w:b/>
                <w:bCs/>
                <w:sz w:val="24"/>
                <w:lang w:eastAsia="en-US"/>
              </w:rPr>
            </w:pPr>
            <w:r w:rsidRPr="00186FF9">
              <w:rPr>
                <w:rFonts w:ascii="Calibri" w:eastAsia="Calibri" w:hAnsi="Calibri" w:cs="Calibri"/>
                <w:sz w:val="22"/>
                <w:szCs w:val="22"/>
              </w:rPr>
              <w:t>Collaborare alla pianificazione e alla gestione dei processi di approvvigionamento di produzione e di vendita di prodotti e servizi rispettando parametri di qualità e in un’ottica di sviluppo della cultura dell’innovazione</w:t>
            </w:r>
          </w:p>
        </w:tc>
      </w:tr>
      <w:tr w:rsidR="00185BC3" w:rsidTr="009D1A82">
        <w:tc>
          <w:tcPr>
            <w:tcW w:w="13843" w:type="dxa"/>
            <w:gridSpan w:val="14"/>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jc w:val="right"/>
              <w:rPr>
                <w:rFonts w:ascii="Calibri" w:hAnsi="Calibri" w:cs="Calibri"/>
                <w:color w:val="000000"/>
                <w:sz w:val="22"/>
                <w:lang w:eastAsia="en-US"/>
              </w:rPr>
            </w:pPr>
            <w:r>
              <w:rPr>
                <w:rFonts w:ascii="Calibri" w:hAnsi="Calibri" w:cs="Calibri"/>
                <w:color w:val="000000"/>
                <w:sz w:val="22"/>
                <w:szCs w:val="22"/>
                <w:lang w:eastAsia="en-US"/>
              </w:rPr>
              <w:t>N. di ore impegnate</w:t>
            </w:r>
          </w:p>
        </w:tc>
        <w:tc>
          <w:tcPr>
            <w:tcW w:w="440" w:type="dxa"/>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rPr>
                <w:rFonts w:ascii="Calibri" w:hAnsi="Calibri" w:cs="Calibri"/>
                <w:b/>
                <w:smallCaps/>
                <w:color w:val="000000"/>
                <w:sz w:val="22"/>
                <w:lang w:eastAsia="en-US"/>
              </w:rPr>
            </w:pPr>
            <w:r>
              <w:rPr>
                <w:rFonts w:ascii="Calibri" w:hAnsi="Calibri" w:cs="Calibri"/>
                <w:b/>
                <w:smallCaps/>
                <w:color w:val="000000"/>
                <w:sz w:val="22"/>
                <w:szCs w:val="22"/>
                <w:lang w:eastAsia="en-US"/>
              </w:rPr>
              <w:t>33</w:t>
            </w:r>
          </w:p>
        </w:tc>
      </w:tr>
      <w:tr w:rsidR="00185BC3" w:rsidTr="009D1A82">
        <w:trPr>
          <w:trHeight w:val="456"/>
        </w:trPr>
        <w:tc>
          <w:tcPr>
            <w:tcW w:w="3632" w:type="dxa"/>
            <w:gridSpan w:val="2"/>
            <w:vMerge w:val="restart"/>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competenze chiave di cittadinanza di cui al D.M. 139/2007:</w:t>
            </w:r>
          </w:p>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lastRenderedPageBreak/>
              <w:t>(effettuare la scelta con una X in consiglio di classe)</w:t>
            </w:r>
          </w:p>
        </w:tc>
        <w:tc>
          <w:tcPr>
            <w:tcW w:w="422" w:type="dxa"/>
            <w:tcBorders>
              <w:top w:val="single" w:sz="4" w:space="0" w:color="auto"/>
              <w:left w:val="single" w:sz="4" w:space="0" w:color="auto"/>
              <w:bottom w:val="single" w:sz="4" w:space="0" w:color="auto"/>
              <w:right w:val="single" w:sz="4" w:space="0" w:color="auto"/>
            </w:tcBorders>
          </w:tcPr>
          <w:p w:rsidR="00185BC3" w:rsidRDefault="00185BC3" w:rsidP="009D1A82">
            <w:pPr>
              <w:spacing w:line="276" w:lineRule="auto"/>
              <w:jc w:val="left"/>
              <w:rPr>
                <w:rFonts w:ascii="Calibri" w:hAnsi="Calibri" w:cs="Calibri"/>
                <w:b/>
                <w:smallCaps/>
                <w:color w:val="000000"/>
                <w:sz w:val="22"/>
                <w:lang w:eastAsia="en-US"/>
              </w:rPr>
            </w:pPr>
          </w:p>
          <w:p w:rsidR="00185BC3" w:rsidRDefault="00185BC3" w:rsidP="009D1A82">
            <w:pPr>
              <w:spacing w:line="276" w:lineRule="auto"/>
              <w:jc w:val="left"/>
              <w:rPr>
                <w:rFonts w:ascii="Calibri" w:hAnsi="Calibri" w:cs="Calibri"/>
                <w:b/>
                <w:smallCaps/>
                <w:color w:val="000000"/>
                <w:sz w:val="22"/>
                <w:lang w:eastAsia="en-US"/>
              </w:rPr>
            </w:pPr>
          </w:p>
        </w:tc>
        <w:tc>
          <w:tcPr>
            <w:tcW w:w="3235" w:type="dxa"/>
            <w:gridSpan w:val="3"/>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imparare ad imparare</w:t>
            </w:r>
          </w:p>
        </w:tc>
        <w:tc>
          <w:tcPr>
            <w:tcW w:w="353" w:type="dxa"/>
            <w:tcBorders>
              <w:top w:val="single" w:sz="4" w:space="0" w:color="auto"/>
              <w:left w:val="single" w:sz="4" w:space="0" w:color="auto"/>
              <w:bottom w:val="single" w:sz="4" w:space="0" w:color="auto"/>
              <w:right w:val="single" w:sz="4" w:space="0" w:color="auto"/>
            </w:tcBorders>
          </w:tcPr>
          <w:p w:rsidR="00185BC3" w:rsidRDefault="00185BC3" w:rsidP="009D1A82">
            <w:pPr>
              <w:spacing w:line="276" w:lineRule="auto"/>
              <w:jc w:val="left"/>
              <w:rPr>
                <w:rFonts w:ascii="Calibri" w:hAnsi="Calibri" w:cs="Calibri"/>
                <w:b/>
                <w:smallCaps/>
                <w:color w:val="000000"/>
                <w:sz w:val="22"/>
                <w:lang w:eastAsia="en-US"/>
              </w:rPr>
            </w:pPr>
          </w:p>
          <w:p w:rsidR="00185BC3" w:rsidRDefault="00185BC3" w:rsidP="009D1A82">
            <w:pPr>
              <w:spacing w:line="276" w:lineRule="auto"/>
              <w:jc w:val="left"/>
              <w:rPr>
                <w:rFonts w:ascii="Calibri" w:hAnsi="Calibri" w:cs="Calibri"/>
                <w:b/>
                <w:smallCaps/>
                <w:color w:val="000000"/>
                <w:sz w:val="22"/>
                <w:lang w:eastAsia="en-US"/>
              </w:rPr>
            </w:pPr>
          </w:p>
        </w:tc>
        <w:tc>
          <w:tcPr>
            <w:tcW w:w="3262" w:type="dxa"/>
            <w:gridSpan w:val="4"/>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progettare</w:t>
            </w:r>
          </w:p>
        </w:tc>
        <w:tc>
          <w:tcPr>
            <w:tcW w:w="423" w:type="dxa"/>
            <w:tcBorders>
              <w:top w:val="single" w:sz="4" w:space="0" w:color="auto"/>
              <w:left w:val="single" w:sz="4" w:space="0" w:color="auto"/>
              <w:bottom w:val="single" w:sz="4" w:space="0" w:color="auto"/>
              <w:right w:val="single" w:sz="4" w:space="0" w:color="auto"/>
            </w:tcBorders>
          </w:tcPr>
          <w:p w:rsidR="00185BC3" w:rsidRDefault="00185BC3" w:rsidP="009D1A82">
            <w:pPr>
              <w:spacing w:line="276" w:lineRule="auto"/>
              <w:jc w:val="left"/>
              <w:rPr>
                <w:rFonts w:ascii="Calibri" w:hAnsi="Calibri" w:cs="Calibri"/>
                <w:b/>
                <w:smallCaps/>
                <w:color w:val="000000"/>
                <w:sz w:val="22"/>
                <w:lang w:eastAsia="en-US"/>
              </w:rPr>
            </w:pPr>
          </w:p>
          <w:p w:rsidR="00185BC3" w:rsidRDefault="00185BC3" w:rsidP="009D1A82">
            <w:pPr>
              <w:spacing w:line="276" w:lineRule="auto"/>
              <w:jc w:val="left"/>
              <w:rPr>
                <w:rFonts w:ascii="Calibri" w:hAnsi="Calibri" w:cs="Calibri"/>
                <w:b/>
                <w:smallCaps/>
                <w:color w:val="000000"/>
                <w:sz w:val="22"/>
                <w:lang w:eastAsia="en-US"/>
              </w:rPr>
            </w:pPr>
          </w:p>
        </w:tc>
        <w:tc>
          <w:tcPr>
            <w:tcW w:w="2956" w:type="dxa"/>
            <w:gridSpan w:val="3"/>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comunicare</w:t>
            </w:r>
          </w:p>
        </w:tc>
      </w:tr>
      <w:tr w:rsidR="00185BC3" w:rsidTr="009D1A82">
        <w:trPr>
          <w:trHeight w:val="68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85BC3" w:rsidRDefault="00185BC3" w:rsidP="009D1A82">
            <w:pPr>
              <w:spacing w:line="276" w:lineRule="auto"/>
              <w:jc w:val="left"/>
              <w:rPr>
                <w:rFonts w:ascii="Calibri" w:hAnsi="Calibri" w:cs="Calibri"/>
                <w:b/>
                <w:smallCaps/>
                <w:color w:val="000000"/>
                <w:sz w:val="22"/>
                <w:lang w:eastAsia="en-US"/>
              </w:rPr>
            </w:pPr>
          </w:p>
        </w:tc>
        <w:tc>
          <w:tcPr>
            <w:tcW w:w="422" w:type="dxa"/>
            <w:tcBorders>
              <w:top w:val="single" w:sz="4" w:space="0" w:color="auto"/>
              <w:left w:val="single" w:sz="4" w:space="0" w:color="auto"/>
              <w:bottom w:val="single" w:sz="4" w:space="0" w:color="auto"/>
              <w:right w:val="single" w:sz="4" w:space="0" w:color="auto"/>
            </w:tcBorders>
          </w:tcPr>
          <w:p w:rsidR="00185BC3" w:rsidRDefault="00185BC3" w:rsidP="009D1A82">
            <w:pPr>
              <w:spacing w:line="276" w:lineRule="auto"/>
              <w:jc w:val="left"/>
              <w:rPr>
                <w:rFonts w:ascii="Calibri" w:hAnsi="Calibri" w:cs="Calibri"/>
                <w:b/>
                <w:smallCaps/>
                <w:color w:val="000000"/>
                <w:sz w:val="22"/>
                <w:lang w:eastAsia="en-US"/>
              </w:rPr>
            </w:pPr>
          </w:p>
          <w:p w:rsidR="00185BC3" w:rsidRDefault="00185BC3" w:rsidP="009D1A82">
            <w:pPr>
              <w:spacing w:line="276" w:lineRule="auto"/>
              <w:jc w:val="left"/>
              <w:rPr>
                <w:rFonts w:ascii="Calibri" w:hAnsi="Calibri" w:cs="Calibri"/>
                <w:b/>
                <w:smallCaps/>
                <w:color w:val="000000"/>
                <w:sz w:val="22"/>
                <w:lang w:eastAsia="en-US"/>
              </w:rPr>
            </w:pPr>
          </w:p>
        </w:tc>
        <w:tc>
          <w:tcPr>
            <w:tcW w:w="3235" w:type="dxa"/>
            <w:gridSpan w:val="3"/>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collaborare e partecipare</w:t>
            </w:r>
          </w:p>
        </w:tc>
        <w:tc>
          <w:tcPr>
            <w:tcW w:w="353" w:type="dxa"/>
            <w:tcBorders>
              <w:top w:val="single" w:sz="4" w:space="0" w:color="auto"/>
              <w:left w:val="single" w:sz="4" w:space="0" w:color="auto"/>
              <w:bottom w:val="single" w:sz="4" w:space="0" w:color="auto"/>
              <w:right w:val="single" w:sz="4" w:space="0" w:color="auto"/>
            </w:tcBorders>
          </w:tcPr>
          <w:p w:rsidR="00185BC3" w:rsidRDefault="00185BC3" w:rsidP="009D1A82">
            <w:pPr>
              <w:spacing w:line="276" w:lineRule="auto"/>
              <w:jc w:val="left"/>
              <w:rPr>
                <w:rFonts w:ascii="Calibri" w:hAnsi="Calibri" w:cs="Calibri"/>
                <w:b/>
                <w:smallCaps/>
                <w:color w:val="000000"/>
                <w:sz w:val="22"/>
                <w:lang w:eastAsia="en-US"/>
              </w:rPr>
            </w:pPr>
          </w:p>
          <w:p w:rsidR="00185BC3" w:rsidRDefault="00185BC3" w:rsidP="009D1A82">
            <w:pPr>
              <w:spacing w:line="276" w:lineRule="auto"/>
              <w:jc w:val="left"/>
              <w:rPr>
                <w:rFonts w:ascii="Calibri" w:hAnsi="Calibri" w:cs="Calibri"/>
                <w:b/>
                <w:smallCaps/>
                <w:color w:val="000000"/>
                <w:sz w:val="22"/>
                <w:lang w:eastAsia="en-US"/>
              </w:rPr>
            </w:pPr>
          </w:p>
        </w:tc>
        <w:tc>
          <w:tcPr>
            <w:tcW w:w="3262" w:type="dxa"/>
            <w:gridSpan w:val="4"/>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agire in modo autonomo e responsabile</w:t>
            </w:r>
          </w:p>
        </w:tc>
        <w:tc>
          <w:tcPr>
            <w:tcW w:w="423" w:type="dxa"/>
            <w:tcBorders>
              <w:top w:val="single" w:sz="4" w:space="0" w:color="auto"/>
              <w:left w:val="single" w:sz="4" w:space="0" w:color="auto"/>
              <w:bottom w:val="single" w:sz="4" w:space="0" w:color="auto"/>
              <w:right w:val="single" w:sz="4" w:space="0" w:color="auto"/>
            </w:tcBorders>
          </w:tcPr>
          <w:p w:rsidR="00185BC3" w:rsidRDefault="00185BC3" w:rsidP="009D1A82">
            <w:pPr>
              <w:spacing w:line="276" w:lineRule="auto"/>
              <w:jc w:val="left"/>
              <w:rPr>
                <w:rFonts w:ascii="Calibri" w:hAnsi="Calibri" w:cs="Calibri"/>
                <w:b/>
                <w:smallCaps/>
                <w:color w:val="000000"/>
                <w:sz w:val="22"/>
                <w:lang w:eastAsia="en-US"/>
              </w:rPr>
            </w:pPr>
          </w:p>
          <w:p w:rsidR="00185BC3" w:rsidRDefault="00185BC3" w:rsidP="009D1A82">
            <w:pPr>
              <w:spacing w:line="276" w:lineRule="auto"/>
              <w:jc w:val="left"/>
              <w:rPr>
                <w:rFonts w:ascii="Calibri" w:hAnsi="Calibri" w:cs="Calibri"/>
                <w:b/>
                <w:smallCaps/>
                <w:color w:val="000000"/>
                <w:sz w:val="22"/>
                <w:lang w:eastAsia="en-US"/>
              </w:rPr>
            </w:pPr>
          </w:p>
        </w:tc>
        <w:tc>
          <w:tcPr>
            <w:tcW w:w="2956" w:type="dxa"/>
            <w:gridSpan w:val="3"/>
            <w:tcBorders>
              <w:top w:val="single" w:sz="4" w:space="0" w:color="auto"/>
              <w:left w:val="single" w:sz="4" w:space="0" w:color="auto"/>
              <w:bottom w:val="single" w:sz="4" w:space="0" w:color="auto"/>
              <w:right w:val="single" w:sz="4" w:space="0" w:color="auto"/>
            </w:tcBorders>
          </w:tcPr>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risolvere problemi</w:t>
            </w:r>
          </w:p>
          <w:p w:rsidR="00185BC3" w:rsidRDefault="00185BC3" w:rsidP="009D1A82">
            <w:pPr>
              <w:spacing w:line="276" w:lineRule="auto"/>
              <w:jc w:val="left"/>
              <w:rPr>
                <w:rFonts w:ascii="Calibri" w:hAnsi="Calibri" w:cs="Calibri"/>
                <w:b/>
                <w:smallCaps/>
                <w:color w:val="000000"/>
                <w:sz w:val="22"/>
                <w:lang w:eastAsia="en-US"/>
              </w:rPr>
            </w:pPr>
          </w:p>
        </w:tc>
      </w:tr>
      <w:tr w:rsidR="00185BC3" w:rsidTr="009D1A82">
        <w:trPr>
          <w:trHeight w:val="782"/>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85BC3" w:rsidRDefault="00185BC3" w:rsidP="009D1A82">
            <w:pPr>
              <w:spacing w:line="276" w:lineRule="auto"/>
              <w:jc w:val="left"/>
              <w:rPr>
                <w:rFonts w:ascii="Calibri" w:hAnsi="Calibri" w:cs="Calibri"/>
                <w:b/>
                <w:smallCaps/>
                <w:color w:val="000000"/>
                <w:sz w:val="22"/>
                <w:lang w:eastAsia="en-US"/>
              </w:rPr>
            </w:pPr>
          </w:p>
        </w:tc>
        <w:tc>
          <w:tcPr>
            <w:tcW w:w="422" w:type="dxa"/>
            <w:tcBorders>
              <w:top w:val="single" w:sz="4" w:space="0" w:color="auto"/>
              <w:left w:val="single" w:sz="4" w:space="0" w:color="auto"/>
              <w:bottom w:val="single" w:sz="4" w:space="0" w:color="auto"/>
              <w:right w:val="single" w:sz="4" w:space="0" w:color="auto"/>
            </w:tcBorders>
          </w:tcPr>
          <w:p w:rsidR="00185BC3" w:rsidRDefault="00185BC3" w:rsidP="009D1A82">
            <w:pPr>
              <w:spacing w:line="276" w:lineRule="auto"/>
              <w:jc w:val="left"/>
              <w:rPr>
                <w:rFonts w:ascii="Calibri" w:hAnsi="Calibri" w:cs="Calibri"/>
                <w:b/>
                <w:smallCaps/>
                <w:color w:val="000000"/>
                <w:sz w:val="22"/>
                <w:lang w:eastAsia="en-US"/>
              </w:rPr>
            </w:pPr>
          </w:p>
        </w:tc>
        <w:tc>
          <w:tcPr>
            <w:tcW w:w="3235" w:type="dxa"/>
            <w:gridSpan w:val="3"/>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individuare collegamenti e relazioni</w:t>
            </w:r>
          </w:p>
        </w:tc>
        <w:tc>
          <w:tcPr>
            <w:tcW w:w="353" w:type="dxa"/>
            <w:tcBorders>
              <w:top w:val="single" w:sz="4" w:space="0" w:color="auto"/>
              <w:left w:val="single" w:sz="4" w:space="0" w:color="auto"/>
              <w:bottom w:val="single" w:sz="4" w:space="0" w:color="auto"/>
              <w:right w:val="single" w:sz="4" w:space="0" w:color="auto"/>
            </w:tcBorders>
          </w:tcPr>
          <w:p w:rsidR="00185BC3" w:rsidRDefault="00185BC3" w:rsidP="009D1A82">
            <w:pPr>
              <w:spacing w:line="276" w:lineRule="auto"/>
              <w:jc w:val="left"/>
              <w:rPr>
                <w:rFonts w:ascii="Calibri" w:hAnsi="Calibri" w:cs="Calibri"/>
                <w:b/>
                <w:smallCaps/>
                <w:color w:val="000000"/>
                <w:sz w:val="22"/>
                <w:lang w:eastAsia="en-US"/>
              </w:rPr>
            </w:pPr>
          </w:p>
          <w:p w:rsidR="00185BC3" w:rsidRDefault="00185BC3" w:rsidP="009D1A82">
            <w:pPr>
              <w:spacing w:line="276" w:lineRule="auto"/>
              <w:jc w:val="left"/>
              <w:rPr>
                <w:rFonts w:ascii="Calibri" w:hAnsi="Calibri" w:cs="Calibri"/>
                <w:b/>
                <w:smallCaps/>
                <w:color w:val="000000"/>
                <w:sz w:val="22"/>
                <w:lang w:eastAsia="en-US"/>
              </w:rPr>
            </w:pPr>
          </w:p>
        </w:tc>
        <w:tc>
          <w:tcPr>
            <w:tcW w:w="3262" w:type="dxa"/>
            <w:gridSpan w:val="4"/>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acquisire ed interpretare l’informazione</w:t>
            </w:r>
          </w:p>
        </w:tc>
        <w:tc>
          <w:tcPr>
            <w:tcW w:w="423" w:type="dxa"/>
            <w:tcBorders>
              <w:top w:val="single" w:sz="4" w:space="0" w:color="auto"/>
              <w:left w:val="single" w:sz="4" w:space="0" w:color="auto"/>
              <w:bottom w:val="single" w:sz="4" w:space="0" w:color="auto"/>
              <w:right w:val="single" w:sz="4" w:space="0" w:color="auto"/>
            </w:tcBorders>
          </w:tcPr>
          <w:p w:rsidR="00185BC3" w:rsidRDefault="00185BC3" w:rsidP="009D1A82">
            <w:pPr>
              <w:spacing w:line="276" w:lineRule="auto"/>
              <w:jc w:val="left"/>
              <w:rPr>
                <w:rFonts w:ascii="Calibri" w:hAnsi="Calibri" w:cs="Calibri"/>
                <w:b/>
                <w:smallCaps/>
                <w:color w:val="000000"/>
                <w:sz w:val="22"/>
                <w:lang w:eastAsia="en-US"/>
              </w:rPr>
            </w:pPr>
          </w:p>
          <w:p w:rsidR="00185BC3" w:rsidRDefault="00185BC3" w:rsidP="009D1A82">
            <w:pPr>
              <w:spacing w:line="276" w:lineRule="auto"/>
              <w:jc w:val="left"/>
              <w:rPr>
                <w:rFonts w:ascii="Calibri" w:hAnsi="Calibri" w:cs="Calibri"/>
                <w:b/>
                <w:smallCaps/>
                <w:color w:val="000000"/>
                <w:sz w:val="22"/>
                <w:lang w:eastAsia="en-US"/>
              </w:rPr>
            </w:pPr>
          </w:p>
        </w:tc>
        <w:tc>
          <w:tcPr>
            <w:tcW w:w="2956" w:type="dxa"/>
            <w:gridSpan w:val="3"/>
            <w:tcBorders>
              <w:top w:val="single" w:sz="4" w:space="0" w:color="auto"/>
              <w:left w:val="single" w:sz="4" w:space="0" w:color="auto"/>
              <w:bottom w:val="single" w:sz="4" w:space="0" w:color="auto"/>
              <w:right w:val="single" w:sz="4" w:space="0" w:color="auto"/>
            </w:tcBorders>
          </w:tcPr>
          <w:p w:rsidR="00185BC3" w:rsidRDefault="00185BC3" w:rsidP="009D1A82">
            <w:pPr>
              <w:spacing w:line="276" w:lineRule="auto"/>
              <w:jc w:val="left"/>
              <w:rPr>
                <w:rFonts w:ascii="Calibri" w:hAnsi="Calibri" w:cs="Calibri"/>
                <w:b/>
                <w:smallCaps/>
                <w:color w:val="000000"/>
                <w:sz w:val="22"/>
                <w:lang w:eastAsia="en-US"/>
              </w:rPr>
            </w:pPr>
          </w:p>
          <w:p w:rsidR="00185BC3" w:rsidRDefault="00185BC3" w:rsidP="009D1A82">
            <w:pPr>
              <w:spacing w:line="276" w:lineRule="auto"/>
              <w:jc w:val="left"/>
              <w:rPr>
                <w:rFonts w:ascii="Calibri" w:hAnsi="Calibri" w:cs="Calibri"/>
                <w:b/>
                <w:smallCaps/>
                <w:color w:val="000000"/>
                <w:sz w:val="22"/>
                <w:lang w:eastAsia="en-US"/>
              </w:rPr>
            </w:pPr>
          </w:p>
        </w:tc>
      </w:tr>
      <w:tr w:rsidR="00185BC3" w:rsidTr="009D1A82">
        <w:tc>
          <w:tcPr>
            <w:tcW w:w="4907" w:type="dxa"/>
            <w:gridSpan w:val="4"/>
            <w:tcBorders>
              <w:top w:val="single" w:sz="4" w:space="0" w:color="auto"/>
              <w:left w:val="single" w:sz="4" w:space="0" w:color="auto"/>
              <w:bottom w:val="single" w:sz="4" w:space="0" w:color="auto"/>
              <w:right w:val="single" w:sz="4" w:space="0" w:color="auto"/>
            </w:tcBorders>
            <w:shd w:val="clear" w:color="auto" w:fill="DBE5F1"/>
            <w:hideMark/>
          </w:tcPr>
          <w:p w:rsidR="00185BC3" w:rsidRDefault="00185BC3" w:rsidP="009D1A82">
            <w:pPr>
              <w:spacing w:line="276" w:lineRule="auto"/>
              <w:jc w:val="center"/>
              <w:rPr>
                <w:rFonts w:ascii="Calibri" w:hAnsi="Calibri" w:cs="Calibri"/>
                <w:b/>
                <w:smallCaps/>
                <w:color w:val="000000"/>
                <w:sz w:val="22"/>
                <w:lang w:eastAsia="en-US"/>
              </w:rPr>
            </w:pPr>
            <w:r>
              <w:rPr>
                <w:rFonts w:ascii="Calibri" w:hAnsi="Calibri" w:cs="Calibri"/>
                <w:b/>
                <w:smallCaps/>
                <w:color w:val="000000"/>
                <w:sz w:val="22"/>
                <w:szCs w:val="22"/>
                <w:lang w:eastAsia="en-US"/>
              </w:rPr>
              <w:t>abilità</w:t>
            </w:r>
          </w:p>
        </w:tc>
        <w:tc>
          <w:tcPr>
            <w:tcW w:w="4727" w:type="dxa"/>
            <w:gridSpan w:val="5"/>
            <w:tcBorders>
              <w:top w:val="single" w:sz="4" w:space="0" w:color="auto"/>
              <w:left w:val="single" w:sz="4" w:space="0" w:color="auto"/>
              <w:bottom w:val="single" w:sz="4" w:space="0" w:color="auto"/>
              <w:right w:val="single" w:sz="4" w:space="0" w:color="auto"/>
            </w:tcBorders>
            <w:shd w:val="clear" w:color="auto" w:fill="DBE5F1"/>
            <w:hideMark/>
          </w:tcPr>
          <w:p w:rsidR="00185BC3" w:rsidRDefault="00185BC3" w:rsidP="009D1A82">
            <w:pPr>
              <w:spacing w:line="276" w:lineRule="auto"/>
              <w:jc w:val="center"/>
              <w:rPr>
                <w:rFonts w:ascii="Calibri" w:hAnsi="Calibri" w:cs="Calibri"/>
                <w:b/>
                <w:smallCaps/>
                <w:color w:val="000000"/>
                <w:sz w:val="22"/>
                <w:lang w:eastAsia="en-US"/>
              </w:rPr>
            </w:pPr>
            <w:r>
              <w:rPr>
                <w:rFonts w:ascii="Calibri" w:hAnsi="Calibri" w:cs="Calibri"/>
                <w:b/>
                <w:smallCaps/>
                <w:color w:val="000000"/>
                <w:sz w:val="22"/>
                <w:szCs w:val="22"/>
                <w:lang w:eastAsia="en-US"/>
              </w:rPr>
              <w:t>Conoscenze</w:t>
            </w:r>
          </w:p>
        </w:tc>
        <w:tc>
          <w:tcPr>
            <w:tcW w:w="4649" w:type="dxa"/>
            <w:gridSpan w:val="6"/>
            <w:tcBorders>
              <w:top w:val="single" w:sz="4" w:space="0" w:color="auto"/>
              <w:left w:val="single" w:sz="4" w:space="0" w:color="auto"/>
              <w:bottom w:val="single" w:sz="4" w:space="0" w:color="auto"/>
              <w:right w:val="single" w:sz="4" w:space="0" w:color="auto"/>
            </w:tcBorders>
            <w:shd w:val="clear" w:color="auto" w:fill="DBE5F1"/>
            <w:hideMark/>
          </w:tcPr>
          <w:p w:rsidR="00185BC3" w:rsidRDefault="00185BC3" w:rsidP="009D1A82">
            <w:pPr>
              <w:spacing w:line="276" w:lineRule="auto"/>
              <w:jc w:val="center"/>
              <w:rPr>
                <w:rFonts w:ascii="Calibri" w:hAnsi="Calibri" w:cs="Calibri"/>
                <w:b/>
                <w:smallCaps/>
                <w:color w:val="000000"/>
                <w:sz w:val="22"/>
                <w:lang w:eastAsia="en-US"/>
              </w:rPr>
            </w:pPr>
            <w:r>
              <w:rPr>
                <w:rFonts w:ascii="Calibri" w:hAnsi="Calibri" w:cs="Calibri"/>
                <w:b/>
                <w:smallCaps/>
                <w:color w:val="000000"/>
                <w:sz w:val="22"/>
                <w:szCs w:val="22"/>
                <w:lang w:eastAsia="en-US"/>
              </w:rPr>
              <w:t xml:space="preserve">contenuti </w:t>
            </w:r>
          </w:p>
        </w:tc>
      </w:tr>
      <w:tr w:rsidR="00185BC3" w:rsidRPr="006304F7" w:rsidTr="009D1A82">
        <w:trPr>
          <w:trHeight w:val="869"/>
        </w:trPr>
        <w:tc>
          <w:tcPr>
            <w:tcW w:w="4907" w:type="dxa"/>
            <w:gridSpan w:val="4"/>
            <w:tcBorders>
              <w:top w:val="single" w:sz="4" w:space="0" w:color="auto"/>
              <w:left w:val="single" w:sz="4" w:space="0" w:color="auto"/>
              <w:bottom w:val="single" w:sz="4" w:space="0" w:color="auto"/>
              <w:right w:val="single" w:sz="4" w:space="0" w:color="auto"/>
            </w:tcBorders>
          </w:tcPr>
          <w:p w:rsidR="00185BC3" w:rsidRPr="00186FF9" w:rsidRDefault="00185BC3" w:rsidP="009D1A82">
            <w:pPr>
              <w:rPr>
                <w:rFonts w:ascii="Calibri" w:hAnsi="Calibri" w:cs="Calibri"/>
                <w:sz w:val="22"/>
                <w:szCs w:val="22"/>
              </w:rPr>
            </w:pPr>
            <w:r w:rsidRPr="00186FF9">
              <w:rPr>
                <w:rFonts w:ascii="Calibri" w:eastAsia="Calibri" w:hAnsi="Calibri" w:cs="Calibri"/>
                <w:sz w:val="22"/>
                <w:szCs w:val="22"/>
              </w:rPr>
              <w:t>Favorire la diffusione di abitudini e stili di vita equilibrati attraverso l’offerta di prodotti e servizi tradizionali, innovativi e sostenibili</w:t>
            </w:r>
            <w:r w:rsidRPr="00186FF9">
              <w:rPr>
                <w:rFonts w:ascii="Calibri" w:eastAsia="Calibri" w:hAnsi="Calibri" w:cs="Calibri"/>
                <w:sz w:val="22"/>
                <w:szCs w:val="22"/>
              </w:rPr>
              <w:tab/>
            </w:r>
          </w:p>
          <w:p w:rsidR="00185BC3" w:rsidRPr="00186FF9" w:rsidRDefault="00185BC3" w:rsidP="009D1A82">
            <w:pPr>
              <w:rPr>
                <w:rFonts w:ascii="Calibri" w:hAnsi="Calibri" w:cs="Calibri"/>
                <w:sz w:val="22"/>
                <w:szCs w:val="22"/>
              </w:rPr>
            </w:pPr>
            <w:r w:rsidRPr="00186FF9">
              <w:rPr>
                <w:rFonts w:ascii="Calibri" w:eastAsia="Calibri" w:hAnsi="Calibri" w:cs="Calibri"/>
                <w:sz w:val="22"/>
                <w:szCs w:val="22"/>
              </w:rPr>
              <w:t>Comprendere in maniera globale e analitica, con discreta autonomia, testi scritti relativamente complessi, di diversa tipologia e genere, relativi ad ambiti di interesse generale, ad argomenti di attualità e ad argomenti attinenti alla microlingua dell’ambito professionale di appartenenza.</w:t>
            </w:r>
          </w:p>
          <w:p w:rsidR="00185BC3" w:rsidRPr="00186FF9" w:rsidRDefault="00185BC3" w:rsidP="009D1A82">
            <w:pPr>
              <w:rPr>
                <w:rFonts w:ascii="Calibri" w:hAnsi="Calibri" w:cs="Calibri"/>
                <w:sz w:val="22"/>
                <w:szCs w:val="22"/>
              </w:rPr>
            </w:pPr>
            <w:r w:rsidRPr="00186FF9">
              <w:rPr>
                <w:rFonts w:ascii="Calibri" w:eastAsia="Calibri" w:hAnsi="Calibri" w:cs="Calibri"/>
                <w:sz w:val="22"/>
                <w:szCs w:val="22"/>
              </w:rPr>
              <w:t>Utilizzare la rete Internet per ricercare fonti e dati</w:t>
            </w:r>
          </w:p>
          <w:p w:rsidR="00185BC3" w:rsidRPr="00186FF9" w:rsidRDefault="00185BC3" w:rsidP="009D1A82">
            <w:pPr>
              <w:rPr>
                <w:rFonts w:ascii="Calibri" w:eastAsia="Calibri" w:hAnsi="Calibri" w:cs="Calibri"/>
                <w:sz w:val="22"/>
                <w:szCs w:val="22"/>
              </w:rPr>
            </w:pPr>
            <w:r w:rsidRPr="00186FF9">
              <w:rPr>
                <w:rFonts w:ascii="Calibri" w:eastAsia="Calibri" w:hAnsi="Calibri" w:cs="Calibri"/>
                <w:sz w:val="22"/>
                <w:szCs w:val="22"/>
              </w:rPr>
              <w:t>Partecipare alla predisposizione di prodotti enogastronomici in base a specifiche esigenze e/o disturbi e limitazioni alimentari.</w:t>
            </w:r>
          </w:p>
          <w:p w:rsidR="00185BC3" w:rsidRPr="00186FF9" w:rsidRDefault="00185BC3" w:rsidP="009D1A82">
            <w:pPr>
              <w:rPr>
                <w:rFonts w:ascii="Calibri" w:hAnsi="Calibri" w:cs="Calibri"/>
                <w:sz w:val="22"/>
                <w:szCs w:val="22"/>
              </w:rPr>
            </w:pPr>
            <w:r w:rsidRPr="00186FF9">
              <w:rPr>
                <w:rFonts w:ascii="Calibri" w:eastAsia="Calibri" w:hAnsi="Calibri" w:cs="Calibri"/>
                <w:sz w:val="22"/>
                <w:szCs w:val="22"/>
              </w:rPr>
              <w:t>Individuare gli indicatori di costo per la realizzazione del servizio turistico coerente con i principi dell’ecosostenibilità</w:t>
            </w:r>
          </w:p>
          <w:p w:rsidR="00185BC3" w:rsidRPr="00186FF9" w:rsidRDefault="00185BC3" w:rsidP="009D1A82">
            <w:pPr>
              <w:rPr>
                <w:rFonts w:ascii="Calibri" w:hAnsi="Calibri" w:cs="Calibri"/>
                <w:sz w:val="22"/>
                <w:szCs w:val="22"/>
              </w:rPr>
            </w:pPr>
            <w:r w:rsidRPr="00186FF9">
              <w:rPr>
                <w:rFonts w:ascii="Calibri" w:eastAsia="Calibri" w:hAnsi="Calibri" w:cs="Calibri"/>
                <w:sz w:val="22"/>
                <w:szCs w:val="22"/>
              </w:rPr>
              <w:t>Applicare tecniche di controllo della qualità dell’offerta preventiva</w:t>
            </w:r>
          </w:p>
          <w:p w:rsidR="00185BC3" w:rsidRPr="006304F7" w:rsidRDefault="00185BC3" w:rsidP="009D1A82">
            <w:pPr>
              <w:rPr>
                <w:rFonts w:ascii="Calibri" w:hAnsi="Calibri" w:cs="Calibri"/>
                <w:sz w:val="22"/>
                <w:szCs w:val="22"/>
              </w:rPr>
            </w:pPr>
            <w:r w:rsidRPr="00186FF9">
              <w:rPr>
                <w:rFonts w:ascii="Calibri" w:eastAsia="Calibri" w:hAnsi="Calibri" w:cs="Calibri"/>
                <w:sz w:val="22"/>
                <w:szCs w:val="22"/>
              </w:rPr>
              <w:t>Individuare gli indicatori di costo per la realizzazione del servizio turistico coerente con i principi di sostenibilità</w:t>
            </w:r>
          </w:p>
        </w:tc>
        <w:tc>
          <w:tcPr>
            <w:tcW w:w="4727" w:type="dxa"/>
            <w:gridSpan w:val="5"/>
            <w:tcBorders>
              <w:top w:val="single" w:sz="4" w:space="0" w:color="auto"/>
              <w:left w:val="single" w:sz="4" w:space="0" w:color="auto"/>
              <w:bottom w:val="single" w:sz="4" w:space="0" w:color="auto"/>
              <w:right w:val="single" w:sz="4" w:space="0" w:color="auto"/>
            </w:tcBorders>
          </w:tcPr>
          <w:p w:rsidR="00185BC3" w:rsidRPr="00186FF9" w:rsidRDefault="00185BC3" w:rsidP="009D1A82">
            <w:pPr>
              <w:rPr>
                <w:rFonts w:ascii="Calibri" w:hAnsi="Calibri" w:cs="Calibri"/>
                <w:sz w:val="22"/>
                <w:szCs w:val="22"/>
              </w:rPr>
            </w:pPr>
            <w:r w:rsidRPr="00186FF9">
              <w:rPr>
                <w:rFonts w:ascii="Calibri" w:eastAsia="Calibri" w:hAnsi="Calibri" w:cs="Calibri"/>
                <w:sz w:val="22"/>
                <w:szCs w:val="22"/>
              </w:rPr>
              <w:t>Tecniche e strumenti per il controllo della qualità dei processi organizzativi e gestazionali</w:t>
            </w:r>
          </w:p>
          <w:p w:rsidR="00185BC3" w:rsidRPr="00186FF9" w:rsidRDefault="00185BC3" w:rsidP="009D1A82">
            <w:pPr>
              <w:rPr>
                <w:rFonts w:ascii="Calibri" w:hAnsi="Calibri" w:cs="Calibri"/>
                <w:sz w:val="22"/>
                <w:szCs w:val="22"/>
              </w:rPr>
            </w:pPr>
            <w:r w:rsidRPr="00186FF9">
              <w:rPr>
                <w:rFonts w:ascii="Calibri" w:eastAsia="Calibri" w:hAnsi="Calibri" w:cs="Calibri"/>
                <w:sz w:val="22"/>
                <w:szCs w:val="22"/>
              </w:rPr>
              <w:t>Gli stili alimentari e le diete moderne</w:t>
            </w:r>
          </w:p>
          <w:p w:rsidR="00185BC3" w:rsidRPr="00186FF9" w:rsidRDefault="00185BC3" w:rsidP="009D1A82">
            <w:pPr>
              <w:rPr>
                <w:rFonts w:ascii="Calibri" w:hAnsi="Calibri" w:cs="Calibri"/>
                <w:sz w:val="22"/>
                <w:szCs w:val="22"/>
              </w:rPr>
            </w:pPr>
            <w:r w:rsidRPr="00186FF9">
              <w:rPr>
                <w:rFonts w:ascii="Calibri" w:eastAsia="Calibri" w:hAnsi="Calibri" w:cs="Calibri"/>
                <w:sz w:val="22"/>
                <w:szCs w:val="22"/>
              </w:rPr>
              <w:t>Principi di eco-turismo ed elementi di ecogastronomia.</w:t>
            </w:r>
          </w:p>
          <w:p w:rsidR="00185BC3" w:rsidRPr="00186FF9" w:rsidRDefault="00185BC3" w:rsidP="009D1A82">
            <w:pPr>
              <w:rPr>
                <w:rFonts w:ascii="Calibri" w:eastAsia="Calibri" w:hAnsi="Calibri" w:cs="Calibri"/>
                <w:sz w:val="22"/>
                <w:szCs w:val="22"/>
              </w:rPr>
            </w:pPr>
          </w:p>
          <w:p w:rsidR="00185BC3" w:rsidRPr="00186FF9" w:rsidRDefault="00185BC3" w:rsidP="009D1A82">
            <w:pPr>
              <w:rPr>
                <w:rFonts w:ascii="Calibri" w:hAnsi="Calibri" w:cs="Calibri"/>
                <w:sz w:val="22"/>
                <w:szCs w:val="22"/>
              </w:rPr>
            </w:pPr>
            <w:r w:rsidRPr="00186FF9">
              <w:rPr>
                <w:rFonts w:ascii="Calibri" w:eastAsia="Calibri" w:hAnsi="Calibri" w:cs="Calibri"/>
                <w:sz w:val="22"/>
                <w:szCs w:val="22"/>
              </w:rPr>
              <w:t>Principi e metodi dell’ecosostenibilità applicati ai servizi turistici</w:t>
            </w:r>
          </w:p>
          <w:p w:rsidR="00185BC3" w:rsidRPr="00186FF9" w:rsidRDefault="00185BC3" w:rsidP="009D1A82">
            <w:pPr>
              <w:rPr>
                <w:rFonts w:ascii="Calibri" w:eastAsia="Calibri" w:hAnsi="Calibri" w:cs="Calibri"/>
                <w:sz w:val="22"/>
                <w:szCs w:val="22"/>
              </w:rPr>
            </w:pPr>
          </w:p>
          <w:p w:rsidR="00185BC3" w:rsidRPr="00186FF9" w:rsidRDefault="00185BC3" w:rsidP="009D1A82">
            <w:pPr>
              <w:rPr>
                <w:rFonts w:ascii="Calibri" w:hAnsi="Calibri" w:cs="Calibri"/>
                <w:sz w:val="22"/>
                <w:szCs w:val="22"/>
              </w:rPr>
            </w:pPr>
            <w:r w:rsidRPr="00186FF9">
              <w:rPr>
                <w:rFonts w:ascii="Calibri" w:eastAsia="Calibri" w:hAnsi="Calibri" w:cs="Calibri"/>
                <w:sz w:val="22"/>
                <w:szCs w:val="22"/>
              </w:rPr>
              <w:t>Lessico, incluso quello specifico della microlingua dell’ambito professionale di appartenenza</w:t>
            </w:r>
          </w:p>
          <w:p w:rsidR="00185BC3" w:rsidRPr="00186FF9" w:rsidRDefault="00185BC3" w:rsidP="009D1A82">
            <w:pPr>
              <w:rPr>
                <w:rFonts w:ascii="Calibri" w:eastAsia="Calibri" w:hAnsi="Calibri" w:cs="Calibri"/>
                <w:sz w:val="22"/>
                <w:szCs w:val="22"/>
              </w:rPr>
            </w:pPr>
          </w:p>
          <w:p w:rsidR="00185BC3" w:rsidRPr="00186FF9" w:rsidRDefault="00185BC3" w:rsidP="009D1A82">
            <w:pPr>
              <w:rPr>
                <w:rFonts w:ascii="Calibri" w:eastAsia="Calibri" w:hAnsi="Calibri" w:cs="Calibri"/>
                <w:sz w:val="22"/>
                <w:szCs w:val="22"/>
              </w:rPr>
            </w:pPr>
          </w:p>
          <w:p w:rsidR="00185BC3" w:rsidRPr="006304F7" w:rsidRDefault="00185BC3" w:rsidP="009D1A82">
            <w:pPr>
              <w:rPr>
                <w:rFonts w:ascii="Calibri" w:hAnsi="Calibri" w:cs="Calibri"/>
                <w:sz w:val="22"/>
                <w:szCs w:val="22"/>
              </w:rPr>
            </w:pPr>
            <w:r w:rsidRPr="00186FF9">
              <w:rPr>
                <w:rFonts w:ascii="Calibri" w:eastAsia="Calibri" w:hAnsi="Calibri" w:cs="Calibri"/>
                <w:sz w:val="22"/>
                <w:szCs w:val="22"/>
              </w:rPr>
              <w:t>La rete Internet</w:t>
            </w:r>
          </w:p>
        </w:tc>
        <w:tc>
          <w:tcPr>
            <w:tcW w:w="4649" w:type="dxa"/>
            <w:gridSpan w:val="6"/>
            <w:tcBorders>
              <w:top w:val="single" w:sz="4" w:space="0" w:color="auto"/>
              <w:left w:val="single" w:sz="4" w:space="0" w:color="auto"/>
              <w:bottom w:val="single" w:sz="4" w:space="0" w:color="auto"/>
              <w:right w:val="single" w:sz="4" w:space="0" w:color="auto"/>
            </w:tcBorders>
            <w:vAlign w:val="center"/>
            <w:hideMark/>
          </w:tcPr>
          <w:p w:rsidR="00185BC3" w:rsidRDefault="00185BC3" w:rsidP="009D1A82">
            <w:pPr>
              <w:rPr>
                <w:rFonts w:ascii="Calibri" w:eastAsia="Calibri" w:hAnsi="Calibri" w:cs="Calibri"/>
                <w:sz w:val="22"/>
                <w:szCs w:val="22"/>
              </w:rPr>
            </w:pPr>
          </w:p>
          <w:p w:rsidR="00185BC3" w:rsidRDefault="00185BC3" w:rsidP="009D1A82">
            <w:pPr>
              <w:rPr>
                <w:rFonts w:ascii="Calibri" w:eastAsia="Calibri" w:hAnsi="Calibri" w:cs="Calibri"/>
                <w:sz w:val="22"/>
                <w:szCs w:val="22"/>
              </w:rPr>
            </w:pPr>
          </w:p>
          <w:p w:rsidR="00185BC3" w:rsidRPr="00186FF9" w:rsidRDefault="00185BC3" w:rsidP="009D1A82">
            <w:pPr>
              <w:rPr>
                <w:rFonts w:ascii="Calibri" w:eastAsia="Calibri" w:hAnsi="Calibri" w:cs="Calibri"/>
                <w:sz w:val="22"/>
                <w:szCs w:val="22"/>
              </w:rPr>
            </w:pPr>
            <w:r w:rsidRPr="00186FF9">
              <w:rPr>
                <w:rFonts w:ascii="Calibri" w:eastAsia="Calibri" w:hAnsi="Calibri" w:cs="Calibri"/>
                <w:sz w:val="22"/>
                <w:szCs w:val="22"/>
              </w:rPr>
              <w:t>Scopo della conservazione</w:t>
            </w:r>
          </w:p>
          <w:p w:rsidR="00185BC3" w:rsidRPr="00186FF9" w:rsidRDefault="00185BC3" w:rsidP="009D1A82">
            <w:pPr>
              <w:rPr>
                <w:rFonts w:ascii="Calibri" w:eastAsia="Calibri" w:hAnsi="Calibri" w:cs="Calibri"/>
                <w:sz w:val="22"/>
                <w:szCs w:val="22"/>
              </w:rPr>
            </w:pPr>
            <w:r w:rsidRPr="00186FF9">
              <w:rPr>
                <w:rFonts w:ascii="Calibri" w:eastAsia="Calibri" w:hAnsi="Calibri" w:cs="Calibri"/>
                <w:sz w:val="22"/>
                <w:szCs w:val="22"/>
              </w:rPr>
              <w:t>Metodi fisici di conservazione</w:t>
            </w:r>
          </w:p>
          <w:p w:rsidR="00185BC3" w:rsidRPr="00186FF9" w:rsidRDefault="00185BC3" w:rsidP="009D1A82">
            <w:pPr>
              <w:rPr>
                <w:rFonts w:ascii="Calibri" w:eastAsia="Calibri" w:hAnsi="Calibri" w:cs="Calibri"/>
                <w:sz w:val="22"/>
                <w:szCs w:val="22"/>
              </w:rPr>
            </w:pPr>
            <w:r w:rsidRPr="00186FF9">
              <w:rPr>
                <w:rFonts w:ascii="Calibri" w:eastAsia="Calibri" w:hAnsi="Calibri" w:cs="Calibri"/>
                <w:sz w:val="22"/>
                <w:szCs w:val="22"/>
              </w:rPr>
              <w:t>Metodi chimici di conservazione</w:t>
            </w:r>
          </w:p>
          <w:p w:rsidR="00185BC3" w:rsidRPr="00186FF9" w:rsidRDefault="00185BC3" w:rsidP="009D1A82">
            <w:pPr>
              <w:rPr>
                <w:rFonts w:ascii="Calibri" w:eastAsia="Calibri" w:hAnsi="Calibri" w:cs="Calibri"/>
                <w:sz w:val="22"/>
                <w:szCs w:val="22"/>
              </w:rPr>
            </w:pPr>
            <w:r w:rsidRPr="00186FF9">
              <w:rPr>
                <w:rFonts w:ascii="Calibri" w:eastAsia="Calibri" w:hAnsi="Calibri" w:cs="Calibri"/>
                <w:sz w:val="22"/>
                <w:szCs w:val="22"/>
              </w:rPr>
              <w:t>Metodi chimico-fisici e biologici di conservazione.</w:t>
            </w:r>
          </w:p>
          <w:p w:rsidR="00185BC3" w:rsidRPr="00186FF9" w:rsidRDefault="00185BC3" w:rsidP="009D1A82">
            <w:pPr>
              <w:rPr>
                <w:rFonts w:ascii="Calibri" w:eastAsia="Calibri" w:hAnsi="Calibri" w:cs="Calibri"/>
                <w:sz w:val="22"/>
                <w:szCs w:val="22"/>
              </w:rPr>
            </w:pPr>
            <w:r w:rsidRPr="00186FF9">
              <w:rPr>
                <w:rFonts w:ascii="Calibri" w:eastAsia="Calibri" w:hAnsi="Calibri" w:cs="Calibri"/>
                <w:sz w:val="22"/>
                <w:szCs w:val="22"/>
              </w:rPr>
              <w:t>Principali tecniche di cottura</w:t>
            </w:r>
          </w:p>
          <w:p w:rsidR="00185BC3" w:rsidRPr="00186FF9" w:rsidRDefault="00185BC3" w:rsidP="009D1A82">
            <w:pPr>
              <w:rPr>
                <w:rFonts w:ascii="Calibri" w:eastAsia="Calibri" w:hAnsi="Calibri" w:cs="Calibri"/>
                <w:sz w:val="22"/>
                <w:szCs w:val="22"/>
              </w:rPr>
            </w:pPr>
            <w:r w:rsidRPr="00186FF9">
              <w:rPr>
                <w:rFonts w:ascii="Calibri" w:eastAsia="Calibri" w:hAnsi="Calibri" w:cs="Calibri"/>
                <w:sz w:val="22"/>
                <w:szCs w:val="22"/>
              </w:rPr>
              <w:t>Modificazioni di cottura a carico dei principi nutritivi</w:t>
            </w:r>
          </w:p>
          <w:p w:rsidR="00185BC3" w:rsidRDefault="00185BC3" w:rsidP="009D1A82">
            <w:pPr>
              <w:rPr>
                <w:rFonts w:ascii="Calibri" w:eastAsia="Calibri" w:hAnsi="Calibri" w:cs="Calibri"/>
                <w:sz w:val="22"/>
                <w:szCs w:val="22"/>
              </w:rPr>
            </w:pPr>
            <w:r w:rsidRPr="00186FF9">
              <w:rPr>
                <w:rFonts w:ascii="Calibri" w:eastAsia="Calibri" w:hAnsi="Calibri" w:cs="Calibri"/>
                <w:sz w:val="22"/>
                <w:szCs w:val="22"/>
              </w:rPr>
              <w:t>Elementi di Cucina molecolare</w:t>
            </w:r>
          </w:p>
          <w:p w:rsidR="00185BC3" w:rsidRDefault="00185BC3" w:rsidP="009D1A82">
            <w:pPr>
              <w:rPr>
                <w:rFonts w:ascii="Calibri" w:eastAsia="Calibri" w:hAnsi="Calibri" w:cs="Calibri"/>
                <w:sz w:val="22"/>
                <w:szCs w:val="22"/>
              </w:rPr>
            </w:pPr>
          </w:p>
          <w:p w:rsidR="00185BC3" w:rsidRDefault="00185BC3" w:rsidP="009D1A82">
            <w:pPr>
              <w:rPr>
                <w:rFonts w:ascii="Calibri" w:eastAsia="Calibri" w:hAnsi="Calibri" w:cs="Calibri"/>
                <w:sz w:val="22"/>
                <w:szCs w:val="22"/>
              </w:rPr>
            </w:pPr>
          </w:p>
          <w:p w:rsidR="00185BC3" w:rsidRDefault="00185BC3" w:rsidP="009D1A82">
            <w:pPr>
              <w:rPr>
                <w:rFonts w:ascii="Calibri" w:eastAsia="Calibri" w:hAnsi="Calibri" w:cs="Calibri"/>
                <w:sz w:val="22"/>
                <w:szCs w:val="22"/>
              </w:rPr>
            </w:pPr>
          </w:p>
          <w:p w:rsidR="00185BC3" w:rsidRPr="006304F7" w:rsidRDefault="00185BC3" w:rsidP="009D1A82">
            <w:pPr>
              <w:rPr>
                <w:sz w:val="22"/>
                <w:szCs w:val="22"/>
              </w:rPr>
            </w:pPr>
          </w:p>
        </w:tc>
      </w:tr>
      <w:tr w:rsidR="00185BC3" w:rsidTr="009D1A82">
        <w:tc>
          <w:tcPr>
            <w:tcW w:w="14283" w:type="dxa"/>
            <w:gridSpan w:val="15"/>
            <w:tcBorders>
              <w:top w:val="single" w:sz="4" w:space="0" w:color="auto"/>
              <w:left w:val="single" w:sz="4" w:space="0" w:color="auto"/>
              <w:bottom w:val="single" w:sz="4" w:space="0" w:color="auto"/>
              <w:right w:val="single" w:sz="4" w:space="0" w:color="auto"/>
            </w:tcBorders>
            <w:shd w:val="clear" w:color="auto" w:fill="FABF8F"/>
            <w:hideMark/>
          </w:tcPr>
          <w:p w:rsidR="00185BC3" w:rsidRDefault="00185BC3" w:rsidP="009D1A82">
            <w:pPr>
              <w:spacing w:line="276" w:lineRule="auto"/>
              <w:jc w:val="center"/>
              <w:rPr>
                <w:rFonts w:ascii="Calibri" w:hAnsi="Calibri" w:cs="Calibri"/>
                <w:b/>
                <w:smallCaps/>
                <w:color w:val="000000"/>
                <w:sz w:val="22"/>
                <w:lang w:eastAsia="en-US"/>
              </w:rPr>
            </w:pPr>
            <w:r>
              <w:rPr>
                <w:rFonts w:ascii="Calibri" w:hAnsi="Calibri" w:cs="Calibri"/>
                <w:b/>
                <w:smallCaps/>
                <w:color w:val="000000"/>
                <w:sz w:val="22"/>
                <w:szCs w:val="22"/>
                <w:lang w:eastAsia="en-US"/>
              </w:rPr>
              <w:t>prova esperta relativa all’unità formativa:</w:t>
            </w:r>
          </w:p>
        </w:tc>
      </w:tr>
      <w:tr w:rsidR="00185BC3" w:rsidTr="009D1A82">
        <w:tc>
          <w:tcPr>
            <w:tcW w:w="14283" w:type="dxa"/>
            <w:gridSpan w:val="15"/>
            <w:tcBorders>
              <w:top w:val="single" w:sz="4" w:space="0" w:color="auto"/>
              <w:left w:val="single" w:sz="4" w:space="0" w:color="auto"/>
              <w:bottom w:val="single" w:sz="4" w:space="0" w:color="auto"/>
              <w:right w:val="single" w:sz="4" w:space="0" w:color="auto"/>
            </w:tcBorders>
            <w:shd w:val="clear" w:color="auto" w:fill="auto"/>
          </w:tcPr>
          <w:p w:rsidR="00185BC3" w:rsidRDefault="00185BC3" w:rsidP="009D1A82">
            <w:pPr>
              <w:spacing w:line="276" w:lineRule="auto"/>
              <w:jc w:val="left"/>
              <w:rPr>
                <w:rFonts w:ascii="Calibri" w:hAnsi="Calibri" w:cs="Calibri"/>
                <w:b/>
                <w:smallCaps/>
                <w:color w:val="000000"/>
                <w:sz w:val="22"/>
                <w:szCs w:val="22"/>
                <w:lang w:eastAsia="en-US"/>
              </w:rPr>
            </w:pPr>
            <w:r>
              <w:rPr>
                <w:rFonts w:ascii="Calibri" w:eastAsia="Calibri" w:hAnsi="Calibri" w:cs="Calibri"/>
                <w:color w:val="000000"/>
                <w:sz w:val="22"/>
                <w:szCs w:val="22"/>
              </w:rPr>
              <w:t xml:space="preserve">Prova scritta e / o </w:t>
            </w:r>
            <w:r>
              <w:rPr>
                <w:rFonts w:ascii="Calibri" w:eastAsia="Calibri" w:hAnsi="Calibri" w:cs="Calibri"/>
                <w:sz w:val="22"/>
                <w:szCs w:val="22"/>
              </w:rPr>
              <w:t>orale</w:t>
            </w:r>
            <w:r>
              <w:rPr>
                <w:rFonts w:ascii="Calibri" w:eastAsia="Calibri" w:hAnsi="Calibri" w:cs="Calibri"/>
                <w:color w:val="000000"/>
                <w:sz w:val="22"/>
                <w:szCs w:val="22"/>
              </w:rPr>
              <w:t>: determinazione dei metodi di conservazione e cottura più idonei di un alimento</w:t>
            </w:r>
          </w:p>
        </w:tc>
      </w:tr>
    </w:tbl>
    <w:p w:rsidR="00185BC3" w:rsidRDefault="00185BC3" w:rsidP="00185BC3"/>
    <w:p w:rsidR="00185BC3" w:rsidRDefault="00185BC3" w:rsidP="00185BC3"/>
    <w:p w:rsidR="00185BC3" w:rsidRDefault="00185BC3" w:rsidP="00185BC3"/>
    <w:p w:rsidR="00185BC3" w:rsidRDefault="00185BC3" w:rsidP="00185BC3"/>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966"/>
        <w:gridCol w:w="422"/>
        <w:gridCol w:w="853"/>
        <w:gridCol w:w="1113"/>
        <w:gridCol w:w="1269"/>
        <w:gridCol w:w="353"/>
        <w:gridCol w:w="1381"/>
        <w:gridCol w:w="611"/>
        <w:gridCol w:w="664"/>
        <w:gridCol w:w="606"/>
        <w:gridCol w:w="423"/>
        <w:gridCol w:w="2234"/>
        <w:gridCol w:w="282"/>
        <w:gridCol w:w="440"/>
      </w:tblGrid>
      <w:tr w:rsidR="00185BC3" w:rsidTr="009D1A8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hideMark/>
          </w:tcPr>
          <w:p w:rsidR="00185BC3" w:rsidRDefault="00185BC3" w:rsidP="009D1A82">
            <w:pPr>
              <w:pBdr>
                <w:top w:val="single" w:sz="12" w:space="1" w:color="auto"/>
                <w:left w:val="single" w:sz="12" w:space="4" w:color="auto"/>
                <w:bottom w:val="single" w:sz="12" w:space="1" w:color="auto"/>
                <w:right w:val="single" w:sz="12" w:space="4" w:color="auto"/>
              </w:pBdr>
              <w:shd w:val="clear" w:color="auto" w:fill="FABF8F"/>
              <w:spacing w:line="276" w:lineRule="auto"/>
              <w:jc w:val="center"/>
              <w:rPr>
                <w:rFonts w:ascii="Calibri" w:hAnsi="Calibri" w:cs="Calibri"/>
                <w:b/>
                <w:smallCaps/>
                <w:color w:val="000000"/>
                <w:sz w:val="22"/>
                <w:lang w:eastAsia="en-US"/>
              </w:rPr>
            </w:pPr>
            <w:r>
              <w:rPr>
                <w:rFonts w:ascii="Calibri" w:hAnsi="Calibri" w:cs="Calibri"/>
                <w:b/>
                <w:smallCaps/>
                <w:color w:val="000000"/>
                <w:sz w:val="22"/>
                <w:szCs w:val="22"/>
                <w:lang w:eastAsia="en-US"/>
              </w:rPr>
              <w:lastRenderedPageBreak/>
              <w:t>U.F. n.   4</w:t>
            </w:r>
          </w:p>
          <w:p w:rsidR="00185BC3" w:rsidRDefault="00185BC3" w:rsidP="009D1A82">
            <w:pPr>
              <w:pBdr>
                <w:top w:val="single" w:sz="12" w:space="1" w:color="auto"/>
                <w:left w:val="single" w:sz="12" w:space="4" w:color="auto"/>
                <w:bottom w:val="single" w:sz="12" w:space="1" w:color="auto"/>
                <w:right w:val="single" w:sz="12" w:space="4" w:color="auto"/>
              </w:pBdr>
              <w:shd w:val="clear" w:color="auto" w:fill="FABF8F"/>
              <w:spacing w:line="276" w:lineRule="auto"/>
              <w:jc w:val="center"/>
              <w:rPr>
                <w:rFonts w:ascii="Calibri" w:hAnsi="Calibri" w:cs="Calibri"/>
                <w:b/>
                <w:smallCaps/>
                <w:color w:val="000000"/>
                <w:sz w:val="22"/>
                <w:lang w:eastAsia="en-US"/>
              </w:rPr>
            </w:pPr>
            <w:r>
              <w:rPr>
                <w:b/>
                <w:smallCaps/>
                <w:color w:val="000000"/>
                <w:sz w:val="22"/>
                <w:szCs w:val="22"/>
                <w:lang w:eastAsia="en-US"/>
              </w:rPr>
              <w:t>( strutturata in ogni singolo dipartimento disciplinare)</w:t>
            </w:r>
          </w:p>
        </w:tc>
      </w:tr>
      <w:tr w:rsidR="00185BC3" w:rsidTr="009D1A82">
        <w:tc>
          <w:tcPr>
            <w:tcW w:w="1666" w:type="dxa"/>
            <w:tcBorders>
              <w:top w:val="single" w:sz="4" w:space="0" w:color="auto"/>
              <w:left w:val="single" w:sz="4" w:space="0" w:color="auto"/>
              <w:bottom w:val="single" w:sz="4" w:space="0" w:color="auto"/>
              <w:right w:val="single" w:sz="4" w:space="0" w:color="auto"/>
            </w:tcBorders>
            <w:shd w:val="clear" w:color="auto" w:fill="FFFFFF"/>
            <w:hideMark/>
          </w:tcPr>
          <w:p w:rsidR="00185BC3" w:rsidRDefault="00185BC3" w:rsidP="009D1A82">
            <w:pPr>
              <w:spacing w:line="276" w:lineRule="auto"/>
              <w:rPr>
                <w:rFonts w:ascii="Calibri" w:hAnsi="Calibri" w:cs="Calibri"/>
                <w:b/>
                <w:smallCaps/>
                <w:color w:val="000000"/>
                <w:sz w:val="22"/>
                <w:lang w:eastAsia="en-US"/>
              </w:rPr>
            </w:pPr>
            <w:r>
              <w:rPr>
                <w:rFonts w:ascii="Calibri" w:hAnsi="Calibri" w:cs="Calibri"/>
                <w:b/>
                <w:smallCaps/>
                <w:color w:val="000000"/>
                <w:sz w:val="22"/>
                <w:szCs w:val="22"/>
                <w:lang w:eastAsia="en-US"/>
              </w:rPr>
              <w:t>Classe:</w:t>
            </w:r>
          </w:p>
        </w:tc>
        <w:tc>
          <w:tcPr>
            <w:tcW w:w="4354" w:type="dxa"/>
            <w:gridSpan w:val="4"/>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rPr>
                <w:rFonts w:ascii="Calibri" w:hAnsi="Calibri" w:cs="Calibri"/>
                <w:b/>
                <w:caps/>
                <w:color w:val="000000"/>
                <w:sz w:val="22"/>
                <w:lang w:eastAsia="en-US"/>
              </w:rPr>
            </w:pPr>
            <w:r>
              <w:rPr>
                <w:rFonts w:ascii="Calibri" w:hAnsi="Calibri" w:cs="Calibri"/>
                <w:b/>
                <w:caps/>
                <w:color w:val="000000"/>
                <w:sz w:val="22"/>
                <w:szCs w:val="22"/>
                <w:lang w:eastAsia="en-US"/>
              </w:rPr>
              <w:t>QUARTA</w:t>
            </w:r>
          </w:p>
        </w:tc>
        <w:tc>
          <w:tcPr>
            <w:tcW w:w="8263" w:type="dxa"/>
            <w:gridSpan w:val="10"/>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rPr>
                <w:rFonts w:ascii="Calibri" w:hAnsi="Calibri" w:cs="Calibri"/>
                <w:b/>
                <w:caps/>
                <w:color w:val="000000"/>
                <w:sz w:val="22"/>
                <w:lang w:eastAsia="en-US"/>
              </w:rPr>
            </w:pPr>
            <w:r>
              <w:rPr>
                <w:rFonts w:ascii="Calibri" w:hAnsi="Calibri" w:cs="Calibri"/>
                <w:b/>
                <w:smallCaps/>
                <w:color w:val="000000"/>
                <w:sz w:val="22"/>
                <w:szCs w:val="22"/>
                <w:lang w:eastAsia="en-US"/>
              </w:rPr>
              <w:t>Indirizzo: serv. eno.  osp. alberghiera</w:t>
            </w:r>
          </w:p>
        </w:tc>
      </w:tr>
      <w:tr w:rsidR="00185BC3" w:rsidTr="009D1A82">
        <w:tc>
          <w:tcPr>
            <w:tcW w:w="1666" w:type="dxa"/>
            <w:tcBorders>
              <w:top w:val="single" w:sz="4" w:space="0" w:color="auto"/>
              <w:left w:val="single" w:sz="4" w:space="0" w:color="auto"/>
              <w:bottom w:val="single" w:sz="4" w:space="0" w:color="auto"/>
              <w:right w:val="single" w:sz="4" w:space="0" w:color="auto"/>
            </w:tcBorders>
            <w:shd w:val="clear" w:color="auto" w:fill="DBE5F1"/>
            <w:hideMark/>
          </w:tcPr>
          <w:p w:rsidR="00185BC3" w:rsidRDefault="00185BC3" w:rsidP="009D1A82">
            <w:pPr>
              <w:spacing w:line="276" w:lineRule="auto"/>
              <w:rPr>
                <w:rFonts w:ascii="Calibri" w:hAnsi="Calibri" w:cs="Calibri"/>
                <w:b/>
                <w:color w:val="000000"/>
                <w:sz w:val="22"/>
                <w:lang w:eastAsia="en-US"/>
              </w:rPr>
            </w:pPr>
            <w:r>
              <w:rPr>
                <w:rFonts w:ascii="Calibri" w:hAnsi="Calibri" w:cs="Calibri"/>
                <w:color w:val="000000"/>
                <w:sz w:val="22"/>
                <w:szCs w:val="22"/>
                <w:lang w:eastAsia="en-US"/>
              </w:rPr>
              <w:t xml:space="preserve">Unità Formativa </w:t>
            </w:r>
          </w:p>
        </w:tc>
        <w:tc>
          <w:tcPr>
            <w:tcW w:w="7357" w:type="dxa"/>
            <w:gridSpan w:val="7"/>
            <w:tcBorders>
              <w:top w:val="single" w:sz="4" w:space="0" w:color="auto"/>
              <w:left w:val="single" w:sz="4" w:space="0" w:color="auto"/>
              <w:bottom w:val="single" w:sz="4" w:space="0" w:color="auto"/>
              <w:right w:val="single" w:sz="4" w:space="0" w:color="auto"/>
            </w:tcBorders>
            <w:shd w:val="clear" w:color="auto" w:fill="DBE5F1"/>
          </w:tcPr>
          <w:p w:rsidR="00185BC3" w:rsidRDefault="00185BC3" w:rsidP="009D1A82">
            <w:pPr>
              <w:spacing w:line="276" w:lineRule="auto"/>
              <w:rPr>
                <w:rFonts w:ascii="Calibri" w:hAnsi="Calibri" w:cs="Calibri"/>
                <w:b/>
                <w:color w:val="000000"/>
                <w:sz w:val="22"/>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DBE5F1"/>
            <w:hideMark/>
          </w:tcPr>
          <w:p w:rsidR="00185BC3" w:rsidRDefault="00185BC3" w:rsidP="009D1A82">
            <w:pPr>
              <w:spacing w:line="276" w:lineRule="auto"/>
              <w:jc w:val="right"/>
              <w:rPr>
                <w:rFonts w:ascii="Calibri" w:hAnsi="Calibri" w:cs="Calibri"/>
                <w:b/>
                <w:smallCaps/>
                <w:color w:val="000000"/>
                <w:sz w:val="22"/>
                <w:lang w:eastAsia="en-US"/>
              </w:rPr>
            </w:pPr>
            <w:r>
              <w:rPr>
                <w:rFonts w:ascii="Calibri" w:hAnsi="Calibri" w:cs="Calibri"/>
                <w:b/>
                <w:smallCaps/>
                <w:color w:val="000000"/>
                <w:sz w:val="22"/>
                <w:szCs w:val="22"/>
                <w:lang w:eastAsia="en-US"/>
              </w:rPr>
              <w:t>Disciplina:</w:t>
            </w:r>
          </w:p>
        </w:tc>
        <w:tc>
          <w:tcPr>
            <w:tcW w:w="3985" w:type="dxa"/>
            <w:gridSpan w:val="5"/>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rPr>
                <w:rFonts w:ascii="Calibri" w:hAnsi="Calibri" w:cs="Calibri"/>
                <w:b/>
                <w:color w:val="000000"/>
                <w:sz w:val="22"/>
                <w:lang w:eastAsia="en-US"/>
              </w:rPr>
            </w:pPr>
            <w:r>
              <w:rPr>
                <w:rFonts w:ascii="Calibri" w:eastAsia="Calibri" w:hAnsi="Calibri" w:cs="Calibri"/>
                <w:b/>
                <w:color w:val="000000"/>
                <w:sz w:val="24"/>
              </w:rPr>
              <w:t>Scienza e Cultura dell’Alimentazione</w:t>
            </w:r>
          </w:p>
        </w:tc>
      </w:tr>
      <w:tr w:rsidR="00185BC3" w:rsidTr="009D1A82">
        <w:tc>
          <w:tcPr>
            <w:tcW w:w="13561" w:type="dxa"/>
            <w:gridSpan w:val="13"/>
            <w:tcBorders>
              <w:top w:val="single" w:sz="4" w:space="0" w:color="auto"/>
              <w:left w:val="single" w:sz="4" w:space="0" w:color="auto"/>
              <w:bottom w:val="single" w:sz="4" w:space="0" w:color="auto"/>
              <w:right w:val="single" w:sz="4" w:space="0" w:color="auto"/>
            </w:tcBorders>
            <w:shd w:val="clear" w:color="auto" w:fill="FFFFFF"/>
            <w:hideMark/>
          </w:tcPr>
          <w:p w:rsidR="00185BC3" w:rsidRDefault="00185BC3" w:rsidP="009D1A82">
            <w:pPr>
              <w:spacing w:line="276" w:lineRule="auto"/>
              <w:jc w:val="right"/>
              <w:rPr>
                <w:rFonts w:ascii="Calibri" w:hAnsi="Calibri" w:cs="Calibri"/>
                <w:b/>
                <w:smallCaps/>
                <w:color w:val="000000"/>
                <w:sz w:val="22"/>
                <w:lang w:eastAsia="en-US"/>
              </w:rPr>
            </w:pPr>
            <w:r>
              <w:rPr>
                <w:rFonts w:ascii="Calibri" w:hAnsi="Calibri" w:cs="Calibri"/>
                <w:color w:val="000000"/>
                <w:sz w:val="22"/>
                <w:szCs w:val="22"/>
                <w:lang w:eastAsia="en-US"/>
              </w:rPr>
              <w:t>Monte ore curriculare annuale n.</w:t>
            </w:r>
          </w:p>
        </w:tc>
        <w:tc>
          <w:tcPr>
            <w:tcW w:w="722" w:type="dxa"/>
            <w:gridSpan w:val="2"/>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jc w:val="center"/>
              <w:rPr>
                <w:rFonts w:ascii="Calibri" w:hAnsi="Calibri" w:cs="Calibri"/>
                <w:b/>
                <w:color w:val="000000"/>
                <w:sz w:val="22"/>
                <w:lang w:eastAsia="en-US"/>
              </w:rPr>
            </w:pPr>
            <w:r>
              <w:rPr>
                <w:rFonts w:ascii="Calibri" w:hAnsi="Calibri" w:cs="Calibri"/>
                <w:b/>
                <w:color w:val="000000"/>
                <w:sz w:val="22"/>
                <w:szCs w:val="22"/>
                <w:lang w:eastAsia="en-US"/>
              </w:rPr>
              <w:t>99</w:t>
            </w:r>
          </w:p>
        </w:tc>
      </w:tr>
      <w:tr w:rsidR="00185BC3" w:rsidTr="009D1A82">
        <w:tc>
          <w:tcPr>
            <w:tcW w:w="14283" w:type="dxa"/>
            <w:gridSpan w:val="15"/>
            <w:tcBorders>
              <w:top w:val="single" w:sz="4" w:space="0" w:color="auto"/>
              <w:left w:val="single" w:sz="4" w:space="0" w:color="auto"/>
              <w:bottom w:val="single" w:sz="4" w:space="0" w:color="auto"/>
              <w:right w:val="single" w:sz="4" w:space="0" w:color="auto"/>
            </w:tcBorders>
            <w:shd w:val="clear" w:color="auto" w:fill="DBE5F1"/>
            <w:hideMark/>
          </w:tcPr>
          <w:p w:rsidR="00185BC3" w:rsidRDefault="00185BC3" w:rsidP="009D1A82">
            <w:pPr>
              <w:spacing w:line="276" w:lineRule="auto"/>
              <w:jc w:val="center"/>
              <w:rPr>
                <w:rFonts w:ascii="Calibri" w:hAnsi="Calibri" w:cs="Calibri"/>
                <w:b/>
                <w:smallCaps/>
                <w:color w:val="000000"/>
                <w:sz w:val="22"/>
                <w:lang w:eastAsia="en-US"/>
              </w:rPr>
            </w:pPr>
            <w:r>
              <w:rPr>
                <w:rFonts w:ascii="Calibri" w:hAnsi="Calibri" w:cs="Calibri"/>
                <w:b/>
                <w:smallCaps/>
                <w:color w:val="000000"/>
                <w:sz w:val="22"/>
                <w:szCs w:val="22"/>
                <w:lang w:eastAsia="en-US"/>
              </w:rPr>
              <w:t>Competenze rispetto alle quali orientare la scelta dei contenuti specifici</w:t>
            </w:r>
          </w:p>
        </w:tc>
      </w:tr>
      <w:tr w:rsidR="00185BC3" w:rsidTr="009D1A82">
        <w:tc>
          <w:tcPr>
            <w:tcW w:w="3632" w:type="dxa"/>
            <w:gridSpan w:val="2"/>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rPr>
                <w:rFonts w:ascii="Calibri" w:hAnsi="Calibri" w:cs="Calibri"/>
                <w:b/>
                <w:smallCaps/>
                <w:color w:val="000000"/>
                <w:sz w:val="22"/>
                <w:lang w:eastAsia="en-US"/>
              </w:rPr>
            </w:pPr>
            <w:r>
              <w:rPr>
                <w:rFonts w:ascii="Calibri" w:hAnsi="Calibri" w:cs="Calibri"/>
                <w:b/>
                <w:smallCaps/>
                <w:color w:val="000000"/>
                <w:sz w:val="22"/>
                <w:szCs w:val="22"/>
                <w:lang w:eastAsia="en-US"/>
              </w:rPr>
              <w:t xml:space="preserve">Competenze PECUP generali INTERMEDIE </w:t>
            </w:r>
          </w:p>
          <w:p w:rsidR="00185BC3" w:rsidRDefault="00185BC3" w:rsidP="009D1A82">
            <w:pPr>
              <w:spacing w:line="276" w:lineRule="auto"/>
              <w:rPr>
                <w:rFonts w:ascii="Calibri" w:hAnsi="Calibri" w:cs="Calibri"/>
                <w:b/>
                <w:smallCaps/>
                <w:color w:val="000000"/>
                <w:sz w:val="22"/>
                <w:lang w:eastAsia="en-US"/>
              </w:rPr>
            </w:pPr>
            <w:r>
              <w:rPr>
                <w:rFonts w:ascii="Calibri" w:hAnsi="Calibri" w:cs="Calibri"/>
                <w:b/>
                <w:smallCaps/>
                <w:color w:val="000000"/>
                <w:sz w:val="22"/>
                <w:szCs w:val="22"/>
                <w:lang w:eastAsia="en-US"/>
              </w:rPr>
              <w:t>di cui al decreto n.766 del 23/08/2019:</w:t>
            </w:r>
          </w:p>
        </w:tc>
        <w:tc>
          <w:tcPr>
            <w:tcW w:w="10651" w:type="dxa"/>
            <w:gridSpan w:val="13"/>
            <w:tcBorders>
              <w:top w:val="single" w:sz="4" w:space="0" w:color="auto"/>
              <w:left w:val="single" w:sz="4" w:space="0" w:color="auto"/>
              <w:bottom w:val="single" w:sz="4" w:space="0" w:color="auto"/>
              <w:right w:val="single" w:sz="4" w:space="0" w:color="auto"/>
            </w:tcBorders>
          </w:tcPr>
          <w:p w:rsidR="00185BC3" w:rsidRPr="00186FF9" w:rsidRDefault="00185BC3" w:rsidP="009D1A82">
            <w:pPr>
              <w:rPr>
                <w:rFonts w:ascii="Calibri" w:hAnsi="Calibri" w:cs="Calibri"/>
                <w:sz w:val="22"/>
                <w:szCs w:val="22"/>
              </w:rPr>
            </w:pPr>
            <w:r w:rsidRPr="00186FF9">
              <w:rPr>
                <w:rFonts w:ascii="Calibri" w:hAnsi="Calibri" w:cs="Calibri"/>
                <w:sz w:val="22"/>
                <w:szCs w:val="22"/>
              </w:rPr>
              <w:t xml:space="preserve">Utilizzare i linguaggi </w:t>
            </w:r>
            <w:r w:rsidRPr="00186FF9">
              <w:rPr>
                <w:rFonts w:ascii="Calibri" w:eastAsia="Calibri" w:hAnsi="Calibri" w:cs="Calibri"/>
                <w:sz w:val="22"/>
                <w:szCs w:val="22"/>
              </w:rPr>
              <w:t>settoriali degli ambiti professionali di appartenenza per comprendere in modo globale e analitico testi orali e scritti poco</w:t>
            </w:r>
            <w:r w:rsidRPr="00186FF9">
              <w:rPr>
                <w:rFonts w:ascii="Calibri" w:hAnsi="Calibri" w:cs="Calibri"/>
                <w:sz w:val="22"/>
                <w:szCs w:val="22"/>
              </w:rPr>
              <w:t xml:space="preserve"> </w:t>
            </w:r>
            <w:r w:rsidRPr="00186FF9">
              <w:rPr>
                <w:rFonts w:ascii="Calibri" w:eastAsia="Calibri" w:hAnsi="Calibri" w:cs="Calibri"/>
                <w:sz w:val="22"/>
                <w:szCs w:val="22"/>
              </w:rPr>
              <w:t>complessi di di-versa tipologia e genere; per produrre testi orali e scritti chiari e lineari di diversa tipologia e genere, utilizzando un registro adeguato; per interagire in semplici conversazioni e partecipare a brevi discussioni, utilizzando un registro adeguato.</w:t>
            </w:r>
          </w:p>
          <w:p w:rsidR="00185BC3" w:rsidRPr="00186FF9" w:rsidRDefault="00185BC3" w:rsidP="009D1A82">
            <w:pPr>
              <w:rPr>
                <w:rFonts w:ascii="Calibri" w:hAnsi="Calibri" w:cs="Calibri"/>
                <w:sz w:val="22"/>
                <w:szCs w:val="22"/>
              </w:rPr>
            </w:pPr>
            <w:r w:rsidRPr="00186FF9">
              <w:rPr>
                <w:rFonts w:ascii="Calibri" w:eastAsia="Calibri" w:hAnsi="Calibri" w:cs="Calibri"/>
                <w:sz w:val="22"/>
                <w:szCs w:val="22"/>
              </w:rPr>
              <w:t>Utilizzare le reti e gli strumenti informatici in modalità avanzata in situazioni di lavoro relative al settore di riferimento, adeguando i propri comportamenti al contesto organizzativo e professionale.</w:t>
            </w:r>
          </w:p>
          <w:p w:rsidR="00185BC3" w:rsidRPr="00186FF9" w:rsidRDefault="00185BC3" w:rsidP="009D1A82">
            <w:pPr>
              <w:rPr>
                <w:rFonts w:ascii="Calibri" w:hAnsi="Calibri" w:cs="Calibri"/>
                <w:sz w:val="22"/>
                <w:szCs w:val="22"/>
              </w:rPr>
            </w:pPr>
            <w:r w:rsidRPr="00186FF9">
              <w:rPr>
                <w:rFonts w:ascii="Calibri" w:eastAsia="Calibri" w:hAnsi="Calibri" w:cs="Calibri"/>
                <w:sz w:val="22"/>
                <w:szCs w:val="22"/>
              </w:rPr>
              <w:t>Collaborare attraverso l’utilizzo di tecniche tradizionali ed innovative, alla lavorazione, organizzazione e commercializzazione di prodotti e servizi all’interno delle macroaree di attività che contraddistinguono la filiera, rispondendo adeguatamente alle mutevoli esigenze del contesto produttivo di riferimento</w:t>
            </w:r>
          </w:p>
        </w:tc>
      </w:tr>
      <w:tr w:rsidR="00185BC3" w:rsidTr="009D1A82">
        <w:tc>
          <w:tcPr>
            <w:tcW w:w="3632" w:type="dxa"/>
            <w:gridSpan w:val="2"/>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Competenze del profilo di INDIRIZZO  INTERMEDIE</w:t>
            </w:r>
          </w:p>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di cui al decreto n.766 del 23/08/2019:</w:t>
            </w:r>
          </w:p>
        </w:tc>
        <w:tc>
          <w:tcPr>
            <w:tcW w:w="10651" w:type="dxa"/>
            <w:gridSpan w:val="13"/>
            <w:tcBorders>
              <w:top w:val="single" w:sz="4" w:space="0" w:color="auto"/>
              <w:left w:val="single" w:sz="4" w:space="0" w:color="auto"/>
              <w:bottom w:val="single" w:sz="4" w:space="0" w:color="auto"/>
              <w:right w:val="single" w:sz="4" w:space="0" w:color="auto"/>
            </w:tcBorders>
            <w:hideMark/>
          </w:tcPr>
          <w:p w:rsidR="00185BC3" w:rsidRPr="00186FF9" w:rsidRDefault="00185BC3" w:rsidP="009D1A82">
            <w:pPr>
              <w:rPr>
                <w:rFonts w:ascii="Calibri" w:hAnsi="Calibri" w:cs="Calibri"/>
                <w:sz w:val="22"/>
                <w:szCs w:val="22"/>
              </w:rPr>
            </w:pPr>
            <w:r w:rsidRPr="00186FF9">
              <w:rPr>
                <w:rFonts w:ascii="Calibri" w:eastAsia="Calibri" w:hAnsi="Calibri" w:cs="Calibri"/>
                <w:sz w:val="22"/>
                <w:szCs w:val="22"/>
              </w:rPr>
              <w:t>Collaborare alla realizzazione di eventi enogastronomici, culturali e di promozione del Made in Italy in contesti professionali noti affrontando situazioni mutevoli che richiedono adeguamenti del proprio operato.</w:t>
            </w:r>
          </w:p>
          <w:p w:rsidR="00185BC3" w:rsidRPr="00186FF9" w:rsidRDefault="00185BC3" w:rsidP="009D1A82">
            <w:pPr>
              <w:rPr>
                <w:rFonts w:ascii="Calibri" w:hAnsi="Calibri" w:cs="Calibri"/>
                <w:sz w:val="22"/>
                <w:szCs w:val="22"/>
              </w:rPr>
            </w:pPr>
            <w:r w:rsidRPr="00186FF9">
              <w:rPr>
                <w:rFonts w:ascii="Calibri" w:eastAsia="Calibri" w:hAnsi="Calibri" w:cs="Calibri"/>
                <w:sz w:val="22"/>
                <w:szCs w:val="22"/>
              </w:rPr>
              <w:t xml:space="preserve"> Collaborare alla realizzazione e presentazione di prodotti dolciari e di panificazione sulla base delle tradizioni locali, nazionali ed internazionali</w:t>
            </w:r>
          </w:p>
        </w:tc>
      </w:tr>
      <w:tr w:rsidR="00185BC3" w:rsidTr="009D1A82">
        <w:tc>
          <w:tcPr>
            <w:tcW w:w="13843" w:type="dxa"/>
            <w:gridSpan w:val="14"/>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jc w:val="right"/>
              <w:rPr>
                <w:rFonts w:ascii="Calibri" w:hAnsi="Calibri" w:cs="Calibri"/>
                <w:color w:val="000000"/>
                <w:sz w:val="22"/>
                <w:lang w:eastAsia="en-US"/>
              </w:rPr>
            </w:pPr>
            <w:r>
              <w:rPr>
                <w:rFonts w:ascii="Calibri" w:hAnsi="Calibri" w:cs="Calibri"/>
                <w:color w:val="000000"/>
                <w:sz w:val="22"/>
                <w:szCs w:val="22"/>
                <w:lang w:eastAsia="en-US"/>
              </w:rPr>
              <w:t>N. di ore impegnate</w:t>
            </w:r>
          </w:p>
        </w:tc>
        <w:tc>
          <w:tcPr>
            <w:tcW w:w="440" w:type="dxa"/>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rPr>
                <w:rFonts w:ascii="Calibri" w:hAnsi="Calibri" w:cs="Calibri"/>
                <w:b/>
                <w:smallCaps/>
                <w:color w:val="000000"/>
                <w:sz w:val="22"/>
                <w:lang w:eastAsia="en-US"/>
              </w:rPr>
            </w:pPr>
            <w:r>
              <w:rPr>
                <w:rFonts w:ascii="Calibri" w:hAnsi="Calibri" w:cs="Calibri"/>
                <w:b/>
                <w:smallCaps/>
                <w:color w:val="000000"/>
                <w:sz w:val="22"/>
                <w:szCs w:val="22"/>
                <w:lang w:eastAsia="en-US"/>
              </w:rPr>
              <w:t>33</w:t>
            </w:r>
          </w:p>
        </w:tc>
      </w:tr>
      <w:tr w:rsidR="00185BC3" w:rsidTr="009D1A82">
        <w:trPr>
          <w:trHeight w:val="456"/>
        </w:trPr>
        <w:tc>
          <w:tcPr>
            <w:tcW w:w="3632" w:type="dxa"/>
            <w:gridSpan w:val="2"/>
            <w:vMerge w:val="restart"/>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competenze chiave di cittadinanza di cui al D.M. 139/2007:</w:t>
            </w:r>
          </w:p>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(effettuare la scelta con una X in consiglio di classe)</w:t>
            </w:r>
          </w:p>
        </w:tc>
        <w:tc>
          <w:tcPr>
            <w:tcW w:w="422" w:type="dxa"/>
            <w:tcBorders>
              <w:top w:val="single" w:sz="4" w:space="0" w:color="auto"/>
              <w:left w:val="single" w:sz="4" w:space="0" w:color="auto"/>
              <w:bottom w:val="single" w:sz="4" w:space="0" w:color="auto"/>
              <w:right w:val="single" w:sz="4" w:space="0" w:color="auto"/>
            </w:tcBorders>
          </w:tcPr>
          <w:p w:rsidR="00185BC3" w:rsidRDefault="00185BC3" w:rsidP="009D1A82">
            <w:pPr>
              <w:spacing w:line="276" w:lineRule="auto"/>
              <w:jc w:val="left"/>
              <w:rPr>
                <w:rFonts w:ascii="Calibri" w:hAnsi="Calibri" w:cs="Calibri"/>
                <w:b/>
                <w:smallCaps/>
                <w:color w:val="000000"/>
                <w:sz w:val="22"/>
                <w:lang w:eastAsia="en-US"/>
              </w:rPr>
            </w:pPr>
          </w:p>
          <w:p w:rsidR="00185BC3" w:rsidRDefault="00185BC3" w:rsidP="009D1A82">
            <w:pPr>
              <w:spacing w:line="276" w:lineRule="auto"/>
              <w:jc w:val="left"/>
              <w:rPr>
                <w:rFonts w:ascii="Calibri" w:hAnsi="Calibri" w:cs="Calibri"/>
                <w:b/>
                <w:smallCaps/>
                <w:color w:val="000000"/>
                <w:sz w:val="22"/>
                <w:lang w:eastAsia="en-US"/>
              </w:rPr>
            </w:pPr>
          </w:p>
        </w:tc>
        <w:tc>
          <w:tcPr>
            <w:tcW w:w="3235" w:type="dxa"/>
            <w:gridSpan w:val="3"/>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imparare ad imparare</w:t>
            </w:r>
          </w:p>
        </w:tc>
        <w:tc>
          <w:tcPr>
            <w:tcW w:w="353" w:type="dxa"/>
            <w:tcBorders>
              <w:top w:val="single" w:sz="4" w:space="0" w:color="auto"/>
              <w:left w:val="single" w:sz="4" w:space="0" w:color="auto"/>
              <w:bottom w:val="single" w:sz="4" w:space="0" w:color="auto"/>
              <w:right w:val="single" w:sz="4" w:space="0" w:color="auto"/>
            </w:tcBorders>
          </w:tcPr>
          <w:p w:rsidR="00185BC3" w:rsidRDefault="00185BC3" w:rsidP="009D1A82">
            <w:pPr>
              <w:spacing w:line="276" w:lineRule="auto"/>
              <w:jc w:val="left"/>
              <w:rPr>
                <w:rFonts w:ascii="Calibri" w:hAnsi="Calibri" w:cs="Calibri"/>
                <w:b/>
                <w:smallCaps/>
                <w:color w:val="000000"/>
                <w:sz w:val="22"/>
                <w:lang w:eastAsia="en-US"/>
              </w:rPr>
            </w:pPr>
          </w:p>
          <w:p w:rsidR="00185BC3" w:rsidRDefault="00185BC3" w:rsidP="009D1A82">
            <w:pPr>
              <w:spacing w:line="276" w:lineRule="auto"/>
              <w:jc w:val="left"/>
              <w:rPr>
                <w:rFonts w:ascii="Calibri" w:hAnsi="Calibri" w:cs="Calibri"/>
                <w:b/>
                <w:smallCaps/>
                <w:color w:val="000000"/>
                <w:sz w:val="22"/>
                <w:lang w:eastAsia="en-US"/>
              </w:rPr>
            </w:pPr>
          </w:p>
        </w:tc>
        <w:tc>
          <w:tcPr>
            <w:tcW w:w="3262" w:type="dxa"/>
            <w:gridSpan w:val="4"/>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progettare</w:t>
            </w:r>
          </w:p>
        </w:tc>
        <w:tc>
          <w:tcPr>
            <w:tcW w:w="423" w:type="dxa"/>
            <w:tcBorders>
              <w:top w:val="single" w:sz="4" w:space="0" w:color="auto"/>
              <w:left w:val="single" w:sz="4" w:space="0" w:color="auto"/>
              <w:bottom w:val="single" w:sz="4" w:space="0" w:color="auto"/>
              <w:right w:val="single" w:sz="4" w:space="0" w:color="auto"/>
            </w:tcBorders>
          </w:tcPr>
          <w:p w:rsidR="00185BC3" w:rsidRDefault="00185BC3" w:rsidP="009D1A82">
            <w:pPr>
              <w:spacing w:line="276" w:lineRule="auto"/>
              <w:jc w:val="left"/>
              <w:rPr>
                <w:rFonts w:ascii="Calibri" w:hAnsi="Calibri" w:cs="Calibri"/>
                <w:b/>
                <w:smallCaps/>
                <w:color w:val="000000"/>
                <w:sz w:val="22"/>
                <w:lang w:eastAsia="en-US"/>
              </w:rPr>
            </w:pPr>
          </w:p>
          <w:p w:rsidR="00185BC3" w:rsidRDefault="00185BC3" w:rsidP="009D1A82">
            <w:pPr>
              <w:spacing w:line="276" w:lineRule="auto"/>
              <w:jc w:val="left"/>
              <w:rPr>
                <w:rFonts w:ascii="Calibri" w:hAnsi="Calibri" w:cs="Calibri"/>
                <w:b/>
                <w:smallCaps/>
                <w:color w:val="000000"/>
                <w:sz w:val="22"/>
                <w:lang w:eastAsia="en-US"/>
              </w:rPr>
            </w:pPr>
          </w:p>
        </w:tc>
        <w:tc>
          <w:tcPr>
            <w:tcW w:w="2956" w:type="dxa"/>
            <w:gridSpan w:val="3"/>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comunicare</w:t>
            </w:r>
          </w:p>
        </w:tc>
      </w:tr>
      <w:tr w:rsidR="00185BC3" w:rsidTr="009D1A82">
        <w:trPr>
          <w:trHeight w:val="68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85BC3" w:rsidRDefault="00185BC3" w:rsidP="009D1A82">
            <w:pPr>
              <w:spacing w:line="276" w:lineRule="auto"/>
              <w:jc w:val="left"/>
              <w:rPr>
                <w:rFonts w:ascii="Calibri" w:hAnsi="Calibri" w:cs="Calibri"/>
                <w:b/>
                <w:smallCaps/>
                <w:color w:val="000000"/>
                <w:sz w:val="22"/>
                <w:lang w:eastAsia="en-US"/>
              </w:rPr>
            </w:pPr>
          </w:p>
        </w:tc>
        <w:tc>
          <w:tcPr>
            <w:tcW w:w="422" w:type="dxa"/>
            <w:tcBorders>
              <w:top w:val="single" w:sz="4" w:space="0" w:color="auto"/>
              <w:left w:val="single" w:sz="4" w:space="0" w:color="auto"/>
              <w:bottom w:val="single" w:sz="4" w:space="0" w:color="auto"/>
              <w:right w:val="single" w:sz="4" w:space="0" w:color="auto"/>
            </w:tcBorders>
          </w:tcPr>
          <w:p w:rsidR="00185BC3" w:rsidRDefault="00185BC3" w:rsidP="009D1A82">
            <w:pPr>
              <w:spacing w:line="276" w:lineRule="auto"/>
              <w:jc w:val="left"/>
              <w:rPr>
                <w:rFonts w:ascii="Calibri" w:hAnsi="Calibri" w:cs="Calibri"/>
                <w:b/>
                <w:smallCaps/>
                <w:color w:val="000000"/>
                <w:sz w:val="22"/>
                <w:lang w:eastAsia="en-US"/>
              </w:rPr>
            </w:pPr>
          </w:p>
          <w:p w:rsidR="00185BC3" w:rsidRDefault="00185BC3" w:rsidP="009D1A82">
            <w:pPr>
              <w:spacing w:line="276" w:lineRule="auto"/>
              <w:jc w:val="left"/>
              <w:rPr>
                <w:rFonts w:ascii="Calibri" w:hAnsi="Calibri" w:cs="Calibri"/>
                <w:b/>
                <w:smallCaps/>
                <w:color w:val="000000"/>
                <w:sz w:val="22"/>
                <w:lang w:eastAsia="en-US"/>
              </w:rPr>
            </w:pPr>
          </w:p>
        </w:tc>
        <w:tc>
          <w:tcPr>
            <w:tcW w:w="3235" w:type="dxa"/>
            <w:gridSpan w:val="3"/>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collaborare e partecipare</w:t>
            </w:r>
          </w:p>
        </w:tc>
        <w:tc>
          <w:tcPr>
            <w:tcW w:w="353" w:type="dxa"/>
            <w:tcBorders>
              <w:top w:val="single" w:sz="4" w:space="0" w:color="auto"/>
              <w:left w:val="single" w:sz="4" w:space="0" w:color="auto"/>
              <w:bottom w:val="single" w:sz="4" w:space="0" w:color="auto"/>
              <w:right w:val="single" w:sz="4" w:space="0" w:color="auto"/>
            </w:tcBorders>
          </w:tcPr>
          <w:p w:rsidR="00185BC3" w:rsidRDefault="00185BC3" w:rsidP="009D1A82">
            <w:pPr>
              <w:spacing w:line="276" w:lineRule="auto"/>
              <w:jc w:val="left"/>
              <w:rPr>
                <w:rFonts w:ascii="Calibri" w:hAnsi="Calibri" w:cs="Calibri"/>
                <w:b/>
                <w:smallCaps/>
                <w:color w:val="000000"/>
                <w:sz w:val="22"/>
                <w:lang w:eastAsia="en-US"/>
              </w:rPr>
            </w:pPr>
          </w:p>
          <w:p w:rsidR="00185BC3" w:rsidRDefault="00185BC3" w:rsidP="009D1A82">
            <w:pPr>
              <w:spacing w:line="276" w:lineRule="auto"/>
              <w:jc w:val="left"/>
              <w:rPr>
                <w:rFonts w:ascii="Calibri" w:hAnsi="Calibri" w:cs="Calibri"/>
                <w:b/>
                <w:smallCaps/>
                <w:color w:val="000000"/>
                <w:sz w:val="22"/>
                <w:lang w:eastAsia="en-US"/>
              </w:rPr>
            </w:pPr>
          </w:p>
        </w:tc>
        <w:tc>
          <w:tcPr>
            <w:tcW w:w="3262" w:type="dxa"/>
            <w:gridSpan w:val="4"/>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agire in modo autonomo e responsabile</w:t>
            </w:r>
          </w:p>
        </w:tc>
        <w:tc>
          <w:tcPr>
            <w:tcW w:w="423" w:type="dxa"/>
            <w:tcBorders>
              <w:top w:val="single" w:sz="4" w:space="0" w:color="auto"/>
              <w:left w:val="single" w:sz="4" w:space="0" w:color="auto"/>
              <w:bottom w:val="single" w:sz="4" w:space="0" w:color="auto"/>
              <w:right w:val="single" w:sz="4" w:space="0" w:color="auto"/>
            </w:tcBorders>
          </w:tcPr>
          <w:p w:rsidR="00185BC3" w:rsidRDefault="00185BC3" w:rsidP="009D1A82">
            <w:pPr>
              <w:spacing w:line="276" w:lineRule="auto"/>
              <w:jc w:val="left"/>
              <w:rPr>
                <w:rFonts w:ascii="Calibri" w:hAnsi="Calibri" w:cs="Calibri"/>
                <w:b/>
                <w:smallCaps/>
                <w:color w:val="000000"/>
                <w:sz w:val="22"/>
                <w:lang w:eastAsia="en-US"/>
              </w:rPr>
            </w:pPr>
          </w:p>
          <w:p w:rsidR="00185BC3" w:rsidRDefault="00185BC3" w:rsidP="009D1A82">
            <w:pPr>
              <w:spacing w:line="276" w:lineRule="auto"/>
              <w:jc w:val="left"/>
              <w:rPr>
                <w:rFonts w:ascii="Calibri" w:hAnsi="Calibri" w:cs="Calibri"/>
                <w:b/>
                <w:smallCaps/>
                <w:color w:val="000000"/>
                <w:sz w:val="22"/>
                <w:lang w:eastAsia="en-US"/>
              </w:rPr>
            </w:pPr>
          </w:p>
        </w:tc>
        <w:tc>
          <w:tcPr>
            <w:tcW w:w="2956" w:type="dxa"/>
            <w:gridSpan w:val="3"/>
            <w:tcBorders>
              <w:top w:val="single" w:sz="4" w:space="0" w:color="auto"/>
              <w:left w:val="single" w:sz="4" w:space="0" w:color="auto"/>
              <w:bottom w:val="single" w:sz="4" w:space="0" w:color="auto"/>
              <w:right w:val="single" w:sz="4" w:space="0" w:color="auto"/>
            </w:tcBorders>
          </w:tcPr>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risolvere problemi</w:t>
            </w:r>
          </w:p>
          <w:p w:rsidR="00185BC3" w:rsidRDefault="00185BC3" w:rsidP="009D1A82">
            <w:pPr>
              <w:spacing w:line="276" w:lineRule="auto"/>
              <w:jc w:val="left"/>
              <w:rPr>
                <w:rFonts w:ascii="Calibri" w:hAnsi="Calibri" w:cs="Calibri"/>
                <w:b/>
                <w:smallCaps/>
                <w:color w:val="000000"/>
                <w:sz w:val="22"/>
                <w:lang w:eastAsia="en-US"/>
              </w:rPr>
            </w:pPr>
          </w:p>
        </w:tc>
      </w:tr>
      <w:tr w:rsidR="00185BC3" w:rsidTr="009D1A82">
        <w:trPr>
          <w:trHeight w:val="782"/>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85BC3" w:rsidRDefault="00185BC3" w:rsidP="009D1A82">
            <w:pPr>
              <w:spacing w:line="276" w:lineRule="auto"/>
              <w:jc w:val="left"/>
              <w:rPr>
                <w:rFonts w:ascii="Calibri" w:hAnsi="Calibri" w:cs="Calibri"/>
                <w:b/>
                <w:smallCaps/>
                <w:color w:val="000000"/>
                <w:sz w:val="22"/>
                <w:lang w:eastAsia="en-US"/>
              </w:rPr>
            </w:pPr>
          </w:p>
        </w:tc>
        <w:tc>
          <w:tcPr>
            <w:tcW w:w="422" w:type="dxa"/>
            <w:tcBorders>
              <w:top w:val="single" w:sz="4" w:space="0" w:color="auto"/>
              <w:left w:val="single" w:sz="4" w:space="0" w:color="auto"/>
              <w:bottom w:val="single" w:sz="4" w:space="0" w:color="auto"/>
              <w:right w:val="single" w:sz="4" w:space="0" w:color="auto"/>
            </w:tcBorders>
          </w:tcPr>
          <w:p w:rsidR="00185BC3" w:rsidRDefault="00185BC3" w:rsidP="009D1A82">
            <w:pPr>
              <w:spacing w:line="276" w:lineRule="auto"/>
              <w:jc w:val="left"/>
              <w:rPr>
                <w:rFonts w:ascii="Calibri" w:hAnsi="Calibri" w:cs="Calibri"/>
                <w:b/>
                <w:smallCaps/>
                <w:color w:val="000000"/>
                <w:sz w:val="22"/>
                <w:lang w:eastAsia="en-US"/>
              </w:rPr>
            </w:pPr>
          </w:p>
        </w:tc>
        <w:tc>
          <w:tcPr>
            <w:tcW w:w="3235" w:type="dxa"/>
            <w:gridSpan w:val="3"/>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individuare collegamenti e relazioni</w:t>
            </w:r>
          </w:p>
        </w:tc>
        <w:tc>
          <w:tcPr>
            <w:tcW w:w="353" w:type="dxa"/>
            <w:tcBorders>
              <w:top w:val="single" w:sz="4" w:space="0" w:color="auto"/>
              <w:left w:val="single" w:sz="4" w:space="0" w:color="auto"/>
              <w:bottom w:val="single" w:sz="4" w:space="0" w:color="auto"/>
              <w:right w:val="single" w:sz="4" w:space="0" w:color="auto"/>
            </w:tcBorders>
          </w:tcPr>
          <w:p w:rsidR="00185BC3" w:rsidRDefault="00185BC3" w:rsidP="009D1A82">
            <w:pPr>
              <w:spacing w:line="276" w:lineRule="auto"/>
              <w:jc w:val="left"/>
              <w:rPr>
                <w:rFonts w:ascii="Calibri" w:hAnsi="Calibri" w:cs="Calibri"/>
                <w:b/>
                <w:smallCaps/>
                <w:color w:val="000000"/>
                <w:sz w:val="22"/>
                <w:lang w:eastAsia="en-US"/>
              </w:rPr>
            </w:pPr>
          </w:p>
          <w:p w:rsidR="00185BC3" w:rsidRDefault="00185BC3" w:rsidP="009D1A82">
            <w:pPr>
              <w:spacing w:line="276" w:lineRule="auto"/>
              <w:jc w:val="left"/>
              <w:rPr>
                <w:rFonts w:ascii="Calibri" w:hAnsi="Calibri" w:cs="Calibri"/>
                <w:b/>
                <w:smallCaps/>
                <w:color w:val="000000"/>
                <w:sz w:val="22"/>
                <w:lang w:eastAsia="en-US"/>
              </w:rPr>
            </w:pPr>
          </w:p>
        </w:tc>
        <w:tc>
          <w:tcPr>
            <w:tcW w:w="3262" w:type="dxa"/>
            <w:gridSpan w:val="4"/>
            <w:tcBorders>
              <w:top w:val="single" w:sz="4" w:space="0" w:color="auto"/>
              <w:left w:val="single" w:sz="4" w:space="0" w:color="auto"/>
              <w:bottom w:val="single" w:sz="4" w:space="0" w:color="auto"/>
              <w:right w:val="single" w:sz="4" w:space="0" w:color="auto"/>
            </w:tcBorders>
            <w:hideMark/>
          </w:tcPr>
          <w:p w:rsidR="00185BC3" w:rsidRDefault="00185BC3" w:rsidP="009D1A82">
            <w:pPr>
              <w:spacing w:line="276" w:lineRule="auto"/>
              <w:jc w:val="left"/>
              <w:rPr>
                <w:rFonts w:ascii="Calibri" w:hAnsi="Calibri" w:cs="Calibri"/>
                <w:b/>
                <w:smallCaps/>
                <w:color w:val="000000"/>
                <w:sz w:val="22"/>
                <w:lang w:eastAsia="en-US"/>
              </w:rPr>
            </w:pPr>
            <w:r>
              <w:rPr>
                <w:rFonts w:ascii="Calibri" w:hAnsi="Calibri" w:cs="Calibri"/>
                <w:b/>
                <w:smallCaps/>
                <w:color w:val="000000"/>
                <w:sz w:val="22"/>
                <w:szCs w:val="22"/>
                <w:lang w:eastAsia="en-US"/>
              </w:rPr>
              <w:t>acquisire ed interpretare l’informazione</w:t>
            </w:r>
          </w:p>
        </w:tc>
        <w:tc>
          <w:tcPr>
            <w:tcW w:w="423" w:type="dxa"/>
            <w:tcBorders>
              <w:top w:val="single" w:sz="4" w:space="0" w:color="auto"/>
              <w:left w:val="single" w:sz="4" w:space="0" w:color="auto"/>
              <w:bottom w:val="single" w:sz="4" w:space="0" w:color="auto"/>
              <w:right w:val="single" w:sz="4" w:space="0" w:color="auto"/>
            </w:tcBorders>
          </w:tcPr>
          <w:p w:rsidR="00185BC3" w:rsidRDefault="00185BC3" w:rsidP="009D1A82">
            <w:pPr>
              <w:spacing w:line="276" w:lineRule="auto"/>
              <w:jc w:val="left"/>
              <w:rPr>
                <w:rFonts w:ascii="Calibri" w:hAnsi="Calibri" w:cs="Calibri"/>
                <w:b/>
                <w:smallCaps/>
                <w:color w:val="000000"/>
                <w:sz w:val="22"/>
                <w:lang w:eastAsia="en-US"/>
              </w:rPr>
            </w:pPr>
          </w:p>
          <w:p w:rsidR="00185BC3" w:rsidRDefault="00185BC3" w:rsidP="009D1A82">
            <w:pPr>
              <w:spacing w:line="276" w:lineRule="auto"/>
              <w:jc w:val="left"/>
              <w:rPr>
                <w:rFonts w:ascii="Calibri" w:hAnsi="Calibri" w:cs="Calibri"/>
                <w:b/>
                <w:smallCaps/>
                <w:color w:val="000000"/>
                <w:sz w:val="22"/>
                <w:lang w:eastAsia="en-US"/>
              </w:rPr>
            </w:pPr>
          </w:p>
        </w:tc>
        <w:tc>
          <w:tcPr>
            <w:tcW w:w="2956" w:type="dxa"/>
            <w:gridSpan w:val="3"/>
            <w:tcBorders>
              <w:top w:val="single" w:sz="4" w:space="0" w:color="auto"/>
              <w:left w:val="single" w:sz="4" w:space="0" w:color="auto"/>
              <w:bottom w:val="single" w:sz="4" w:space="0" w:color="auto"/>
              <w:right w:val="single" w:sz="4" w:space="0" w:color="auto"/>
            </w:tcBorders>
          </w:tcPr>
          <w:p w:rsidR="00185BC3" w:rsidRDefault="00185BC3" w:rsidP="009D1A82">
            <w:pPr>
              <w:spacing w:line="276" w:lineRule="auto"/>
              <w:jc w:val="left"/>
              <w:rPr>
                <w:rFonts w:ascii="Calibri" w:hAnsi="Calibri" w:cs="Calibri"/>
                <w:b/>
                <w:smallCaps/>
                <w:color w:val="000000"/>
                <w:sz w:val="22"/>
                <w:lang w:eastAsia="en-US"/>
              </w:rPr>
            </w:pPr>
          </w:p>
          <w:p w:rsidR="00185BC3" w:rsidRDefault="00185BC3" w:rsidP="009D1A82">
            <w:pPr>
              <w:spacing w:line="276" w:lineRule="auto"/>
              <w:jc w:val="left"/>
              <w:rPr>
                <w:rFonts w:ascii="Calibri" w:hAnsi="Calibri" w:cs="Calibri"/>
                <w:b/>
                <w:smallCaps/>
                <w:color w:val="000000"/>
                <w:sz w:val="22"/>
                <w:lang w:eastAsia="en-US"/>
              </w:rPr>
            </w:pPr>
          </w:p>
        </w:tc>
      </w:tr>
      <w:tr w:rsidR="00185BC3" w:rsidTr="009D1A82">
        <w:tc>
          <w:tcPr>
            <w:tcW w:w="4907" w:type="dxa"/>
            <w:gridSpan w:val="4"/>
            <w:tcBorders>
              <w:top w:val="single" w:sz="4" w:space="0" w:color="auto"/>
              <w:left w:val="single" w:sz="4" w:space="0" w:color="auto"/>
              <w:bottom w:val="single" w:sz="4" w:space="0" w:color="auto"/>
              <w:right w:val="single" w:sz="4" w:space="0" w:color="auto"/>
            </w:tcBorders>
            <w:shd w:val="clear" w:color="auto" w:fill="DBE5F1"/>
            <w:hideMark/>
          </w:tcPr>
          <w:p w:rsidR="00185BC3" w:rsidRDefault="00185BC3" w:rsidP="009D1A82">
            <w:pPr>
              <w:spacing w:line="276" w:lineRule="auto"/>
              <w:jc w:val="center"/>
              <w:rPr>
                <w:rFonts w:ascii="Calibri" w:hAnsi="Calibri" w:cs="Calibri"/>
                <w:b/>
                <w:smallCaps/>
                <w:color w:val="000000"/>
                <w:sz w:val="22"/>
                <w:lang w:eastAsia="en-US"/>
              </w:rPr>
            </w:pPr>
            <w:r>
              <w:rPr>
                <w:rFonts w:ascii="Calibri" w:hAnsi="Calibri" w:cs="Calibri"/>
                <w:b/>
                <w:smallCaps/>
                <w:color w:val="000000"/>
                <w:sz w:val="22"/>
                <w:szCs w:val="22"/>
                <w:lang w:eastAsia="en-US"/>
              </w:rPr>
              <w:t>abilità</w:t>
            </w:r>
          </w:p>
        </w:tc>
        <w:tc>
          <w:tcPr>
            <w:tcW w:w="4727" w:type="dxa"/>
            <w:gridSpan w:val="5"/>
            <w:tcBorders>
              <w:top w:val="single" w:sz="4" w:space="0" w:color="auto"/>
              <w:left w:val="single" w:sz="4" w:space="0" w:color="auto"/>
              <w:bottom w:val="single" w:sz="4" w:space="0" w:color="auto"/>
              <w:right w:val="single" w:sz="4" w:space="0" w:color="auto"/>
            </w:tcBorders>
            <w:shd w:val="clear" w:color="auto" w:fill="DBE5F1"/>
            <w:hideMark/>
          </w:tcPr>
          <w:p w:rsidR="00185BC3" w:rsidRDefault="00185BC3" w:rsidP="009D1A82">
            <w:pPr>
              <w:spacing w:line="276" w:lineRule="auto"/>
              <w:jc w:val="center"/>
              <w:rPr>
                <w:rFonts w:ascii="Calibri" w:hAnsi="Calibri" w:cs="Calibri"/>
                <w:b/>
                <w:smallCaps/>
                <w:color w:val="000000"/>
                <w:sz w:val="22"/>
                <w:lang w:eastAsia="en-US"/>
              </w:rPr>
            </w:pPr>
            <w:r>
              <w:rPr>
                <w:rFonts w:ascii="Calibri" w:hAnsi="Calibri" w:cs="Calibri"/>
                <w:b/>
                <w:smallCaps/>
                <w:color w:val="000000"/>
                <w:sz w:val="22"/>
                <w:szCs w:val="22"/>
                <w:lang w:eastAsia="en-US"/>
              </w:rPr>
              <w:t>Conoscenze</w:t>
            </w:r>
          </w:p>
        </w:tc>
        <w:tc>
          <w:tcPr>
            <w:tcW w:w="4649" w:type="dxa"/>
            <w:gridSpan w:val="6"/>
            <w:tcBorders>
              <w:top w:val="single" w:sz="4" w:space="0" w:color="auto"/>
              <w:left w:val="single" w:sz="4" w:space="0" w:color="auto"/>
              <w:bottom w:val="single" w:sz="4" w:space="0" w:color="auto"/>
              <w:right w:val="single" w:sz="4" w:space="0" w:color="auto"/>
            </w:tcBorders>
            <w:shd w:val="clear" w:color="auto" w:fill="DBE5F1"/>
            <w:hideMark/>
          </w:tcPr>
          <w:p w:rsidR="00185BC3" w:rsidRDefault="00185BC3" w:rsidP="009D1A82">
            <w:pPr>
              <w:spacing w:line="276" w:lineRule="auto"/>
              <w:jc w:val="center"/>
              <w:rPr>
                <w:rFonts w:ascii="Calibri" w:hAnsi="Calibri" w:cs="Calibri"/>
                <w:b/>
                <w:smallCaps/>
                <w:color w:val="000000"/>
                <w:sz w:val="22"/>
                <w:lang w:eastAsia="en-US"/>
              </w:rPr>
            </w:pPr>
            <w:r>
              <w:rPr>
                <w:rFonts w:ascii="Calibri" w:hAnsi="Calibri" w:cs="Calibri"/>
                <w:b/>
                <w:smallCaps/>
                <w:color w:val="000000"/>
                <w:sz w:val="22"/>
                <w:szCs w:val="22"/>
                <w:lang w:eastAsia="en-US"/>
              </w:rPr>
              <w:t xml:space="preserve">contenuti </w:t>
            </w:r>
          </w:p>
        </w:tc>
      </w:tr>
      <w:tr w:rsidR="00185BC3" w:rsidRPr="006304F7" w:rsidTr="009D1A82">
        <w:trPr>
          <w:trHeight w:val="869"/>
        </w:trPr>
        <w:tc>
          <w:tcPr>
            <w:tcW w:w="4907" w:type="dxa"/>
            <w:gridSpan w:val="4"/>
            <w:tcBorders>
              <w:top w:val="single" w:sz="4" w:space="0" w:color="auto"/>
              <w:left w:val="single" w:sz="4" w:space="0" w:color="auto"/>
              <w:bottom w:val="single" w:sz="4" w:space="0" w:color="auto"/>
              <w:right w:val="single" w:sz="4" w:space="0" w:color="auto"/>
            </w:tcBorders>
          </w:tcPr>
          <w:p w:rsidR="00185BC3" w:rsidRPr="00186FF9" w:rsidRDefault="00185BC3" w:rsidP="009D1A82">
            <w:pPr>
              <w:rPr>
                <w:rFonts w:ascii="Calibri" w:hAnsi="Calibri" w:cs="Calibri"/>
                <w:sz w:val="22"/>
                <w:szCs w:val="22"/>
              </w:rPr>
            </w:pPr>
            <w:r w:rsidRPr="00186FF9">
              <w:rPr>
                <w:rFonts w:ascii="Calibri" w:eastAsia="Calibri" w:hAnsi="Calibri" w:cs="Calibri"/>
                <w:sz w:val="22"/>
                <w:szCs w:val="22"/>
              </w:rPr>
              <w:t>Comprendere in maniera globale e analitica, con discreta autonomia, testi scritti relativamente complessi, di diversa tipologia e genere, relativi</w:t>
            </w:r>
          </w:p>
          <w:p w:rsidR="00185BC3" w:rsidRPr="00186FF9" w:rsidRDefault="00185BC3" w:rsidP="009D1A82">
            <w:pPr>
              <w:rPr>
                <w:rFonts w:ascii="Calibri" w:hAnsi="Calibri" w:cs="Calibri"/>
                <w:sz w:val="22"/>
                <w:szCs w:val="22"/>
              </w:rPr>
            </w:pPr>
            <w:r w:rsidRPr="00186FF9">
              <w:rPr>
                <w:rFonts w:ascii="Calibri" w:eastAsia="Calibri" w:hAnsi="Calibri" w:cs="Calibri"/>
                <w:sz w:val="22"/>
                <w:szCs w:val="22"/>
              </w:rPr>
              <w:t xml:space="preserve">ad ambiti di interesse generale, ad argomenti di </w:t>
            </w:r>
            <w:r w:rsidRPr="00186FF9">
              <w:rPr>
                <w:rFonts w:ascii="Calibri" w:eastAsia="Calibri" w:hAnsi="Calibri" w:cs="Calibri"/>
                <w:sz w:val="22"/>
                <w:szCs w:val="22"/>
              </w:rPr>
              <w:lastRenderedPageBreak/>
              <w:t>attualità e ad argomenti attinenti alla microlingua dell’ambito professionale di appartenenza.</w:t>
            </w:r>
          </w:p>
          <w:p w:rsidR="00185BC3" w:rsidRPr="00186FF9" w:rsidRDefault="00185BC3" w:rsidP="009D1A82">
            <w:pPr>
              <w:rPr>
                <w:rFonts w:ascii="Calibri" w:hAnsi="Calibri" w:cs="Calibri"/>
                <w:sz w:val="22"/>
                <w:szCs w:val="22"/>
              </w:rPr>
            </w:pPr>
            <w:r w:rsidRPr="00186FF9">
              <w:rPr>
                <w:rFonts w:ascii="Calibri" w:eastAsia="Calibri" w:hAnsi="Calibri" w:cs="Calibri"/>
                <w:sz w:val="22"/>
                <w:szCs w:val="22"/>
              </w:rPr>
              <w:t>Utilizzare la rete Internet per ricercare fonti e dati</w:t>
            </w:r>
          </w:p>
          <w:p w:rsidR="00185BC3" w:rsidRPr="00186FF9" w:rsidRDefault="00185BC3" w:rsidP="009D1A82">
            <w:pPr>
              <w:rPr>
                <w:rFonts w:ascii="Calibri" w:hAnsi="Calibri" w:cs="Calibri"/>
                <w:sz w:val="22"/>
                <w:szCs w:val="22"/>
              </w:rPr>
            </w:pPr>
            <w:r w:rsidRPr="00186FF9">
              <w:rPr>
                <w:rFonts w:ascii="Calibri" w:eastAsia="Calibri" w:hAnsi="Calibri" w:cs="Calibri"/>
                <w:sz w:val="22"/>
                <w:szCs w:val="22"/>
              </w:rPr>
              <w:t>Partecipare alla pianificazione di attività promozionali e pubblicitarie delle nuove tendenze alimentari ed enogastronomiche utilizzando tecniche e strumenti di presentazione e promozione del prodotto/servizio.</w:t>
            </w:r>
            <w:r w:rsidRPr="00186FF9">
              <w:rPr>
                <w:rFonts w:ascii="Calibri" w:hAnsi="Calibri" w:cs="Calibri"/>
                <w:sz w:val="22"/>
                <w:szCs w:val="22"/>
              </w:rPr>
              <w:t xml:space="preserve"> </w:t>
            </w:r>
          </w:p>
          <w:p w:rsidR="00185BC3" w:rsidRPr="00186FF9" w:rsidRDefault="00185BC3" w:rsidP="009D1A82">
            <w:pPr>
              <w:rPr>
                <w:rFonts w:ascii="Calibri" w:eastAsia="Calibri" w:hAnsi="Calibri" w:cs="Calibri"/>
                <w:sz w:val="22"/>
                <w:szCs w:val="22"/>
              </w:rPr>
            </w:pPr>
            <w:r w:rsidRPr="00186FF9">
              <w:rPr>
                <w:rFonts w:ascii="Calibri" w:eastAsia="Calibri" w:hAnsi="Calibri" w:cs="Calibri"/>
                <w:sz w:val="22"/>
                <w:szCs w:val="22"/>
              </w:rPr>
              <w:t>Predisporre preparazioni dolciarie e di arte bianca scegliendo le materie prime in base alla qualità, alla tipicità, al loro valore nutrizionale,</w:t>
            </w:r>
          </w:p>
          <w:p w:rsidR="00185BC3" w:rsidRPr="00186FF9" w:rsidRDefault="00185BC3" w:rsidP="009D1A82">
            <w:pPr>
              <w:rPr>
                <w:rFonts w:ascii="Calibri" w:hAnsi="Calibri" w:cs="Calibri"/>
                <w:sz w:val="22"/>
                <w:szCs w:val="22"/>
              </w:rPr>
            </w:pPr>
            <w:r w:rsidRPr="00186FF9">
              <w:rPr>
                <w:rFonts w:ascii="Calibri" w:eastAsia="Calibri" w:hAnsi="Calibri" w:cs="Calibri"/>
                <w:sz w:val="22"/>
                <w:szCs w:val="22"/>
              </w:rPr>
              <w:t>bilanciandole in funzione del prodotto finito</w:t>
            </w:r>
          </w:p>
          <w:p w:rsidR="00185BC3" w:rsidRPr="006304F7" w:rsidRDefault="00185BC3" w:rsidP="009D1A82">
            <w:pPr>
              <w:rPr>
                <w:rFonts w:ascii="Calibri" w:hAnsi="Calibri" w:cs="Calibri"/>
                <w:sz w:val="22"/>
                <w:szCs w:val="22"/>
              </w:rPr>
            </w:pPr>
            <w:r w:rsidRPr="00186FF9">
              <w:rPr>
                <w:rFonts w:ascii="Calibri" w:eastAsia="Calibri" w:hAnsi="Calibri" w:cs="Calibri"/>
                <w:sz w:val="22"/>
                <w:szCs w:val="22"/>
              </w:rPr>
              <w:t>Utilizzare tecniche per verificare la sostenibilità economica del prodotto/ servizio</w:t>
            </w:r>
          </w:p>
        </w:tc>
        <w:tc>
          <w:tcPr>
            <w:tcW w:w="4727" w:type="dxa"/>
            <w:gridSpan w:val="5"/>
            <w:tcBorders>
              <w:top w:val="single" w:sz="4" w:space="0" w:color="auto"/>
              <w:left w:val="single" w:sz="4" w:space="0" w:color="auto"/>
              <w:bottom w:val="single" w:sz="4" w:space="0" w:color="auto"/>
              <w:right w:val="single" w:sz="4" w:space="0" w:color="auto"/>
            </w:tcBorders>
          </w:tcPr>
          <w:p w:rsidR="00185BC3" w:rsidRPr="00186FF9" w:rsidRDefault="00185BC3" w:rsidP="009D1A82">
            <w:pPr>
              <w:rPr>
                <w:rFonts w:ascii="Calibri" w:eastAsia="Calibri" w:hAnsi="Calibri" w:cs="Calibri"/>
                <w:sz w:val="22"/>
                <w:szCs w:val="22"/>
              </w:rPr>
            </w:pPr>
          </w:p>
          <w:p w:rsidR="00185BC3" w:rsidRPr="00186FF9" w:rsidRDefault="00185BC3" w:rsidP="009D1A82">
            <w:pPr>
              <w:rPr>
                <w:rFonts w:ascii="Calibri" w:hAnsi="Calibri" w:cs="Calibri"/>
                <w:sz w:val="22"/>
                <w:szCs w:val="22"/>
              </w:rPr>
            </w:pPr>
            <w:r w:rsidRPr="00186FF9">
              <w:rPr>
                <w:rFonts w:ascii="Calibri" w:eastAsia="Calibri" w:hAnsi="Calibri" w:cs="Calibri"/>
                <w:sz w:val="22"/>
                <w:szCs w:val="22"/>
              </w:rPr>
              <w:t>Lessico, incluso quello specifico della microlingua dell’ambito professionale d'appartenenza</w:t>
            </w:r>
          </w:p>
          <w:p w:rsidR="00185BC3" w:rsidRPr="00186FF9" w:rsidRDefault="00185BC3" w:rsidP="009D1A82">
            <w:pPr>
              <w:rPr>
                <w:rFonts w:ascii="Calibri" w:eastAsia="Calibri" w:hAnsi="Calibri" w:cs="Calibri"/>
                <w:sz w:val="22"/>
                <w:szCs w:val="22"/>
              </w:rPr>
            </w:pPr>
          </w:p>
          <w:p w:rsidR="00185BC3" w:rsidRPr="00186FF9" w:rsidRDefault="00185BC3" w:rsidP="009D1A82">
            <w:pPr>
              <w:rPr>
                <w:rFonts w:ascii="Calibri" w:eastAsia="Calibri" w:hAnsi="Calibri" w:cs="Calibri"/>
                <w:sz w:val="22"/>
                <w:szCs w:val="22"/>
              </w:rPr>
            </w:pPr>
          </w:p>
          <w:p w:rsidR="00185BC3" w:rsidRPr="00186FF9" w:rsidRDefault="00185BC3" w:rsidP="009D1A82">
            <w:pPr>
              <w:rPr>
                <w:rFonts w:ascii="Calibri" w:eastAsia="Calibri" w:hAnsi="Calibri" w:cs="Calibri"/>
                <w:sz w:val="22"/>
                <w:szCs w:val="22"/>
              </w:rPr>
            </w:pPr>
          </w:p>
          <w:p w:rsidR="00185BC3" w:rsidRPr="00186FF9" w:rsidRDefault="00185BC3" w:rsidP="009D1A82">
            <w:pPr>
              <w:rPr>
                <w:rFonts w:ascii="Calibri" w:eastAsia="Calibri" w:hAnsi="Calibri" w:cs="Calibri"/>
                <w:sz w:val="22"/>
                <w:szCs w:val="22"/>
              </w:rPr>
            </w:pPr>
          </w:p>
          <w:p w:rsidR="00185BC3" w:rsidRPr="00186FF9" w:rsidRDefault="00185BC3" w:rsidP="009D1A82">
            <w:pPr>
              <w:rPr>
                <w:rFonts w:ascii="Calibri" w:hAnsi="Calibri" w:cs="Calibri"/>
                <w:sz w:val="22"/>
                <w:szCs w:val="22"/>
              </w:rPr>
            </w:pPr>
            <w:r w:rsidRPr="00186FF9">
              <w:rPr>
                <w:rFonts w:ascii="Calibri" w:eastAsia="Calibri" w:hAnsi="Calibri" w:cs="Calibri"/>
                <w:sz w:val="22"/>
                <w:szCs w:val="22"/>
              </w:rPr>
              <w:t>La rete Internet</w:t>
            </w:r>
          </w:p>
          <w:p w:rsidR="00185BC3" w:rsidRPr="00186FF9" w:rsidRDefault="00185BC3" w:rsidP="009D1A82">
            <w:pPr>
              <w:rPr>
                <w:rFonts w:ascii="Calibri" w:eastAsia="Calibri" w:hAnsi="Calibri" w:cs="Calibri"/>
                <w:sz w:val="22"/>
                <w:szCs w:val="22"/>
              </w:rPr>
            </w:pPr>
          </w:p>
          <w:p w:rsidR="00185BC3" w:rsidRPr="00186FF9" w:rsidRDefault="00185BC3" w:rsidP="009D1A82">
            <w:pPr>
              <w:rPr>
                <w:rFonts w:ascii="Calibri" w:hAnsi="Calibri" w:cs="Calibri"/>
                <w:sz w:val="22"/>
                <w:szCs w:val="22"/>
              </w:rPr>
            </w:pPr>
            <w:r w:rsidRPr="00186FF9">
              <w:rPr>
                <w:rFonts w:ascii="Calibri" w:eastAsia="Calibri" w:hAnsi="Calibri" w:cs="Calibri"/>
                <w:sz w:val="22"/>
                <w:szCs w:val="22"/>
              </w:rPr>
              <w:t xml:space="preserve"> Principi di scienze e tecnologie alimentari</w:t>
            </w:r>
          </w:p>
          <w:p w:rsidR="00185BC3" w:rsidRPr="00186FF9" w:rsidRDefault="00185BC3" w:rsidP="009D1A82">
            <w:pPr>
              <w:rPr>
                <w:rFonts w:ascii="Calibri" w:hAnsi="Calibri" w:cs="Calibri"/>
                <w:sz w:val="22"/>
                <w:szCs w:val="22"/>
              </w:rPr>
            </w:pPr>
            <w:r w:rsidRPr="00186FF9">
              <w:rPr>
                <w:rFonts w:ascii="Calibri" w:eastAsia="Calibri" w:hAnsi="Calibri" w:cs="Calibri"/>
                <w:sz w:val="22"/>
                <w:szCs w:val="22"/>
              </w:rPr>
              <w:t>applicate ai prodotti dolciari e di panificazione</w:t>
            </w:r>
          </w:p>
          <w:p w:rsidR="00185BC3" w:rsidRPr="00186FF9" w:rsidRDefault="00185BC3" w:rsidP="009D1A82">
            <w:pPr>
              <w:rPr>
                <w:rFonts w:ascii="Calibri" w:eastAsia="Calibri" w:hAnsi="Calibri" w:cs="Calibri"/>
                <w:sz w:val="22"/>
                <w:szCs w:val="22"/>
              </w:rPr>
            </w:pPr>
          </w:p>
          <w:p w:rsidR="00185BC3" w:rsidRPr="00186FF9" w:rsidRDefault="00185BC3" w:rsidP="009D1A82">
            <w:pPr>
              <w:rPr>
                <w:rFonts w:ascii="Calibri" w:hAnsi="Calibri" w:cs="Calibri"/>
                <w:sz w:val="22"/>
                <w:szCs w:val="22"/>
              </w:rPr>
            </w:pPr>
            <w:r w:rsidRPr="00186FF9">
              <w:rPr>
                <w:rFonts w:ascii="Calibri" w:eastAsia="Calibri" w:hAnsi="Calibri" w:cs="Calibri"/>
                <w:sz w:val="22"/>
                <w:szCs w:val="22"/>
              </w:rPr>
              <w:t>Principi e criteri di storytelling in campo enogastronomico.</w:t>
            </w:r>
          </w:p>
          <w:p w:rsidR="00185BC3" w:rsidRPr="00DF6527" w:rsidRDefault="00185BC3" w:rsidP="009D1A82">
            <w:pPr>
              <w:rPr>
                <w:rFonts w:ascii="Calibri" w:hAnsi="Calibri" w:cs="Calibri"/>
                <w:sz w:val="22"/>
                <w:szCs w:val="22"/>
              </w:rPr>
            </w:pPr>
            <w:r w:rsidRPr="00186FF9">
              <w:rPr>
                <w:rFonts w:ascii="Calibri" w:eastAsia="Calibri" w:hAnsi="Calibri" w:cs="Calibri"/>
                <w:sz w:val="22"/>
                <w:szCs w:val="22"/>
              </w:rPr>
              <w:t>Tecniche di programmazione, controllo dei costi e organizzazione della produzione di settore : definizione di compiti, tempi e modalità operative</w:t>
            </w:r>
          </w:p>
          <w:p w:rsidR="00185BC3" w:rsidRPr="006304F7" w:rsidRDefault="00185BC3" w:rsidP="009D1A82">
            <w:pPr>
              <w:rPr>
                <w:rFonts w:ascii="Calibri" w:hAnsi="Calibri" w:cs="Calibri"/>
                <w:sz w:val="22"/>
                <w:szCs w:val="22"/>
              </w:rPr>
            </w:pPr>
          </w:p>
        </w:tc>
        <w:tc>
          <w:tcPr>
            <w:tcW w:w="4649" w:type="dxa"/>
            <w:gridSpan w:val="6"/>
            <w:tcBorders>
              <w:top w:val="single" w:sz="4" w:space="0" w:color="auto"/>
              <w:left w:val="single" w:sz="4" w:space="0" w:color="auto"/>
              <w:bottom w:val="single" w:sz="4" w:space="0" w:color="auto"/>
              <w:right w:val="single" w:sz="4" w:space="0" w:color="auto"/>
            </w:tcBorders>
            <w:vAlign w:val="center"/>
            <w:hideMark/>
          </w:tcPr>
          <w:p w:rsidR="00185BC3" w:rsidRPr="00186FF9" w:rsidRDefault="00185BC3" w:rsidP="009D1A82">
            <w:pPr>
              <w:rPr>
                <w:rFonts w:ascii="Calibri" w:eastAsia="Calibri" w:hAnsi="Calibri" w:cs="Calibri"/>
                <w:sz w:val="22"/>
                <w:szCs w:val="22"/>
              </w:rPr>
            </w:pPr>
            <w:r w:rsidRPr="00186FF9">
              <w:rPr>
                <w:rFonts w:ascii="Calibri" w:eastAsia="Calibri" w:hAnsi="Calibri" w:cs="Calibri"/>
                <w:sz w:val="22"/>
                <w:szCs w:val="22"/>
              </w:rPr>
              <w:lastRenderedPageBreak/>
              <w:t>Sicurezza igienica degli alimenti</w:t>
            </w:r>
          </w:p>
          <w:p w:rsidR="00185BC3" w:rsidRPr="00186FF9" w:rsidRDefault="00185BC3" w:rsidP="009D1A82">
            <w:pPr>
              <w:rPr>
                <w:rFonts w:ascii="Calibri" w:eastAsia="Calibri" w:hAnsi="Calibri" w:cs="Calibri"/>
                <w:sz w:val="22"/>
                <w:szCs w:val="22"/>
              </w:rPr>
            </w:pPr>
            <w:r w:rsidRPr="00186FF9">
              <w:rPr>
                <w:rFonts w:ascii="Calibri" w:eastAsia="Calibri" w:hAnsi="Calibri" w:cs="Calibri"/>
                <w:sz w:val="22"/>
                <w:szCs w:val="22"/>
              </w:rPr>
              <w:t>Tipologie di contaminazione alimentare</w:t>
            </w:r>
          </w:p>
          <w:p w:rsidR="00185BC3" w:rsidRDefault="00185BC3" w:rsidP="009D1A82">
            <w:pPr>
              <w:rPr>
                <w:rFonts w:ascii="Calibri" w:eastAsia="Calibri" w:hAnsi="Calibri" w:cs="Calibri"/>
                <w:sz w:val="22"/>
                <w:szCs w:val="22"/>
              </w:rPr>
            </w:pPr>
            <w:r w:rsidRPr="00186FF9">
              <w:rPr>
                <w:rFonts w:ascii="Calibri" w:eastAsia="Calibri" w:hAnsi="Calibri" w:cs="Calibri"/>
                <w:sz w:val="22"/>
                <w:szCs w:val="22"/>
              </w:rPr>
              <w:t>Classificazione degli additivi alimentari</w:t>
            </w:r>
          </w:p>
          <w:p w:rsidR="00185BC3" w:rsidRDefault="00185BC3" w:rsidP="009D1A82">
            <w:pPr>
              <w:rPr>
                <w:rFonts w:ascii="Calibri" w:eastAsia="Calibri" w:hAnsi="Calibri" w:cs="Calibri"/>
                <w:sz w:val="22"/>
                <w:szCs w:val="22"/>
              </w:rPr>
            </w:pPr>
          </w:p>
          <w:p w:rsidR="00185BC3" w:rsidRDefault="00185BC3" w:rsidP="009D1A82">
            <w:pPr>
              <w:rPr>
                <w:rFonts w:ascii="Calibri" w:eastAsia="Calibri" w:hAnsi="Calibri" w:cs="Calibri"/>
                <w:sz w:val="22"/>
                <w:szCs w:val="22"/>
              </w:rPr>
            </w:pPr>
          </w:p>
          <w:p w:rsidR="00185BC3" w:rsidRDefault="00185BC3" w:rsidP="009D1A82">
            <w:pPr>
              <w:rPr>
                <w:rFonts w:ascii="Calibri" w:eastAsia="Calibri" w:hAnsi="Calibri" w:cs="Calibri"/>
                <w:sz w:val="22"/>
                <w:szCs w:val="22"/>
              </w:rPr>
            </w:pPr>
          </w:p>
          <w:p w:rsidR="00185BC3" w:rsidRPr="006304F7" w:rsidRDefault="00185BC3" w:rsidP="009D1A82">
            <w:pPr>
              <w:rPr>
                <w:sz w:val="22"/>
                <w:szCs w:val="22"/>
              </w:rPr>
            </w:pPr>
          </w:p>
        </w:tc>
      </w:tr>
      <w:tr w:rsidR="00185BC3" w:rsidTr="009D1A82">
        <w:tc>
          <w:tcPr>
            <w:tcW w:w="14283" w:type="dxa"/>
            <w:gridSpan w:val="15"/>
            <w:tcBorders>
              <w:top w:val="single" w:sz="4" w:space="0" w:color="auto"/>
              <w:left w:val="single" w:sz="4" w:space="0" w:color="auto"/>
              <w:bottom w:val="single" w:sz="4" w:space="0" w:color="auto"/>
              <w:right w:val="single" w:sz="4" w:space="0" w:color="auto"/>
            </w:tcBorders>
            <w:shd w:val="clear" w:color="auto" w:fill="FABF8F"/>
            <w:hideMark/>
          </w:tcPr>
          <w:p w:rsidR="00185BC3" w:rsidRDefault="00185BC3" w:rsidP="009D1A82">
            <w:pPr>
              <w:spacing w:line="276" w:lineRule="auto"/>
              <w:jc w:val="center"/>
              <w:rPr>
                <w:rFonts w:ascii="Calibri" w:hAnsi="Calibri" w:cs="Calibri"/>
                <w:b/>
                <w:smallCaps/>
                <w:color w:val="000000"/>
                <w:sz w:val="22"/>
                <w:lang w:eastAsia="en-US"/>
              </w:rPr>
            </w:pPr>
            <w:r>
              <w:rPr>
                <w:rFonts w:ascii="Calibri" w:hAnsi="Calibri" w:cs="Calibri"/>
                <w:b/>
                <w:smallCaps/>
                <w:color w:val="000000"/>
                <w:sz w:val="22"/>
                <w:szCs w:val="22"/>
                <w:lang w:eastAsia="en-US"/>
              </w:rPr>
              <w:lastRenderedPageBreak/>
              <w:t>prova esperta relativa all’unità formativa:</w:t>
            </w:r>
          </w:p>
        </w:tc>
      </w:tr>
      <w:tr w:rsidR="00185BC3" w:rsidTr="009D1A82">
        <w:tc>
          <w:tcPr>
            <w:tcW w:w="14283" w:type="dxa"/>
            <w:gridSpan w:val="15"/>
            <w:tcBorders>
              <w:top w:val="single" w:sz="4" w:space="0" w:color="auto"/>
              <w:left w:val="single" w:sz="4" w:space="0" w:color="auto"/>
              <w:bottom w:val="single" w:sz="4" w:space="0" w:color="auto"/>
              <w:right w:val="single" w:sz="4" w:space="0" w:color="auto"/>
            </w:tcBorders>
            <w:shd w:val="clear" w:color="auto" w:fill="auto"/>
          </w:tcPr>
          <w:p w:rsidR="00185BC3" w:rsidRDefault="00185BC3" w:rsidP="009D1A82">
            <w:pPr>
              <w:spacing w:line="276" w:lineRule="auto"/>
              <w:jc w:val="left"/>
              <w:rPr>
                <w:rFonts w:ascii="Calibri" w:hAnsi="Calibri" w:cs="Calibri"/>
                <w:b/>
                <w:smallCaps/>
                <w:color w:val="000000"/>
                <w:sz w:val="22"/>
                <w:szCs w:val="22"/>
                <w:lang w:eastAsia="en-US"/>
              </w:rPr>
            </w:pPr>
            <w:r>
              <w:rPr>
                <w:rFonts w:ascii="Calibri" w:eastAsia="Calibri" w:hAnsi="Calibri" w:cs="Calibri"/>
                <w:color w:val="000000"/>
                <w:sz w:val="22"/>
                <w:szCs w:val="22"/>
              </w:rPr>
              <w:t>Prova scritta e / o orale: applicazione di alcune regole di sicurezza alimentare</w:t>
            </w:r>
          </w:p>
        </w:tc>
      </w:tr>
    </w:tbl>
    <w:p w:rsidR="00185BC3" w:rsidRDefault="00185BC3" w:rsidP="00185BC3"/>
    <w:p w:rsidR="0036420E" w:rsidRPr="000939E3" w:rsidRDefault="0036420E" w:rsidP="0036420E">
      <w:pPr>
        <w:spacing w:after="200" w:line="276" w:lineRule="auto"/>
        <w:jc w:val="left"/>
        <w:rPr>
          <w:rFonts w:ascii="Calibri" w:eastAsia="Calibri" w:hAnsi="Calibri"/>
          <w:b/>
          <w:sz w:val="40"/>
          <w:szCs w:val="40"/>
          <w:lang w:eastAsia="en-US"/>
        </w:rPr>
      </w:pPr>
      <w:r w:rsidRPr="000939E3">
        <w:rPr>
          <w:rFonts w:ascii="Calibri" w:eastAsia="Calibri" w:hAnsi="Calibri"/>
          <w:b/>
          <w:sz w:val="44"/>
          <w:szCs w:val="44"/>
          <w:lang w:eastAsia="en-US"/>
        </w:rPr>
        <w:t xml:space="preserve">TECNICHE DI COMUNICAZIONE </w:t>
      </w:r>
      <w:r w:rsidRPr="000939E3">
        <w:rPr>
          <w:rFonts w:ascii="Calibri" w:eastAsia="Calibri" w:hAnsi="Calibri"/>
          <w:b/>
          <w:sz w:val="40"/>
          <w:szCs w:val="40"/>
          <w:lang w:eastAsia="en-US"/>
        </w:rPr>
        <w:t xml:space="preserve"> </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1"/>
        <w:gridCol w:w="423"/>
        <w:gridCol w:w="854"/>
        <w:gridCol w:w="1115"/>
        <w:gridCol w:w="1271"/>
        <w:gridCol w:w="353"/>
        <w:gridCol w:w="1384"/>
        <w:gridCol w:w="611"/>
        <w:gridCol w:w="664"/>
        <w:gridCol w:w="607"/>
        <w:gridCol w:w="423"/>
        <w:gridCol w:w="2238"/>
        <w:gridCol w:w="282"/>
        <w:gridCol w:w="419"/>
      </w:tblGrid>
      <w:tr w:rsidR="0036420E" w:rsidRPr="000939E3"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U.F. n.    1</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eastAsia="Calibri" w:hAnsi="Calibri" w:cs="Calibri"/>
                <w:b/>
                <w:smallCaps/>
                <w:color w:val="000000"/>
                <w:sz w:val="24"/>
                <w:szCs w:val="22"/>
                <w:lang w:eastAsia="en-US"/>
              </w:rPr>
            </w:pPr>
            <w:r w:rsidRPr="000939E3">
              <w:rPr>
                <w:rFonts w:ascii="Calibri" w:eastAsia="Calibri" w:hAnsi="Calibri"/>
                <w:b/>
                <w:smallCaps/>
                <w:color w:val="000000"/>
                <w:sz w:val="20"/>
                <w:szCs w:val="20"/>
                <w:lang w:eastAsia="en-US"/>
              </w:rPr>
              <w:t>( strutturata in ogni singolo dipartimento disciplinare)</w:t>
            </w:r>
          </w:p>
        </w:tc>
      </w:tr>
      <w:tr w:rsidR="0036420E" w:rsidRPr="000939E3" w:rsidTr="00CF7552">
        <w:tc>
          <w:tcPr>
            <w:tcW w:w="1668" w:type="dxa"/>
            <w:tcBorders>
              <w:top w:val="single" w:sz="4" w:space="0" w:color="auto"/>
              <w:left w:val="single" w:sz="4" w:space="0" w:color="auto"/>
              <w:right w:val="single" w:sz="4" w:space="0" w:color="auto"/>
            </w:tcBorders>
            <w:shd w:val="clear" w:color="auto" w:fill="FFFFFF"/>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Classe:</w:t>
            </w:r>
          </w:p>
        </w:tc>
        <w:tc>
          <w:tcPr>
            <w:tcW w:w="4363" w:type="dxa"/>
            <w:gridSpan w:val="4"/>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caps/>
                <w:color w:val="000000"/>
                <w:sz w:val="24"/>
                <w:szCs w:val="22"/>
                <w:lang w:eastAsia="en-US"/>
              </w:rPr>
            </w:pPr>
            <w:r w:rsidRPr="000939E3">
              <w:rPr>
                <w:rFonts w:ascii="Calibri" w:eastAsia="Calibri" w:hAnsi="Calibri" w:cs="Calibri"/>
                <w:b/>
                <w:caps/>
                <w:color w:val="000000"/>
                <w:sz w:val="24"/>
                <w:szCs w:val="22"/>
                <w:lang w:eastAsia="en-US"/>
              </w:rPr>
              <w:t>QUARTA</w:t>
            </w:r>
          </w:p>
        </w:tc>
        <w:tc>
          <w:tcPr>
            <w:tcW w:w="8252" w:type="dxa"/>
            <w:gridSpan w:val="10"/>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caps/>
                <w:color w:val="000000"/>
                <w:sz w:val="24"/>
                <w:szCs w:val="22"/>
                <w:lang w:eastAsia="en-US"/>
              </w:rPr>
            </w:pPr>
            <w:r w:rsidRPr="000939E3">
              <w:rPr>
                <w:rFonts w:ascii="Calibri" w:eastAsia="Calibri" w:hAnsi="Calibri" w:cs="Calibri"/>
                <w:b/>
                <w:smallCaps/>
                <w:color w:val="000000"/>
                <w:sz w:val="24"/>
                <w:szCs w:val="22"/>
                <w:lang w:eastAsia="en-US"/>
              </w:rPr>
              <w:t>Indirizzo: SERV. ENO. OSPIT. ALBERGHI.</w:t>
            </w:r>
          </w:p>
        </w:tc>
      </w:tr>
      <w:tr w:rsidR="0036420E" w:rsidRPr="000939E3" w:rsidTr="00CF7552">
        <w:tc>
          <w:tcPr>
            <w:tcW w:w="1668" w:type="dxa"/>
            <w:tcBorders>
              <w:left w:val="single" w:sz="4" w:space="0" w:color="auto"/>
              <w:bottom w:val="single" w:sz="4" w:space="0" w:color="auto"/>
            </w:tcBorders>
            <w:shd w:val="clear" w:color="auto" w:fill="DBE5F1"/>
          </w:tcPr>
          <w:p w:rsidR="0036420E" w:rsidRPr="000939E3" w:rsidRDefault="0036420E" w:rsidP="00CF7552">
            <w:pPr>
              <w:jc w:val="left"/>
              <w:rPr>
                <w:rFonts w:ascii="Calibri" w:eastAsia="Calibri" w:hAnsi="Calibri" w:cs="Calibri"/>
                <w:b/>
                <w:color w:val="000000"/>
                <w:sz w:val="24"/>
                <w:szCs w:val="22"/>
                <w:lang w:eastAsia="en-US"/>
              </w:rPr>
            </w:pPr>
            <w:r w:rsidRPr="000939E3">
              <w:rPr>
                <w:rFonts w:ascii="Calibri" w:eastAsia="Calibri" w:hAnsi="Calibri" w:cs="Calibri"/>
                <w:color w:val="000000"/>
                <w:sz w:val="24"/>
                <w:szCs w:val="22"/>
                <w:lang w:eastAsia="en-US"/>
              </w:rPr>
              <w:t xml:space="preserve">Unità Formativa </w:t>
            </w:r>
          </w:p>
        </w:tc>
        <w:tc>
          <w:tcPr>
            <w:tcW w:w="7371" w:type="dxa"/>
            <w:gridSpan w:val="7"/>
            <w:tcBorders>
              <w:left w:val="single" w:sz="4" w:space="0" w:color="auto"/>
              <w:bottom w:val="single" w:sz="4" w:space="0" w:color="auto"/>
            </w:tcBorders>
            <w:shd w:val="clear" w:color="auto" w:fill="DBE5F1"/>
          </w:tcPr>
          <w:p w:rsidR="0036420E" w:rsidRPr="000939E3" w:rsidRDefault="0036420E" w:rsidP="00CF7552">
            <w:pPr>
              <w:jc w:val="left"/>
              <w:rPr>
                <w:rFonts w:ascii="Calibri" w:eastAsia="Calibri" w:hAnsi="Calibri" w:cs="Calibri"/>
                <w:b/>
                <w:color w:val="000000"/>
                <w:sz w:val="24"/>
                <w:szCs w:val="22"/>
                <w:lang w:eastAsia="en-US"/>
              </w:rPr>
            </w:pPr>
          </w:p>
        </w:tc>
        <w:tc>
          <w:tcPr>
            <w:tcW w:w="1275" w:type="dxa"/>
            <w:gridSpan w:val="2"/>
            <w:tcBorders>
              <w:bottom w:val="single" w:sz="4" w:space="0" w:color="auto"/>
            </w:tcBorders>
            <w:shd w:val="clear" w:color="auto" w:fill="DBE5F1"/>
          </w:tcPr>
          <w:p w:rsidR="0036420E" w:rsidRPr="000939E3" w:rsidRDefault="0036420E" w:rsidP="00CF7552">
            <w:pPr>
              <w:jc w:val="righ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Disciplina:</w:t>
            </w:r>
          </w:p>
        </w:tc>
        <w:tc>
          <w:tcPr>
            <w:tcW w:w="3969" w:type="dxa"/>
            <w:gridSpan w:val="5"/>
            <w:tcBorders>
              <w:bottom w:val="single" w:sz="4" w:space="0" w:color="auto"/>
              <w:right w:val="single" w:sz="4" w:space="0" w:color="auto"/>
            </w:tcBorders>
            <w:shd w:val="clear" w:color="auto" w:fill="auto"/>
          </w:tcPr>
          <w:p w:rsidR="0036420E" w:rsidRPr="000939E3" w:rsidRDefault="0036420E" w:rsidP="00CF7552">
            <w:pPr>
              <w:jc w:val="center"/>
              <w:rPr>
                <w:rFonts w:ascii="Calibri" w:eastAsia="Calibri" w:hAnsi="Calibri" w:cs="Calibri"/>
                <w:b/>
                <w:color w:val="000000"/>
                <w:sz w:val="24"/>
                <w:szCs w:val="22"/>
                <w:lang w:eastAsia="en-US"/>
              </w:rPr>
            </w:pPr>
            <w:r w:rsidRPr="000939E3">
              <w:rPr>
                <w:rFonts w:ascii="Calibri" w:eastAsia="Calibri" w:hAnsi="Calibri" w:cs="Calibri"/>
                <w:b/>
                <w:color w:val="000000"/>
                <w:sz w:val="24"/>
                <w:szCs w:val="22"/>
                <w:lang w:eastAsia="en-US"/>
              </w:rPr>
              <w:t>TECNICHE DELLA COMUNICAZIONE</w:t>
            </w:r>
          </w:p>
        </w:tc>
      </w:tr>
      <w:tr w:rsidR="0036420E" w:rsidRPr="000939E3" w:rsidTr="00CF7552">
        <w:tc>
          <w:tcPr>
            <w:tcW w:w="13582"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0939E3" w:rsidRDefault="0036420E" w:rsidP="00CF7552">
            <w:pPr>
              <w:spacing w:after="200" w:line="276" w:lineRule="auto"/>
              <w:jc w:val="right"/>
              <w:rPr>
                <w:rFonts w:ascii="Calibri" w:eastAsia="Calibri" w:hAnsi="Calibri" w:cs="Calibri"/>
                <w:b/>
                <w:smallCaps/>
                <w:color w:val="000000"/>
                <w:sz w:val="24"/>
                <w:szCs w:val="22"/>
                <w:lang w:eastAsia="en-US"/>
              </w:rPr>
            </w:pPr>
            <w:r w:rsidRPr="000939E3">
              <w:rPr>
                <w:rFonts w:ascii="Calibri" w:eastAsia="Calibri" w:hAnsi="Calibri" w:cs="Calibri"/>
                <w:color w:val="000000"/>
                <w:sz w:val="24"/>
                <w:szCs w:val="22"/>
                <w:lang w:eastAsia="en-US"/>
              </w:rPr>
              <w:t>Monte ore curriculare annuale n.</w:t>
            </w:r>
          </w:p>
        </w:tc>
        <w:tc>
          <w:tcPr>
            <w:tcW w:w="70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center"/>
              <w:rPr>
                <w:rFonts w:ascii="Calibri" w:eastAsia="Calibri" w:hAnsi="Calibri" w:cs="Calibri"/>
                <w:b/>
                <w:color w:val="000000"/>
                <w:sz w:val="24"/>
                <w:szCs w:val="22"/>
                <w:lang w:eastAsia="en-US"/>
              </w:rPr>
            </w:pPr>
            <w:r w:rsidRPr="000939E3">
              <w:rPr>
                <w:rFonts w:ascii="Calibri" w:eastAsia="Calibri" w:hAnsi="Calibri" w:cs="Calibri"/>
                <w:b/>
                <w:color w:val="000000"/>
                <w:sz w:val="24"/>
                <w:szCs w:val="22"/>
                <w:lang w:eastAsia="en-US"/>
              </w:rPr>
              <w:t>66</w:t>
            </w:r>
          </w:p>
        </w:tc>
      </w:tr>
      <w:tr w:rsidR="0036420E" w:rsidRPr="000939E3" w:rsidTr="00CF7552">
        <w:tc>
          <w:tcPr>
            <w:tcW w:w="14283" w:type="dxa"/>
            <w:gridSpan w:val="15"/>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Competenze rispetto alle quali orientare la scelta dei contenuti specifici</w:t>
            </w:r>
          </w:p>
        </w:tc>
      </w:tr>
      <w:tr w:rsidR="0036420E" w:rsidRPr="000939E3" w:rsidTr="00CF7552">
        <w:tc>
          <w:tcPr>
            <w:tcW w:w="3639" w:type="dxa"/>
            <w:gridSpan w:val="2"/>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Competenze PECUP generali INTERMEDIE </w:t>
            </w:r>
          </w:p>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 cui al decreto n.766 del 23/08/2019:</w:t>
            </w:r>
          </w:p>
        </w:tc>
        <w:tc>
          <w:tcPr>
            <w:tcW w:w="10644" w:type="dxa"/>
            <w:gridSpan w:val="13"/>
            <w:shd w:val="clear" w:color="auto" w:fill="auto"/>
          </w:tcPr>
          <w:p w:rsidR="0036420E" w:rsidRPr="000939E3" w:rsidRDefault="0036420E" w:rsidP="00CF7552">
            <w:pPr>
              <w:rPr>
                <w:rFonts w:ascii="Calibri" w:eastAsia="Calibri" w:hAnsi="Calibri"/>
                <w:sz w:val="22"/>
                <w:szCs w:val="22"/>
                <w:lang w:eastAsia="en-US"/>
              </w:rPr>
            </w:pPr>
            <w:r w:rsidRPr="000939E3">
              <w:rPr>
                <w:rFonts w:ascii="Calibri" w:eastAsia="Calibri" w:hAnsi="Calibri"/>
                <w:sz w:val="22"/>
                <w:szCs w:val="22"/>
                <w:lang w:eastAsia="en-US"/>
              </w:rPr>
              <w:t>Utilizzare i linguaggi settoriali degli ambiti professionali di appartenenza per comprendere in modo globale e analitico testi orali e scritti poco complessi di di-versa tipologia e genere; per produrre testi orali e scritti chiari e lineari di diversa tipologia e genere, utilizzando un registro adeguato; per interagire in semplici conversazioni e partecipare a brevi discussioni, utilizzando un registro adeguato</w:t>
            </w:r>
          </w:p>
        </w:tc>
      </w:tr>
      <w:tr w:rsidR="0036420E" w:rsidRPr="000939E3" w:rsidTr="00CF7552">
        <w:tc>
          <w:tcPr>
            <w:tcW w:w="3639" w:type="dxa"/>
            <w:gridSpan w:val="2"/>
            <w:tcBorders>
              <w:bottom w:val="single" w:sz="4" w:space="0" w:color="auto"/>
            </w:tcBorders>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lastRenderedPageBreak/>
              <w:t xml:space="preserve">Competenze del profilo di </w:t>
            </w:r>
            <w:r w:rsidRPr="000939E3">
              <w:rPr>
                <w:rFonts w:ascii="Calibri" w:eastAsia="Calibri" w:hAnsi="Calibri" w:cs="Calibri"/>
                <w:b/>
                <w:smallCaps/>
                <w:color w:val="000000"/>
                <w:sz w:val="22"/>
                <w:szCs w:val="22"/>
                <w:lang w:eastAsia="en-US"/>
              </w:rPr>
              <w:t>INDIRIZZO</w:t>
            </w:r>
            <w:r w:rsidRPr="000939E3">
              <w:rPr>
                <w:rFonts w:ascii="Calibri" w:eastAsia="Calibri" w:hAnsi="Calibri" w:cs="Calibri"/>
                <w:b/>
                <w:smallCaps/>
                <w:color w:val="000000"/>
                <w:sz w:val="24"/>
                <w:szCs w:val="22"/>
                <w:lang w:eastAsia="en-US"/>
              </w:rPr>
              <w:t xml:space="preserve">  INTERMEDIE</w:t>
            </w:r>
          </w:p>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 cui al decreto n.766 del 23/08/2019:</w:t>
            </w:r>
          </w:p>
        </w:tc>
        <w:tc>
          <w:tcPr>
            <w:tcW w:w="10644" w:type="dxa"/>
            <w:gridSpan w:val="13"/>
            <w:tcBorders>
              <w:bottom w:val="single" w:sz="4" w:space="0" w:color="auto"/>
            </w:tcBorders>
            <w:shd w:val="clear" w:color="auto" w:fill="auto"/>
          </w:tcPr>
          <w:p w:rsidR="0036420E" w:rsidRPr="000939E3" w:rsidRDefault="0036420E" w:rsidP="00CF7552">
            <w:pPr>
              <w:jc w:val="left"/>
              <w:rPr>
                <w:rFonts w:ascii="Calibri" w:eastAsia="Calibri" w:hAnsi="Calibri" w:cs="Calibri"/>
                <w:color w:val="000000"/>
                <w:sz w:val="24"/>
                <w:szCs w:val="22"/>
                <w:lang w:eastAsia="en-US"/>
              </w:rPr>
            </w:pPr>
            <w:r w:rsidRPr="000939E3">
              <w:rPr>
                <w:rFonts w:ascii="Calibri" w:eastAsia="Calibri" w:hAnsi="Calibri"/>
                <w:bCs/>
                <w:sz w:val="22"/>
                <w:szCs w:val="28"/>
                <w:lang w:eastAsia="en-US"/>
              </w:rPr>
              <w:t>Collaborare attraverso l’utilizzo di tecniche tradizionali ed innovative, alla lavorazione, organizzazione e commercializzazione di prodotti e servizi all’interno delle macro aree di attività che contraddistinguono la filiera, rispondendo adeguatamente alle mutevoli esigenze del contesto produttivo di riferimento.</w:t>
            </w:r>
          </w:p>
        </w:tc>
      </w:tr>
      <w:tr w:rsidR="0036420E" w:rsidRPr="000939E3" w:rsidTr="00CF7552">
        <w:tc>
          <w:tcPr>
            <w:tcW w:w="13864"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right"/>
              <w:rPr>
                <w:rFonts w:ascii="Calibri" w:eastAsia="Calibri" w:hAnsi="Calibri" w:cs="Calibri"/>
                <w:color w:val="000000"/>
                <w:sz w:val="22"/>
                <w:szCs w:val="22"/>
                <w:lang w:eastAsia="en-US"/>
              </w:rPr>
            </w:pPr>
            <w:r w:rsidRPr="000939E3">
              <w:rPr>
                <w:rFonts w:ascii="Calibri" w:eastAsia="Calibri" w:hAnsi="Calibri" w:cs="Calibri"/>
                <w:color w:val="000000"/>
                <w:sz w:val="22"/>
                <w:szCs w:val="22"/>
                <w:lang w:eastAsia="en-US"/>
              </w:rPr>
              <w:t>N. di ore impegnate</w:t>
            </w:r>
          </w:p>
        </w:tc>
        <w:tc>
          <w:tcPr>
            <w:tcW w:w="419"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8</w:t>
            </w:r>
          </w:p>
        </w:tc>
      </w:tr>
      <w:tr w:rsidR="0036420E" w:rsidRPr="000939E3" w:rsidTr="00CF7552">
        <w:trPr>
          <w:trHeight w:val="456"/>
        </w:trPr>
        <w:tc>
          <w:tcPr>
            <w:tcW w:w="3639" w:type="dxa"/>
            <w:gridSpan w:val="2"/>
            <w:vMerge w:val="restart"/>
            <w:tcBorders>
              <w:top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COMPETENZE CHIAVE Raccomandazione europea 2018</w:t>
            </w: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(Competenze Trasversali)</w:t>
            </w:r>
          </w:p>
          <w:p w:rsidR="0036420E" w:rsidRPr="000939E3" w:rsidRDefault="0036420E" w:rsidP="00CF7552">
            <w:pPr>
              <w:spacing w:after="200" w:line="276" w:lineRule="auto"/>
              <w:jc w:val="left"/>
              <w:rPr>
                <w:rFonts w:ascii="Calibri" w:eastAsia="Calibri" w:hAnsi="Calibri"/>
                <w:sz w:val="24"/>
                <w:szCs w:val="22"/>
                <w:lang w:eastAsia="en-US"/>
              </w:rPr>
            </w:pPr>
            <w:r w:rsidRPr="000939E3">
              <w:rPr>
                <w:rFonts w:ascii="Calibri" w:eastAsia="Calibri" w:hAnsi="Calibri"/>
                <w:sz w:val="24"/>
                <w:szCs w:val="22"/>
                <w:lang w:eastAsia="en-US"/>
              </w:rPr>
              <w:t>(effettuare la scelta con una X nei CdC)</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sz w:val="24"/>
                <w:szCs w:val="22"/>
                <w:lang w:eastAsia="en-US"/>
              </w:rPr>
            </w:pPr>
            <w:r w:rsidRPr="000939E3">
              <w:rPr>
                <w:rFonts w:ascii="Calibri" w:eastAsia="Calibri" w:hAnsi="Calibri" w:cs="Calibri"/>
                <w:b/>
                <w:smallCaps/>
                <w:sz w:val="24"/>
                <w:szCs w:val="22"/>
                <w:lang w:eastAsia="en-US"/>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sz w:val="24"/>
                <w:szCs w:val="22"/>
                <w:lang w:eastAsia="en-US"/>
              </w:rPr>
            </w:pPr>
            <w:r w:rsidRPr="000939E3">
              <w:rPr>
                <w:rFonts w:ascii="Calibri" w:eastAsia="Calibri" w:hAnsi="Calibri" w:cs="Calibri"/>
                <w:b/>
                <w:smallCaps/>
                <w:sz w:val="24"/>
                <w:szCs w:val="22"/>
                <w:lang w:eastAsia="en-US"/>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2939" w:type="dxa"/>
            <w:gridSpan w:val="3"/>
            <w:vMerge w:val="restart"/>
            <w:tcBorders>
              <w:top w:val="single" w:sz="4" w:space="0" w:color="auto"/>
              <w:lef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sz w:val="24"/>
                <w:szCs w:val="22"/>
                <w:lang w:eastAsia="en-US"/>
              </w:rPr>
            </w:pPr>
          </w:p>
          <w:p w:rsidR="0036420E" w:rsidRPr="000939E3" w:rsidRDefault="0036420E" w:rsidP="00CF7552">
            <w:pPr>
              <w:spacing w:after="200" w:line="276" w:lineRule="auto"/>
              <w:jc w:val="left"/>
              <w:rPr>
                <w:rFonts w:ascii="Calibri" w:eastAsia="Calibri" w:hAnsi="Calibri" w:cs="Calibri"/>
                <w:b/>
                <w:smallCaps/>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sz w:val="24"/>
                <w:szCs w:val="22"/>
                <w:lang w:eastAsia="en-US"/>
              </w:rPr>
              <w:t>competenza imprenditoriale</w:t>
            </w: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r>
      <w:tr w:rsidR="0036420E" w:rsidRPr="000939E3" w:rsidTr="00CF7552">
        <w:trPr>
          <w:trHeight w:val="685"/>
        </w:trPr>
        <w:tc>
          <w:tcPr>
            <w:tcW w:w="3639" w:type="dxa"/>
            <w:gridSpan w:val="2"/>
            <w:vMerge/>
            <w:tcBorders>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2939" w:type="dxa"/>
            <w:gridSpan w:val="3"/>
            <w:vMerge/>
            <w:tcBorders>
              <w:left w:val="single" w:sz="4" w:space="0" w:color="auto"/>
              <w:bottom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r>
      <w:tr w:rsidR="0036420E" w:rsidRPr="000939E3" w:rsidTr="00CF7552">
        <w:tc>
          <w:tcPr>
            <w:tcW w:w="4916" w:type="dxa"/>
            <w:gridSpan w:val="4"/>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abilità</w:t>
            </w:r>
          </w:p>
        </w:tc>
        <w:tc>
          <w:tcPr>
            <w:tcW w:w="4734" w:type="dxa"/>
            <w:gridSpan w:val="5"/>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Conoscenze</w:t>
            </w:r>
          </w:p>
        </w:tc>
        <w:tc>
          <w:tcPr>
            <w:tcW w:w="4633" w:type="dxa"/>
            <w:gridSpan w:val="6"/>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contenuti </w:t>
            </w:r>
          </w:p>
        </w:tc>
      </w:tr>
      <w:tr w:rsidR="0036420E" w:rsidRPr="000939E3" w:rsidTr="00CF7552">
        <w:tc>
          <w:tcPr>
            <w:tcW w:w="4916" w:type="dxa"/>
            <w:gridSpan w:val="4"/>
            <w:shd w:val="clear" w:color="auto" w:fill="auto"/>
          </w:tcPr>
          <w:p w:rsidR="0036420E" w:rsidRPr="000939E3" w:rsidRDefault="0036420E" w:rsidP="00CF7552">
            <w:pPr>
              <w:rPr>
                <w:rFonts w:ascii="Calibri" w:eastAsia="Calibri" w:hAnsi="Calibri" w:cs="Calibri"/>
                <w:bCs/>
                <w:sz w:val="22"/>
                <w:szCs w:val="22"/>
                <w:lang w:eastAsia="en-US"/>
              </w:rPr>
            </w:pPr>
            <w:r w:rsidRPr="000939E3">
              <w:rPr>
                <w:rFonts w:ascii="Calibri" w:eastAsia="Calibri" w:hAnsi="Calibri" w:cs="Calibri"/>
                <w:bCs/>
                <w:sz w:val="22"/>
                <w:szCs w:val="22"/>
                <w:lang w:eastAsia="en-US"/>
              </w:rPr>
              <w:t>Partecipare alla pianificazione di attività promozionali e pubblicitarie delle nuove tendenze alimentari ed enogastronomiche utilizzando tecniche e strumenti di presentazione e promozione del</w:t>
            </w:r>
            <w:r w:rsidRPr="000939E3">
              <w:rPr>
                <w:rFonts w:ascii="Calibri" w:eastAsia="Calibri" w:hAnsi="Calibri" w:cs="Calibri"/>
                <w:b/>
                <w:bCs/>
                <w:sz w:val="22"/>
                <w:szCs w:val="22"/>
                <w:lang w:eastAsia="en-US"/>
              </w:rPr>
              <w:t xml:space="preserve">  </w:t>
            </w:r>
            <w:r w:rsidRPr="000939E3">
              <w:rPr>
                <w:rFonts w:ascii="Calibri" w:eastAsia="Calibri" w:hAnsi="Calibri" w:cs="Calibri"/>
                <w:bCs/>
                <w:sz w:val="22"/>
                <w:szCs w:val="22"/>
                <w:lang w:eastAsia="en-US"/>
              </w:rPr>
              <w:t>prodotto/servizio.</w:t>
            </w:r>
          </w:p>
          <w:p w:rsidR="0036420E" w:rsidRPr="000939E3" w:rsidRDefault="0036420E" w:rsidP="00CF7552">
            <w:pPr>
              <w:rPr>
                <w:rFonts w:ascii="Calibri" w:eastAsia="Calibri" w:hAnsi="Calibri" w:cs="Calibri"/>
                <w:bCs/>
                <w:sz w:val="22"/>
                <w:szCs w:val="22"/>
                <w:lang w:eastAsia="en-US"/>
              </w:rPr>
            </w:pPr>
          </w:p>
          <w:p w:rsidR="0036420E" w:rsidRPr="000939E3" w:rsidRDefault="0036420E" w:rsidP="00CF7552">
            <w:pPr>
              <w:rPr>
                <w:rFonts w:ascii="Calibri" w:eastAsia="Calibri" w:hAnsi="Calibri" w:cs="Calibri"/>
                <w:bCs/>
                <w:sz w:val="22"/>
                <w:szCs w:val="22"/>
                <w:lang w:eastAsia="en-US"/>
              </w:rPr>
            </w:pPr>
            <w:r w:rsidRPr="000939E3">
              <w:rPr>
                <w:rFonts w:ascii="Calibri" w:eastAsia="Calibri" w:hAnsi="Calibri" w:cs="Calibri"/>
                <w:bCs/>
                <w:sz w:val="22"/>
                <w:szCs w:val="22"/>
                <w:lang w:eastAsia="en-US"/>
              </w:rPr>
              <w:t>Partecipare alla gestione dell’intero processo del ciclo cliente applicando tecniche di fidelizzazione e di monitoraggio del grado di soddisfazione della clientela.</w:t>
            </w:r>
          </w:p>
          <w:p w:rsidR="0036420E" w:rsidRPr="000939E3" w:rsidRDefault="0036420E" w:rsidP="00CF7552">
            <w:pPr>
              <w:rPr>
                <w:rFonts w:ascii="Calibri" w:eastAsia="Calibri" w:hAnsi="Calibri" w:cs="Calibri"/>
                <w:bCs/>
                <w:sz w:val="22"/>
                <w:szCs w:val="22"/>
                <w:lang w:eastAsia="en-US"/>
              </w:rPr>
            </w:pPr>
          </w:p>
          <w:p w:rsidR="0036420E" w:rsidRPr="000939E3" w:rsidRDefault="0036420E" w:rsidP="00CF7552">
            <w:pPr>
              <w:rPr>
                <w:rFonts w:ascii="Calibri" w:eastAsia="Calibri" w:hAnsi="Calibri" w:cs="Calibri"/>
                <w:color w:val="000000"/>
                <w:sz w:val="22"/>
                <w:szCs w:val="22"/>
                <w:lang w:eastAsia="en-US"/>
              </w:rPr>
            </w:pPr>
            <w:r w:rsidRPr="000939E3">
              <w:rPr>
                <w:rFonts w:ascii="Calibri" w:eastAsia="Calibri" w:hAnsi="Calibri" w:cs="Calibri"/>
                <w:color w:val="000000"/>
                <w:sz w:val="22"/>
                <w:szCs w:val="22"/>
                <w:lang w:eastAsia="en-US"/>
              </w:rPr>
              <w:t xml:space="preserve">Comprendere in maniera globale e analitica, con discreta autonomia, testi scritti relativamente complessi, di diversa tipologia e genere, relativi ad ambiti di interesse generale, ad argomenti di attualità e ad argomenti attinenti alla microlingua dell’ambito professionale di appartenenza. </w:t>
            </w:r>
          </w:p>
          <w:p w:rsidR="0036420E" w:rsidRPr="000939E3" w:rsidRDefault="0036420E" w:rsidP="00CF7552">
            <w:pPr>
              <w:jc w:val="left"/>
              <w:rPr>
                <w:rFonts w:ascii="Calibri" w:eastAsia="Calibri" w:hAnsi="Calibri" w:cs="Calibri"/>
                <w:color w:val="000000"/>
                <w:sz w:val="22"/>
                <w:szCs w:val="22"/>
                <w:lang w:eastAsia="en-US"/>
              </w:rPr>
            </w:pPr>
          </w:p>
        </w:tc>
        <w:tc>
          <w:tcPr>
            <w:tcW w:w="4734" w:type="dxa"/>
            <w:gridSpan w:val="5"/>
            <w:shd w:val="clear" w:color="auto" w:fill="auto"/>
            <w:vAlign w:val="center"/>
          </w:tcPr>
          <w:p w:rsidR="0036420E" w:rsidRPr="000939E3" w:rsidRDefault="0036420E" w:rsidP="00CF7552">
            <w:pPr>
              <w:rPr>
                <w:rFonts w:ascii="Calibri" w:hAnsi="Calibri" w:cs="Calibri"/>
                <w:bCs/>
                <w:sz w:val="22"/>
                <w:szCs w:val="22"/>
              </w:rPr>
            </w:pPr>
            <w:r w:rsidRPr="000939E3">
              <w:rPr>
                <w:rFonts w:ascii="Calibri" w:hAnsi="Calibri" w:cs="Calibri"/>
                <w:bCs/>
                <w:sz w:val="22"/>
                <w:szCs w:val="22"/>
              </w:rPr>
              <w:lastRenderedPageBreak/>
              <w:t>Strumenti di pubblicità e comunicazione.</w:t>
            </w:r>
          </w:p>
          <w:p w:rsidR="0036420E" w:rsidRPr="000939E3" w:rsidRDefault="0036420E" w:rsidP="00CF7552">
            <w:pPr>
              <w:jc w:val="left"/>
              <w:rPr>
                <w:rFonts w:ascii="Calibri" w:eastAsia="Calibri" w:hAnsi="Calibri" w:cs="Calibri"/>
                <w:bCs/>
                <w:sz w:val="22"/>
                <w:szCs w:val="22"/>
                <w:lang w:eastAsia="en-US"/>
              </w:rPr>
            </w:pPr>
            <w:r w:rsidRPr="000939E3">
              <w:rPr>
                <w:rFonts w:ascii="Calibri" w:eastAsia="Calibri" w:hAnsi="Calibri" w:cs="Calibri"/>
                <w:bCs/>
                <w:sz w:val="22"/>
                <w:szCs w:val="22"/>
                <w:lang w:eastAsia="en-US"/>
              </w:rPr>
              <w:t>Tecniche di rilevazione della customer</w:t>
            </w:r>
          </w:p>
          <w:p w:rsidR="0036420E" w:rsidRPr="000939E3" w:rsidRDefault="0036420E" w:rsidP="00CF7552">
            <w:pPr>
              <w:rPr>
                <w:rFonts w:ascii="Calibri" w:hAnsi="Calibri" w:cs="Calibri"/>
                <w:bCs/>
                <w:sz w:val="22"/>
                <w:szCs w:val="22"/>
              </w:rPr>
            </w:pPr>
            <w:r w:rsidRPr="000939E3">
              <w:rPr>
                <w:rFonts w:ascii="Calibri" w:hAnsi="Calibri" w:cs="Calibri"/>
                <w:bCs/>
                <w:sz w:val="22"/>
                <w:szCs w:val="22"/>
              </w:rPr>
              <w:t xml:space="preserve"> satisfaction.</w:t>
            </w:r>
          </w:p>
          <w:p w:rsidR="0036420E" w:rsidRPr="000939E3" w:rsidRDefault="0036420E" w:rsidP="00CF7552">
            <w:pPr>
              <w:jc w:val="left"/>
              <w:rPr>
                <w:rFonts w:ascii="Calibri" w:hAnsi="Calibri" w:cs="Calibri"/>
                <w:bCs/>
                <w:sz w:val="22"/>
                <w:szCs w:val="22"/>
              </w:rPr>
            </w:pPr>
            <w:r w:rsidRPr="000939E3">
              <w:rPr>
                <w:rFonts w:ascii="Calibri" w:hAnsi="Calibri" w:cs="Calibri"/>
                <w:bCs/>
                <w:sz w:val="22"/>
                <w:szCs w:val="22"/>
              </w:rPr>
              <w:t>Lessico, incluso quello specifico della microlingua dell’ambito professionale di appartenenza.</w:t>
            </w:r>
          </w:p>
          <w:p w:rsidR="0036420E" w:rsidRPr="000939E3" w:rsidRDefault="0036420E" w:rsidP="00CF7552">
            <w:pPr>
              <w:jc w:val="left"/>
              <w:rPr>
                <w:rFonts w:ascii="Calibri" w:hAnsi="Calibri" w:cs="Calibri"/>
                <w:color w:val="000000"/>
                <w:sz w:val="22"/>
                <w:szCs w:val="22"/>
              </w:rPr>
            </w:pPr>
          </w:p>
        </w:tc>
        <w:tc>
          <w:tcPr>
            <w:tcW w:w="4633" w:type="dxa"/>
            <w:gridSpan w:val="6"/>
            <w:shd w:val="clear" w:color="auto" w:fill="auto"/>
            <w:vAlign w:val="center"/>
          </w:tcPr>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t>IL PROCESSO COMUNICATIVO</w:t>
            </w:r>
          </w:p>
        </w:tc>
      </w:tr>
      <w:tr w:rsidR="0036420E" w:rsidRPr="000939E3" w:rsidTr="00CF7552">
        <w:tc>
          <w:tcPr>
            <w:tcW w:w="14283" w:type="dxa"/>
            <w:gridSpan w:val="15"/>
            <w:shd w:val="clear" w:color="auto" w:fill="FABF8F"/>
          </w:tcPr>
          <w:p w:rsidR="0036420E" w:rsidRPr="000939E3" w:rsidRDefault="0036420E" w:rsidP="00CF7552">
            <w:pPr>
              <w:spacing w:after="200" w:line="276" w:lineRule="auto"/>
              <w:jc w:val="center"/>
              <w:rPr>
                <w:rFonts w:ascii="Calibri" w:eastAsia="Calibri" w:hAnsi="Calibri" w:cs="Calibri"/>
                <w:b/>
                <w:smallCaps/>
                <w:color w:val="000000"/>
                <w:sz w:val="22"/>
                <w:szCs w:val="22"/>
                <w:lang w:eastAsia="en-US"/>
              </w:rPr>
            </w:pPr>
            <w:r w:rsidRPr="000939E3">
              <w:rPr>
                <w:rFonts w:ascii="Calibri" w:eastAsia="Calibri" w:hAnsi="Calibri" w:cs="Calibri"/>
                <w:b/>
                <w:smallCaps/>
                <w:color w:val="000000"/>
                <w:sz w:val="22"/>
                <w:szCs w:val="22"/>
                <w:lang w:eastAsia="en-US"/>
              </w:rPr>
              <w:t>prova esperta relativa all’unità formativa:</w:t>
            </w:r>
          </w:p>
        </w:tc>
      </w:tr>
      <w:tr w:rsidR="0036420E" w:rsidRPr="000939E3" w:rsidTr="00CF7552">
        <w:tc>
          <w:tcPr>
            <w:tcW w:w="14283" w:type="dxa"/>
            <w:gridSpan w:val="15"/>
            <w:shd w:val="clear" w:color="auto" w:fill="auto"/>
          </w:tcPr>
          <w:p w:rsidR="0036420E" w:rsidRPr="000939E3" w:rsidRDefault="0036420E" w:rsidP="00CF7552">
            <w:pPr>
              <w:spacing w:after="120"/>
              <w:jc w:val="left"/>
              <w:rPr>
                <w:rFonts w:ascii="Calibri" w:hAnsi="Calibri" w:cs="Calibri"/>
                <w:color w:val="000000"/>
                <w:sz w:val="22"/>
                <w:szCs w:val="22"/>
              </w:rPr>
            </w:pPr>
            <w:r w:rsidRPr="000939E3">
              <w:rPr>
                <w:rFonts w:ascii="Calibri" w:hAnsi="Calibri" w:cs="Calibri"/>
                <w:color w:val="000000"/>
                <w:sz w:val="22"/>
                <w:szCs w:val="22"/>
              </w:rPr>
              <w:t xml:space="preserve"> Verifica orale sugli argomenti studiati</w:t>
            </w:r>
          </w:p>
        </w:tc>
      </w:tr>
    </w:tbl>
    <w:p w:rsidR="0036420E" w:rsidRPr="000939E3" w:rsidRDefault="0036420E" w:rsidP="0036420E">
      <w:pPr>
        <w:spacing w:after="200" w:line="276" w:lineRule="auto"/>
        <w:jc w:val="left"/>
        <w:rPr>
          <w:rFonts w:ascii="Calibri" w:eastAsia="Calibri" w:hAnsi="Calibri"/>
          <w:sz w:val="22"/>
          <w:szCs w:val="22"/>
          <w:lang w:eastAsia="en-US"/>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1"/>
        <w:gridCol w:w="423"/>
        <w:gridCol w:w="854"/>
        <w:gridCol w:w="1115"/>
        <w:gridCol w:w="1271"/>
        <w:gridCol w:w="353"/>
        <w:gridCol w:w="1384"/>
        <w:gridCol w:w="611"/>
        <w:gridCol w:w="664"/>
        <w:gridCol w:w="607"/>
        <w:gridCol w:w="423"/>
        <w:gridCol w:w="2238"/>
        <w:gridCol w:w="282"/>
        <w:gridCol w:w="419"/>
      </w:tblGrid>
      <w:tr w:rsidR="0036420E" w:rsidRPr="000939E3"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U.F. n.    2</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eastAsia="Calibri" w:hAnsi="Calibri" w:cs="Calibri"/>
                <w:b/>
                <w:smallCaps/>
                <w:color w:val="000000"/>
                <w:sz w:val="24"/>
                <w:szCs w:val="22"/>
                <w:lang w:eastAsia="en-US"/>
              </w:rPr>
            </w:pPr>
            <w:r w:rsidRPr="000939E3">
              <w:rPr>
                <w:rFonts w:ascii="Calibri" w:eastAsia="Calibri" w:hAnsi="Calibri"/>
                <w:b/>
                <w:smallCaps/>
                <w:color w:val="000000"/>
                <w:sz w:val="20"/>
                <w:szCs w:val="20"/>
                <w:lang w:eastAsia="en-US"/>
              </w:rPr>
              <w:t>( strutturata in ogni singolo dipartimento disciplinare)</w:t>
            </w:r>
          </w:p>
        </w:tc>
      </w:tr>
      <w:tr w:rsidR="0036420E" w:rsidRPr="000939E3" w:rsidTr="00CF7552">
        <w:tc>
          <w:tcPr>
            <w:tcW w:w="1668" w:type="dxa"/>
            <w:tcBorders>
              <w:top w:val="single" w:sz="4" w:space="0" w:color="auto"/>
              <w:left w:val="single" w:sz="4" w:space="0" w:color="auto"/>
              <w:right w:val="single" w:sz="4" w:space="0" w:color="auto"/>
            </w:tcBorders>
            <w:shd w:val="clear" w:color="auto" w:fill="FFFFFF"/>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Classe:</w:t>
            </w:r>
          </w:p>
        </w:tc>
        <w:tc>
          <w:tcPr>
            <w:tcW w:w="4363" w:type="dxa"/>
            <w:gridSpan w:val="4"/>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caps/>
                <w:color w:val="000000"/>
                <w:sz w:val="24"/>
                <w:szCs w:val="22"/>
                <w:lang w:eastAsia="en-US"/>
              </w:rPr>
            </w:pPr>
            <w:r w:rsidRPr="000939E3">
              <w:rPr>
                <w:rFonts w:ascii="Calibri" w:eastAsia="Calibri" w:hAnsi="Calibri" w:cs="Calibri"/>
                <w:b/>
                <w:caps/>
                <w:color w:val="000000"/>
                <w:sz w:val="24"/>
                <w:szCs w:val="22"/>
                <w:lang w:eastAsia="en-US"/>
              </w:rPr>
              <w:t>QUARTA</w:t>
            </w:r>
          </w:p>
        </w:tc>
        <w:tc>
          <w:tcPr>
            <w:tcW w:w="8252" w:type="dxa"/>
            <w:gridSpan w:val="10"/>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caps/>
                <w:color w:val="000000"/>
                <w:sz w:val="24"/>
                <w:szCs w:val="22"/>
                <w:lang w:eastAsia="en-US"/>
              </w:rPr>
            </w:pPr>
            <w:r w:rsidRPr="000939E3">
              <w:rPr>
                <w:rFonts w:ascii="Calibri" w:eastAsia="Calibri" w:hAnsi="Calibri" w:cs="Calibri"/>
                <w:b/>
                <w:smallCaps/>
                <w:color w:val="000000"/>
                <w:sz w:val="24"/>
                <w:szCs w:val="22"/>
                <w:lang w:eastAsia="en-US"/>
              </w:rPr>
              <w:t>Indirizzo: SERV. ENO. OSPIT. ALBERGHI.</w:t>
            </w:r>
          </w:p>
        </w:tc>
      </w:tr>
      <w:tr w:rsidR="0036420E" w:rsidRPr="000939E3" w:rsidTr="00CF7552">
        <w:tc>
          <w:tcPr>
            <w:tcW w:w="1668" w:type="dxa"/>
            <w:tcBorders>
              <w:left w:val="single" w:sz="4" w:space="0" w:color="auto"/>
              <w:bottom w:val="single" w:sz="4" w:space="0" w:color="auto"/>
            </w:tcBorders>
            <w:shd w:val="clear" w:color="auto" w:fill="DBE5F1"/>
          </w:tcPr>
          <w:p w:rsidR="0036420E" w:rsidRPr="000939E3" w:rsidRDefault="0036420E" w:rsidP="00CF7552">
            <w:pPr>
              <w:jc w:val="left"/>
              <w:rPr>
                <w:rFonts w:ascii="Calibri" w:eastAsia="Calibri" w:hAnsi="Calibri" w:cs="Calibri"/>
                <w:b/>
                <w:color w:val="000000"/>
                <w:sz w:val="24"/>
                <w:szCs w:val="22"/>
                <w:lang w:eastAsia="en-US"/>
              </w:rPr>
            </w:pPr>
            <w:r w:rsidRPr="000939E3">
              <w:rPr>
                <w:rFonts w:ascii="Calibri" w:eastAsia="Calibri" w:hAnsi="Calibri" w:cs="Calibri"/>
                <w:color w:val="000000"/>
                <w:sz w:val="24"/>
                <w:szCs w:val="22"/>
                <w:lang w:eastAsia="en-US"/>
              </w:rPr>
              <w:t xml:space="preserve">Unità Formativa </w:t>
            </w:r>
          </w:p>
        </w:tc>
        <w:tc>
          <w:tcPr>
            <w:tcW w:w="7371" w:type="dxa"/>
            <w:gridSpan w:val="7"/>
            <w:tcBorders>
              <w:left w:val="single" w:sz="4" w:space="0" w:color="auto"/>
              <w:bottom w:val="single" w:sz="4" w:space="0" w:color="auto"/>
            </w:tcBorders>
            <w:shd w:val="clear" w:color="auto" w:fill="DBE5F1"/>
          </w:tcPr>
          <w:p w:rsidR="0036420E" w:rsidRPr="000939E3" w:rsidRDefault="0036420E" w:rsidP="00CF7552">
            <w:pPr>
              <w:jc w:val="left"/>
              <w:rPr>
                <w:rFonts w:ascii="Calibri" w:eastAsia="Calibri" w:hAnsi="Calibri" w:cs="Calibri"/>
                <w:b/>
                <w:color w:val="000000"/>
                <w:sz w:val="24"/>
                <w:szCs w:val="22"/>
                <w:lang w:eastAsia="en-US"/>
              </w:rPr>
            </w:pPr>
          </w:p>
        </w:tc>
        <w:tc>
          <w:tcPr>
            <w:tcW w:w="1275" w:type="dxa"/>
            <w:gridSpan w:val="2"/>
            <w:tcBorders>
              <w:bottom w:val="single" w:sz="4" w:space="0" w:color="auto"/>
            </w:tcBorders>
            <w:shd w:val="clear" w:color="auto" w:fill="DBE5F1"/>
          </w:tcPr>
          <w:p w:rsidR="0036420E" w:rsidRPr="000939E3" w:rsidRDefault="0036420E" w:rsidP="00CF7552">
            <w:pPr>
              <w:jc w:val="righ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Disciplina:</w:t>
            </w:r>
          </w:p>
        </w:tc>
        <w:tc>
          <w:tcPr>
            <w:tcW w:w="3969" w:type="dxa"/>
            <w:gridSpan w:val="5"/>
            <w:tcBorders>
              <w:bottom w:val="single" w:sz="4" w:space="0" w:color="auto"/>
              <w:right w:val="single" w:sz="4" w:space="0" w:color="auto"/>
            </w:tcBorders>
            <w:shd w:val="clear" w:color="auto" w:fill="auto"/>
          </w:tcPr>
          <w:p w:rsidR="0036420E" w:rsidRPr="000939E3" w:rsidRDefault="0036420E" w:rsidP="00CF7552">
            <w:pPr>
              <w:jc w:val="center"/>
              <w:rPr>
                <w:rFonts w:ascii="Calibri" w:eastAsia="Calibri" w:hAnsi="Calibri" w:cs="Calibri"/>
                <w:b/>
                <w:color w:val="000000"/>
                <w:sz w:val="24"/>
                <w:szCs w:val="22"/>
                <w:lang w:eastAsia="en-US"/>
              </w:rPr>
            </w:pPr>
            <w:r w:rsidRPr="000939E3">
              <w:rPr>
                <w:rFonts w:ascii="Calibri" w:eastAsia="Calibri" w:hAnsi="Calibri" w:cs="Calibri"/>
                <w:b/>
                <w:color w:val="000000"/>
                <w:sz w:val="24"/>
                <w:szCs w:val="22"/>
                <w:lang w:eastAsia="en-US"/>
              </w:rPr>
              <w:t>TECNICHE DELLA COMUNICAZIONE</w:t>
            </w:r>
          </w:p>
        </w:tc>
      </w:tr>
      <w:tr w:rsidR="0036420E" w:rsidRPr="000939E3" w:rsidTr="00CF7552">
        <w:tc>
          <w:tcPr>
            <w:tcW w:w="13582"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0939E3" w:rsidRDefault="0036420E" w:rsidP="00CF7552">
            <w:pPr>
              <w:spacing w:after="200" w:line="276" w:lineRule="auto"/>
              <w:jc w:val="right"/>
              <w:rPr>
                <w:rFonts w:ascii="Calibri" w:eastAsia="Calibri" w:hAnsi="Calibri" w:cs="Calibri"/>
                <w:b/>
                <w:smallCaps/>
                <w:color w:val="000000"/>
                <w:sz w:val="24"/>
                <w:szCs w:val="22"/>
                <w:lang w:eastAsia="en-US"/>
              </w:rPr>
            </w:pPr>
            <w:r w:rsidRPr="000939E3">
              <w:rPr>
                <w:rFonts w:ascii="Calibri" w:eastAsia="Calibri" w:hAnsi="Calibri" w:cs="Calibri"/>
                <w:color w:val="000000"/>
                <w:sz w:val="24"/>
                <w:szCs w:val="22"/>
                <w:lang w:eastAsia="en-US"/>
              </w:rPr>
              <w:t>Monte ore curriculare annuale n.</w:t>
            </w:r>
          </w:p>
        </w:tc>
        <w:tc>
          <w:tcPr>
            <w:tcW w:w="70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center"/>
              <w:rPr>
                <w:rFonts w:ascii="Calibri" w:eastAsia="Calibri" w:hAnsi="Calibri" w:cs="Calibri"/>
                <w:b/>
                <w:color w:val="000000"/>
                <w:sz w:val="24"/>
                <w:szCs w:val="22"/>
                <w:lang w:eastAsia="en-US"/>
              </w:rPr>
            </w:pPr>
            <w:r w:rsidRPr="000939E3">
              <w:rPr>
                <w:rFonts w:ascii="Calibri" w:eastAsia="Calibri" w:hAnsi="Calibri" w:cs="Calibri"/>
                <w:b/>
                <w:color w:val="000000"/>
                <w:sz w:val="24"/>
                <w:szCs w:val="22"/>
                <w:lang w:eastAsia="en-US"/>
              </w:rPr>
              <w:t>66</w:t>
            </w:r>
          </w:p>
        </w:tc>
      </w:tr>
      <w:tr w:rsidR="0036420E" w:rsidRPr="000939E3" w:rsidTr="00CF7552">
        <w:tc>
          <w:tcPr>
            <w:tcW w:w="14283" w:type="dxa"/>
            <w:gridSpan w:val="15"/>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Competenze rispetto alle quali orientare la scelta dei contenuti specifici</w:t>
            </w:r>
          </w:p>
        </w:tc>
      </w:tr>
      <w:tr w:rsidR="0036420E" w:rsidRPr="000939E3" w:rsidTr="00CF7552">
        <w:tc>
          <w:tcPr>
            <w:tcW w:w="3639" w:type="dxa"/>
            <w:gridSpan w:val="2"/>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Competenze PECUP generali INTERMEDIE </w:t>
            </w:r>
          </w:p>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 cui al decreto n.766 del 23/08/2019:</w:t>
            </w:r>
          </w:p>
        </w:tc>
        <w:tc>
          <w:tcPr>
            <w:tcW w:w="10644" w:type="dxa"/>
            <w:gridSpan w:val="13"/>
            <w:shd w:val="clear" w:color="auto" w:fill="auto"/>
          </w:tcPr>
          <w:p w:rsidR="0036420E" w:rsidRPr="000939E3" w:rsidRDefault="0036420E" w:rsidP="00CF7552">
            <w:pPr>
              <w:jc w:val="left"/>
              <w:rPr>
                <w:rFonts w:ascii="Calibri" w:eastAsia="Calibri" w:hAnsi="Calibri"/>
                <w:sz w:val="22"/>
                <w:szCs w:val="22"/>
                <w:lang w:eastAsia="en-US"/>
              </w:rPr>
            </w:pPr>
            <w:r w:rsidRPr="000939E3">
              <w:rPr>
                <w:rFonts w:ascii="Calibri" w:eastAsia="Calibri" w:hAnsi="Calibri"/>
                <w:sz w:val="22"/>
                <w:szCs w:val="22"/>
                <w:lang w:eastAsia="en-US"/>
              </w:rPr>
              <w:t>Applicare i concetti fondamentali relativi  all’organizzazione aziendale e alla produzione di beni e servizi per la soluzione di casi aziendali relativi al settore professionale di riferimento anche utilizzando documentazione tecnica e tecniche elementari di analisi statistica e matematica.</w:t>
            </w:r>
          </w:p>
          <w:p w:rsidR="0036420E" w:rsidRPr="000939E3" w:rsidRDefault="0036420E" w:rsidP="00CF7552">
            <w:pPr>
              <w:jc w:val="left"/>
              <w:rPr>
                <w:rFonts w:ascii="Calibri" w:eastAsia="Calibri" w:hAnsi="Calibri"/>
                <w:sz w:val="22"/>
                <w:szCs w:val="22"/>
                <w:lang w:eastAsia="en-US"/>
              </w:rPr>
            </w:pPr>
          </w:p>
        </w:tc>
      </w:tr>
      <w:tr w:rsidR="0036420E" w:rsidRPr="000939E3" w:rsidTr="00CF7552">
        <w:tc>
          <w:tcPr>
            <w:tcW w:w="3639" w:type="dxa"/>
            <w:gridSpan w:val="2"/>
            <w:tcBorders>
              <w:bottom w:val="single" w:sz="4" w:space="0" w:color="auto"/>
            </w:tcBorders>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Competenze del profilo di </w:t>
            </w:r>
            <w:r w:rsidRPr="000939E3">
              <w:rPr>
                <w:rFonts w:ascii="Calibri" w:eastAsia="Calibri" w:hAnsi="Calibri" w:cs="Calibri"/>
                <w:b/>
                <w:smallCaps/>
                <w:color w:val="000000"/>
                <w:sz w:val="22"/>
                <w:szCs w:val="22"/>
                <w:lang w:eastAsia="en-US"/>
              </w:rPr>
              <w:t>INDIRIZZO</w:t>
            </w:r>
            <w:r w:rsidRPr="000939E3">
              <w:rPr>
                <w:rFonts w:ascii="Calibri" w:eastAsia="Calibri" w:hAnsi="Calibri" w:cs="Calibri"/>
                <w:b/>
                <w:smallCaps/>
                <w:color w:val="000000"/>
                <w:sz w:val="24"/>
                <w:szCs w:val="22"/>
                <w:lang w:eastAsia="en-US"/>
              </w:rPr>
              <w:t xml:space="preserve">  INTERMEDIE</w:t>
            </w:r>
          </w:p>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 cui al decreto n.766 del 23/08/2019:</w:t>
            </w:r>
          </w:p>
        </w:tc>
        <w:tc>
          <w:tcPr>
            <w:tcW w:w="10644" w:type="dxa"/>
            <w:gridSpan w:val="13"/>
            <w:tcBorders>
              <w:bottom w:val="single" w:sz="4" w:space="0" w:color="auto"/>
            </w:tcBorders>
            <w:shd w:val="clear" w:color="auto" w:fill="auto"/>
          </w:tcPr>
          <w:p w:rsidR="0036420E" w:rsidRPr="000939E3" w:rsidRDefault="0036420E" w:rsidP="00CF7552">
            <w:pPr>
              <w:jc w:val="left"/>
              <w:rPr>
                <w:rFonts w:ascii="Calibri" w:eastAsia="Calibri" w:hAnsi="Calibri" w:cs="Calibri"/>
                <w:color w:val="000000"/>
                <w:sz w:val="24"/>
                <w:szCs w:val="22"/>
                <w:lang w:eastAsia="en-US"/>
              </w:rPr>
            </w:pPr>
            <w:r w:rsidRPr="000939E3">
              <w:rPr>
                <w:rFonts w:ascii="Calibri" w:eastAsia="Calibri" w:hAnsi="Calibri"/>
                <w:bCs/>
                <w:sz w:val="22"/>
                <w:szCs w:val="22"/>
                <w:lang w:eastAsia="en-US"/>
              </w:rPr>
              <w:t>Collaborare alla pianificazione e alla gestione dei processi di approvvigionamento, di produzione e di vendita di prodotti e servizi rispettando parametri di qualità e in un’ottica di sviluppo della cultura dell’innovazione. Collaborare in contesti noti alla predisposizione di prodotti, servizi e menù all’interno delle macro aree di attività che contraddistinguono la filiera, adeguando il proprio operato al processo decisionale e attuativo.</w:t>
            </w:r>
          </w:p>
        </w:tc>
      </w:tr>
      <w:tr w:rsidR="0036420E" w:rsidRPr="000939E3" w:rsidTr="00CF7552">
        <w:tc>
          <w:tcPr>
            <w:tcW w:w="13864"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right"/>
              <w:rPr>
                <w:rFonts w:ascii="Calibri" w:eastAsia="Calibri" w:hAnsi="Calibri" w:cs="Calibri"/>
                <w:color w:val="000000"/>
                <w:sz w:val="22"/>
                <w:szCs w:val="22"/>
                <w:lang w:eastAsia="en-US"/>
              </w:rPr>
            </w:pPr>
            <w:r w:rsidRPr="000939E3">
              <w:rPr>
                <w:rFonts w:ascii="Calibri" w:eastAsia="Calibri" w:hAnsi="Calibri" w:cs="Calibri"/>
                <w:color w:val="000000"/>
                <w:sz w:val="22"/>
                <w:szCs w:val="22"/>
                <w:lang w:eastAsia="en-US"/>
              </w:rPr>
              <w:t>N. di ore impegnate</w:t>
            </w:r>
          </w:p>
        </w:tc>
        <w:tc>
          <w:tcPr>
            <w:tcW w:w="419"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8</w:t>
            </w:r>
          </w:p>
        </w:tc>
      </w:tr>
      <w:tr w:rsidR="0036420E" w:rsidRPr="000939E3" w:rsidTr="00CF7552">
        <w:trPr>
          <w:trHeight w:val="456"/>
        </w:trPr>
        <w:tc>
          <w:tcPr>
            <w:tcW w:w="3639" w:type="dxa"/>
            <w:gridSpan w:val="2"/>
            <w:vMerge w:val="restart"/>
            <w:tcBorders>
              <w:top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COMPETENZE CHIAVE Raccomandazione europea 2018</w:t>
            </w: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(Competenze Trasversali)</w:t>
            </w:r>
          </w:p>
          <w:p w:rsidR="0036420E" w:rsidRPr="000939E3" w:rsidRDefault="0036420E" w:rsidP="00CF7552">
            <w:pPr>
              <w:spacing w:after="200" w:line="276" w:lineRule="auto"/>
              <w:jc w:val="left"/>
              <w:rPr>
                <w:rFonts w:ascii="Calibri" w:eastAsia="Calibri" w:hAnsi="Calibri"/>
                <w:sz w:val="24"/>
                <w:szCs w:val="22"/>
                <w:lang w:eastAsia="en-US"/>
              </w:rPr>
            </w:pPr>
            <w:r w:rsidRPr="000939E3">
              <w:rPr>
                <w:rFonts w:ascii="Calibri" w:eastAsia="Calibri" w:hAnsi="Calibri"/>
                <w:sz w:val="24"/>
                <w:szCs w:val="22"/>
                <w:lang w:eastAsia="en-US"/>
              </w:rPr>
              <w:t>(effettuare la scelta con una X nei CdC)</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sz w:val="24"/>
                <w:szCs w:val="22"/>
                <w:lang w:eastAsia="en-US"/>
              </w:rPr>
            </w:pPr>
            <w:r w:rsidRPr="000939E3">
              <w:rPr>
                <w:rFonts w:ascii="Calibri" w:eastAsia="Calibri" w:hAnsi="Calibri" w:cs="Calibri"/>
                <w:b/>
                <w:smallCaps/>
                <w:sz w:val="24"/>
                <w:szCs w:val="22"/>
                <w:lang w:eastAsia="en-US"/>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sz w:val="24"/>
                <w:szCs w:val="22"/>
                <w:lang w:eastAsia="en-US"/>
              </w:rPr>
            </w:pPr>
            <w:r w:rsidRPr="000939E3">
              <w:rPr>
                <w:rFonts w:ascii="Calibri" w:eastAsia="Calibri" w:hAnsi="Calibri" w:cs="Calibri"/>
                <w:b/>
                <w:smallCaps/>
                <w:sz w:val="24"/>
                <w:szCs w:val="22"/>
                <w:lang w:eastAsia="en-US"/>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2939" w:type="dxa"/>
            <w:gridSpan w:val="3"/>
            <w:vMerge w:val="restart"/>
            <w:tcBorders>
              <w:top w:val="single" w:sz="4" w:space="0" w:color="auto"/>
              <w:lef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sz w:val="24"/>
                <w:szCs w:val="22"/>
                <w:lang w:eastAsia="en-US"/>
              </w:rPr>
            </w:pPr>
          </w:p>
          <w:p w:rsidR="0036420E" w:rsidRPr="000939E3" w:rsidRDefault="0036420E" w:rsidP="00CF7552">
            <w:pPr>
              <w:spacing w:after="200" w:line="276" w:lineRule="auto"/>
              <w:jc w:val="left"/>
              <w:rPr>
                <w:rFonts w:ascii="Calibri" w:eastAsia="Calibri" w:hAnsi="Calibri" w:cs="Calibri"/>
                <w:b/>
                <w:smallCaps/>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sz w:val="24"/>
                <w:szCs w:val="22"/>
                <w:lang w:eastAsia="en-US"/>
              </w:rPr>
              <w:t>competenza imprenditoriale</w:t>
            </w: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r>
      <w:tr w:rsidR="0036420E" w:rsidRPr="000939E3" w:rsidTr="00CF7552">
        <w:trPr>
          <w:trHeight w:val="685"/>
        </w:trPr>
        <w:tc>
          <w:tcPr>
            <w:tcW w:w="3639" w:type="dxa"/>
            <w:gridSpan w:val="2"/>
            <w:vMerge/>
            <w:tcBorders>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competenza in materia di consapevolezza ed espressioni </w:t>
            </w:r>
            <w:r w:rsidRPr="000939E3">
              <w:rPr>
                <w:rFonts w:ascii="Calibri" w:eastAsia="Calibri" w:hAnsi="Calibri" w:cs="Calibri"/>
                <w:b/>
                <w:smallCaps/>
                <w:color w:val="000000"/>
                <w:sz w:val="24"/>
                <w:szCs w:val="22"/>
                <w:lang w:eastAsia="en-US"/>
              </w:rPr>
              <w:lastRenderedPageBreak/>
              <w:t>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2939" w:type="dxa"/>
            <w:gridSpan w:val="3"/>
            <w:vMerge/>
            <w:tcBorders>
              <w:left w:val="single" w:sz="4" w:space="0" w:color="auto"/>
              <w:bottom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r>
      <w:tr w:rsidR="0036420E" w:rsidRPr="000939E3" w:rsidTr="00CF7552">
        <w:tc>
          <w:tcPr>
            <w:tcW w:w="4916" w:type="dxa"/>
            <w:gridSpan w:val="4"/>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abilità</w:t>
            </w:r>
          </w:p>
        </w:tc>
        <w:tc>
          <w:tcPr>
            <w:tcW w:w="4734" w:type="dxa"/>
            <w:gridSpan w:val="5"/>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Conoscenze</w:t>
            </w:r>
          </w:p>
        </w:tc>
        <w:tc>
          <w:tcPr>
            <w:tcW w:w="4633" w:type="dxa"/>
            <w:gridSpan w:val="6"/>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contenuti </w:t>
            </w:r>
          </w:p>
        </w:tc>
      </w:tr>
      <w:tr w:rsidR="0036420E" w:rsidRPr="000939E3" w:rsidTr="00CF7552">
        <w:tc>
          <w:tcPr>
            <w:tcW w:w="4916" w:type="dxa"/>
            <w:gridSpan w:val="4"/>
            <w:shd w:val="clear" w:color="auto" w:fill="auto"/>
          </w:tcPr>
          <w:p w:rsidR="0036420E" w:rsidRPr="000939E3" w:rsidRDefault="0036420E" w:rsidP="00CF7552">
            <w:pPr>
              <w:rPr>
                <w:rFonts w:ascii="Calibri" w:eastAsia="Calibri" w:hAnsi="Calibri" w:cs="Calibri"/>
                <w:bCs/>
                <w:sz w:val="22"/>
                <w:szCs w:val="22"/>
                <w:lang w:eastAsia="en-US"/>
              </w:rPr>
            </w:pPr>
            <w:r w:rsidRPr="000939E3">
              <w:rPr>
                <w:rFonts w:ascii="Calibri" w:eastAsia="Calibri" w:hAnsi="Calibri" w:cs="Calibri"/>
                <w:bCs/>
                <w:sz w:val="22"/>
                <w:szCs w:val="22"/>
                <w:lang w:eastAsia="en-US"/>
              </w:rPr>
              <w:t>Riconoscere le principali tendenze evolutive,  tecnologiche e di mercato, relative al settore dell’enogastronomia e dell’ospitalità alberghiera.</w:t>
            </w:r>
          </w:p>
          <w:p w:rsidR="0036420E" w:rsidRPr="000939E3" w:rsidRDefault="0036420E" w:rsidP="00CF7552">
            <w:pPr>
              <w:rPr>
                <w:rFonts w:ascii="Calibri" w:eastAsia="Calibri" w:hAnsi="Calibri" w:cs="Calibri"/>
                <w:bCs/>
                <w:sz w:val="22"/>
                <w:szCs w:val="22"/>
                <w:lang w:eastAsia="en-US"/>
              </w:rPr>
            </w:pPr>
          </w:p>
          <w:p w:rsidR="0036420E" w:rsidRPr="000939E3" w:rsidRDefault="0036420E" w:rsidP="00CF7552">
            <w:pPr>
              <w:jc w:val="left"/>
              <w:rPr>
                <w:rFonts w:ascii="Calibri" w:eastAsia="Calibri" w:hAnsi="Calibri" w:cs="Calibri"/>
                <w:bCs/>
                <w:sz w:val="22"/>
                <w:szCs w:val="22"/>
                <w:lang w:eastAsia="en-US"/>
              </w:rPr>
            </w:pPr>
            <w:r w:rsidRPr="000939E3">
              <w:rPr>
                <w:rFonts w:ascii="Calibri" w:eastAsia="Calibri" w:hAnsi="Calibri" w:cs="Calibri"/>
                <w:bCs/>
                <w:sz w:val="22"/>
                <w:szCs w:val="22"/>
                <w:lang w:eastAsia="en-US"/>
              </w:rPr>
              <w:t>Favorire la diffusione di abitudini e stili di vita equilibrati attraverso l’offerta di prodotti e servizi tradizionali, innovativi e sostenibili</w:t>
            </w:r>
          </w:p>
          <w:p w:rsidR="0036420E" w:rsidRPr="000939E3" w:rsidRDefault="0036420E" w:rsidP="00CF7552">
            <w:pPr>
              <w:jc w:val="left"/>
              <w:rPr>
                <w:rFonts w:ascii="Calibri" w:eastAsia="Calibri" w:hAnsi="Calibri" w:cs="Calibri"/>
                <w:color w:val="000000"/>
                <w:sz w:val="22"/>
                <w:szCs w:val="22"/>
                <w:lang w:eastAsia="en-US"/>
              </w:rPr>
            </w:pPr>
          </w:p>
          <w:p w:rsidR="0036420E" w:rsidRPr="000939E3" w:rsidRDefault="0036420E" w:rsidP="00CF7552">
            <w:pPr>
              <w:jc w:val="left"/>
              <w:rPr>
                <w:rFonts w:ascii="Calibri" w:eastAsia="Calibri" w:hAnsi="Calibri" w:cs="Calibri"/>
                <w:color w:val="000000"/>
                <w:sz w:val="22"/>
                <w:szCs w:val="22"/>
                <w:lang w:eastAsia="en-US"/>
              </w:rPr>
            </w:pPr>
            <w:r w:rsidRPr="000939E3">
              <w:rPr>
                <w:rFonts w:ascii="Calibri" w:eastAsia="Calibri" w:hAnsi="Calibri" w:cs="Calibri"/>
                <w:color w:val="000000"/>
                <w:sz w:val="22"/>
                <w:szCs w:val="22"/>
                <w:lang w:eastAsia="en-US"/>
              </w:rPr>
              <w:t>Individuare gli eventi, le attività e descrivere il ciclo di vita di un progetto.</w:t>
            </w:r>
          </w:p>
          <w:p w:rsidR="0036420E" w:rsidRPr="000939E3" w:rsidRDefault="0036420E" w:rsidP="00CF7552">
            <w:pPr>
              <w:jc w:val="left"/>
              <w:rPr>
                <w:rFonts w:ascii="Calibri" w:eastAsia="Calibri" w:hAnsi="Calibri" w:cs="Calibri"/>
                <w:color w:val="000000"/>
                <w:sz w:val="22"/>
                <w:szCs w:val="22"/>
                <w:lang w:eastAsia="en-US"/>
              </w:rPr>
            </w:pPr>
          </w:p>
        </w:tc>
        <w:tc>
          <w:tcPr>
            <w:tcW w:w="4734" w:type="dxa"/>
            <w:gridSpan w:val="5"/>
            <w:shd w:val="clear" w:color="auto" w:fill="auto"/>
            <w:vAlign w:val="center"/>
          </w:tcPr>
          <w:p w:rsidR="0036420E" w:rsidRPr="000939E3" w:rsidRDefault="0036420E" w:rsidP="00CF7552">
            <w:pPr>
              <w:jc w:val="left"/>
              <w:rPr>
                <w:rFonts w:ascii="Calibri" w:eastAsia="Calibri" w:hAnsi="Calibri" w:cs="Calibri"/>
                <w:bCs/>
                <w:sz w:val="22"/>
                <w:szCs w:val="22"/>
                <w:lang w:eastAsia="en-US"/>
              </w:rPr>
            </w:pPr>
            <w:r w:rsidRPr="000939E3">
              <w:rPr>
                <w:rFonts w:ascii="Calibri" w:eastAsia="Calibri" w:hAnsi="Calibri" w:cs="Calibri"/>
                <w:bCs/>
                <w:sz w:val="22"/>
                <w:szCs w:val="22"/>
                <w:lang w:eastAsia="en-US"/>
              </w:rPr>
              <w:t>Principali comportamenti, abitudini, stili di acquisto e consumo: i fattori economici, sociali e culturali.</w:t>
            </w:r>
          </w:p>
          <w:p w:rsidR="0036420E" w:rsidRPr="000939E3" w:rsidRDefault="0036420E" w:rsidP="00CF7552">
            <w:pPr>
              <w:jc w:val="left"/>
              <w:rPr>
                <w:rFonts w:ascii="Calibri" w:eastAsia="Calibri" w:hAnsi="Calibri" w:cs="Calibri"/>
                <w:bCs/>
                <w:sz w:val="22"/>
                <w:szCs w:val="22"/>
                <w:lang w:eastAsia="en-US"/>
              </w:rPr>
            </w:pPr>
            <w:r w:rsidRPr="000939E3">
              <w:rPr>
                <w:rFonts w:ascii="Calibri" w:eastAsia="Calibri" w:hAnsi="Calibri" w:cs="Calibri"/>
                <w:bCs/>
                <w:sz w:val="22"/>
                <w:szCs w:val="22"/>
                <w:lang w:eastAsia="en-US"/>
              </w:rPr>
              <w:t>Principi di eco-turismo ed elementi di enogastronomia.</w:t>
            </w:r>
          </w:p>
          <w:p w:rsidR="0036420E" w:rsidRPr="000939E3" w:rsidRDefault="0036420E" w:rsidP="00CF7552">
            <w:pPr>
              <w:jc w:val="left"/>
              <w:rPr>
                <w:rFonts w:ascii="Calibri" w:eastAsia="Calibri" w:hAnsi="Calibri" w:cs="Calibri"/>
                <w:bCs/>
                <w:sz w:val="22"/>
                <w:szCs w:val="22"/>
                <w:lang w:eastAsia="en-US"/>
              </w:rPr>
            </w:pPr>
          </w:p>
          <w:p w:rsidR="0036420E" w:rsidRPr="000939E3" w:rsidRDefault="0036420E" w:rsidP="00CF7552">
            <w:pPr>
              <w:jc w:val="left"/>
              <w:rPr>
                <w:rFonts w:ascii="Calibri" w:eastAsia="Calibri" w:hAnsi="Calibri" w:cs="Calibri"/>
                <w:bCs/>
                <w:sz w:val="22"/>
                <w:szCs w:val="22"/>
                <w:lang w:eastAsia="en-US"/>
              </w:rPr>
            </w:pPr>
            <w:r w:rsidRPr="000939E3">
              <w:rPr>
                <w:rFonts w:ascii="Calibri" w:eastAsia="Calibri" w:hAnsi="Calibri" w:cs="Calibri"/>
                <w:bCs/>
                <w:sz w:val="22"/>
                <w:szCs w:val="22"/>
                <w:lang w:eastAsia="en-US"/>
              </w:rPr>
              <w:t>Metodi per la scomposizione del progetto in attività e task.</w:t>
            </w:r>
          </w:p>
        </w:tc>
        <w:tc>
          <w:tcPr>
            <w:tcW w:w="4633" w:type="dxa"/>
            <w:gridSpan w:val="6"/>
            <w:shd w:val="clear" w:color="auto" w:fill="auto"/>
            <w:vAlign w:val="center"/>
          </w:tcPr>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t>PRAGMATICA E LINGUAGGIO CORPOREO</w:t>
            </w:r>
          </w:p>
        </w:tc>
      </w:tr>
      <w:tr w:rsidR="0036420E" w:rsidRPr="000939E3" w:rsidTr="00CF7552">
        <w:tc>
          <w:tcPr>
            <w:tcW w:w="14283" w:type="dxa"/>
            <w:gridSpan w:val="15"/>
            <w:shd w:val="clear" w:color="auto" w:fill="FABF8F"/>
          </w:tcPr>
          <w:p w:rsidR="0036420E" w:rsidRPr="000939E3" w:rsidRDefault="0036420E" w:rsidP="00CF7552">
            <w:pPr>
              <w:spacing w:after="200" w:line="276" w:lineRule="auto"/>
              <w:jc w:val="center"/>
              <w:rPr>
                <w:rFonts w:ascii="Calibri" w:eastAsia="Calibri" w:hAnsi="Calibri" w:cs="Calibri"/>
                <w:b/>
                <w:smallCaps/>
                <w:color w:val="000000"/>
                <w:sz w:val="22"/>
                <w:szCs w:val="22"/>
                <w:lang w:eastAsia="en-US"/>
              </w:rPr>
            </w:pPr>
            <w:r w:rsidRPr="000939E3">
              <w:rPr>
                <w:rFonts w:ascii="Calibri" w:eastAsia="Calibri" w:hAnsi="Calibri" w:cs="Calibri"/>
                <w:b/>
                <w:smallCaps/>
                <w:color w:val="000000"/>
                <w:sz w:val="22"/>
                <w:szCs w:val="22"/>
                <w:lang w:eastAsia="en-US"/>
              </w:rPr>
              <w:t>prova esperta relativa all’unità formativa:</w:t>
            </w:r>
          </w:p>
        </w:tc>
      </w:tr>
      <w:tr w:rsidR="0036420E" w:rsidRPr="000939E3" w:rsidTr="00CF7552">
        <w:tc>
          <w:tcPr>
            <w:tcW w:w="14283" w:type="dxa"/>
            <w:gridSpan w:val="15"/>
            <w:shd w:val="clear" w:color="auto" w:fill="auto"/>
          </w:tcPr>
          <w:p w:rsidR="0036420E" w:rsidRPr="000939E3" w:rsidRDefault="0036420E" w:rsidP="00CF7552">
            <w:pPr>
              <w:spacing w:after="120"/>
              <w:jc w:val="left"/>
              <w:rPr>
                <w:rFonts w:ascii="Calibri" w:hAnsi="Calibri" w:cs="Calibri"/>
                <w:color w:val="000000"/>
                <w:sz w:val="22"/>
                <w:szCs w:val="22"/>
              </w:rPr>
            </w:pPr>
            <w:r w:rsidRPr="000939E3">
              <w:rPr>
                <w:rFonts w:ascii="Calibri" w:hAnsi="Calibri" w:cs="Calibri"/>
                <w:color w:val="000000"/>
                <w:sz w:val="22"/>
                <w:szCs w:val="22"/>
              </w:rPr>
              <w:t>Verifica orale sugli argomenti studiati</w:t>
            </w:r>
          </w:p>
        </w:tc>
      </w:tr>
    </w:tbl>
    <w:p w:rsidR="0036420E" w:rsidRPr="000939E3" w:rsidRDefault="0036420E" w:rsidP="0036420E">
      <w:pPr>
        <w:spacing w:after="200" w:line="276" w:lineRule="auto"/>
        <w:jc w:val="left"/>
        <w:rPr>
          <w:rFonts w:ascii="Calibri" w:eastAsia="Calibri" w:hAnsi="Calibri"/>
          <w:sz w:val="22"/>
          <w:szCs w:val="22"/>
          <w:lang w:eastAsia="en-US"/>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1"/>
        <w:gridCol w:w="423"/>
        <w:gridCol w:w="854"/>
        <w:gridCol w:w="1115"/>
        <w:gridCol w:w="1271"/>
        <w:gridCol w:w="353"/>
        <w:gridCol w:w="1384"/>
        <w:gridCol w:w="611"/>
        <w:gridCol w:w="664"/>
        <w:gridCol w:w="607"/>
        <w:gridCol w:w="423"/>
        <w:gridCol w:w="2238"/>
        <w:gridCol w:w="282"/>
        <w:gridCol w:w="419"/>
      </w:tblGrid>
      <w:tr w:rsidR="0036420E" w:rsidRPr="000939E3"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U.F. n.    3</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eastAsia="Calibri" w:hAnsi="Calibri" w:cs="Calibri"/>
                <w:b/>
                <w:smallCaps/>
                <w:color w:val="000000"/>
                <w:sz w:val="24"/>
                <w:szCs w:val="22"/>
                <w:lang w:eastAsia="en-US"/>
              </w:rPr>
            </w:pPr>
            <w:r w:rsidRPr="000939E3">
              <w:rPr>
                <w:rFonts w:ascii="Calibri" w:eastAsia="Calibri" w:hAnsi="Calibri"/>
                <w:b/>
                <w:smallCaps/>
                <w:color w:val="000000"/>
                <w:sz w:val="20"/>
                <w:szCs w:val="20"/>
                <w:lang w:eastAsia="en-US"/>
              </w:rPr>
              <w:t>( strutturata in ogni singolo dipartimento disciplinare)</w:t>
            </w:r>
          </w:p>
        </w:tc>
      </w:tr>
      <w:tr w:rsidR="0036420E" w:rsidRPr="000939E3" w:rsidTr="00CF7552">
        <w:tc>
          <w:tcPr>
            <w:tcW w:w="1668" w:type="dxa"/>
            <w:tcBorders>
              <w:top w:val="single" w:sz="4" w:space="0" w:color="auto"/>
              <w:left w:val="single" w:sz="4" w:space="0" w:color="auto"/>
              <w:right w:val="single" w:sz="4" w:space="0" w:color="auto"/>
            </w:tcBorders>
            <w:shd w:val="clear" w:color="auto" w:fill="FFFFFF"/>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Classe:</w:t>
            </w:r>
          </w:p>
        </w:tc>
        <w:tc>
          <w:tcPr>
            <w:tcW w:w="4363" w:type="dxa"/>
            <w:gridSpan w:val="4"/>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caps/>
                <w:color w:val="000000"/>
                <w:sz w:val="24"/>
                <w:szCs w:val="22"/>
                <w:lang w:eastAsia="en-US"/>
              </w:rPr>
            </w:pPr>
            <w:r w:rsidRPr="000939E3">
              <w:rPr>
                <w:rFonts w:ascii="Calibri" w:eastAsia="Calibri" w:hAnsi="Calibri" w:cs="Calibri"/>
                <w:b/>
                <w:caps/>
                <w:color w:val="000000"/>
                <w:sz w:val="24"/>
                <w:szCs w:val="22"/>
                <w:lang w:eastAsia="en-US"/>
              </w:rPr>
              <w:t>QUARTA</w:t>
            </w:r>
          </w:p>
        </w:tc>
        <w:tc>
          <w:tcPr>
            <w:tcW w:w="8252" w:type="dxa"/>
            <w:gridSpan w:val="10"/>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caps/>
                <w:color w:val="000000"/>
                <w:sz w:val="24"/>
                <w:szCs w:val="22"/>
                <w:lang w:eastAsia="en-US"/>
              </w:rPr>
            </w:pPr>
            <w:r w:rsidRPr="000939E3">
              <w:rPr>
                <w:rFonts w:ascii="Calibri" w:eastAsia="Calibri" w:hAnsi="Calibri" w:cs="Calibri"/>
                <w:b/>
                <w:smallCaps/>
                <w:color w:val="000000"/>
                <w:sz w:val="24"/>
                <w:szCs w:val="22"/>
                <w:lang w:eastAsia="en-US"/>
              </w:rPr>
              <w:t>Indirizzo: SERV. ENO. OSPIT. ALBERGHI.</w:t>
            </w:r>
          </w:p>
        </w:tc>
      </w:tr>
      <w:tr w:rsidR="0036420E" w:rsidRPr="000939E3" w:rsidTr="00CF7552">
        <w:tc>
          <w:tcPr>
            <w:tcW w:w="1668" w:type="dxa"/>
            <w:tcBorders>
              <w:left w:val="single" w:sz="4" w:space="0" w:color="auto"/>
              <w:bottom w:val="single" w:sz="4" w:space="0" w:color="auto"/>
            </w:tcBorders>
            <w:shd w:val="clear" w:color="auto" w:fill="DBE5F1"/>
          </w:tcPr>
          <w:p w:rsidR="0036420E" w:rsidRPr="000939E3" w:rsidRDefault="0036420E" w:rsidP="00CF7552">
            <w:pPr>
              <w:jc w:val="left"/>
              <w:rPr>
                <w:rFonts w:ascii="Calibri" w:eastAsia="Calibri" w:hAnsi="Calibri" w:cs="Calibri"/>
                <w:b/>
                <w:color w:val="000000"/>
                <w:sz w:val="24"/>
                <w:szCs w:val="22"/>
                <w:lang w:eastAsia="en-US"/>
              </w:rPr>
            </w:pPr>
            <w:r w:rsidRPr="000939E3">
              <w:rPr>
                <w:rFonts w:ascii="Calibri" w:eastAsia="Calibri" w:hAnsi="Calibri" w:cs="Calibri"/>
                <w:color w:val="000000"/>
                <w:sz w:val="24"/>
                <w:szCs w:val="22"/>
                <w:lang w:eastAsia="en-US"/>
              </w:rPr>
              <w:t xml:space="preserve">Unità Formativa </w:t>
            </w:r>
          </w:p>
        </w:tc>
        <w:tc>
          <w:tcPr>
            <w:tcW w:w="7371" w:type="dxa"/>
            <w:gridSpan w:val="7"/>
            <w:tcBorders>
              <w:left w:val="single" w:sz="4" w:space="0" w:color="auto"/>
              <w:bottom w:val="single" w:sz="4" w:space="0" w:color="auto"/>
            </w:tcBorders>
            <w:shd w:val="clear" w:color="auto" w:fill="DBE5F1"/>
          </w:tcPr>
          <w:p w:rsidR="0036420E" w:rsidRPr="000939E3" w:rsidRDefault="0036420E" w:rsidP="00CF7552">
            <w:pPr>
              <w:jc w:val="left"/>
              <w:rPr>
                <w:rFonts w:ascii="Calibri" w:eastAsia="Calibri" w:hAnsi="Calibri" w:cs="Calibri"/>
                <w:b/>
                <w:color w:val="000000"/>
                <w:sz w:val="24"/>
                <w:szCs w:val="22"/>
                <w:lang w:eastAsia="en-US"/>
              </w:rPr>
            </w:pPr>
          </w:p>
        </w:tc>
        <w:tc>
          <w:tcPr>
            <w:tcW w:w="1275" w:type="dxa"/>
            <w:gridSpan w:val="2"/>
            <w:tcBorders>
              <w:bottom w:val="single" w:sz="4" w:space="0" w:color="auto"/>
            </w:tcBorders>
            <w:shd w:val="clear" w:color="auto" w:fill="DBE5F1"/>
          </w:tcPr>
          <w:p w:rsidR="0036420E" w:rsidRPr="000939E3" w:rsidRDefault="0036420E" w:rsidP="00CF7552">
            <w:pPr>
              <w:jc w:val="righ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Disciplina:</w:t>
            </w:r>
          </w:p>
        </w:tc>
        <w:tc>
          <w:tcPr>
            <w:tcW w:w="3969" w:type="dxa"/>
            <w:gridSpan w:val="5"/>
            <w:tcBorders>
              <w:bottom w:val="single" w:sz="4" w:space="0" w:color="auto"/>
              <w:right w:val="single" w:sz="4" w:space="0" w:color="auto"/>
            </w:tcBorders>
            <w:shd w:val="clear" w:color="auto" w:fill="auto"/>
          </w:tcPr>
          <w:p w:rsidR="0036420E" w:rsidRPr="000939E3" w:rsidRDefault="0036420E" w:rsidP="00CF7552">
            <w:pPr>
              <w:jc w:val="center"/>
              <w:rPr>
                <w:rFonts w:ascii="Calibri" w:eastAsia="Calibri" w:hAnsi="Calibri" w:cs="Calibri"/>
                <w:b/>
                <w:color w:val="000000"/>
                <w:sz w:val="24"/>
                <w:szCs w:val="22"/>
                <w:lang w:eastAsia="en-US"/>
              </w:rPr>
            </w:pPr>
            <w:r w:rsidRPr="000939E3">
              <w:rPr>
                <w:rFonts w:ascii="Calibri" w:eastAsia="Calibri" w:hAnsi="Calibri" w:cs="Calibri"/>
                <w:b/>
                <w:color w:val="000000"/>
                <w:sz w:val="24"/>
                <w:szCs w:val="22"/>
                <w:lang w:eastAsia="en-US"/>
              </w:rPr>
              <w:t>TECNICHE DELLA COMUNICAZIONE</w:t>
            </w:r>
          </w:p>
        </w:tc>
      </w:tr>
      <w:tr w:rsidR="0036420E" w:rsidRPr="000939E3" w:rsidTr="00CF7552">
        <w:tc>
          <w:tcPr>
            <w:tcW w:w="13582"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0939E3" w:rsidRDefault="0036420E" w:rsidP="00CF7552">
            <w:pPr>
              <w:jc w:val="right"/>
              <w:rPr>
                <w:rFonts w:ascii="Calibri" w:eastAsia="Calibri" w:hAnsi="Calibri" w:cs="Calibri"/>
                <w:b/>
                <w:smallCaps/>
                <w:color w:val="000000"/>
                <w:sz w:val="24"/>
                <w:szCs w:val="22"/>
                <w:lang w:eastAsia="en-US"/>
              </w:rPr>
            </w:pPr>
            <w:r w:rsidRPr="000939E3">
              <w:rPr>
                <w:rFonts w:ascii="Calibri" w:eastAsia="Calibri" w:hAnsi="Calibri" w:cs="Calibri"/>
                <w:color w:val="000000"/>
                <w:sz w:val="24"/>
                <w:szCs w:val="22"/>
                <w:lang w:eastAsia="en-US"/>
              </w:rPr>
              <w:t>Monte ore curriculare annuale n.</w:t>
            </w:r>
          </w:p>
        </w:tc>
        <w:tc>
          <w:tcPr>
            <w:tcW w:w="70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center"/>
              <w:rPr>
                <w:rFonts w:ascii="Calibri" w:eastAsia="Calibri" w:hAnsi="Calibri" w:cs="Calibri"/>
                <w:b/>
                <w:color w:val="000000"/>
                <w:sz w:val="24"/>
                <w:szCs w:val="22"/>
                <w:lang w:eastAsia="en-US"/>
              </w:rPr>
            </w:pPr>
            <w:r w:rsidRPr="000939E3">
              <w:rPr>
                <w:rFonts w:ascii="Calibri" w:eastAsia="Calibri" w:hAnsi="Calibri" w:cs="Calibri"/>
                <w:b/>
                <w:color w:val="000000"/>
                <w:sz w:val="24"/>
                <w:szCs w:val="22"/>
                <w:lang w:eastAsia="en-US"/>
              </w:rPr>
              <w:t>66</w:t>
            </w:r>
          </w:p>
        </w:tc>
      </w:tr>
      <w:tr w:rsidR="0036420E" w:rsidRPr="000939E3" w:rsidTr="00CF7552">
        <w:tc>
          <w:tcPr>
            <w:tcW w:w="14283" w:type="dxa"/>
            <w:gridSpan w:val="15"/>
            <w:shd w:val="clear" w:color="auto" w:fill="DBE5F1"/>
          </w:tcPr>
          <w:p w:rsidR="0036420E" w:rsidRPr="000939E3" w:rsidRDefault="0036420E" w:rsidP="00CF7552">
            <w:pPr>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Competenze rispetto alle quali orientare la scelta dei contenuti specifici</w:t>
            </w:r>
          </w:p>
        </w:tc>
      </w:tr>
      <w:tr w:rsidR="0036420E" w:rsidRPr="000939E3" w:rsidTr="00CF7552">
        <w:tc>
          <w:tcPr>
            <w:tcW w:w="3639" w:type="dxa"/>
            <w:gridSpan w:val="2"/>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Competenze PECUP generali INTERMEDIE </w:t>
            </w:r>
          </w:p>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 cui al decreto n.766 del 23/08/2019:</w:t>
            </w:r>
          </w:p>
        </w:tc>
        <w:tc>
          <w:tcPr>
            <w:tcW w:w="10644" w:type="dxa"/>
            <w:gridSpan w:val="13"/>
            <w:shd w:val="clear" w:color="auto" w:fill="auto"/>
          </w:tcPr>
          <w:p w:rsidR="0036420E" w:rsidRPr="000939E3" w:rsidRDefault="0036420E" w:rsidP="00CF7552">
            <w:pPr>
              <w:jc w:val="left"/>
              <w:rPr>
                <w:rFonts w:ascii="Calibri" w:eastAsia="Calibri" w:hAnsi="Calibri"/>
                <w:sz w:val="22"/>
                <w:szCs w:val="22"/>
                <w:lang w:eastAsia="en-US"/>
              </w:rPr>
            </w:pPr>
            <w:r w:rsidRPr="000939E3">
              <w:rPr>
                <w:rFonts w:ascii="Calibri" w:eastAsia="Calibri" w:hAnsi="Calibri"/>
                <w:sz w:val="22"/>
                <w:szCs w:val="22"/>
                <w:lang w:eastAsia="en-US"/>
              </w:rPr>
              <w:t>Utilizzare in modo avanzato gli strumenti tecnologici avendo cura della sicurezza, della tutela della salute nei luoghi di lavoro, della dignità della persona, dell’ambiente e del territorio, rispettando le normative specifiche dell’area professionale ed adottando comportamenti adeguati al contesto.</w:t>
            </w:r>
          </w:p>
        </w:tc>
      </w:tr>
      <w:tr w:rsidR="0036420E" w:rsidRPr="000939E3" w:rsidTr="00CF7552">
        <w:tc>
          <w:tcPr>
            <w:tcW w:w="3639" w:type="dxa"/>
            <w:gridSpan w:val="2"/>
            <w:tcBorders>
              <w:bottom w:val="single" w:sz="4" w:space="0" w:color="auto"/>
            </w:tcBorders>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Competenze del profilo di </w:t>
            </w:r>
            <w:r w:rsidRPr="000939E3">
              <w:rPr>
                <w:rFonts w:ascii="Calibri" w:eastAsia="Calibri" w:hAnsi="Calibri" w:cs="Calibri"/>
                <w:b/>
                <w:smallCaps/>
                <w:color w:val="000000"/>
                <w:sz w:val="22"/>
                <w:szCs w:val="22"/>
                <w:lang w:eastAsia="en-US"/>
              </w:rPr>
              <w:t>INDIRIZZO</w:t>
            </w:r>
            <w:r w:rsidRPr="000939E3">
              <w:rPr>
                <w:rFonts w:ascii="Calibri" w:eastAsia="Calibri" w:hAnsi="Calibri" w:cs="Calibri"/>
                <w:b/>
                <w:smallCaps/>
                <w:color w:val="000000"/>
                <w:sz w:val="24"/>
                <w:szCs w:val="22"/>
                <w:lang w:eastAsia="en-US"/>
              </w:rPr>
              <w:t xml:space="preserve">  INTERMEDIE</w:t>
            </w:r>
          </w:p>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lastRenderedPageBreak/>
              <w:t>di cui al decreto n.766 del 23/08/2019:</w:t>
            </w:r>
          </w:p>
        </w:tc>
        <w:tc>
          <w:tcPr>
            <w:tcW w:w="10644" w:type="dxa"/>
            <w:gridSpan w:val="13"/>
            <w:tcBorders>
              <w:bottom w:val="single" w:sz="4" w:space="0" w:color="auto"/>
            </w:tcBorders>
            <w:shd w:val="clear" w:color="auto" w:fill="auto"/>
          </w:tcPr>
          <w:p w:rsidR="0036420E" w:rsidRPr="000939E3" w:rsidRDefault="0036420E" w:rsidP="00CF7552">
            <w:pPr>
              <w:rPr>
                <w:rFonts w:ascii="Calibri" w:eastAsia="Calibri" w:hAnsi="Calibri" w:cs="Calibri"/>
                <w:color w:val="000000"/>
                <w:sz w:val="24"/>
                <w:szCs w:val="22"/>
                <w:lang w:eastAsia="en-US"/>
              </w:rPr>
            </w:pPr>
            <w:r w:rsidRPr="000939E3">
              <w:rPr>
                <w:rFonts w:ascii="Calibri" w:eastAsia="Calibri" w:hAnsi="Calibri"/>
                <w:bCs/>
                <w:sz w:val="22"/>
                <w:szCs w:val="22"/>
                <w:lang w:eastAsia="en-US"/>
              </w:rPr>
              <w:lastRenderedPageBreak/>
              <w:t xml:space="preserve">Collaborare attraverso l’utilizzo di tecniche e tradizionali ed innovative, alla lavorazione, organizzazione e commercializzazione di prodotti e servizi all’interno delle macro aree di attività che contraddistinguono la filiera, </w:t>
            </w:r>
            <w:r w:rsidRPr="000939E3">
              <w:rPr>
                <w:rFonts w:ascii="Calibri" w:eastAsia="Calibri" w:hAnsi="Calibri"/>
                <w:bCs/>
                <w:sz w:val="22"/>
                <w:szCs w:val="22"/>
                <w:lang w:eastAsia="en-US"/>
              </w:rPr>
              <w:lastRenderedPageBreak/>
              <w:t>rispondendo adeguatamente alle mutevoli esigenze del contesto produttivo di riferimento.</w:t>
            </w:r>
          </w:p>
        </w:tc>
      </w:tr>
      <w:tr w:rsidR="0036420E" w:rsidRPr="000939E3" w:rsidTr="00CF7552">
        <w:tc>
          <w:tcPr>
            <w:tcW w:w="13864"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right"/>
              <w:rPr>
                <w:rFonts w:ascii="Calibri" w:eastAsia="Calibri" w:hAnsi="Calibri" w:cs="Calibri"/>
                <w:color w:val="000000"/>
                <w:sz w:val="22"/>
                <w:szCs w:val="22"/>
                <w:lang w:eastAsia="en-US"/>
              </w:rPr>
            </w:pPr>
            <w:r w:rsidRPr="000939E3">
              <w:rPr>
                <w:rFonts w:ascii="Calibri" w:eastAsia="Calibri" w:hAnsi="Calibri" w:cs="Calibri"/>
                <w:color w:val="000000"/>
                <w:sz w:val="22"/>
                <w:szCs w:val="22"/>
                <w:lang w:eastAsia="en-US"/>
              </w:rPr>
              <w:lastRenderedPageBreak/>
              <w:t>N. di ore impegnate</w:t>
            </w:r>
          </w:p>
        </w:tc>
        <w:tc>
          <w:tcPr>
            <w:tcW w:w="419"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8</w:t>
            </w:r>
          </w:p>
        </w:tc>
      </w:tr>
      <w:tr w:rsidR="0036420E" w:rsidRPr="000939E3" w:rsidTr="00CF7552">
        <w:trPr>
          <w:trHeight w:val="456"/>
        </w:trPr>
        <w:tc>
          <w:tcPr>
            <w:tcW w:w="3639" w:type="dxa"/>
            <w:gridSpan w:val="2"/>
            <w:vMerge w:val="restart"/>
            <w:tcBorders>
              <w:top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COMPETENZE CHIAVE Raccomandazione europea 2018</w:t>
            </w: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(Competenze Trasversali)</w:t>
            </w:r>
          </w:p>
          <w:p w:rsidR="0036420E" w:rsidRPr="000939E3" w:rsidRDefault="0036420E" w:rsidP="00CF7552">
            <w:pPr>
              <w:spacing w:after="200" w:line="276" w:lineRule="auto"/>
              <w:jc w:val="left"/>
              <w:rPr>
                <w:rFonts w:ascii="Calibri" w:eastAsia="Calibri" w:hAnsi="Calibri"/>
                <w:sz w:val="24"/>
                <w:szCs w:val="22"/>
                <w:lang w:eastAsia="en-US"/>
              </w:rPr>
            </w:pPr>
            <w:r w:rsidRPr="000939E3">
              <w:rPr>
                <w:rFonts w:ascii="Calibri" w:eastAsia="Calibri" w:hAnsi="Calibri"/>
                <w:sz w:val="24"/>
                <w:szCs w:val="22"/>
                <w:lang w:eastAsia="en-US"/>
              </w:rPr>
              <w:t>(effettuare la scelta con una X nei CdC)</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sz w:val="24"/>
                <w:szCs w:val="22"/>
                <w:lang w:eastAsia="en-US"/>
              </w:rPr>
            </w:pPr>
            <w:r w:rsidRPr="000939E3">
              <w:rPr>
                <w:rFonts w:ascii="Calibri" w:eastAsia="Calibri" w:hAnsi="Calibri" w:cs="Calibri"/>
                <w:b/>
                <w:smallCaps/>
                <w:sz w:val="24"/>
                <w:szCs w:val="22"/>
                <w:lang w:eastAsia="en-US"/>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sz w:val="24"/>
                <w:szCs w:val="22"/>
                <w:lang w:eastAsia="en-US"/>
              </w:rPr>
            </w:pPr>
            <w:r w:rsidRPr="000939E3">
              <w:rPr>
                <w:rFonts w:ascii="Calibri" w:eastAsia="Calibri" w:hAnsi="Calibri" w:cs="Calibri"/>
                <w:b/>
                <w:smallCaps/>
                <w:sz w:val="24"/>
                <w:szCs w:val="22"/>
                <w:lang w:eastAsia="en-US"/>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2939" w:type="dxa"/>
            <w:gridSpan w:val="3"/>
            <w:vMerge w:val="restart"/>
            <w:tcBorders>
              <w:top w:val="single" w:sz="4" w:space="0" w:color="auto"/>
              <w:lef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sz w:val="24"/>
                <w:szCs w:val="22"/>
                <w:lang w:eastAsia="en-US"/>
              </w:rPr>
            </w:pPr>
          </w:p>
          <w:p w:rsidR="0036420E" w:rsidRPr="000939E3" w:rsidRDefault="0036420E" w:rsidP="00CF7552">
            <w:pPr>
              <w:spacing w:after="200" w:line="276" w:lineRule="auto"/>
              <w:jc w:val="left"/>
              <w:rPr>
                <w:rFonts w:ascii="Calibri" w:eastAsia="Calibri" w:hAnsi="Calibri" w:cs="Calibri"/>
                <w:b/>
                <w:smallCaps/>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sz w:val="24"/>
                <w:szCs w:val="22"/>
                <w:lang w:eastAsia="en-US"/>
              </w:rPr>
              <w:t>competenza imprenditoriale</w:t>
            </w: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r>
      <w:tr w:rsidR="0036420E" w:rsidRPr="000939E3" w:rsidTr="00CF7552">
        <w:trPr>
          <w:trHeight w:val="685"/>
        </w:trPr>
        <w:tc>
          <w:tcPr>
            <w:tcW w:w="3639" w:type="dxa"/>
            <w:gridSpan w:val="2"/>
            <w:vMerge/>
            <w:tcBorders>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2939" w:type="dxa"/>
            <w:gridSpan w:val="3"/>
            <w:vMerge/>
            <w:tcBorders>
              <w:left w:val="single" w:sz="4" w:space="0" w:color="auto"/>
              <w:bottom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r>
      <w:tr w:rsidR="0036420E" w:rsidRPr="000939E3" w:rsidTr="00CF7552">
        <w:tc>
          <w:tcPr>
            <w:tcW w:w="4916" w:type="dxa"/>
            <w:gridSpan w:val="4"/>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abilità</w:t>
            </w:r>
          </w:p>
        </w:tc>
        <w:tc>
          <w:tcPr>
            <w:tcW w:w="4734" w:type="dxa"/>
            <w:gridSpan w:val="5"/>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Conoscenze</w:t>
            </w:r>
          </w:p>
        </w:tc>
        <w:tc>
          <w:tcPr>
            <w:tcW w:w="4633" w:type="dxa"/>
            <w:gridSpan w:val="6"/>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contenuti </w:t>
            </w:r>
          </w:p>
        </w:tc>
      </w:tr>
      <w:tr w:rsidR="0036420E" w:rsidRPr="000939E3" w:rsidTr="00CF7552">
        <w:tc>
          <w:tcPr>
            <w:tcW w:w="4916" w:type="dxa"/>
            <w:gridSpan w:val="4"/>
            <w:shd w:val="clear" w:color="auto" w:fill="auto"/>
          </w:tcPr>
          <w:p w:rsidR="0036420E" w:rsidRPr="000939E3" w:rsidRDefault="0036420E" w:rsidP="00CF7552">
            <w:pPr>
              <w:spacing w:line="276" w:lineRule="auto"/>
              <w:rPr>
                <w:rFonts w:ascii="Calibri" w:eastAsia="Calibri" w:hAnsi="Calibri" w:cs="Calibri"/>
                <w:color w:val="000000"/>
                <w:sz w:val="22"/>
                <w:szCs w:val="22"/>
                <w:lang w:eastAsia="en-US"/>
              </w:rPr>
            </w:pPr>
            <w:r w:rsidRPr="000939E3">
              <w:rPr>
                <w:rFonts w:ascii="Calibri" w:eastAsia="Calibri" w:hAnsi="Calibri" w:cs="Calibri"/>
                <w:bCs/>
                <w:sz w:val="22"/>
                <w:szCs w:val="22"/>
                <w:lang w:eastAsia="en-US"/>
              </w:rPr>
              <w:t>Partecipare alla pianificazione di attività promozionali e pubblicitarie delle nuove tendenze alimentari ed enogastronomiche utilizzando tecniche e strumenti di presentazione e promozione del prodotto/servizio.</w:t>
            </w:r>
          </w:p>
          <w:p w:rsidR="0036420E" w:rsidRPr="000939E3" w:rsidRDefault="0036420E" w:rsidP="00CF7552">
            <w:pPr>
              <w:spacing w:line="276" w:lineRule="auto"/>
              <w:rPr>
                <w:rFonts w:ascii="Calibri" w:eastAsia="Calibri" w:hAnsi="Calibri" w:cs="Calibri"/>
                <w:bCs/>
                <w:sz w:val="22"/>
                <w:szCs w:val="22"/>
                <w:lang w:eastAsia="en-US"/>
              </w:rPr>
            </w:pPr>
            <w:r w:rsidRPr="000939E3">
              <w:rPr>
                <w:rFonts w:ascii="Calibri" w:eastAsia="Calibri" w:hAnsi="Calibri" w:cs="Calibri"/>
                <w:bCs/>
                <w:sz w:val="22"/>
                <w:szCs w:val="22"/>
                <w:lang w:eastAsia="en-US"/>
              </w:rPr>
              <w:t>Partecipare alla gestione dell’intero processo del ciclo cliente applicando tecniche di fidelizzazione e di monitoraggio del grado di soddisfazione della clientela</w:t>
            </w:r>
          </w:p>
          <w:p w:rsidR="0036420E" w:rsidRPr="000939E3" w:rsidRDefault="0036420E" w:rsidP="00CF7552">
            <w:pPr>
              <w:spacing w:line="276" w:lineRule="auto"/>
              <w:rPr>
                <w:rFonts w:ascii="Calibri" w:eastAsia="Calibri" w:hAnsi="Calibri" w:cs="Calibri"/>
                <w:bCs/>
                <w:sz w:val="22"/>
                <w:szCs w:val="22"/>
                <w:lang w:eastAsia="en-US"/>
              </w:rPr>
            </w:pPr>
          </w:p>
          <w:p w:rsidR="0036420E" w:rsidRPr="000939E3" w:rsidRDefault="0036420E" w:rsidP="00CF7552">
            <w:pPr>
              <w:spacing w:line="276" w:lineRule="auto"/>
              <w:rPr>
                <w:rFonts w:ascii="Calibri" w:eastAsia="Calibri" w:hAnsi="Calibri" w:cs="Calibri"/>
                <w:bCs/>
                <w:sz w:val="22"/>
                <w:szCs w:val="22"/>
                <w:lang w:eastAsia="en-US"/>
              </w:rPr>
            </w:pPr>
            <w:r w:rsidRPr="000939E3">
              <w:rPr>
                <w:rFonts w:ascii="Calibri" w:eastAsia="Calibri" w:hAnsi="Calibri" w:cs="Calibri"/>
                <w:bCs/>
                <w:sz w:val="22"/>
                <w:szCs w:val="22"/>
                <w:lang w:eastAsia="en-US"/>
              </w:rPr>
              <w:t>Utilizzare programmi e app, su computer, tablet e smartphones, per effettuare le più comuni operazioni di organizzazione, elaborazione, rappresentazione e trasmissione di informazioni.</w:t>
            </w:r>
          </w:p>
          <w:p w:rsidR="0036420E" w:rsidRPr="000939E3" w:rsidRDefault="0036420E" w:rsidP="00CF7552">
            <w:pPr>
              <w:spacing w:line="276" w:lineRule="auto"/>
              <w:jc w:val="left"/>
              <w:rPr>
                <w:rFonts w:ascii="Calibri" w:eastAsia="Calibri" w:hAnsi="Calibri" w:cs="Calibri"/>
                <w:color w:val="000000"/>
                <w:sz w:val="22"/>
                <w:szCs w:val="22"/>
                <w:lang w:eastAsia="en-US"/>
              </w:rPr>
            </w:pPr>
          </w:p>
        </w:tc>
        <w:tc>
          <w:tcPr>
            <w:tcW w:w="4734" w:type="dxa"/>
            <w:gridSpan w:val="5"/>
            <w:shd w:val="clear" w:color="auto" w:fill="auto"/>
            <w:vAlign w:val="center"/>
          </w:tcPr>
          <w:p w:rsidR="0036420E" w:rsidRPr="000939E3" w:rsidRDefault="0036420E" w:rsidP="00CF7552">
            <w:pPr>
              <w:rPr>
                <w:rFonts w:ascii="Calibri" w:hAnsi="Calibri" w:cs="Calibri"/>
                <w:bCs/>
                <w:sz w:val="22"/>
                <w:szCs w:val="22"/>
              </w:rPr>
            </w:pPr>
            <w:r w:rsidRPr="000939E3">
              <w:rPr>
                <w:rFonts w:ascii="Calibri" w:hAnsi="Calibri" w:cs="Calibri"/>
                <w:bCs/>
                <w:sz w:val="22"/>
                <w:szCs w:val="22"/>
              </w:rPr>
              <w:t>Strumenti di pubblicità e comunicazione.</w:t>
            </w:r>
          </w:p>
          <w:p w:rsidR="0036420E" w:rsidRPr="000939E3" w:rsidRDefault="0036420E" w:rsidP="00CF7552">
            <w:pPr>
              <w:rPr>
                <w:rFonts w:ascii="Calibri" w:hAnsi="Calibri" w:cs="Calibri"/>
                <w:bCs/>
                <w:sz w:val="22"/>
                <w:szCs w:val="22"/>
              </w:rPr>
            </w:pPr>
          </w:p>
          <w:p w:rsidR="0036420E" w:rsidRPr="000939E3" w:rsidRDefault="0036420E" w:rsidP="00CF7552">
            <w:pPr>
              <w:rPr>
                <w:rFonts w:ascii="Calibri" w:hAnsi="Calibri" w:cs="Calibri"/>
                <w:bCs/>
                <w:sz w:val="22"/>
                <w:szCs w:val="22"/>
              </w:rPr>
            </w:pPr>
            <w:r w:rsidRPr="000939E3">
              <w:rPr>
                <w:rFonts w:ascii="Calibri" w:hAnsi="Calibri" w:cs="Calibri"/>
                <w:bCs/>
                <w:sz w:val="22"/>
                <w:szCs w:val="22"/>
              </w:rPr>
              <w:t xml:space="preserve">Tecniche di rilevazione della customer satisfaction. </w:t>
            </w:r>
          </w:p>
          <w:p w:rsidR="0036420E" w:rsidRPr="000939E3" w:rsidRDefault="0036420E" w:rsidP="00CF7552">
            <w:pPr>
              <w:rPr>
                <w:rFonts w:ascii="Calibri" w:hAnsi="Calibri" w:cs="Calibri"/>
                <w:bCs/>
                <w:sz w:val="22"/>
                <w:szCs w:val="22"/>
              </w:rPr>
            </w:pPr>
          </w:p>
          <w:p w:rsidR="0036420E" w:rsidRPr="000939E3" w:rsidRDefault="0036420E" w:rsidP="00CF7552">
            <w:pPr>
              <w:rPr>
                <w:rFonts w:ascii="Calibri" w:hAnsi="Calibri" w:cs="Calibri"/>
                <w:bCs/>
                <w:sz w:val="22"/>
                <w:szCs w:val="22"/>
              </w:rPr>
            </w:pPr>
            <w:r w:rsidRPr="000939E3">
              <w:rPr>
                <w:rFonts w:ascii="Calibri" w:hAnsi="Calibri" w:cs="Calibri"/>
                <w:bCs/>
                <w:sz w:val="22"/>
                <w:szCs w:val="22"/>
              </w:rPr>
              <w:t>Strumenti per la rappresentazione multimediale delle informazioni.</w:t>
            </w:r>
          </w:p>
          <w:p w:rsidR="0036420E" w:rsidRPr="000939E3" w:rsidRDefault="0036420E" w:rsidP="00CF7552">
            <w:pPr>
              <w:rPr>
                <w:rFonts w:ascii="Calibri" w:hAnsi="Calibri" w:cs="Calibri"/>
                <w:bCs/>
                <w:sz w:val="22"/>
                <w:szCs w:val="22"/>
              </w:rPr>
            </w:pPr>
          </w:p>
          <w:p w:rsidR="0036420E" w:rsidRPr="000939E3" w:rsidRDefault="0036420E" w:rsidP="00CF7552">
            <w:pPr>
              <w:rPr>
                <w:rFonts w:ascii="Calibri" w:hAnsi="Calibri" w:cs="Calibri"/>
                <w:bCs/>
                <w:sz w:val="22"/>
                <w:szCs w:val="22"/>
              </w:rPr>
            </w:pPr>
          </w:p>
          <w:p w:rsidR="0036420E" w:rsidRPr="000939E3" w:rsidRDefault="0036420E" w:rsidP="00CF7552">
            <w:pPr>
              <w:spacing w:line="276" w:lineRule="auto"/>
              <w:jc w:val="left"/>
              <w:rPr>
                <w:rFonts w:ascii="Calibri" w:eastAsia="Calibri" w:hAnsi="Calibri" w:cs="Calibri"/>
                <w:color w:val="000000"/>
                <w:sz w:val="22"/>
                <w:szCs w:val="22"/>
                <w:lang w:eastAsia="en-US"/>
              </w:rPr>
            </w:pPr>
          </w:p>
        </w:tc>
        <w:tc>
          <w:tcPr>
            <w:tcW w:w="4633" w:type="dxa"/>
            <w:gridSpan w:val="6"/>
            <w:shd w:val="clear" w:color="auto" w:fill="auto"/>
            <w:vAlign w:val="center"/>
          </w:tcPr>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t>LA COMUNICAZIONE PERSUASIVA</w:t>
            </w:r>
          </w:p>
        </w:tc>
      </w:tr>
      <w:tr w:rsidR="0036420E" w:rsidRPr="000939E3" w:rsidTr="00CF7552">
        <w:tc>
          <w:tcPr>
            <w:tcW w:w="14283" w:type="dxa"/>
            <w:gridSpan w:val="15"/>
            <w:shd w:val="clear" w:color="auto" w:fill="FABF8F"/>
          </w:tcPr>
          <w:p w:rsidR="0036420E" w:rsidRPr="000939E3" w:rsidRDefault="0036420E" w:rsidP="00CF7552">
            <w:pPr>
              <w:spacing w:after="200" w:line="276" w:lineRule="auto"/>
              <w:jc w:val="center"/>
              <w:rPr>
                <w:rFonts w:ascii="Calibri" w:eastAsia="Calibri" w:hAnsi="Calibri" w:cs="Calibri"/>
                <w:b/>
                <w:smallCaps/>
                <w:color w:val="000000"/>
                <w:sz w:val="22"/>
                <w:szCs w:val="22"/>
                <w:lang w:eastAsia="en-US"/>
              </w:rPr>
            </w:pPr>
            <w:r w:rsidRPr="000939E3">
              <w:rPr>
                <w:rFonts w:ascii="Calibri" w:eastAsia="Calibri" w:hAnsi="Calibri" w:cs="Calibri"/>
                <w:b/>
                <w:smallCaps/>
                <w:color w:val="000000"/>
                <w:sz w:val="22"/>
                <w:szCs w:val="22"/>
                <w:lang w:eastAsia="en-US"/>
              </w:rPr>
              <w:t>prova esperta relativa all’unità formativa:</w:t>
            </w:r>
          </w:p>
        </w:tc>
      </w:tr>
      <w:tr w:rsidR="0036420E" w:rsidRPr="000939E3" w:rsidTr="00CF7552">
        <w:tc>
          <w:tcPr>
            <w:tcW w:w="14283" w:type="dxa"/>
            <w:gridSpan w:val="15"/>
            <w:shd w:val="clear" w:color="auto" w:fill="auto"/>
          </w:tcPr>
          <w:p w:rsidR="0036420E" w:rsidRPr="000939E3" w:rsidRDefault="0036420E" w:rsidP="00CF7552">
            <w:pPr>
              <w:spacing w:after="120"/>
              <w:jc w:val="left"/>
              <w:rPr>
                <w:rFonts w:ascii="Calibri" w:hAnsi="Calibri" w:cs="Calibri"/>
                <w:color w:val="000000"/>
                <w:sz w:val="22"/>
                <w:szCs w:val="22"/>
              </w:rPr>
            </w:pPr>
            <w:r w:rsidRPr="000939E3">
              <w:rPr>
                <w:rFonts w:ascii="Calibri" w:hAnsi="Calibri" w:cs="Calibri"/>
                <w:color w:val="000000"/>
                <w:sz w:val="22"/>
                <w:szCs w:val="22"/>
              </w:rPr>
              <w:lastRenderedPageBreak/>
              <w:t xml:space="preserve"> verifica orale sugli argomenti studiati</w:t>
            </w:r>
          </w:p>
        </w:tc>
      </w:tr>
    </w:tbl>
    <w:p w:rsidR="0036420E" w:rsidRPr="000939E3" w:rsidRDefault="0036420E" w:rsidP="0036420E">
      <w:pPr>
        <w:spacing w:after="200" w:line="276" w:lineRule="auto"/>
        <w:jc w:val="left"/>
        <w:rPr>
          <w:rFonts w:ascii="Calibri" w:eastAsia="Calibri" w:hAnsi="Calibri"/>
          <w:sz w:val="22"/>
          <w:szCs w:val="22"/>
          <w:lang w:eastAsia="en-US"/>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1"/>
        <w:gridCol w:w="423"/>
        <w:gridCol w:w="854"/>
        <w:gridCol w:w="1115"/>
        <w:gridCol w:w="1271"/>
        <w:gridCol w:w="353"/>
        <w:gridCol w:w="1384"/>
        <w:gridCol w:w="611"/>
        <w:gridCol w:w="664"/>
        <w:gridCol w:w="607"/>
        <w:gridCol w:w="423"/>
        <w:gridCol w:w="2238"/>
        <w:gridCol w:w="282"/>
        <w:gridCol w:w="419"/>
      </w:tblGrid>
      <w:tr w:rsidR="0036420E" w:rsidRPr="000939E3"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U.F. n.    4</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eastAsia="Calibri" w:hAnsi="Calibri" w:cs="Calibri"/>
                <w:b/>
                <w:smallCaps/>
                <w:color w:val="000000"/>
                <w:sz w:val="24"/>
                <w:szCs w:val="22"/>
                <w:lang w:eastAsia="en-US"/>
              </w:rPr>
            </w:pPr>
            <w:r w:rsidRPr="000939E3">
              <w:rPr>
                <w:rFonts w:ascii="Calibri" w:eastAsia="Calibri" w:hAnsi="Calibri"/>
                <w:b/>
                <w:smallCaps/>
                <w:color w:val="000000"/>
                <w:sz w:val="20"/>
                <w:szCs w:val="20"/>
                <w:lang w:eastAsia="en-US"/>
              </w:rPr>
              <w:t>( strutturata in ogni singolo dipartimento disciplinare)</w:t>
            </w:r>
          </w:p>
        </w:tc>
      </w:tr>
      <w:tr w:rsidR="0036420E" w:rsidRPr="000939E3" w:rsidTr="00CF7552">
        <w:tc>
          <w:tcPr>
            <w:tcW w:w="1668" w:type="dxa"/>
            <w:tcBorders>
              <w:top w:val="single" w:sz="4" w:space="0" w:color="auto"/>
              <w:left w:val="single" w:sz="4" w:space="0" w:color="auto"/>
              <w:right w:val="single" w:sz="4" w:space="0" w:color="auto"/>
            </w:tcBorders>
            <w:shd w:val="clear" w:color="auto" w:fill="FFFFFF"/>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Classe:</w:t>
            </w:r>
          </w:p>
        </w:tc>
        <w:tc>
          <w:tcPr>
            <w:tcW w:w="4363" w:type="dxa"/>
            <w:gridSpan w:val="4"/>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caps/>
                <w:color w:val="000000"/>
                <w:sz w:val="24"/>
                <w:szCs w:val="22"/>
                <w:lang w:eastAsia="en-US"/>
              </w:rPr>
            </w:pPr>
            <w:r w:rsidRPr="000939E3">
              <w:rPr>
                <w:rFonts w:ascii="Calibri" w:eastAsia="Calibri" w:hAnsi="Calibri" w:cs="Calibri"/>
                <w:b/>
                <w:caps/>
                <w:color w:val="000000"/>
                <w:sz w:val="24"/>
                <w:szCs w:val="22"/>
                <w:lang w:eastAsia="en-US"/>
              </w:rPr>
              <w:t>QUARTA</w:t>
            </w:r>
          </w:p>
        </w:tc>
        <w:tc>
          <w:tcPr>
            <w:tcW w:w="8252" w:type="dxa"/>
            <w:gridSpan w:val="10"/>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caps/>
                <w:color w:val="000000"/>
                <w:sz w:val="24"/>
                <w:szCs w:val="22"/>
                <w:lang w:eastAsia="en-US"/>
              </w:rPr>
            </w:pPr>
            <w:r w:rsidRPr="000939E3">
              <w:rPr>
                <w:rFonts w:ascii="Calibri" w:eastAsia="Calibri" w:hAnsi="Calibri" w:cs="Calibri"/>
                <w:b/>
                <w:smallCaps/>
                <w:color w:val="000000"/>
                <w:sz w:val="24"/>
                <w:szCs w:val="22"/>
                <w:lang w:eastAsia="en-US"/>
              </w:rPr>
              <w:t xml:space="preserve">Indirizzo: SERV. ENO. OSPIT. ALBERGHI.- </w:t>
            </w:r>
            <w:r w:rsidRPr="000939E3">
              <w:rPr>
                <w:rFonts w:ascii="Calibri" w:eastAsia="Calibri" w:hAnsi="Calibri" w:cs="Calibri"/>
                <w:b/>
                <w:smallCaps/>
                <w:color w:val="000000"/>
                <w:sz w:val="22"/>
                <w:szCs w:val="28"/>
                <w:lang w:eastAsia="en-US"/>
              </w:rPr>
              <w:t xml:space="preserve">sala </w:t>
            </w:r>
            <w:r w:rsidRPr="000939E3">
              <w:rPr>
                <w:rFonts w:ascii="Calibri" w:eastAsia="Calibri" w:hAnsi="Calibri" w:cs="Calibri"/>
                <w:b/>
                <w:smallCaps/>
                <w:color w:val="000000"/>
                <w:sz w:val="24"/>
                <w:szCs w:val="22"/>
                <w:lang w:eastAsia="en-US"/>
              </w:rPr>
              <w:t>E VENDITA</w:t>
            </w:r>
          </w:p>
        </w:tc>
      </w:tr>
      <w:tr w:rsidR="0036420E" w:rsidRPr="000939E3" w:rsidTr="00CF7552">
        <w:trPr>
          <w:trHeight w:val="657"/>
        </w:trPr>
        <w:tc>
          <w:tcPr>
            <w:tcW w:w="1668" w:type="dxa"/>
            <w:tcBorders>
              <w:left w:val="single" w:sz="4" w:space="0" w:color="auto"/>
              <w:bottom w:val="single" w:sz="4" w:space="0" w:color="auto"/>
            </w:tcBorders>
            <w:shd w:val="clear" w:color="auto" w:fill="DBE5F1"/>
          </w:tcPr>
          <w:p w:rsidR="0036420E" w:rsidRPr="000939E3" w:rsidRDefault="0036420E" w:rsidP="00CF7552">
            <w:pPr>
              <w:jc w:val="left"/>
              <w:rPr>
                <w:rFonts w:ascii="Calibri" w:eastAsia="Calibri" w:hAnsi="Calibri" w:cs="Calibri"/>
                <w:b/>
                <w:color w:val="000000"/>
                <w:sz w:val="24"/>
                <w:szCs w:val="22"/>
                <w:lang w:eastAsia="en-US"/>
              </w:rPr>
            </w:pPr>
            <w:r w:rsidRPr="000939E3">
              <w:rPr>
                <w:rFonts w:ascii="Calibri" w:eastAsia="Calibri" w:hAnsi="Calibri" w:cs="Calibri"/>
                <w:color w:val="000000"/>
                <w:sz w:val="24"/>
                <w:szCs w:val="22"/>
                <w:lang w:eastAsia="en-US"/>
              </w:rPr>
              <w:t xml:space="preserve">Unità Formativa </w:t>
            </w:r>
          </w:p>
        </w:tc>
        <w:tc>
          <w:tcPr>
            <w:tcW w:w="7371" w:type="dxa"/>
            <w:gridSpan w:val="7"/>
            <w:tcBorders>
              <w:left w:val="single" w:sz="4" w:space="0" w:color="auto"/>
              <w:bottom w:val="single" w:sz="4" w:space="0" w:color="auto"/>
            </w:tcBorders>
            <w:shd w:val="clear" w:color="auto" w:fill="DBE5F1"/>
          </w:tcPr>
          <w:p w:rsidR="0036420E" w:rsidRPr="000939E3" w:rsidRDefault="0036420E" w:rsidP="00CF7552">
            <w:pPr>
              <w:jc w:val="left"/>
              <w:rPr>
                <w:rFonts w:ascii="Calibri" w:eastAsia="Calibri" w:hAnsi="Calibri" w:cs="Calibri"/>
                <w:b/>
                <w:color w:val="000000"/>
                <w:sz w:val="24"/>
                <w:szCs w:val="22"/>
                <w:lang w:eastAsia="en-US"/>
              </w:rPr>
            </w:pPr>
          </w:p>
        </w:tc>
        <w:tc>
          <w:tcPr>
            <w:tcW w:w="1275" w:type="dxa"/>
            <w:gridSpan w:val="2"/>
            <w:tcBorders>
              <w:bottom w:val="single" w:sz="4" w:space="0" w:color="auto"/>
            </w:tcBorders>
            <w:shd w:val="clear" w:color="auto" w:fill="DBE5F1"/>
          </w:tcPr>
          <w:p w:rsidR="0036420E" w:rsidRPr="000939E3" w:rsidRDefault="0036420E" w:rsidP="00CF7552">
            <w:pPr>
              <w:jc w:val="righ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Disciplina:</w:t>
            </w:r>
          </w:p>
        </w:tc>
        <w:tc>
          <w:tcPr>
            <w:tcW w:w="3969" w:type="dxa"/>
            <w:gridSpan w:val="5"/>
            <w:tcBorders>
              <w:bottom w:val="single" w:sz="4" w:space="0" w:color="auto"/>
              <w:right w:val="single" w:sz="4" w:space="0" w:color="auto"/>
            </w:tcBorders>
            <w:shd w:val="clear" w:color="auto" w:fill="auto"/>
          </w:tcPr>
          <w:p w:rsidR="0036420E" w:rsidRPr="000939E3" w:rsidRDefault="0036420E" w:rsidP="00CF7552">
            <w:pPr>
              <w:jc w:val="center"/>
              <w:rPr>
                <w:rFonts w:ascii="Calibri" w:eastAsia="Calibri" w:hAnsi="Calibri" w:cs="Calibri"/>
                <w:b/>
                <w:color w:val="000000"/>
                <w:sz w:val="24"/>
                <w:szCs w:val="22"/>
                <w:lang w:eastAsia="en-US"/>
              </w:rPr>
            </w:pPr>
            <w:r w:rsidRPr="000939E3">
              <w:rPr>
                <w:rFonts w:ascii="Calibri" w:eastAsia="Calibri" w:hAnsi="Calibri" w:cs="Calibri"/>
                <w:b/>
                <w:color w:val="000000"/>
                <w:sz w:val="24"/>
                <w:szCs w:val="22"/>
                <w:lang w:eastAsia="en-US"/>
              </w:rPr>
              <w:t>TECNICHE DELLA COMUNICAZIONE</w:t>
            </w:r>
          </w:p>
        </w:tc>
      </w:tr>
      <w:tr w:rsidR="0036420E" w:rsidRPr="000939E3" w:rsidTr="00CF7552">
        <w:tc>
          <w:tcPr>
            <w:tcW w:w="13582"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0939E3" w:rsidRDefault="0036420E" w:rsidP="00CF7552">
            <w:pPr>
              <w:jc w:val="right"/>
              <w:rPr>
                <w:rFonts w:ascii="Calibri" w:eastAsia="Calibri" w:hAnsi="Calibri" w:cs="Calibri"/>
                <w:b/>
                <w:smallCaps/>
                <w:color w:val="000000"/>
                <w:sz w:val="24"/>
                <w:szCs w:val="22"/>
                <w:lang w:eastAsia="en-US"/>
              </w:rPr>
            </w:pPr>
            <w:r w:rsidRPr="000939E3">
              <w:rPr>
                <w:rFonts w:ascii="Calibri" w:eastAsia="Calibri" w:hAnsi="Calibri" w:cs="Calibri"/>
                <w:color w:val="000000"/>
                <w:sz w:val="24"/>
                <w:szCs w:val="22"/>
                <w:lang w:eastAsia="en-US"/>
              </w:rPr>
              <w:t>Monte ore curriculare annuale n.</w:t>
            </w:r>
          </w:p>
        </w:tc>
        <w:tc>
          <w:tcPr>
            <w:tcW w:w="70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center"/>
              <w:rPr>
                <w:rFonts w:ascii="Calibri" w:eastAsia="Calibri" w:hAnsi="Calibri" w:cs="Calibri"/>
                <w:b/>
                <w:color w:val="000000"/>
                <w:sz w:val="24"/>
                <w:szCs w:val="22"/>
                <w:lang w:eastAsia="en-US"/>
              </w:rPr>
            </w:pPr>
            <w:r w:rsidRPr="000939E3">
              <w:rPr>
                <w:rFonts w:ascii="Calibri" w:eastAsia="Calibri" w:hAnsi="Calibri" w:cs="Calibri"/>
                <w:b/>
                <w:color w:val="000000"/>
                <w:sz w:val="24"/>
                <w:szCs w:val="22"/>
                <w:lang w:eastAsia="en-US"/>
              </w:rPr>
              <w:t>66</w:t>
            </w:r>
          </w:p>
        </w:tc>
      </w:tr>
      <w:tr w:rsidR="0036420E" w:rsidRPr="000939E3" w:rsidTr="00CF7552">
        <w:tc>
          <w:tcPr>
            <w:tcW w:w="14283" w:type="dxa"/>
            <w:gridSpan w:val="15"/>
            <w:shd w:val="clear" w:color="auto" w:fill="DBE5F1"/>
          </w:tcPr>
          <w:p w:rsidR="0036420E" w:rsidRPr="000939E3" w:rsidRDefault="0036420E" w:rsidP="00CF7552">
            <w:pPr>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Competenze rispetto alle quali orientare la scelta dei contenuti specifici</w:t>
            </w:r>
          </w:p>
        </w:tc>
      </w:tr>
      <w:tr w:rsidR="0036420E" w:rsidRPr="000939E3" w:rsidTr="00CF7552">
        <w:tc>
          <w:tcPr>
            <w:tcW w:w="3639" w:type="dxa"/>
            <w:gridSpan w:val="2"/>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Competenze PECUP generali INTERMEDIE </w:t>
            </w:r>
          </w:p>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 cui al decreto n.766 del 23/08/2019:</w:t>
            </w:r>
          </w:p>
        </w:tc>
        <w:tc>
          <w:tcPr>
            <w:tcW w:w="10644" w:type="dxa"/>
            <w:gridSpan w:val="13"/>
            <w:shd w:val="clear" w:color="auto" w:fill="auto"/>
          </w:tcPr>
          <w:p w:rsidR="0036420E" w:rsidRPr="000939E3" w:rsidRDefault="0036420E" w:rsidP="00CF7552">
            <w:pPr>
              <w:jc w:val="left"/>
              <w:rPr>
                <w:rFonts w:ascii="Calibri" w:eastAsia="Calibri" w:hAnsi="Calibri"/>
                <w:sz w:val="22"/>
                <w:szCs w:val="22"/>
                <w:lang w:eastAsia="en-US"/>
              </w:rPr>
            </w:pPr>
            <w:r w:rsidRPr="000939E3">
              <w:rPr>
                <w:rFonts w:ascii="Calibri" w:eastAsia="Calibri" w:hAnsi="Calibri"/>
                <w:sz w:val="22"/>
                <w:szCs w:val="22"/>
                <w:lang w:eastAsia="en-US"/>
              </w:rPr>
              <w:t>Utilizzare in modo avanzato gli strumenti tecnologici avendo cura della sicurezza, della tutela della salute nei luoghi di lavoro, della dignità della persona, dell’ambiente e del territorio, rispettando le normative specifiche dell’area professionale ed adottando comportamenti adeguati al contesto.</w:t>
            </w:r>
          </w:p>
        </w:tc>
      </w:tr>
      <w:tr w:rsidR="0036420E" w:rsidRPr="000939E3" w:rsidTr="00CF7552">
        <w:tc>
          <w:tcPr>
            <w:tcW w:w="3639" w:type="dxa"/>
            <w:gridSpan w:val="2"/>
            <w:tcBorders>
              <w:bottom w:val="single" w:sz="4" w:space="0" w:color="auto"/>
            </w:tcBorders>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Competenze del profilo di </w:t>
            </w:r>
            <w:r w:rsidRPr="000939E3">
              <w:rPr>
                <w:rFonts w:ascii="Calibri" w:eastAsia="Calibri" w:hAnsi="Calibri" w:cs="Calibri"/>
                <w:b/>
                <w:smallCaps/>
                <w:color w:val="000000"/>
                <w:sz w:val="22"/>
                <w:szCs w:val="22"/>
                <w:lang w:eastAsia="en-US"/>
              </w:rPr>
              <w:t>INDIRIZZO</w:t>
            </w:r>
            <w:r w:rsidRPr="000939E3">
              <w:rPr>
                <w:rFonts w:ascii="Calibri" w:eastAsia="Calibri" w:hAnsi="Calibri" w:cs="Calibri"/>
                <w:b/>
                <w:smallCaps/>
                <w:color w:val="000000"/>
                <w:sz w:val="24"/>
                <w:szCs w:val="22"/>
                <w:lang w:eastAsia="en-US"/>
              </w:rPr>
              <w:t xml:space="preserve">  INTERMEDIE</w:t>
            </w:r>
          </w:p>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 cui al decreto n.766 del 23/08/2019:</w:t>
            </w:r>
          </w:p>
        </w:tc>
        <w:tc>
          <w:tcPr>
            <w:tcW w:w="10644" w:type="dxa"/>
            <w:gridSpan w:val="13"/>
            <w:tcBorders>
              <w:bottom w:val="single" w:sz="4" w:space="0" w:color="auto"/>
            </w:tcBorders>
            <w:shd w:val="clear" w:color="auto" w:fill="auto"/>
          </w:tcPr>
          <w:p w:rsidR="0036420E" w:rsidRPr="000939E3" w:rsidRDefault="0036420E" w:rsidP="00CF7552">
            <w:pPr>
              <w:jc w:val="left"/>
              <w:rPr>
                <w:rFonts w:ascii="Calibri" w:eastAsia="Calibri" w:hAnsi="Calibri" w:cs="Calibri"/>
                <w:color w:val="000000"/>
                <w:sz w:val="24"/>
                <w:szCs w:val="22"/>
                <w:lang w:eastAsia="en-US"/>
              </w:rPr>
            </w:pPr>
            <w:r w:rsidRPr="000939E3">
              <w:rPr>
                <w:rFonts w:ascii="Calibri" w:eastAsia="Calibri" w:hAnsi="Calibri"/>
                <w:color w:val="000000"/>
                <w:sz w:val="22"/>
                <w:szCs w:val="28"/>
                <w:lang w:eastAsia="en-US"/>
              </w:rPr>
              <w:t>Applicare tecniche standard di destination marketing attraverso opportune azioni di promozione di prodotti e servizi atti a fornire un'immagine riconoscibile e rappresentativa del territorio</w:t>
            </w:r>
          </w:p>
        </w:tc>
      </w:tr>
      <w:tr w:rsidR="0036420E" w:rsidRPr="000939E3" w:rsidTr="00CF7552">
        <w:tc>
          <w:tcPr>
            <w:tcW w:w="13864"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right"/>
              <w:rPr>
                <w:rFonts w:ascii="Calibri" w:eastAsia="Calibri" w:hAnsi="Calibri" w:cs="Calibri"/>
                <w:color w:val="000000"/>
                <w:sz w:val="22"/>
                <w:szCs w:val="22"/>
                <w:lang w:eastAsia="en-US"/>
              </w:rPr>
            </w:pPr>
            <w:r w:rsidRPr="000939E3">
              <w:rPr>
                <w:rFonts w:ascii="Calibri" w:eastAsia="Calibri" w:hAnsi="Calibri" w:cs="Calibri"/>
                <w:color w:val="000000"/>
                <w:sz w:val="22"/>
                <w:szCs w:val="22"/>
                <w:lang w:eastAsia="en-US"/>
              </w:rPr>
              <w:t>N. di ore impegnate</w:t>
            </w:r>
          </w:p>
        </w:tc>
        <w:tc>
          <w:tcPr>
            <w:tcW w:w="419"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8</w:t>
            </w:r>
          </w:p>
        </w:tc>
      </w:tr>
      <w:tr w:rsidR="0036420E" w:rsidRPr="000939E3" w:rsidTr="00CF7552">
        <w:trPr>
          <w:trHeight w:val="456"/>
        </w:trPr>
        <w:tc>
          <w:tcPr>
            <w:tcW w:w="3639" w:type="dxa"/>
            <w:gridSpan w:val="2"/>
            <w:vMerge w:val="restart"/>
            <w:tcBorders>
              <w:top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COMPETENZE CHIAVE Raccomandazione europea 2018</w:t>
            </w: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(Competenze Trasversali)</w:t>
            </w:r>
          </w:p>
          <w:p w:rsidR="0036420E" w:rsidRPr="000939E3" w:rsidRDefault="0036420E" w:rsidP="00CF7552">
            <w:pPr>
              <w:spacing w:after="200" w:line="276" w:lineRule="auto"/>
              <w:jc w:val="left"/>
              <w:rPr>
                <w:rFonts w:ascii="Calibri" w:eastAsia="Calibri" w:hAnsi="Calibri"/>
                <w:sz w:val="24"/>
                <w:szCs w:val="22"/>
                <w:lang w:eastAsia="en-US"/>
              </w:rPr>
            </w:pPr>
            <w:r w:rsidRPr="000939E3">
              <w:rPr>
                <w:rFonts w:ascii="Calibri" w:eastAsia="Calibri" w:hAnsi="Calibri"/>
                <w:sz w:val="24"/>
                <w:szCs w:val="22"/>
                <w:lang w:eastAsia="en-US"/>
              </w:rPr>
              <w:t>(effettuare la scelta con una X nei CdC)</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sz w:val="24"/>
                <w:szCs w:val="22"/>
                <w:lang w:eastAsia="en-US"/>
              </w:rPr>
            </w:pPr>
            <w:r w:rsidRPr="000939E3">
              <w:rPr>
                <w:rFonts w:ascii="Calibri" w:eastAsia="Calibri" w:hAnsi="Calibri" w:cs="Calibri"/>
                <w:b/>
                <w:smallCaps/>
                <w:sz w:val="24"/>
                <w:szCs w:val="22"/>
                <w:lang w:eastAsia="en-US"/>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sz w:val="24"/>
                <w:szCs w:val="22"/>
                <w:lang w:eastAsia="en-US"/>
              </w:rPr>
            </w:pPr>
            <w:r w:rsidRPr="000939E3">
              <w:rPr>
                <w:rFonts w:ascii="Calibri" w:eastAsia="Calibri" w:hAnsi="Calibri" w:cs="Calibri"/>
                <w:b/>
                <w:smallCaps/>
                <w:sz w:val="24"/>
                <w:szCs w:val="22"/>
                <w:lang w:eastAsia="en-US"/>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2939" w:type="dxa"/>
            <w:gridSpan w:val="3"/>
            <w:vMerge w:val="restart"/>
            <w:tcBorders>
              <w:top w:val="single" w:sz="4" w:space="0" w:color="auto"/>
              <w:lef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sz w:val="24"/>
                <w:szCs w:val="22"/>
                <w:lang w:eastAsia="en-US"/>
              </w:rPr>
            </w:pPr>
          </w:p>
          <w:p w:rsidR="0036420E" w:rsidRPr="000939E3" w:rsidRDefault="0036420E" w:rsidP="00CF7552">
            <w:pPr>
              <w:spacing w:after="200" w:line="276" w:lineRule="auto"/>
              <w:jc w:val="left"/>
              <w:rPr>
                <w:rFonts w:ascii="Calibri" w:eastAsia="Calibri" w:hAnsi="Calibri" w:cs="Calibri"/>
                <w:b/>
                <w:smallCaps/>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sz w:val="24"/>
                <w:szCs w:val="22"/>
                <w:lang w:eastAsia="en-US"/>
              </w:rPr>
              <w:t>competenza imprenditoriale</w:t>
            </w: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r>
      <w:tr w:rsidR="0036420E" w:rsidRPr="000939E3" w:rsidTr="00CF7552">
        <w:trPr>
          <w:trHeight w:val="685"/>
        </w:trPr>
        <w:tc>
          <w:tcPr>
            <w:tcW w:w="3639" w:type="dxa"/>
            <w:gridSpan w:val="2"/>
            <w:vMerge/>
            <w:tcBorders>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2939" w:type="dxa"/>
            <w:gridSpan w:val="3"/>
            <w:vMerge/>
            <w:tcBorders>
              <w:left w:val="single" w:sz="4" w:space="0" w:color="auto"/>
              <w:bottom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r>
      <w:tr w:rsidR="0036420E" w:rsidRPr="000939E3" w:rsidTr="00CF7552">
        <w:tc>
          <w:tcPr>
            <w:tcW w:w="4916" w:type="dxa"/>
            <w:gridSpan w:val="4"/>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abilità</w:t>
            </w:r>
          </w:p>
        </w:tc>
        <w:tc>
          <w:tcPr>
            <w:tcW w:w="4734" w:type="dxa"/>
            <w:gridSpan w:val="5"/>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Conoscenze</w:t>
            </w:r>
          </w:p>
        </w:tc>
        <w:tc>
          <w:tcPr>
            <w:tcW w:w="4633" w:type="dxa"/>
            <w:gridSpan w:val="6"/>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contenuti </w:t>
            </w:r>
          </w:p>
        </w:tc>
      </w:tr>
      <w:tr w:rsidR="0036420E" w:rsidRPr="000939E3" w:rsidTr="00CF7552">
        <w:tc>
          <w:tcPr>
            <w:tcW w:w="4916" w:type="dxa"/>
            <w:gridSpan w:val="4"/>
            <w:shd w:val="clear" w:color="auto" w:fill="auto"/>
          </w:tcPr>
          <w:p w:rsidR="0036420E" w:rsidRPr="000939E3" w:rsidRDefault="0036420E" w:rsidP="00CF7552">
            <w:pPr>
              <w:spacing w:after="200" w:line="276" w:lineRule="auto"/>
              <w:rPr>
                <w:rFonts w:ascii="Calibri" w:eastAsia="Calibri" w:hAnsi="Calibri" w:cs="Calibri"/>
                <w:color w:val="000000"/>
                <w:sz w:val="22"/>
                <w:szCs w:val="22"/>
                <w:lang w:eastAsia="en-US"/>
              </w:rPr>
            </w:pPr>
            <w:r w:rsidRPr="000939E3">
              <w:rPr>
                <w:rFonts w:ascii="Calibri" w:eastAsia="Calibri" w:hAnsi="Calibri" w:cs="Calibri"/>
                <w:bCs/>
                <w:sz w:val="22"/>
                <w:szCs w:val="22"/>
                <w:lang w:eastAsia="en-US"/>
              </w:rPr>
              <w:t xml:space="preserve">Partecipare a eventi significativi del territorio </w:t>
            </w:r>
            <w:r w:rsidRPr="000939E3">
              <w:rPr>
                <w:rFonts w:ascii="Calibri" w:eastAsia="Calibri" w:hAnsi="Calibri" w:cs="Calibri"/>
                <w:bCs/>
                <w:sz w:val="22"/>
                <w:szCs w:val="22"/>
                <w:lang w:eastAsia="en-US"/>
              </w:rPr>
              <w:lastRenderedPageBreak/>
              <w:t xml:space="preserve">curando gli aspetti che riguardano la  </w:t>
            </w:r>
            <w:r w:rsidRPr="000939E3">
              <w:rPr>
                <w:rFonts w:ascii="Calibri" w:eastAsia="Calibri" w:hAnsi="Calibri" w:cs="Calibri"/>
                <w:color w:val="000000"/>
                <w:sz w:val="22"/>
                <w:szCs w:val="22"/>
                <w:lang w:eastAsia="en-US"/>
              </w:rPr>
              <w:t xml:space="preserve">comunicazione, la promozione e la commercializzazione. </w:t>
            </w:r>
          </w:p>
          <w:p w:rsidR="0036420E" w:rsidRPr="000939E3" w:rsidRDefault="0036420E" w:rsidP="00CF7552">
            <w:pPr>
              <w:spacing w:after="200" w:line="276" w:lineRule="auto"/>
              <w:rPr>
                <w:rFonts w:ascii="Calibri" w:eastAsia="Calibri" w:hAnsi="Calibri" w:cs="Calibri"/>
                <w:color w:val="000000"/>
                <w:sz w:val="22"/>
                <w:szCs w:val="22"/>
                <w:lang w:eastAsia="en-US"/>
              </w:rPr>
            </w:pPr>
            <w:r w:rsidRPr="000939E3">
              <w:rPr>
                <w:rFonts w:ascii="Calibri" w:eastAsia="Calibri" w:hAnsi="Calibri" w:cs="Calibri"/>
                <w:color w:val="000000"/>
                <w:sz w:val="22"/>
                <w:szCs w:val="22"/>
                <w:lang w:eastAsia="en-US"/>
              </w:rPr>
              <w:t>Utilizzare programmi e app, su computer, tablet e smartphones, per effettuare le più comuni operazioni di organizzazione, elaborazione, rappresentazione e trasmissione di informazioni.</w:t>
            </w:r>
          </w:p>
        </w:tc>
        <w:tc>
          <w:tcPr>
            <w:tcW w:w="4734" w:type="dxa"/>
            <w:gridSpan w:val="5"/>
            <w:shd w:val="clear" w:color="auto" w:fill="auto"/>
            <w:vAlign w:val="center"/>
          </w:tcPr>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lastRenderedPageBreak/>
              <w:t>Tecniche di promozione e vendita.</w:t>
            </w:r>
          </w:p>
          <w:p w:rsidR="0036420E" w:rsidRPr="000939E3" w:rsidRDefault="0036420E" w:rsidP="00CF7552">
            <w:pPr>
              <w:jc w:val="left"/>
              <w:rPr>
                <w:rFonts w:ascii="Calibri" w:hAnsi="Calibri" w:cs="Calibri"/>
                <w:color w:val="000000"/>
                <w:sz w:val="22"/>
                <w:szCs w:val="22"/>
              </w:rPr>
            </w:pPr>
          </w:p>
          <w:p w:rsidR="0036420E" w:rsidRPr="000939E3" w:rsidRDefault="0036420E" w:rsidP="00CF7552">
            <w:pPr>
              <w:rPr>
                <w:rFonts w:ascii="Calibri" w:hAnsi="Calibri" w:cs="Calibri"/>
                <w:color w:val="000000"/>
                <w:sz w:val="22"/>
                <w:szCs w:val="22"/>
              </w:rPr>
            </w:pPr>
            <w:r w:rsidRPr="000939E3">
              <w:rPr>
                <w:rFonts w:ascii="Calibri" w:hAnsi="Calibri" w:cs="Calibri"/>
                <w:color w:val="000000"/>
                <w:sz w:val="22"/>
                <w:szCs w:val="22"/>
              </w:rPr>
              <w:lastRenderedPageBreak/>
              <w:t>Strumenti per la comunicazione: e-mail, forum, social networks, blog, wiki.</w:t>
            </w:r>
          </w:p>
          <w:p w:rsidR="0036420E" w:rsidRPr="000939E3" w:rsidRDefault="0036420E" w:rsidP="00CF7552">
            <w:pPr>
              <w:jc w:val="left"/>
              <w:rPr>
                <w:rFonts w:ascii="Calibri" w:hAnsi="Calibri" w:cs="Calibri"/>
                <w:color w:val="000000"/>
                <w:sz w:val="22"/>
                <w:szCs w:val="22"/>
              </w:rPr>
            </w:pPr>
          </w:p>
          <w:p w:rsidR="0036420E" w:rsidRPr="000939E3" w:rsidRDefault="0036420E" w:rsidP="00CF7552">
            <w:pPr>
              <w:jc w:val="left"/>
              <w:rPr>
                <w:rFonts w:ascii="Calibri" w:hAnsi="Calibri" w:cs="Calibri"/>
                <w:color w:val="000000"/>
                <w:sz w:val="22"/>
                <w:szCs w:val="22"/>
              </w:rPr>
            </w:pPr>
          </w:p>
        </w:tc>
        <w:tc>
          <w:tcPr>
            <w:tcW w:w="4633" w:type="dxa"/>
            <w:gridSpan w:val="6"/>
            <w:shd w:val="clear" w:color="auto" w:fill="auto"/>
            <w:vAlign w:val="center"/>
          </w:tcPr>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lastRenderedPageBreak/>
              <w:t>LA COMUNICAZIONE PERSUASIVA</w:t>
            </w:r>
          </w:p>
          <w:p w:rsidR="0036420E" w:rsidRPr="000939E3" w:rsidRDefault="0036420E" w:rsidP="00CF7552">
            <w:pPr>
              <w:jc w:val="left"/>
              <w:rPr>
                <w:rFonts w:ascii="Calibri" w:hAnsi="Calibri" w:cs="Calibri"/>
                <w:color w:val="000000"/>
                <w:sz w:val="22"/>
                <w:szCs w:val="22"/>
              </w:rPr>
            </w:pPr>
          </w:p>
        </w:tc>
      </w:tr>
      <w:tr w:rsidR="0036420E" w:rsidRPr="000939E3" w:rsidTr="00CF7552">
        <w:tc>
          <w:tcPr>
            <w:tcW w:w="14283" w:type="dxa"/>
            <w:gridSpan w:val="15"/>
            <w:shd w:val="clear" w:color="auto" w:fill="FABF8F"/>
          </w:tcPr>
          <w:p w:rsidR="0036420E" w:rsidRPr="000939E3" w:rsidRDefault="0036420E" w:rsidP="00CF7552">
            <w:pPr>
              <w:spacing w:after="200" w:line="276" w:lineRule="auto"/>
              <w:jc w:val="center"/>
              <w:rPr>
                <w:rFonts w:ascii="Calibri" w:eastAsia="Calibri" w:hAnsi="Calibri" w:cs="Calibri"/>
                <w:b/>
                <w:smallCaps/>
                <w:color w:val="000000"/>
                <w:sz w:val="22"/>
                <w:szCs w:val="22"/>
                <w:lang w:eastAsia="en-US"/>
              </w:rPr>
            </w:pPr>
            <w:r w:rsidRPr="000939E3">
              <w:rPr>
                <w:rFonts w:ascii="Calibri" w:eastAsia="Calibri" w:hAnsi="Calibri" w:cs="Calibri"/>
                <w:b/>
                <w:smallCaps/>
                <w:color w:val="000000"/>
                <w:sz w:val="22"/>
                <w:szCs w:val="22"/>
                <w:lang w:eastAsia="en-US"/>
              </w:rPr>
              <w:t>prova esperta relativa all’unità formativa:</w:t>
            </w:r>
          </w:p>
        </w:tc>
      </w:tr>
      <w:tr w:rsidR="0036420E" w:rsidRPr="000939E3" w:rsidTr="00CF7552">
        <w:tc>
          <w:tcPr>
            <w:tcW w:w="14283" w:type="dxa"/>
            <w:gridSpan w:val="15"/>
            <w:shd w:val="clear" w:color="auto" w:fill="auto"/>
          </w:tcPr>
          <w:p w:rsidR="0036420E" w:rsidRPr="000939E3" w:rsidRDefault="0036420E" w:rsidP="00CF7552">
            <w:pPr>
              <w:spacing w:after="120"/>
              <w:jc w:val="left"/>
              <w:rPr>
                <w:color w:val="000000"/>
                <w:sz w:val="24"/>
              </w:rPr>
            </w:pPr>
            <w:r w:rsidRPr="000939E3">
              <w:rPr>
                <w:rFonts w:ascii="Calibri" w:hAnsi="Calibri" w:cs="Calibri"/>
                <w:color w:val="000000"/>
                <w:sz w:val="22"/>
                <w:szCs w:val="22"/>
              </w:rPr>
              <w:t xml:space="preserve"> </w:t>
            </w:r>
            <w:r w:rsidRPr="000939E3">
              <w:rPr>
                <w:color w:val="000000"/>
                <w:sz w:val="24"/>
              </w:rPr>
              <w:t>verifica orale sugli argomenti studiati</w:t>
            </w:r>
          </w:p>
        </w:tc>
      </w:tr>
    </w:tbl>
    <w:p w:rsidR="0036420E" w:rsidRPr="000939E3" w:rsidRDefault="0036420E" w:rsidP="0036420E">
      <w:pPr>
        <w:spacing w:after="200" w:line="276" w:lineRule="auto"/>
        <w:jc w:val="left"/>
        <w:rPr>
          <w:rFonts w:ascii="Calibri" w:eastAsia="Calibri" w:hAnsi="Calibri"/>
          <w:b/>
          <w:sz w:val="32"/>
          <w:szCs w:val="32"/>
          <w:lang w:eastAsia="en-US"/>
        </w:rPr>
      </w:pPr>
    </w:p>
    <w:tbl>
      <w:tblPr>
        <w:tblW w:w="14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1655"/>
        <w:gridCol w:w="11"/>
        <w:gridCol w:w="1962"/>
        <w:gridCol w:w="423"/>
        <w:gridCol w:w="852"/>
        <w:gridCol w:w="1084"/>
        <w:gridCol w:w="1293"/>
        <w:gridCol w:w="353"/>
        <w:gridCol w:w="1376"/>
        <w:gridCol w:w="611"/>
        <w:gridCol w:w="663"/>
        <w:gridCol w:w="605"/>
        <w:gridCol w:w="423"/>
        <w:gridCol w:w="2230"/>
        <w:gridCol w:w="282"/>
        <w:gridCol w:w="446"/>
        <w:gridCol w:w="14"/>
      </w:tblGrid>
      <w:tr w:rsidR="0036420E" w:rsidRPr="000939E3" w:rsidTr="00CF7552">
        <w:trPr>
          <w:gridAfter w:val="1"/>
          <w:wAfter w:w="14" w:type="dxa"/>
        </w:trPr>
        <w:tc>
          <w:tcPr>
            <w:tcW w:w="14279" w:type="dxa"/>
            <w:gridSpan w:val="17"/>
            <w:tcBorders>
              <w:top w:val="single" w:sz="12" w:space="0" w:color="auto"/>
              <w:left w:val="single" w:sz="12" w:space="0" w:color="auto"/>
              <w:bottom w:val="single" w:sz="4" w:space="0" w:color="auto"/>
              <w:right w:val="single" w:sz="12" w:space="0" w:color="auto"/>
            </w:tcBorders>
            <w:shd w:val="clear" w:color="auto" w:fill="FABF8F"/>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U.F. n.     1</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eastAsia="Calibri" w:hAnsi="Calibri" w:cs="Calibri"/>
                <w:b/>
                <w:smallCaps/>
                <w:color w:val="000000"/>
                <w:sz w:val="24"/>
                <w:szCs w:val="22"/>
                <w:lang w:eastAsia="en-US"/>
              </w:rPr>
            </w:pPr>
            <w:r w:rsidRPr="000939E3">
              <w:rPr>
                <w:rFonts w:ascii="Calibri" w:eastAsia="Calibri" w:hAnsi="Calibri"/>
                <w:b/>
                <w:smallCaps/>
                <w:color w:val="000000"/>
                <w:sz w:val="20"/>
                <w:szCs w:val="20"/>
                <w:lang w:eastAsia="en-US"/>
              </w:rPr>
              <w:t>( strutturata in ogni singolo dipartimento disciplinare)</w:t>
            </w:r>
          </w:p>
        </w:tc>
      </w:tr>
      <w:tr w:rsidR="0036420E" w:rsidRPr="000939E3" w:rsidTr="00CF7552">
        <w:trPr>
          <w:gridAfter w:val="1"/>
          <w:wAfter w:w="14" w:type="dxa"/>
        </w:trPr>
        <w:tc>
          <w:tcPr>
            <w:tcW w:w="1665" w:type="dxa"/>
            <w:gridSpan w:val="2"/>
            <w:tcBorders>
              <w:top w:val="single" w:sz="4" w:space="0" w:color="auto"/>
              <w:left w:val="single" w:sz="4" w:space="0" w:color="auto"/>
              <w:right w:val="single" w:sz="4" w:space="0" w:color="auto"/>
            </w:tcBorders>
            <w:shd w:val="clear" w:color="auto" w:fill="FFFFFF"/>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Classe:</w:t>
            </w:r>
          </w:p>
        </w:tc>
        <w:tc>
          <w:tcPr>
            <w:tcW w:w="4332" w:type="dxa"/>
            <w:gridSpan w:val="5"/>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caps/>
                <w:color w:val="000000"/>
                <w:sz w:val="24"/>
                <w:szCs w:val="22"/>
                <w:lang w:eastAsia="en-US"/>
              </w:rPr>
            </w:pPr>
            <w:r w:rsidRPr="000939E3">
              <w:rPr>
                <w:rFonts w:ascii="Calibri" w:eastAsia="Calibri" w:hAnsi="Calibri" w:cs="Calibri"/>
                <w:b/>
                <w:caps/>
                <w:color w:val="000000"/>
                <w:sz w:val="24"/>
                <w:szCs w:val="22"/>
                <w:lang w:eastAsia="en-US"/>
              </w:rPr>
              <w:t xml:space="preserve">QUARTA </w:t>
            </w:r>
            <w:r w:rsidRPr="000939E3">
              <w:rPr>
                <w:rFonts w:ascii="Calibri" w:hAnsi="Calibri" w:cs="Calibri"/>
                <w:b/>
                <w:color w:val="000000"/>
                <w:sz w:val="24"/>
                <w:lang w:eastAsia="en-US"/>
              </w:rPr>
              <w:t>Art. Accoglienza</w:t>
            </w:r>
          </w:p>
        </w:tc>
        <w:tc>
          <w:tcPr>
            <w:tcW w:w="8282" w:type="dxa"/>
            <w:gridSpan w:val="10"/>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caps/>
                <w:color w:val="000000"/>
                <w:sz w:val="24"/>
                <w:szCs w:val="22"/>
                <w:lang w:eastAsia="en-US"/>
              </w:rPr>
            </w:pPr>
            <w:r w:rsidRPr="000939E3">
              <w:rPr>
                <w:rFonts w:ascii="Calibri" w:eastAsia="Calibri" w:hAnsi="Calibri" w:cs="Calibri"/>
                <w:b/>
                <w:smallCaps/>
                <w:color w:val="000000"/>
                <w:sz w:val="24"/>
                <w:szCs w:val="22"/>
                <w:lang w:eastAsia="en-US"/>
              </w:rPr>
              <w:t xml:space="preserve">Indirizzo: </w:t>
            </w:r>
            <w:r w:rsidRPr="000939E3">
              <w:rPr>
                <w:rFonts w:ascii="Calibri" w:hAnsi="Calibri" w:cs="Calibri"/>
                <w:b/>
                <w:smallCaps/>
                <w:color w:val="000000"/>
                <w:sz w:val="24"/>
              </w:rPr>
              <w:t>servizi per l’enogastronomia e l’ospitalità alberghiera</w:t>
            </w:r>
          </w:p>
        </w:tc>
      </w:tr>
      <w:tr w:rsidR="0036420E" w:rsidRPr="000939E3" w:rsidTr="00CF7552">
        <w:trPr>
          <w:gridBefore w:val="1"/>
          <w:wBefore w:w="10" w:type="dxa"/>
        </w:trPr>
        <w:tc>
          <w:tcPr>
            <w:tcW w:w="1666" w:type="dxa"/>
            <w:gridSpan w:val="2"/>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rPr>
            </w:pPr>
            <w:r w:rsidRPr="000939E3">
              <w:rPr>
                <w:rFonts w:ascii="Calibri" w:hAnsi="Calibri" w:cs="Calibri"/>
                <w:color w:val="000000"/>
                <w:sz w:val="24"/>
              </w:rPr>
              <w:t xml:space="preserve">Unità Formativa </w:t>
            </w:r>
          </w:p>
        </w:tc>
        <w:tc>
          <w:tcPr>
            <w:tcW w:w="7343" w:type="dxa"/>
            <w:gridSpan w:val="7"/>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rPr>
            </w:pPr>
            <w:r w:rsidRPr="000939E3">
              <w:rPr>
                <w:rFonts w:ascii="Calibri" w:hAnsi="Calibri" w:cs="Calibri"/>
                <w:b/>
                <w:color w:val="000000"/>
                <w:sz w:val="24"/>
              </w:rPr>
              <w:t>N 1</w:t>
            </w:r>
          </w:p>
        </w:tc>
        <w:tc>
          <w:tcPr>
            <w:tcW w:w="1274" w:type="dxa"/>
            <w:gridSpan w:val="2"/>
            <w:tcBorders>
              <w:bottom w:val="single" w:sz="4" w:space="0" w:color="auto"/>
            </w:tcBorders>
            <w:shd w:val="clear" w:color="auto" w:fill="DBE5F1"/>
          </w:tcPr>
          <w:p w:rsidR="0036420E" w:rsidRPr="000939E3" w:rsidRDefault="0036420E" w:rsidP="00CF7552">
            <w:pPr>
              <w:jc w:val="right"/>
              <w:rPr>
                <w:rFonts w:ascii="Calibri" w:hAnsi="Calibri" w:cs="Calibri"/>
                <w:b/>
                <w:smallCaps/>
                <w:color w:val="000000"/>
                <w:sz w:val="24"/>
              </w:rPr>
            </w:pPr>
            <w:r w:rsidRPr="000939E3">
              <w:rPr>
                <w:rFonts w:ascii="Calibri" w:hAnsi="Calibri" w:cs="Calibri"/>
                <w:b/>
                <w:smallCaps/>
                <w:color w:val="000000"/>
                <w:sz w:val="24"/>
              </w:rPr>
              <w:t>Disciplina:</w:t>
            </w:r>
          </w:p>
        </w:tc>
        <w:tc>
          <w:tcPr>
            <w:tcW w:w="4000" w:type="dxa"/>
            <w:gridSpan w:val="6"/>
            <w:tcBorders>
              <w:bottom w:val="single" w:sz="4" w:space="0" w:color="auto"/>
              <w:right w:val="single" w:sz="4" w:space="0" w:color="auto"/>
            </w:tcBorders>
            <w:shd w:val="clear" w:color="auto" w:fill="auto"/>
          </w:tcPr>
          <w:p w:rsidR="0036420E" w:rsidRPr="000939E3" w:rsidRDefault="0036420E" w:rsidP="00CF7552">
            <w:pPr>
              <w:jc w:val="center"/>
              <w:rPr>
                <w:rFonts w:ascii="Calibri" w:hAnsi="Calibri" w:cs="Calibri"/>
                <w:b/>
                <w:color w:val="000000"/>
                <w:sz w:val="24"/>
              </w:rPr>
            </w:pPr>
            <w:r w:rsidRPr="000939E3">
              <w:rPr>
                <w:rFonts w:ascii="Calibri" w:hAnsi="Calibri" w:cs="Calibri"/>
                <w:b/>
                <w:color w:val="000000"/>
                <w:sz w:val="24"/>
              </w:rPr>
              <w:t>Tecniche della Comunicazione</w:t>
            </w:r>
          </w:p>
        </w:tc>
      </w:tr>
      <w:tr w:rsidR="0036420E" w:rsidRPr="000939E3" w:rsidTr="00CF7552">
        <w:trPr>
          <w:gridBefore w:val="1"/>
          <w:wBefore w:w="10" w:type="dxa"/>
        </w:trPr>
        <w:tc>
          <w:tcPr>
            <w:tcW w:w="13541" w:type="dxa"/>
            <w:gridSpan w:val="14"/>
            <w:tcBorders>
              <w:top w:val="single" w:sz="4" w:space="0" w:color="auto"/>
              <w:left w:val="single" w:sz="4" w:space="0" w:color="auto"/>
              <w:bottom w:val="single" w:sz="4" w:space="0" w:color="auto"/>
              <w:right w:val="single" w:sz="4" w:space="0" w:color="auto"/>
            </w:tcBorders>
            <w:shd w:val="clear" w:color="auto" w:fill="FFFFFF"/>
          </w:tcPr>
          <w:p w:rsidR="0036420E" w:rsidRPr="000939E3" w:rsidRDefault="0036420E" w:rsidP="00CF7552">
            <w:pPr>
              <w:jc w:val="right"/>
              <w:rPr>
                <w:rFonts w:ascii="Calibri" w:hAnsi="Calibri" w:cs="Calibri"/>
                <w:b/>
                <w:smallCaps/>
                <w:color w:val="000000"/>
                <w:sz w:val="24"/>
              </w:rPr>
            </w:pPr>
            <w:r w:rsidRPr="000939E3">
              <w:rPr>
                <w:rFonts w:ascii="Calibri" w:hAnsi="Calibri" w:cs="Calibri"/>
                <w:color w:val="000000"/>
                <w:sz w:val="24"/>
              </w:rPr>
              <w:t>Monte ore curriculare annuale n.</w:t>
            </w:r>
          </w:p>
        </w:tc>
        <w:tc>
          <w:tcPr>
            <w:tcW w:w="742"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center"/>
              <w:rPr>
                <w:rFonts w:ascii="Calibri" w:hAnsi="Calibri" w:cs="Calibri"/>
                <w:b/>
                <w:color w:val="000000"/>
                <w:sz w:val="24"/>
              </w:rPr>
            </w:pPr>
            <w:r w:rsidRPr="000939E3">
              <w:rPr>
                <w:rFonts w:ascii="Calibri" w:hAnsi="Calibri" w:cs="Calibri"/>
                <w:b/>
                <w:color w:val="000000"/>
                <w:sz w:val="24"/>
              </w:rPr>
              <w:t>66</w:t>
            </w:r>
          </w:p>
        </w:tc>
      </w:tr>
      <w:tr w:rsidR="0036420E" w:rsidRPr="000939E3" w:rsidTr="00CF7552">
        <w:trPr>
          <w:gridBefore w:val="1"/>
          <w:wBefore w:w="10" w:type="dxa"/>
        </w:trPr>
        <w:tc>
          <w:tcPr>
            <w:tcW w:w="14283" w:type="dxa"/>
            <w:gridSpan w:val="17"/>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Competenze rispetto alle quali orientare la scelta dei contenuti specifici</w:t>
            </w:r>
          </w:p>
        </w:tc>
      </w:tr>
      <w:tr w:rsidR="0036420E" w:rsidRPr="000939E3" w:rsidTr="00CF7552">
        <w:trPr>
          <w:gridBefore w:val="1"/>
          <w:wBefore w:w="10" w:type="dxa"/>
        </w:trPr>
        <w:tc>
          <w:tcPr>
            <w:tcW w:w="3628" w:type="dxa"/>
            <w:gridSpan w:val="3"/>
            <w:shd w:val="clear" w:color="auto" w:fill="auto"/>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 xml:space="preserve">Competenze PECUP generali INTERMEDIE </w:t>
            </w:r>
          </w:p>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di cui al decreto n.766 del 23/08/2019:</w:t>
            </w:r>
          </w:p>
        </w:tc>
        <w:tc>
          <w:tcPr>
            <w:tcW w:w="10655" w:type="dxa"/>
            <w:gridSpan w:val="14"/>
            <w:shd w:val="clear" w:color="auto" w:fill="auto"/>
          </w:tcPr>
          <w:p w:rsidR="0036420E" w:rsidRPr="000939E3" w:rsidRDefault="0036420E" w:rsidP="00CF7552">
            <w:pPr>
              <w:rPr>
                <w:rFonts w:ascii="Calibri" w:hAnsi="Calibri" w:cs="Calibri"/>
                <w:sz w:val="24"/>
              </w:rPr>
            </w:pPr>
            <w:r w:rsidRPr="000939E3">
              <w:rPr>
                <w:rFonts w:ascii="Calibri" w:hAnsi="Calibri" w:cs="Calibri"/>
                <w:sz w:val="24"/>
              </w:rPr>
              <w:t>Gestire discorsi orali di tipo espositivo e argomentativo, in modo chiaro e ordinato e  in forma adeguata ai contesti, utilizzando anche adeguati supporti multimediali.</w:t>
            </w:r>
          </w:p>
        </w:tc>
      </w:tr>
      <w:tr w:rsidR="0036420E" w:rsidRPr="000939E3" w:rsidTr="00CF7552">
        <w:trPr>
          <w:gridBefore w:val="1"/>
          <w:wBefore w:w="10" w:type="dxa"/>
        </w:trPr>
        <w:tc>
          <w:tcPr>
            <w:tcW w:w="3628" w:type="dxa"/>
            <w:gridSpan w:val="3"/>
            <w:tcBorders>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 xml:space="preserve">Competenze del profilo di </w:t>
            </w:r>
            <w:r w:rsidRPr="000939E3">
              <w:rPr>
                <w:rFonts w:ascii="Calibri" w:hAnsi="Calibri" w:cs="Calibri"/>
                <w:b/>
                <w:smallCaps/>
                <w:color w:val="000000"/>
                <w:sz w:val="22"/>
              </w:rPr>
              <w:t>INDIRIZZO</w:t>
            </w:r>
            <w:r w:rsidRPr="000939E3">
              <w:rPr>
                <w:rFonts w:ascii="Calibri" w:hAnsi="Calibri" w:cs="Calibri"/>
                <w:b/>
                <w:smallCaps/>
                <w:color w:val="000000"/>
                <w:sz w:val="24"/>
              </w:rPr>
              <w:t xml:space="preserve">  INTERMEDIE</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di cui al decreto n.766 del 23/08/2019:</w:t>
            </w:r>
          </w:p>
        </w:tc>
        <w:tc>
          <w:tcPr>
            <w:tcW w:w="10655" w:type="dxa"/>
            <w:gridSpan w:val="14"/>
            <w:tcBorders>
              <w:bottom w:val="single" w:sz="4" w:space="0" w:color="auto"/>
            </w:tcBorders>
            <w:shd w:val="clear" w:color="auto" w:fill="auto"/>
          </w:tcPr>
          <w:p w:rsidR="0036420E" w:rsidRPr="000939E3" w:rsidRDefault="0036420E" w:rsidP="00CF7552">
            <w:pPr>
              <w:rPr>
                <w:rFonts w:ascii="Calibri" w:hAnsi="Calibri" w:cs="Calibri"/>
                <w:color w:val="000000"/>
                <w:sz w:val="24"/>
              </w:rPr>
            </w:pPr>
            <w:r w:rsidRPr="000939E3">
              <w:rPr>
                <w:rFonts w:ascii="Calibri" w:hAnsi="Calibri" w:cs="Calibri"/>
                <w:bCs/>
                <w:sz w:val="24"/>
              </w:rPr>
              <w:t>Collaborare attraverso l’utilizzo di tecniche tradizionali ed innovative, alla lavorazione, organizzazione e commercializzazione di prodotti e servizi all’interno delle macro aree di attività che contraddistinguono la filiera, rispondendo adeguatamente alle mutevoli esigenze del contesto produttivo di riferimento.</w:t>
            </w:r>
          </w:p>
        </w:tc>
      </w:tr>
      <w:tr w:rsidR="0036420E" w:rsidRPr="000939E3" w:rsidTr="00CF7552">
        <w:trPr>
          <w:gridBefore w:val="1"/>
          <w:wBefore w:w="10" w:type="dxa"/>
        </w:trPr>
        <w:tc>
          <w:tcPr>
            <w:tcW w:w="13823" w:type="dxa"/>
            <w:gridSpan w:val="15"/>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right"/>
              <w:rPr>
                <w:rFonts w:ascii="Calibri" w:hAnsi="Calibri" w:cs="Calibri"/>
                <w:color w:val="000000"/>
                <w:sz w:val="22"/>
              </w:rPr>
            </w:pPr>
            <w:r w:rsidRPr="000939E3">
              <w:rPr>
                <w:rFonts w:ascii="Calibri" w:hAnsi="Calibri" w:cs="Calibri"/>
                <w:color w:val="000000"/>
                <w:sz w:val="22"/>
              </w:rPr>
              <w:t>N. di ore impegnate</w:t>
            </w:r>
          </w:p>
        </w:tc>
        <w:tc>
          <w:tcPr>
            <w:tcW w:w="460"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22</w:t>
            </w:r>
          </w:p>
        </w:tc>
      </w:tr>
      <w:tr w:rsidR="0036420E" w:rsidRPr="000939E3" w:rsidTr="00CF7552">
        <w:trPr>
          <w:gridBefore w:val="1"/>
          <w:wBefore w:w="10" w:type="dxa"/>
          <w:trHeight w:val="456"/>
        </w:trPr>
        <w:tc>
          <w:tcPr>
            <w:tcW w:w="3628" w:type="dxa"/>
            <w:gridSpan w:val="3"/>
            <w:vMerge w:val="restart"/>
            <w:tcBorders>
              <w:top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COMPETENZE CHIAVE Raccomandazione europea 2018</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lastRenderedPageBreak/>
              <w:t>(Competenze Trasversali)</w:t>
            </w:r>
          </w:p>
          <w:p w:rsidR="0036420E" w:rsidRPr="000939E3" w:rsidRDefault="0036420E" w:rsidP="00CF7552">
            <w:pPr>
              <w:rPr>
                <w:rFonts w:ascii="Calibri" w:hAnsi="Calibri"/>
                <w:sz w:val="24"/>
              </w:rPr>
            </w:pPr>
            <w:r w:rsidRPr="000939E3">
              <w:rPr>
                <w:rFonts w:ascii="Calibri" w:hAnsi="Calibri"/>
                <w:sz w:val="24"/>
              </w:rPr>
              <w:t>(effettuare la scelta con una X nei CdC)</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29"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t xml:space="preserve">Competenza personale sociale e capacità di imparare ad </w:t>
            </w:r>
            <w:r w:rsidRPr="000939E3">
              <w:rPr>
                <w:rFonts w:ascii="Calibri" w:hAnsi="Calibri" w:cs="Calibri"/>
                <w:b/>
                <w:smallCaps/>
                <w:sz w:val="24"/>
              </w:rPr>
              <w:lastRenderedPageBreak/>
              <w:t>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55"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2972" w:type="dxa"/>
            <w:gridSpan w:val="4"/>
            <w:vMerge w:val="restart"/>
            <w:tcBorders>
              <w:top w:val="single" w:sz="4" w:space="0" w:color="auto"/>
              <w:left w:val="single" w:sz="4" w:space="0" w:color="auto"/>
            </w:tcBorders>
            <w:shd w:val="clear" w:color="auto" w:fill="auto"/>
          </w:tcPr>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sz w:val="24"/>
              </w:rPr>
              <w:lastRenderedPageBreak/>
              <w:t>competenza imprenditoriale</w:t>
            </w: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r>
      <w:tr w:rsidR="0036420E" w:rsidRPr="000939E3" w:rsidTr="00CF7552">
        <w:trPr>
          <w:gridBefore w:val="1"/>
          <w:wBefore w:w="10" w:type="dxa"/>
          <w:trHeight w:val="685"/>
        </w:trPr>
        <w:tc>
          <w:tcPr>
            <w:tcW w:w="3628" w:type="dxa"/>
            <w:gridSpan w:val="3"/>
            <w:vMerge/>
            <w:tcBorders>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29"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55"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2972" w:type="dxa"/>
            <w:gridSpan w:val="4"/>
            <w:vMerge/>
            <w:tcBorders>
              <w:left w:val="single" w:sz="4" w:space="0" w:color="auto"/>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r>
      <w:tr w:rsidR="0036420E" w:rsidRPr="000939E3" w:rsidTr="00CF7552">
        <w:trPr>
          <w:gridBefore w:val="1"/>
          <w:wBefore w:w="10" w:type="dxa"/>
        </w:trPr>
        <w:tc>
          <w:tcPr>
            <w:tcW w:w="4903" w:type="dxa"/>
            <w:gridSpan w:val="5"/>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abilità</w:t>
            </w:r>
          </w:p>
        </w:tc>
        <w:tc>
          <w:tcPr>
            <w:tcW w:w="4717" w:type="dxa"/>
            <w:gridSpan w:val="5"/>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Conoscenze</w:t>
            </w:r>
          </w:p>
        </w:tc>
        <w:tc>
          <w:tcPr>
            <w:tcW w:w="4663" w:type="dxa"/>
            <w:gridSpan w:val="7"/>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 xml:space="preserve">contenuti </w:t>
            </w:r>
          </w:p>
        </w:tc>
      </w:tr>
      <w:tr w:rsidR="0036420E" w:rsidRPr="000939E3" w:rsidTr="00CF7552">
        <w:trPr>
          <w:gridBefore w:val="1"/>
          <w:wBefore w:w="10" w:type="dxa"/>
        </w:trPr>
        <w:tc>
          <w:tcPr>
            <w:tcW w:w="4903" w:type="dxa"/>
            <w:gridSpan w:val="5"/>
            <w:shd w:val="clear" w:color="auto" w:fill="auto"/>
          </w:tcPr>
          <w:p w:rsidR="0036420E" w:rsidRPr="000939E3" w:rsidRDefault="0036420E" w:rsidP="00CF7552">
            <w:pPr>
              <w:rPr>
                <w:rFonts w:ascii="Calibri" w:hAnsi="Calibri" w:cs="Calibri"/>
                <w:bCs/>
                <w:sz w:val="22"/>
                <w:szCs w:val="22"/>
              </w:rPr>
            </w:pPr>
            <w:r w:rsidRPr="000939E3">
              <w:rPr>
                <w:rFonts w:ascii="Calibri" w:hAnsi="Calibri" w:cs="Calibri"/>
                <w:bCs/>
                <w:sz w:val="22"/>
                <w:szCs w:val="22"/>
              </w:rPr>
              <w:t>Partecipare alla pianificazione di attività promozionali e pubblicitarie delle nuove tendenze alimentari ed enogastronomiche utilizzando</w:t>
            </w:r>
          </w:p>
          <w:p w:rsidR="0036420E" w:rsidRPr="000939E3" w:rsidRDefault="0036420E" w:rsidP="00CF7552">
            <w:pPr>
              <w:rPr>
                <w:rFonts w:ascii="Calibri" w:hAnsi="Calibri" w:cs="Calibri"/>
                <w:color w:val="000000"/>
                <w:sz w:val="22"/>
                <w:szCs w:val="22"/>
              </w:rPr>
            </w:pPr>
            <w:r w:rsidRPr="000939E3">
              <w:rPr>
                <w:rFonts w:ascii="Calibri" w:hAnsi="Calibri" w:cs="Calibri"/>
                <w:bCs/>
                <w:sz w:val="22"/>
                <w:szCs w:val="22"/>
              </w:rPr>
              <w:t>tecniche e strumenti di presentazione e promozione del prodotto/servizio.</w:t>
            </w:r>
          </w:p>
          <w:p w:rsidR="0036420E" w:rsidRPr="000939E3" w:rsidRDefault="0036420E" w:rsidP="00CF7552">
            <w:pPr>
              <w:jc w:val="left"/>
              <w:rPr>
                <w:rFonts w:ascii="Calibri" w:hAnsi="Calibri" w:cs="Calibri"/>
                <w:color w:val="000000"/>
                <w:sz w:val="22"/>
                <w:szCs w:val="22"/>
              </w:rPr>
            </w:pPr>
          </w:p>
          <w:p w:rsidR="0036420E" w:rsidRPr="000939E3" w:rsidRDefault="0036420E" w:rsidP="00CF7552">
            <w:pPr>
              <w:rPr>
                <w:rFonts w:ascii="Calibri" w:hAnsi="Calibri" w:cs="Calibri"/>
                <w:color w:val="000000"/>
                <w:sz w:val="22"/>
                <w:szCs w:val="22"/>
              </w:rPr>
            </w:pPr>
            <w:r w:rsidRPr="000939E3">
              <w:rPr>
                <w:rFonts w:ascii="Calibri" w:hAnsi="Calibri" w:cs="Calibri"/>
                <w:bCs/>
                <w:sz w:val="22"/>
                <w:szCs w:val="22"/>
              </w:rPr>
              <w:t>Partecipare alla gestione dell’intero processo del ciclo cliente applicando tecniche di fidelizzazione e di monitoraggio del grado di soddisfazione della clientela</w:t>
            </w:r>
          </w:p>
        </w:tc>
        <w:tc>
          <w:tcPr>
            <w:tcW w:w="4717" w:type="dxa"/>
            <w:gridSpan w:val="5"/>
            <w:shd w:val="clear" w:color="auto" w:fill="auto"/>
            <w:vAlign w:val="center"/>
          </w:tcPr>
          <w:p w:rsidR="0036420E" w:rsidRPr="000939E3" w:rsidRDefault="0036420E" w:rsidP="00CF7552">
            <w:pPr>
              <w:jc w:val="left"/>
              <w:rPr>
                <w:rFonts w:ascii="Calibri" w:hAnsi="Calibri" w:cs="Calibri"/>
                <w:bCs/>
                <w:sz w:val="22"/>
                <w:szCs w:val="22"/>
                <w:lang w:val="x-none" w:eastAsia="x-none"/>
              </w:rPr>
            </w:pPr>
            <w:r w:rsidRPr="000939E3">
              <w:rPr>
                <w:rFonts w:ascii="Calibri" w:hAnsi="Calibri" w:cs="Calibri"/>
                <w:bCs/>
                <w:sz w:val="22"/>
                <w:szCs w:val="22"/>
                <w:lang w:val="x-none" w:eastAsia="x-none"/>
              </w:rPr>
              <w:t>Strumenti di pubblicità e comunicazione.</w:t>
            </w:r>
          </w:p>
          <w:p w:rsidR="0036420E" w:rsidRPr="000939E3" w:rsidRDefault="0036420E" w:rsidP="00CF7552">
            <w:pPr>
              <w:jc w:val="left"/>
              <w:rPr>
                <w:rFonts w:ascii="Calibri" w:hAnsi="Calibri" w:cs="Calibri"/>
                <w:bCs/>
                <w:sz w:val="22"/>
                <w:szCs w:val="22"/>
                <w:lang w:val="x-none" w:eastAsia="x-none"/>
              </w:rPr>
            </w:pPr>
          </w:p>
          <w:p w:rsidR="0036420E" w:rsidRPr="000939E3" w:rsidRDefault="0036420E" w:rsidP="00CF7552">
            <w:pPr>
              <w:jc w:val="left"/>
              <w:rPr>
                <w:rFonts w:ascii="Calibri" w:hAnsi="Calibri" w:cs="Calibri"/>
                <w:color w:val="000000"/>
                <w:sz w:val="22"/>
                <w:szCs w:val="22"/>
              </w:rPr>
            </w:pPr>
            <w:r w:rsidRPr="000939E3">
              <w:rPr>
                <w:rFonts w:ascii="Calibri" w:hAnsi="Calibri" w:cs="Calibri"/>
                <w:bCs/>
                <w:sz w:val="22"/>
                <w:szCs w:val="22"/>
              </w:rPr>
              <w:t xml:space="preserve">Tecniche di rilevazione della customer </w:t>
            </w:r>
            <w:r w:rsidRPr="000939E3">
              <w:rPr>
                <w:rFonts w:ascii="Calibri" w:hAnsi="Calibri" w:cs="Calibri"/>
                <w:bCs/>
                <w:sz w:val="22"/>
                <w:szCs w:val="22"/>
                <w:lang w:val="x-none" w:eastAsia="x-none"/>
              </w:rPr>
              <w:t xml:space="preserve"> satisfaction.</w:t>
            </w:r>
          </w:p>
        </w:tc>
        <w:tc>
          <w:tcPr>
            <w:tcW w:w="4663" w:type="dxa"/>
            <w:gridSpan w:val="7"/>
            <w:shd w:val="clear" w:color="auto" w:fill="auto"/>
            <w:vAlign w:val="center"/>
          </w:tcPr>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t>LA COMUNICAZIONE PERSUASIVA</w:t>
            </w:r>
          </w:p>
        </w:tc>
      </w:tr>
      <w:tr w:rsidR="0036420E" w:rsidRPr="000939E3" w:rsidTr="00CF7552">
        <w:trPr>
          <w:gridBefore w:val="1"/>
          <w:wBefore w:w="10" w:type="dxa"/>
        </w:trPr>
        <w:tc>
          <w:tcPr>
            <w:tcW w:w="14283" w:type="dxa"/>
            <w:gridSpan w:val="17"/>
            <w:shd w:val="clear" w:color="auto" w:fill="FABF8F"/>
          </w:tcPr>
          <w:p w:rsidR="0036420E" w:rsidRPr="000939E3" w:rsidRDefault="0036420E" w:rsidP="00CF7552">
            <w:pPr>
              <w:jc w:val="center"/>
              <w:rPr>
                <w:rFonts w:ascii="Calibri" w:hAnsi="Calibri" w:cs="Calibri"/>
                <w:b/>
                <w:smallCaps/>
                <w:color w:val="000000"/>
                <w:sz w:val="22"/>
              </w:rPr>
            </w:pPr>
            <w:r w:rsidRPr="000939E3">
              <w:rPr>
                <w:rFonts w:ascii="Calibri" w:hAnsi="Calibri" w:cs="Calibri"/>
                <w:b/>
                <w:smallCaps/>
                <w:color w:val="000000"/>
                <w:sz w:val="22"/>
              </w:rPr>
              <w:t>prova esperta relativa all’unità formativa:</w:t>
            </w:r>
          </w:p>
        </w:tc>
      </w:tr>
      <w:tr w:rsidR="0036420E" w:rsidRPr="000939E3" w:rsidTr="00CF7552">
        <w:trPr>
          <w:gridBefore w:val="1"/>
          <w:wBefore w:w="10" w:type="dxa"/>
        </w:trPr>
        <w:tc>
          <w:tcPr>
            <w:tcW w:w="14283" w:type="dxa"/>
            <w:gridSpan w:val="17"/>
            <w:shd w:val="clear" w:color="auto" w:fill="auto"/>
          </w:tcPr>
          <w:p w:rsidR="0036420E" w:rsidRPr="000939E3" w:rsidRDefault="0036420E" w:rsidP="00CF7552">
            <w:pPr>
              <w:spacing w:after="120"/>
              <w:jc w:val="left"/>
              <w:rPr>
                <w:rFonts w:ascii="Calibri" w:hAnsi="Calibri" w:cs="Calibri"/>
                <w:color w:val="000000"/>
                <w:sz w:val="22"/>
                <w:szCs w:val="22"/>
              </w:rPr>
            </w:pPr>
            <w:r w:rsidRPr="000939E3">
              <w:rPr>
                <w:rFonts w:ascii="Calibri" w:hAnsi="Calibri" w:cs="Calibri"/>
                <w:color w:val="000000"/>
                <w:sz w:val="22"/>
                <w:szCs w:val="22"/>
              </w:rPr>
              <w:t xml:space="preserve"> verifica orale sugli argomenti studiati</w:t>
            </w:r>
          </w:p>
        </w:tc>
      </w:tr>
    </w:tbl>
    <w:p w:rsidR="0036420E" w:rsidRPr="000939E3" w:rsidRDefault="0036420E" w:rsidP="0036420E"/>
    <w:p w:rsidR="0036420E" w:rsidRPr="000939E3" w:rsidRDefault="0036420E" w:rsidP="0036420E"/>
    <w:p w:rsidR="0036420E" w:rsidRPr="000939E3" w:rsidRDefault="0036420E" w:rsidP="0036420E"/>
    <w:p w:rsidR="0036420E" w:rsidRPr="000939E3" w:rsidRDefault="0036420E" w:rsidP="0036420E"/>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962"/>
        <w:gridCol w:w="423"/>
        <w:gridCol w:w="852"/>
        <w:gridCol w:w="1111"/>
        <w:gridCol w:w="1266"/>
        <w:gridCol w:w="353"/>
        <w:gridCol w:w="1376"/>
        <w:gridCol w:w="611"/>
        <w:gridCol w:w="663"/>
        <w:gridCol w:w="605"/>
        <w:gridCol w:w="423"/>
        <w:gridCol w:w="2230"/>
        <w:gridCol w:w="281"/>
        <w:gridCol w:w="460"/>
      </w:tblGrid>
      <w:tr w:rsidR="0036420E" w:rsidRPr="000939E3"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939E3">
              <w:rPr>
                <w:rFonts w:ascii="Calibri" w:hAnsi="Calibri" w:cs="Calibri"/>
                <w:b/>
                <w:smallCaps/>
                <w:color w:val="000000"/>
                <w:sz w:val="24"/>
              </w:rPr>
              <w:t>U.F. n.    2</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939E3">
              <w:rPr>
                <w:b/>
                <w:smallCaps/>
                <w:color w:val="000000"/>
                <w:sz w:val="20"/>
                <w:szCs w:val="20"/>
              </w:rPr>
              <w:t>( strutturata in ogni singolo dipartimento disciplinare)</w:t>
            </w:r>
          </w:p>
        </w:tc>
      </w:tr>
      <w:tr w:rsidR="0036420E" w:rsidRPr="000939E3" w:rsidTr="00CF7552">
        <w:tc>
          <w:tcPr>
            <w:tcW w:w="1668" w:type="dxa"/>
            <w:tcBorders>
              <w:top w:val="single" w:sz="4" w:space="0" w:color="auto"/>
              <w:left w:val="single" w:sz="4" w:space="0" w:color="auto"/>
              <w:right w:val="single" w:sz="4" w:space="0" w:color="auto"/>
            </w:tcBorders>
            <w:shd w:val="clear" w:color="auto" w:fill="FFFFFF"/>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Classe:</w:t>
            </w:r>
          </w:p>
        </w:tc>
        <w:tc>
          <w:tcPr>
            <w:tcW w:w="4363" w:type="dxa"/>
            <w:gridSpan w:val="4"/>
            <w:tcBorders>
              <w:top w:val="single" w:sz="4" w:space="0" w:color="auto"/>
              <w:left w:val="single" w:sz="4" w:space="0" w:color="auto"/>
              <w:right w:val="single" w:sz="4" w:space="0" w:color="auto"/>
            </w:tcBorders>
            <w:shd w:val="clear" w:color="auto" w:fill="auto"/>
          </w:tcPr>
          <w:p w:rsidR="0036420E" w:rsidRPr="000939E3" w:rsidRDefault="0036420E" w:rsidP="00CF7552">
            <w:pPr>
              <w:rPr>
                <w:rFonts w:ascii="Calibri" w:hAnsi="Calibri" w:cs="Calibri"/>
                <w:b/>
                <w:caps/>
                <w:color w:val="000000"/>
                <w:sz w:val="24"/>
              </w:rPr>
            </w:pPr>
            <w:r w:rsidRPr="000939E3">
              <w:rPr>
                <w:rFonts w:ascii="Calibri" w:eastAsia="Calibri" w:hAnsi="Calibri" w:cs="Calibri"/>
                <w:b/>
                <w:caps/>
                <w:color w:val="000000"/>
                <w:sz w:val="24"/>
                <w:szCs w:val="22"/>
                <w:lang w:eastAsia="en-US"/>
              </w:rPr>
              <w:t xml:space="preserve">QUARTA </w:t>
            </w:r>
            <w:r w:rsidRPr="000939E3">
              <w:rPr>
                <w:rFonts w:ascii="Calibri" w:hAnsi="Calibri" w:cs="Calibri"/>
                <w:b/>
                <w:color w:val="000000"/>
                <w:sz w:val="24"/>
                <w:lang w:eastAsia="en-US"/>
              </w:rPr>
              <w:t>Art. Accoglienza</w:t>
            </w:r>
          </w:p>
        </w:tc>
        <w:tc>
          <w:tcPr>
            <w:tcW w:w="8252" w:type="dxa"/>
            <w:gridSpan w:val="10"/>
            <w:tcBorders>
              <w:top w:val="single" w:sz="4" w:space="0" w:color="auto"/>
              <w:left w:val="single" w:sz="4" w:space="0" w:color="auto"/>
              <w:right w:val="single" w:sz="4" w:space="0" w:color="auto"/>
            </w:tcBorders>
            <w:shd w:val="clear" w:color="auto" w:fill="auto"/>
          </w:tcPr>
          <w:p w:rsidR="0036420E" w:rsidRPr="000939E3" w:rsidRDefault="0036420E" w:rsidP="00CF7552">
            <w:pPr>
              <w:rPr>
                <w:rFonts w:ascii="Calibri" w:hAnsi="Calibri" w:cs="Calibri"/>
                <w:b/>
                <w:caps/>
                <w:color w:val="000000"/>
                <w:sz w:val="24"/>
              </w:rPr>
            </w:pPr>
            <w:r w:rsidRPr="000939E3">
              <w:rPr>
                <w:rFonts w:ascii="Calibri" w:hAnsi="Calibri" w:cs="Calibri"/>
                <w:b/>
                <w:smallCaps/>
                <w:color w:val="000000"/>
                <w:sz w:val="24"/>
              </w:rPr>
              <w:t>Indirizzo: servizi per l’enogastronomia e l’ospitalità alberghiera</w:t>
            </w:r>
          </w:p>
        </w:tc>
      </w:tr>
      <w:tr w:rsidR="0036420E" w:rsidRPr="000939E3" w:rsidTr="00CF7552">
        <w:tc>
          <w:tcPr>
            <w:tcW w:w="1668" w:type="dxa"/>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rPr>
            </w:pPr>
            <w:r w:rsidRPr="000939E3">
              <w:rPr>
                <w:rFonts w:ascii="Calibri" w:hAnsi="Calibri" w:cs="Calibri"/>
                <w:color w:val="000000"/>
                <w:sz w:val="24"/>
              </w:rPr>
              <w:t xml:space="preserve">Unità Formativa </w:t>
            </w:r>
          </w:p>
        </w:tc>
        <w:tc>
          <w:tcPr>
            <w:tcW w:w="7371" w:type="dxa"/>
            <w:gridSpan w:val="7"/>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rPr>
            </w:pPr>
          </w:p>
        </w:tc>
        <w:tc>
          <w:tcPr>
            <w:tcW w:w="1275" w:type="dxa"/>
            <w:gridSpan w:val="2"/>
            <w:tcBorders>
              <w:bottom w:val="single" w:sz="4" w:space="0" w:color="auto"/>
            </w:tcBorders>
            <w:shd w:val="clear" w:color="auto" w:fill="DBE5F1"/>
          </w:tcPr>
          <w:p w:rsidR="0036420E" w:rsidRPr="000939E3" w:rsidRDefault="0036420E" w:rsidP="00CF7552">
            <w:pPr>
              <w:jc w:val="right"/>
              <w:rPr>
                <w:rFonts w:ascii="Calibri" w:hAnsi="Calibri" w:cs="Calibri"/>
                <w:b/>
                <w:smallCaps/>
                <w:color w:val="000000"/>
                <w:sz w:val="24"/>
              </w:rPr>
            </w:pPr>
            <w:r w:rsidRPr="000939E3">
              <w:rPr>
                <w:rFonts w:ascii="Calibri" w:hAnsi="Calibri" w:cs="Calibri"/>
                <w:b/>
                <w:smallCaps/>
                <w:color w:val="000000"/>
                <w:sz w:val="24"/>
              </w:rPr>
              <w:t>Disciplina:</w:t>
            </w:r>
          </w:p>
        </w:tc>
        <w:tc>
          <w:tcPr>
            <w:tcW w:w="3969" w:type="dxa"/>
            <w:gridSpan w:val="5"/>
            <w:tcBorders>
              <w:bottom w:val="single" w:sz="4" w:space="0" w:color="auto"/>
              <w:right w:val="single" w:sz="4" w:space="0" w:color="auto"/>
            </w:tcBorders>
            <w:shd w:val="clear" w:color="auto" w:fill="auto"/>
          </w:tcPr>
          <w:p w:rsidR="0036420E" w:rsidRPr="000939E3" w:rsidRDefault="0036420E" w:rsidP="00CF7552">
            <w:pPr>
              <w:jc w:val="center"/>
              <w:rPr>
                <w:rFonts w:ascii="Calibri" w:hAnsi="Calibri" w:cs="Calibri"/>
                <w:b/>
                <w:color w:val="000000"/>
                <w:sz w:val="24"/>
              </w:rPr>
            </w:pPr>
            <w:r w:rsidRPr="000939E3">
              <w:rPr>
                <w:rFonts w:ascii="Calibri" w:hAnsi="Calibri" w:cs="Calibri"/>
                <w:b/>
                <w:color w:val="000000"/>
                <w:sz w:val="24"/>
              </w:rPr>
              <w:t>Tecniche della Comunicazione</w:t>
            </w:r>
          </w:p>
        </w:tc>
      </w:tr>
      <w:tr w:rsidR="0036420E" w:rsidRPr="000939E3" w:rsidTr="00CF7552">
        <w:tc>
          <w:tcPr>
            <w:tcW w:w="13582"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0939E3" w:rsidRDefault="0036420E" w:rsidP="00CF7552">
            <w:pPr>
              <w:jc w:val="right"/>
              <w:rPr>
                <w:rFonts w:ascii="Calibri" w:hAnsi="Calibri" w:cs="Calibri"/>
                <w:b/>
                <w:smallCaps/>
                <w:color w:val="000000"/>
                <w:sz w:val="24"/>
              </w:rPr>
            </w:pPr>
            <w:r w:rsidRPr="000939E3">
              <w:rPr>
                <w:rFonts w:ascii="Calibri" w:hAnsi="Calibri" w:cs="Calibri"/>
                <w:color w:val="000000"/>
                <w:sz w:val="24"/>
              </w:rPr>
              <w:t>Monte ore curriculare annuale n.</w:t>
            </w:r>
          </w:p>
        </w:tc>
        <w:tc>
          <w:tcPr>
            <w:tcW w:w="70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center"/>
              <w:rPr>
                <w:rFonts w:ascii="Calibri" w:hAnsi="Calibri" w:cs="Calibri"/>
                <w:b/>
                <w:color w:val="000000"/>
                <w:sz w:val="24"/>
              </w:rPr>
            </w:pPr>
            <w:r w:rsidRPr="000939E3">
              <w:rPr>
                <w:rFonts w:ascii="Calibri" w:hAnsi="Calibri" w:cs="Calibri"/>
                <w:b/>
                <w:color w:val="000000"/>
                <w:sz w:val="24"/>
              </w:rPr>
              <w:t>66</w:t>
            </w:r>
          </w:p>
        </w:tc>
      </w:tr>
      <w:tr w:rsidR="0036420E" w:rsidRPr="000939E3" w:rsidTr="00CF7552">
        <w:tc>
          <w:tcPr>
            <w:tcW w:w="14283" w:type="dxa"/>
            <w:gridSpan w:val="15"/>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Competenze rispetto alle quali orientare la scelta dei contenuti specifici</w:t>
            </w:r>
          </w:p>
        </w:tc>
      </w:tr>
      <w:tr w:rsidR="0036420E" w:rsidRPr="000939E3" w:rsidTr="00CF7552">
        <w:tc>
          <w:tcPr>
            <w:tcW w:w="3639" w:type="dxa"/>
            <w:gridSpan w:val="2"/>
            <w:shd w:val="clear" w:color="auto" w:fill="auto"/>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 xml:space="preserve">Competenze PECUP generali INTERMEDIE </w:t>
            </w:r>
          </w:p>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 xml:space="preserve">di cui al decreto n.766 del </w:t>
            </w:r>
            <w:r w:rsidRPr="000939E3">
              <w:rPr>
                <w:rFonts w:ascii="Calibri" w:hAnsi="Calibri" w:cs="Calibri"/>
                <w:b/>
                <w:smallCaps/>
                <w:color w:val="000000"/>
                <w:sz w:val="24"/>
              </w:rPr>
              <w:lastRenderedPageBreak/>
              <w:t>23/08/2019:</w:t>
            </w:r>
          </w:p>
        </w:tc>
        <w:tc>
          <w:tcPr>
            <w:tcW w:w="10644" w:type="dxa"/>
            <w:gridSpan w:val="13"/>
            <w:shd w:val="clear" w:color="auto" w:fill="auto"/>
          </w:tcPr>
          <w:p w:rsidR="0036420E" w:rsidRPr="000939E3" w:rsidRDefault="0036420E" w:rsidP="00CF7552">
            <w:pPr>
              <w:rPr>
                <w:rFonts w:ascii="Calibri" w:hAnsi="Calibri" w:cs="Calibri"/>
                <w:sz w:val="24"/>
              </w:rPr>
            </w:pPr>
            <w:r w:rsidRPr="000939E3">
              <w:rPr>
                <w:rFonts w:ascii="Calibri" w:hAnsi="Calibri" w:cs="Calibri"/>
                <w:sz w:val="24"/>
              </w:rPr>
              <w:lastRenderedPageBreak/>
              <w:t>Gestire l’interazione comunicativa, in modo pertinente e appropriato, cogliendo i diversi punti di vista.</w:t>
            </w:r>
          </w:p>
          <w:p w:rsidR="0036420E" w:rsidRPr="000939E3" w:rsidRDefault="0036420E" w:rsidP="00CF7552">
            <w:pPr>
              <w:rPr>
                <w:rFonts w:ascii="Calibri" w:hAnsi="Calibri" w:cs="Calibri"/>
                <w:sz w:val="24"/>
              </w:rPr>
            </w:pPr>
          </w:p>
        </w:tc>
      </w:tr>
      <w:tr w:rsidR="0036420E" w:rsidRPr="000939E3" w:rsidTr="00CF7552">
        <w:tc>
          <w:tcPr>
            <w:tcW w:w="3639" w:type="dxa"/>
            <w:gridSpan w:val="2"/>
            <w:tcBorders>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 xml:space="preserve">Competenze del profilo di </w:t>
            </w:r>
            <w:r w:rsidRPr="000939E3">
              <w:rPr>
                <w:rFonts w:ascii="Calibri" w:hAnsi="Calibri" w:cs="Calibri"/>
                <w:b/>
                <w:smallCaps/>
                <w:color w:val="000000"/>
                <w:sz w:val="22"/>
              </w:rPr>
              <w:t>INDIRIZZO</w:t>
            </w:r>
            <w:r w:rsidRPr="000939E3">
              <w:rPr>
                <w:rFonts w:ascii="Calibri" w:hAnsi="Calibri" w:cs="Calibri"/>
                <w:b/>
                <w:smallCaps/>
                <w:color w:val="000000"/>
                <w:sz w:val="24"/>
              </w:rPr>
              <w:t xml:space="preserve">  INTERMEDIE</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di cui al decreto n.766 del 23/08/2019:</w:t>
            </w:r>
          </w:p>
        </w:tc>
        <w:tc>
          <w:tcPr>
            <w:tcW w:w="10644" w:type="dxa"/>
            <w:gridSpan w:val="13"/>
            <w:tcBorders>
              <w:bottom w:val="single" w:sz="4" w:space="0" w:color="auto"/>
            </w:tcBorders>
            <w:shd w:val="clear" w:color="auto" w:fill="auto"/>
          </w:tcPr>
          <w:p w:rsidR="0036420E" w:rsidRPr="000939E3" w:rsidRDefault="0036420E" w:rsidP="00CF7552">
            <w:pPr>
              <w:rPr>
                <w:rFonts w:ascii="Calibri" w:hAnsi="Calibri" w:cs="Calibri"/>
                <w:color w:val="000000"/>
                <w:sz w:val="24"/>
              </w:rPr>
            </w:pPr>
            <w:r w:rsidRPr="000939E3">
              <w:rPr>
                <w:rFonts w:ascii="Calibri" w:hAnsi="Calibri" w:cs="Calibri"/>
                <w:color w:val="000000"/>
                <w:sz w:val="24"/>
              </w:rPr>
              <w:t>Applicare tecniche standard di Destination marketing attraverso opportune azioni di promozione di prodotti e servizi atti a fornire un'immagine riconoscibile e rappresentativa del territorio</w:t>
            </w:r>
          </w:p>
        </w:tc>
      </w:tr>
      <w:tr w:rsidR="0036420E" w:rsidRPr="000939E3" w:rsidTr="00CF7552">
        <w:tc>
          <w:tcPr>
            <w:tcW w:w="13864"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right"/>
              <w:rPr>
                <w:rFonts w:ascii="Calibri" w:hAnsi="Calibri" w:cs="Calibri"/>
                <w:color w:val="000000"/>
                <w:sz w:val="22"/>
              </w:rPr>
            </w:pPr>
            <w:r w:rsidRPr="000939E3">
              <w:rPr>
                <w:rFonts w:ascii="Calibri" w:hAnsi="Calibri" w:cs="Calibri"/>
                <w:color w:val="000000"/>
                <w:sz w:val="22"/>
              </w:rPr>
              <w:t>N. di ore impegnate</w:t>
            </w:r>
          </w:p>
        </w:tc>
        <w:tc>
          <w:tcPr>
            <w:tcW w:w="419"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22</w:t>
            </w:r>
          </w:p>
        </w:tc>
      </w:tr>
      <w:tr w:rsidR="0036420E" w:rsidRPr="000939E3" w:rsidTr="00CF7552">
        <w:trPr>
          <w:trHeight w:val="456"/>
        </w:trPr>
        <w:tc>
          <w:tcPr>
            <w:tcW w:w="3639" w:type="dxa"/>
            <w:gridSpan w:val="2"/>
            <w:vMerge w:val="restart"/>
            <w:tcBorders>
              <w:top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COMPETENZE CHIAVE Raccomandazione europea 2018</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(Competenze Trasversali)</w:t>
            </w:r>
          </w:p>
          <w:p w:rsidR="0036420E" w:rsidRPr="000939E3" w:rsidRDefault="0036420E" w:rsidP="00CF7552">
            <w:pPr>
              <w:rPr>
                <w:rFonts w:ascii="Calibri" w:hAnsi="Calibri"/>
                <w:sz w:val="24"/>
              </w:rPr>
            </w:pPr>
            <w:r w:rsidRPr="000939E3">
              <w:rPr>
                <w:rFonts w:ascii="Calibri" w:hAnsi="Calibri"/>
                <w:sz w:val="24"/>
              </w:rPr>
              <w:t>(effettuare la scelta con una X nei CdC)</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2939" w:type="dxa"/>
            <w:gridSpan w:val="3"/>
            <w:vMerge w:val="restart"/>
            <w:tcBorders>
              <w:top w:val="single" w:sz="4" w:space="0" w:color="auto"/>
              <w:left w:val="single" w:sz="4" w:space="0" w:color="auto"/>
            </w:tcBorders>
            <w:shd w:val="clear" w:color="auto" w:fill="auto"/>
          </w:tcPr>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sz w:val="24"/>
              </w:rPr>
              <w:t>competenza imprenditoriale</w:t>
            </w: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r>
      <w:tr w:rsidR="0036420E" w:rsidRPr="000939E3" w:rsidTr="00CF7552">
        <w:trPr>
          <w:trHeight w:val="685"/>
        </w:trPr>
        <w:tc>
          <w:tcPr>
            <w:tcW w:w="3639" w:type="dxa"/>
            <w:gridSpan w:val="2"/>
            <w:vMerge/>
            <w:tcBorders>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2939" w:type="dxa"/>
            <w:gridSpan w:val="3"/>
            <w:vMerge/>
            <w:tcBorders>
              <w:left w:val="single" w:sz="4" w:space="0" w:color="auto"/>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r>
      <w:tr w:rsidR="0036420E" w:rsidRPr="000939E3" w:rsidTr="00CF7552">
        <w:tc>
          <w:tcPr>
            <w:tcW w:w="4916" w:type="dxa"/>
            <w:gridSpan w:val="4"/>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abilità</w:t>
            </w:r>
          </w:p>
        </w:tc>
        <w:tc>
          <w:tcPr>
            <w:tcW w:w="4734" w:type="dxa"/>
            <w:gridSpan w:val="5"/>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Conoscenze</w:t>
            </w:r>
          </w:p>
        </w:tc>
        <w:tc>
          <w:tcPr>
            <w:tcW w:w="4633" w:type="dxa"/>
            <w:gridSpan w:val="6"/>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 xml:space="preserve">contenuti </w:t>
            </w:r>
          </w:p>
        </w:tc>
      </w:tr>
      <w:tr w:rsidR="0036420E" w:rsidRPr="000939E3" w:rsidTr="00CF7552">
        <w:tc>
          <w:tcPr>
            <w:tcW w:w="4916" w:type="dxa"/>
            <w:gridSpan w:val="4"/>
            <w:shd w:val="clear" w:color="auto" w:fill="auto"/>
          </w:tcPr>
          <w:p w:rsidR="0036420E" w:rsidRPr="000939E3" w:rsidRDefault="0036420E" w:rsidP="00CF7552">
            <w:pPr>
              <w:jc w:val="left"/>
              <w:rPr>
                <w:rFonts w:ascii="Calibri" w:hAnsi="Calibri" w:cs="Calibri"/>
                <w:color w:val="000000"/>
                <w:sz w:val="24"/>
              </w:rPr>
            </w:pPr>
            <w:r w:rsidRPr="000939E3">
              <w:rPr>
                <w:rFonts w:ascii="Calibri" w:hAnsi="Calibri" w:cs="Calibri"/>
                <w:color w:val="000000"/>
                <w:sz w:val="24"/>
              </w:rPr>
              <w:t>Raccogliere e analizzare informazioni</w:t>
            </w:r>
          </w:p>
          <w:p w:rsidR="0036420E" w:rsidRPr="000939E3" w:rsidRDefault="0036420E" w:rsidP="00CF7552">
            <w:pPr>
              <w:jc w:val="left"/>
              <w:rPr>
                <w:rFonts w:ascii="Calibri" w:hAnsi="Calibri" w:cs="Calibri"/>
                <w:color w:val="000000"/>
                <w:sz w:val="24"/>
              </w:rPr>
            </w:pPr>
            <w:r w:rsidRPr="000939E3">
              <w:rPr>
                <w:rFonts w:ascii="Calibri" w:hAnsi="Calibri" w:cs="Calibri"/>
                <w:color w:val="000000"/>
                <w:sz w:val="24"/>
              </w:rPr>
              <w:t>turistiche e condividerle anche</w:t>
            </w:r>
          </w:p>
          <w:p w:rsidR="0036420E" w:rsidRPr="000939E3" w:rsidRDefault="0036420E" w:rsidP="00CF7552">
            <w:pPr>
              <w:jc w:val="left"/>
              <w:rPr>
                <w:rFonts w:ascii="Calibri" w:hAnsi="Calibri" w:cs="Calibri"/>
                <w:color w:val="000000"/>
                <w:sz w:val="24"/>
              </w:rPr>
            </w:pPr>
            <w:r w:rsidRPr="000939E3">
              <w:rPr>
                <w:rFonts w:ascii="Calibri" w:hAnsi="Calibri" w:cs="Calibri"/>
                <w:color w:val="000000"/>
                <w:sz w:val="24"/>
              </w:rPr>
              <w:t>attraverso i social media</w:t>
            </w:r>
          </w:p>
          <w:p w:rsidR="0036420E" w:rsidRPr="000939E3" w:rsidRDefault="0036420E" w:rsidP="00CF7552">
            <w:pPr>
              <w:jc w:val="left"/>
              <w:rPr>
                <w:rFonts w:ascii="Calibri" w:hAnsi="Calibri" w:cs="Calibri"/>
                <w:color w:val="000000"/>
                <w:sz w:val="24"/>
              </w:rPr>
            </w:pPr>
          </w:p>
          <w:p w:rsidR="0036420E" w:rsidRPr="000939E3" w:rsidRDefault="0036420E" w:rsidP="00CF7552">
            <w:pPr>
              <w:jc w:val="left"/>
              <w:rPr>
                <w:rFonts w:ascii="Calibri" w:hAnsi="Calibri" w:cs="Calibri"/>
                <w:color w:val="000000"/>
                <w:sz w:val="24"/>
              </w:rPr>
            </w:pPr>
            <w:r w:rsidRPr="000939E3">
              <w:rPr>
                <w:rFonts w:ascii="Calibri" w:hAnsi="Calibri" w:cs="Calibri"/>
                <w:color w:val="000000"/>
                <w:sz w:val="24"/>
              </w:rPr>
              <w:t>Partecipare a eventi significativi del territorio curando gli aspetti che riguardano, la comunicazione ,la promozione e la commercializzazione</w:t>
            </w:r>
          </w:p>
        </w:tc>
        <w:tc>
          <w:tcPr>
            <w:tcW w:w="4734" w:type="dxa"/>
            <w:gridSpan w:val="5"/>
            <w:shd w:val="clear" w:color="auto" w:fill="auto"/>
            <w:vAlign w:val="center"/>
          </w:tcPr>
          <w:p w:rsidR="0036420E" w:rsidRPr="000939E3" w:rsidRDefault="0036420E" w:rsidP="00CF7552">
            <w:pPr>
              <w:spacing w:after="120"/>
              <w:jc w:val="left"/>
              <w:rPr>
                <w:rFonts w:ascii="Calibri" w:hAnsi="Calibri" w:cs="Calibri"/>
                <w:color w:val="000000"/>
                <w:sz w:val="24"/>
              </w:rPr>
            </w:pPr>
            <w:r w:rsidRPr="000939E3">
              <w:rPr>
                <w:rFonts w:ascii="Calibri" w:hAnsi="Calibri" w:cs="Calibri"/>
                <w:color w:val="000000"/>
                <w:sz w:val="24"/>
              </w:rPr>
              <w:t>Tecniche di promozione e vendita.</w:t>
            </w:r>
          </w:p>
          <w:p w:rsidR="0036420E" w:rsidRPr="000939E3" w:rsidRDefault="0036420E" w:rsidP="00CF7552">
            <w:pPr>
              <w:jc w:val="left"/>
              <w:rPr>
                <w:rFonts w:ascii="Calibri" w:hAnsi="Calibri" w:cs="Calibri"/>
                <w:color w:val="000000"/>
                <w:sz w:val="24"/>
              </w:rPr>
            </w:pPr>
            <w:r w:rsidRPr="000939E3">
              <w:rPr>
                <w:rFonts w:ascii="Calibri" w:hAnsi="Calibri" w:cs="Calibri"/>
                <w:color w:val="000000"/>
                <w:sz w:val="24"/>
              </w:rPr>
              <w:t>Tecniche di promozione e vendita</w:t>
            </w:r>
          </w:p>
        </w:tc>
        <w:tc>
          <w:tcPr>
            <w:tcW w:w="4633" w:type="dxa"/>
            <w:gridSpan w:val="6"/>
            <w:shd w:val="clear" w:color="auto" w:fill="auto"/>
            <w:vAlign w:val="center"/>
          </w:tcPr>
          <w:p w:rsidR="0036420E" w:rsidRPr="000939E3" w:rsidRDefault="0036420E" w:rsidP="00CF7552">
            <w:pPr>
              <w:jc w:val="left"/>
              <w:rPr>
                <w:rFonts w:ascii="Calibri" w:hAnsi="Calibri" w:cs="Calibri"/>
                <w:color w:val="000000"/>
                <w:sz w:val="24"/>
              </w:rPr>
            </w:pPr>
          </w:p>
          <w:p w:rsidR="0036420E" w:rsidRPr="000939E3" w:rsidRDefault="0036420E" w:rsidP="00CF7552">
            <w:pPr>
              <w:jc w:val="left"/>
              <w:rPr>
                <w:rFonts w:ascii="Calibri" w:hAnsi="Calibri" w:cs="Calibri"/>
                <w:color w:val="000000"/>
                <w:sz w:val="24"/>
              </w:rPr>
            </w:pPr>
            <w:r w:rsidRPr="000939E3">
              <w:rPr>
                <w:rFonts w:ascii="Calibri" w:hAnsi="Calibri" w:cs="Calibri"/>
                <w:color w:val="000000"/>
                <w:sz w:val="24"/>
              </w:rPr>
              <w:t>LE COMPETENZE RELAZIONALI</w:t>
            </w:r>
          </w:p>
        </w:tc>
      </w:tr>
      <w:tr w:rsidR="0036420E" w:rsidRPr="000939E3" w:rsidTr="00CF7552">
        <w:tc>
          <w:tcPr>
            <w:tcW w:w="14283" w:type="dxa"/>
            <w:gridSpan w:val="15"/>
            <w:shd w:val="clear" w:color="auto" w:fill="FABF8F"/>
          </w:tcPr>
          <w:p w:rsidR="0036420E" w:rsidRPr="000939E3" w:rsidRDefault="0036420E" w:rsidP="00CF7552">
            <w:pPr>
              <w:jc w:val="center"/>
              <w:rPr>
                <w:rFonts w:ascii="Calibri" w:hAnsi="Calibri" w:cs="Calibri"/>
                <w:b/>
                <w:smallCaps/>
                <w:color w:val="000000"/>
                <w:sz w:val="22"/>
              </w:rPr>
            </w:pPr>
            <w:r w:rsidRPr="000939E3">
              <w:rPr>
                <w:rFonts w:ascii="Calibri" w:hAnsi="Calibri" w:cs="Calibri"/>
                <w:b/>
                <w:smallCaps/>
                <w:color w:val="000000"/>
                <w:sz w:val="22"/>
              </w:rPr>
              <w:t>prova esperta relativa all’unità formativa:</w:t>
            </w:r>
          </w:p>
        </w:tc>
      </w:tr>
      <w:tr w:rsidR="0036420E" w:rsidRPr="000939E3" w:rsidTr="00CF7552">
        <w:tc>
          <w:tcPr>
            <w:tcW w:w="14283" w:type="dxa"/>
            <w:gridSpan w:val="15"/>
            <w:shd w:val="clear" w:color="auto" w:fill="auto"/>
          </w:tcPr>
          <w:p w:rsidR="0036420E" w:rsidRPr="000939E3" w:rsidRDefault="0036420E" w:rsidP="00CF7552">
            <w:pPr>
              <w:spacing w:after="120"/>
              <w:jc w:val="left"/>
              <w:rPr>
                <w:rFonts w:ascii="Calibri" w:hAnsi="Calibri" w:cs="Calibri"/>
                <w:color w:val="000000"/>
                <w:sz w:val="22"/>
                <w:szCs w:val="22"/>
              </w:rPr>
            </w:pPr>
            <w:r w:rsidRPr="000939E3">
              <w:rPr>
                <w:rFonts w:ascii="Calibri" w:hAnsi="Calibri" w:cs="Calibri"/>
                <w:color w:val="000000"/>
                <w:sz w:val="22"/>
                <w:szCs w:val="22"/>
              </w:rPr>
              <w:t xml:space="preserve"> verifica orale sugli argomenti studiati</w:t>
            </w:r>
          </w:p>
        </w:tc>
      </w:tr>
    </w:tbl>
    <w:p w:rsidR="0036420E" w:rsidRPr="000939E3" w:rsidRDefault="0036420E" w:rsidP="0036420E"/>
    <w:p w:rsidR="0036420E" w:rsidRPr="000939E3" w:rsidRDefault="0036420E" w:rsidP="0036420E"/>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962"/>
        <w:gridCol w:w="423"/>
        <w:gridCol w:w="852"/>
        <w:gridCol w:w="1111"/>
        <w:gridCol w:w="1266"/>
        <w:gridCol w:w="353"/>
        <w:gridCol w:w="1376"/>
        <w:gridCol w:w="611"/>
        <w:gridCol w:w="663"/>
        <w:gridCol w:w="605"/>
        <w:gridCol w:w="423"/>
        <w:gridCol w:w="2230"/>
        <w:gridCol w:w="281"/>
        <w:gridCol w:w="460"/>
      </w:tblGrid>
      <w:tr w:rsidR="0036420E" w:rsidRPr="000939E3"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939E3">
              <w:rPr>
                <w:rFonts w:ascii="Calibri" w:hAnsi="Calibri" w:cs="Calibri"/>
                <w:b/>
                <w:smallCaps/>
                <w:color w:val="000000"/>
                <w:sz w:val="24"/>
              </w:rPr>
              <w:t>U.F. n.    3</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939E3">
              <w:rPr>
                <w:b/>
                <w:smallCaps/>
                <w:color w:val="000000"/>
                <w:sz w:val="20"/>
                <w:szCs w:val="20"/>
              </w:rPr>
              <w:t>( strutturata in ogni singolo dipartimento disciplinare)</w:t>
            </w:r>
          </w:p>
        </w:tc>
      </w:tr>
      <w:tr w:rsidR="0036420E" w:rsidRPr="000939E3" w:rsidTr="00CF7552">
        <w:tc>
          <w:tcPr>
            <w:tcW w:w="1668" w:type="dxa"/>
            <w:tcBorders>
              <w:top w:val="single" w:sz="4" w:space="0" w:color="auto"/>
              <w:left w:val="single" w:sz="4" w:space="0" w:color="auto"/>
              <w:right w:val="single" w:sz="4" w:space="0" w:color="auto"/>
            </w:tcBorders>
            <w:shd w:val="clear" w:color="auto" w:fill="FFFFFF"/>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Classe:</w:t>
            </w:r>
          </w:p>
        </w:tc>
        <w:tc>
          <w:tcPr>
            <w:tcW w:w="4363" w:type="dxa"/>
            <w:gridSpan w:val="4"/>
            <w:tcBorders>
              <w:top w:val="single" w:sz="4" w:space="0" w:color="auto"/>
              <w:left w:val="single" w:sz="4" w:space="0" w:color="auto"/>
              <w:right w:val="single" w:sz="4" w:space="0" w:color="auto"/>
            </w:tcBorders>
            <w:shd w:val="clear" w:color="auto" w:fill="auto"/>
          </w:tcPr>
          <w:p w:rsidR="0036420E" w:rsidRPr="000939E3" w:rsidRDefault="0036420E" w:rsidP="00CF7552">
            <w:pPr>
              <w:rPr>
                <w:rFonts w:ascii="Calibri" w:hAnsi="Calibri" w:cs="Calibri"/>
                <w:b/>
                <w:caps/>
                <w:color w:val="000000"/>
                <w:sz w:val="24"/>
              </w:rPr>
            </w:pPr>
            <w:r w:rsidRPr="000939E3">
              <w:rPr>
                <w:rFonts w:ascii="Calibri" w:eastAsia="Calibri" w:hAnsi="Calibri" w:cs="Calibri"/>
                <w:b/>
                <w:caps/>
                <w:color w:val="000000"/>
                <w:sz w:val="24"/>
                <w:szCs w:val="22"/>
                <w:lang w:eastAsia="en-US"/>
              </w:rPr>
              <w:t xml:space="preserve">QUARTA </w:t>
            </w:r>
            <w:r w:rsidRPr="000939E3">
              <w:rPr>
                <w:rFonts w:ascii="Calibri" w:hAnsi="Calibri" w:cs="Calibri"/>
                <w:b/>
                <w:color w:val="000000"/>
                <w:sz w:val="24"/>
                <w:lang w:eastAsia="en-US"/>
              </w:rPr>
              <w:t>Art. Accoglienza</w:t>
            </w:r>
          </w:p>
        </w:tc>
        <w:tc>
          <w:tcPr>
            <w:tcW w:w="8252" w:type="dxa"/>
            <w:gridSpan w:val="10"/>
            <w:tcBorders>
              <w:top w:val="single" w:sz="4" w:space="0" w:color="auto"/>
              <w:left w:val="single" w:sz="4" w:space="0" w:color="auto"/>
              <w:right w:val="single" w:sz="4" w:space="0" w:color="auto"/>
            </w:tcBorders>
            <w:shd w:val="clear" w:color="auto" w:fill="auto"/>
          </w:tcPr>
          <w:p w:rsidR="0036420E" w:rsidRPr="000939E3" w:rsidRDefault="0036420E" w:rsidP="00CF7552">
            <w:pPr>
              <w:rPr>
                <w:rFonts w:ascii="Calibri" w:hAnsi="Calibri" w:cs="Calibri"/>
                <w:b/>
                <w:caps/>
                <w:color w:val="000000"/>
                <w:sz w:val="24"/>
              </w:rPr>
            </w:pPr>
            <w:r w:rsidRPr="000939E3">
              <w:rPr>
                <w:rFonts w:ascii="Calibri" w:hAnsi="Calibri" w:cs="Calibri"/>
                <w:b/>
                <w:smallCaps/>
                <w:color w:val="000000"/>
                <w:sz w:val="24"/>
              </w:rPr>
              <w:t>Indirizzo: servizi per l’enogastronomia e l’ospitalità alberghiera</w:t>
            </w:r>
          </w:p>
        </w:tc>
      </w:tr>
      <w:tr w:rsidR="0036420E" w:rsidRPr="000939E3" w:rsidTr="00CF7552">
        <w:tc>
          <w:tcPr>
            <w:tcW w:w="1668" w:type="dxa"/>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rPr>
            </w:pPr>
            <w:r w:rsidRPr="000939E3">
              <w:rPr>
                <w:rFonts w:ascii="Calibri" w:hAnsi="Calibri" w:cs="Calibri"/>
                <w:color w:val="000000"/>
                <w:sz w:val="24"/>
              </w:rPr>
              <w:t xml:space="preserve">Unità Formativa </w:t>
            </w:r>
          </w:p>
        </w:tc>
        <w:tc>
          <w:tcPr>
            <w:tcW w:w="7371" w:type="dxa"/>
            <w:gridSpan w:val="7"/>
            <w:tcBorders>
              <w:left w:val="single" w:sz="4" w:space="0" w:color="auto"/>
              <w:bottom w:val="single" w:sz="4" w:space="0" w:color="auto"/>
            </w:tcBorders>
            <w:shd w:val="clear" w:color="auto" w:fill="DBE5F1"/>
          </w:tcPr>
          <w:p w:rsidR="0036420E" w:rsidRPr="000939E3" w:rsidRDefault="0036420E" w:rsidP="00CF7552">
            <w:pPr>
              <w:rPr>
                <w:rFonts w:ascii="Calibri" w:hAnsi="Calibri" w:cs="Calibri"/>
                <w:b/>
                <w:color w:val="000000"/>
                <w:sz w:val="24"/>
              </w:rPr>
            </w:pPr>
          </w:p>
        </w:tc>
        <w:tc>
          <w:tcPr>
            <w:tcW w:w="1275" w:type="dxa"/>
            <w:gridSpan w:val="2"/>
            <w:tcBorders>
              <w:bottom w:val="single" w:sz="4" w:space="0" w:color="auto"/>
            </w:tcBorders>
            <w:shd w:val="clear" w:color="auto" w:fill="DBE5F1"/>
          </w:tcPr>
          <w:p w:rsidR="0036420E" w:rsidRPr="000939E3" w:rsidRDefault="0036420E" w:rsidP="00CF7552">
            <w:pPr>
              <w:jc w:val="right"/>
              <w:rPr>
                <w:rFonts w:ascii="Calibri" w:hAnsi="Calibri" w:cs="Calibri"/>
                <w:b/>
                <w:smallCaps/>
                <w:color w:val="000000"/>
                <w:sz w:val="24"/>
              </w:rPr>
            </w:pPr>
            <w:r w:rsidRPr="000939E3">
              <w:rPr>
                <w:rFonts w:ascii="Calibri" w:hAnsi="Calibri" w:cs="Calibri"/>
                <w:b/>
                <w:smallCaps/>
                <w:color w:val="000000"/>
                <w:sz w:val="24"/>
              </w:rPr>
              <w:t>Disciplina:</w:t>
            </w:r>
          </w:p>
        </w:tc>
        <w:tc>
          <w:tcPr>
            <w:tcW w:w="3969" w:type="dxa"/>
            <w:gridSpan w:val="5"/>
            <w:tcBorders>
              <w:bottom w:val="single" w:sz="4" w:space="0" w:color="auto"/>
              <w:right w:val="single" w:sz="4" w:space="0" w:color="auto"/>
            </w:tcBorders>
            <w:shd w:val="clear" w:color="auto" w:fill="auto"/>
          </w:tcPr>
          <w:p w:rsidR="0036420E" w:rsidRPr="000939E3" w:rsidRDefault="0036420E" w:rsidP="00CF7552">
            <w:pPr>
              <w:jc w:val="center"/>
              <w:rPr>
                <w:rFonts w:ascii="Calibri" w:hAnsi="Calibri" w:cs="Calibri"/>
                <w:b/>
                <w:color w:val="000000"/>
                <w:sz w:val="24"/>
              </w:rPr>
            </w:pPr>
            <w:r w:rsidRPr="000939E3">
              <w:rPr>
                <w:rFonts w:ascii="Calibri" w:hAnsi="Calibri" w:cs="Calibri"/>
                <w:b/>
                <w:color w:val="000000"/>
                <w:sz w:val="24"/>
              </w:rPr>
              <w:t>Tecniche della Comunicazione</w:t>
            </w:r>
          </w:p>
        </w:tc>
      </w:tr>
      <w:tr w:rsidR="0036420E" w:rsidRPr="000939E3" w:rsidTr="00CF7552">
        <w:tc>
          <w:tcPr>
            <w:tcW w:w="13582"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0939E3" w:rsidRDefault="0036420E" w:rsidP="00CF7552">
            <w:pPr>
              <w:jc w:val="right"/>
              <w:rPr>
                <w:rFonts w:ascii="Calibri" w:hAnsi="Calibri" w:cs="Calibri"/>
                <w:b/>
                <w:smallCaps/>
                <w:color w:val="000000"/>
                <w:sz w:val="24"/>
              </w:rPr>
            </w:pPr>
            <w:r w:rsidRPr="000939E3">
              <w:rPr>
                <w:rFonts w:ascii="Calibri" w:hAnsi="Calibri" w:cs="Calibri"/>
                <w:color w:val="000000"/>
                <w:sz w:val="24"/>
              </w:rPr>
              <w:t>Monte ore curriculare annuale n.</w:t>
            </w:r>
          </w:p>
        </w:tc>
        <w:tc>
          <w:tcPr>
            <w:tcW w:w="70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center"/>
              <w:rPr>
                <w:rFonts w:ascii="Calibri" w:hAnsi="Calibri" w:cs="Calibri"/>
                <w:b/>
                <w:color w:val="000000"/>
                <w:sz w:val="24"/>
              </w:rPr>
            </w:pPr>
            <w:r w:rsidRPr="000939E3">
              <w:rPr>
                <w:rFonts w:ascii="Calibri" w:hAnsi="Calibri" w:cs="Calibri"/>
                <w:b/>
                <w:color w:val="000000"/>
                <w:sz w:val="24"/>
              </w:rPr>
              <w:t>66</w:t>
            </w:r>
          </w:p>
        </w:tc>
      </w:tr>
      <w:tr w:rsidR="0036420E" w:rsidRPr="000939E3" w:rsidTr="00CF7552">
        <w:tc>
          <w:tcPr>
            <w:tcW w:w="14283" w:type="dxa"/>
            <w:gridSpan w:val="15"/>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lastRenderedPageBreak/>
              <w:t>Competenze rispetto alle quali orientare la scelta dei contenuti specifici</w:t>
            </w:r>
          </w:p>
        </w:tc>
      </w:tr>
      <w:tr w:rsidR="0036420E" w:rsidRPr="000939E3" w:rsidTr="00CF7552">
        <w:tc>
          <w:tcPr>
            <w:tcW w:w="3639" w:type="dxa"/>
            <w:gridSpan w:val="2"/>
            <w:shd w:val="clear" w:color="auto" w:fill="auto"/>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 xml:space="preserve">Competenze PECUP generali INTERMEDIE </w:t>
            </w:r>
          </w:p>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di cui al decreto n.766 del 23/08/2019:</w:t>
            </w:r>
          </w:p>
        </w:tc>
        <w:tc>
          <w:tcPr>
            <w:tcW w:w="10644" w:type="dxa"/>
            <w:gridSpan w:val="13"/>
            <w:shd w:val="clear" w:color="auto" w:fill="auto"/>
          </w:tcPr>
          <w:p w:rsidR="0036420E" w:rsidRPr="000939E3" w:rsidRDefault="0036420E" w:rsidP="00CF7552">
            <w:pPr>
              <w:rPr>
                <w:rFonts w:ascii="Calibri" w:hAnsi="Calibri" w:cs="Calibri"/>
                <w:b/>
                <w:sz w:val="22"/>
                <w:szCs w:val="22"/>
              </w:rPr>
            </w:pPr>
            <w:r w:rsidRPr="000939E3">
              <w:rPr>
                <w:rFonts w:ascii="Calibri" w:hAnsi="Calibri" w:cs="Calibri"/>
                <w:b/>
                <w:sz w:val="22"/>
                <w:szCs w:val="22"/>
              </w:rPr>
              <w:t>Gestire l’interazione comunicativa in modo pertinente e appropriato, cogliendo i diversi punti</w:t>
            </w:r>
          </w:p>
          <w:p w:rsidR="0036420E" w:rsidRPr="000939E3" w:rsidRDefault="0036420E" w:rsidP="00CF7552">
            <w:pPr>
              <w:rPr>
                <w:rFonts w:ascii="Calibri" w:hAnsi="Calibri" w:cs="Calibri"/>
                <w:b/>
                <w:sz w:val="22"/>
                <w:szCs w:val="22"/>
              </w:rPr>
            </w:pPr>
            <w:r w:rsidRPr="000939E3">
              <w:rPr>
                <w:rFonts w:ascii="Calibri" w:hAnsi="Calibri" w:cs="Calibri"/>
                <w:b/>
                <w:sz w:val="22"/>
                <w:szCs w:val="22"/>
              </w:rPr>
              <w:t>di vista</w:t>
            </w:r>
          </w:p>
        </w:tc>
      </w:tr>
      <w:tr w:rsidR="0036420E" w:rsidRPr="000939E3" w:rsidTr="00CF7552">
        <w:tc>
          <w:tcPr>
            <w:tcW w:w="3639" w:type="dxa"/>
            <w:gridSpan w:val="2"/>
            <w:tcBorders>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 xml:space="preserve">Competenze del profilo di </w:t>
            </w:r>
            <w:r w:rsidRPr="000939E3">
              <w:rPr>
                <w:rFonts w:ascii="Calibri" w:hAnsi="Calibri" w:cs="Calibri"/>
                <w:b/>
                <w:smallCaps/>
                <w:color w:val="000000"/>
                <w:sz w:val="22"/>
              </w:rPr>
              <w:t>INDIRIZZO</w:t>
            </w:r>
            <w:r w:rsidRPr="000939E3">
              <w:rPr>
                <w:rFonts w:ascii="Calibri" w:hAnsi="Calibri" w:cs="Calibri"/>
                <w:b/>
                <w:smallCaps/>
                <w:color w:val="000000"/>
                <w:sz w:val="24"/>
              </w:rPr>
              <w:t xml:space="preserve">  INTERMEDIE</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di cui al decreto n.766 del 23/08/2019:</w:t>
            </w:r>
          </w:p>
        </w:tc>
        <w:tc>
          <w:tcPr>
            <w:tcW w:w="10644" w:type="dxa"/>
            <w:gridSpan w:val="13"/>
            <w:tcBorders>
              <w:bottom w:val="single" w:sz="4" w:space="0" w:color="auto"/>
            </w:tcBorders>
            <w:shd w:val="clear" w:color="auto" w:fill="auto"/>
          </w:tcPr>
          <w:p w:rsidR="0036420E" w:rsidRPr="000939E3" w:rsidRDefault="0036420E" w:rsidP="00CF7552">
            <w:pPr>
              <w:rPr>
                <w:rFonts w:ascii="Calibri" w:hAnsi="Calibri" w:cs="Calibri"/>
                <w:b/>
                <w:bCs/>
                <w:sz w:val="22"/>
                <w:szCs w:val="22"/>
              </w:rPr>
            </w:pPr>
            <w:r w:rsidRPr="000939E3">
              <w:rPr>
                <w:rFonts w:ascii="Calibri" w:hAnsi="Calibri" w:cs="Calibri"/>
                <w:b/>
                <w:bCs/>
                <w:sz w:val="22"/>
                <w:szCs w:val="22"/>
              </w:rPr>
              <w:t xml:space="preserve"> Orientare i propri comportamenti alla realizzazione delle fasi del cliente in contesti professionalizzati nel rispetto delle proprie   culture e esigenze della clientela</w:t>
            </w:r>
          </w:p>
        </w:tc>
      </w:tr>
      <w:tr w:rsidR="0036420E" w:rsidRPr="000939E3" w:rsidTr="00CF7552">
        <w:tc>
          <w:tcPr>
            <w:tcW w:w="13864"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right"/>
              <w:rPr>
                <w:rFonts w:ascii="Calibri" w:hAnsi="Calibri" w:cs="Calibri"/>
                <w:color w:val="000000"/>
                <w:sz w:val="22"/>
              </w:rPr>
            </w:pPr>
            <w:r w:rsidRPr="000939E3">
              <w:rPr>
                <w:rFonts w:ascii="Calibri" w:hAnsi="Calibri" w:cs="Calibri"/>
                <w:color w:val="000000"/>
                <w:sz w:val="22"/>
              </w:rPr>
              <w:t>N. di ore impegnate</w:t>
            </w:r>
          </w:p>
        </w:tc>
        <w:tc>
          <w:tcPr>
            <w:tcW w:w="419"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rPr>
                <w:rFonts w:ascii="Calibri" w:hAnsi="Calibri" w:cs="Calibri"/>
                <w:b/>
                <w:smallCaps/>
                <w:color w:val="000000"/>
                <w:sz w:val="24"/>
              </w:rPr>
            </w:pPr>
            <w:r w:rsidRPr="000939E3">
              <w:rPr>
                <w:rFonts w:ascii="Calibri" w:hAnsi="Calibri" w:cs="Calibri"/>
                <w:b/>
                <w:smallCaps/>
                <w:color w:val="000000"/>
                <w:sz w:val="24"/>
              </w:rPr>
              <w:t>22</w:t>
            </w:r>
          </w:p>
        </w:tc>
      </w:tr>
      <w:tr w:rsidR="0036420E" w:rsidRPr="000939E3" w:rsidTr="00CF7552">
        <w:trPr>
          <w:trHeight w:val="456"/>
        </w:trPr>
        <w:tc>
          <w:tcPr>
            <w:tcW w:w="3639" w:type="dxa"/>
            <w:gridSpan w:val="2"/>
            <w:vMerge w:val="restart"/>
            <w:tcBorders>
              <w:top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COMPETENZE CHIAVE Raccomandazione europea 2018</w:t>
            </w: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(Competenze Trasversali)</w:t>
            </w:r>
          </w:p>
          <w:p w:rsidR="0036420E" w:rsidRPr="000939E3" w:rsidRDefault="0036420E" w:rsidP="00CF7552">
            <w:pPr>
              <w:rPr>
                <w:rFonts w:ascii="Calibri" w:hAnsi="Calibri"/>
                <w:sz w:val="24"/>
              </w:rPr>
            </w:pPr>
            <w:r w:rsidRPr="000939E3">
              <w:rPr>
                <w:rFonts w:ascii="Calibri" w:hAnsi="Calibri"/>
                <w:sz w:val="24"/>
              </w:rPr>
              <w:t>(effettuare la scelta con una X nei CdC)</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sz w:val="24"/>
              </w:rPr>
            </w:pPr>
            <w:r w:rsidRPr="000939E3">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2939" w:type="dxa"/>
            <w:gridSpan w:val="3"/>
            <w:vMerge w:val="restart"/>
            <w:tcBorders>
              <w:top w:val="single" w:sz="4" w:space="0" w:color="auto"/>
              <w:left w:val="single" w:sz="4" w:space="0" w:color="auto"/>
            </w:tcBorders>
            <w:shd w:val="clear" w:color="auto" w:fill="auto"/>
          </w:tcPr>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sz w:val="24"/>
              </w:rPr>
            </w:pPr>
          </w:p>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sz w:val="24"/>
              </w:rPr>
              <w:t>competenza imprenditoriale</w:t>
            </w:r>
          </w:p>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r>
      <w:tr w:rsidR="0036420E" w:rsidRPr="000939E3" w:rsidTr="00CF7552">
        <w:trPr>
          <w:trHeight w:val="685"/>
        </w:trPr>
        <w:tc>
          <w:tcPr>
            <w:tcW w:w="3639" w:type="dxa"/>
            <w:gridSpan w:val="2"/>
            <w:vMerge/>
            <w:tcBorders>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p w:rsidR="0036420E" w:rsidRPr="000939E3" w:rsidRDefault="0036420E" w:rsidP="00CF755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r w:rsidRPr="000939E3">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c>
          <w:tcPr>
            <w:tcW w:w="2939" w:type="dxa"/>
            <w:gridSpan w:val="3"/>
            <w:vMerge/>
            <w:tcBorders>
              <w:left w:val="single" w:sz="4" w:space="0" w:color="auto"/>
              <w:bottom w:val="single" w:sz="4" w:space="0" w:color="auto"/>
            </w:tcBorders>
            <w:shd w:val="clear" w:color="auto" w:fill="auto"/>
          </w:tcPr>
          <w:p w:rsidR="0036420E" w:rsidRPr="000939E3" w:rsidRDefault="0036420E" w:rsidP="00CF7552">
            <w:pPr>
              <w:jc w:val="left"/>
              <w:rPr>
                <w:rFonts w:ascii="Calibri" w:hAnsi="Calibri" w:cs="Calibri"/>
                <w:b/>
                <w:smallCaps/>
                <w:color w:val="000000"/>
                <w:sz w:val="24"/>
              </w:rPr>
            </w:pPr>
          </w:p>
        </w:tc>
      </w:tr>
      <w:tr w:rsidR="0036420E" w:rsidRPr="000939E3" w:rsidTr="00CF7552">
        <w:tc>
          <w:tcPr>
            <w:tcW w:w="4916" w:type="dxa"/>
            <w:gridSpan w:val="4"/>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abilità</w:t>
            </w:r>
          </w:p>
        </w:tc>
        <w:tc>
          <w:tcPr>
            <w:tcW w:w="4734" w:type="dxa"/>
            <w:gridSpan w:val="5"/>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Conoscenze</w:t>
            </w:r>
          </w:p>
        </w:tc>
        <w:tc>
          <w:tcPr>
            <w:tcW w:w="4633" w:type="dxa"/>
            <w:gridSpan w:val="6"/>
            <w:tcBorders>
              <w:top w:val="single" w:sz="4" w:space="0" w:color="auto"/>
            </w:tcBorders>
            <w:shd w:val="clear" w:color="auto" w:fill="DBE5F1"/>
          </w:tcPr>
          <w:p w:rsidR="0036420E" w:rsidRPr="000939E3" w:rsidRDefault="0036420E" w:rsidP="00CF7552">
            <w:pPr>
              <w:jc w:val="center"/>
              <w:rPr>
                <w:rFonts w:ascii="Calibri" w:hAnsi="Calibri" w:cs="Calibri"/>
                <w:b/>
                <w:smallCaps/>
                <w:color w:val="000000"/>
                <w:sz w:val="24"/>
              </w:rPr>
            </w:pPr>
            <w:r w:rsidRPr="000939E3">
              <w:rPr>
                <w:rFonts w:ascii="Calibri" w:hAnsi="Calibri" w:cs="Calibri"/>
                <w:b/>
                <w:smallCaps/>
                <w:color w:val="000000"/>
                <w:sz w:val="24"/>
              </w:rPr>
              <w:t xml:space="preserve">contenuti </w:t>
            </w:r>
          </w:p>
        </w:tc>
      </w:tr>
      <w:tr w:rsidR="0036420E" w:rsidRPr="000939E3" w:rsidTr="00CF7552">
        <w:tc>
          <w:tcPr>
            <w:tcW w:w="4916" w:type="dxa"/>
            <w:gridSpan w:val="4"/>
            <w:shd w:val="clear" w:color="auto" w:fill="auto"/>
          </w:tcPr>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t>Esporre dati, eventi  ,trame, dando al proprio discorso , un ordine e uno scopo selezionando le informazioni significative, servendosene in modo critico ,utilizzando un registro adeguato all’argomento e alle situazioni</w:t>
            </w:r>
          </w:p>
          <w:p w:rsidR="0036420E" w:rsidRPr="000939E3" w:rsidRDefault="0036420E" w:rsidP="00CF7552">
            <w:pPr>
              <w:jc w:val="left"/>
              <w:rPr>
                <w:rFonts w:ascii="Calibri" w:hAnsi="Calibri" w:cs="Calibri"/>
                <w:color w:val="000000"/>
                <w:sz w:val="22"/>
                <w:szCs w:val="22"/>
              </w:rPr>
            </w:pPr>
          </w:p>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t>Gestire anche in collaborazione con altri la comunicazione professionale con il cliente personalizzando il servizio in base alle esigenze speciali</w:t>
            </w:r>
          </w:p>
        </w:tc>
        <w:tc>
          <w:tcPr>
            <w:tcW w:w="4734" w:type="dxa"/>
            <w:gridSpan w:val="5"/>
            <w:shd w:val="clear" w:color="auto" w:fill="auto"/>
            <w:vAlign w:val="center"/>
          </w:tcPr>
          <w:p w:rsidR="0036420E" w:rsidRPr="000939E3" w:rsidRDefault="0036420E" w:rsidP="00CF7552">
            <w:pPr>
              <w:jc w:val="left"/>
              <w:rPr>
                <w:rFonts w:ascii="Calibri" w:hAnsi="Calibri" w:cs="Calibri"/>
                <w:bCs/>
                <w:sz w:val="22"/>
                <w:szCs w:val="22"/>
                <w:lang w:eastAsia="x-none"/>
              </w:rPr>
            </w:pPr>
            <w:r w:rsidRPr="000939E3">
              <w:rPr>
                <w:rFonts w:ascii="Calibri" w:hAnsi="Calibri" w:cs="Calibri"/>
                <w:bCs/>
                <w:sz w:val="22"/>
                <w:szCs w:val="22"/>
                <w:lang w:val="x-none" w:eastAsia="x-none"/>
              </w:rPr>
              <w:t xml:space="preserve">Strumenti </w:t>
            </w:r>
            <w:r w:rsidRPr="000939E3">
              <w:rPr>
                <w:rFonts w:ascii="Calibri" w:hAnsi="Calibri" w:cs="Calibri"/>
                <w:bCs/>
                <w:sz w:val="22"/>
                <w:szCs w:val="22"/>
                <w:lang w:eastAsia="x-none"/>
              </w:rPr>
              <w:t xml:space="preserve"> e codici  della comunicazione e loro connessioni in contesti formali ,organizzativi e professionali</w:t>
            </w:r>
          </w:p>
          <w:p w:rsidR="0036420E" w:rsidRPr="000939E3" w:rsidRDefault="0036420E" w:rsidP="00CF7552">
            <w:pPr>
              <w:jc w:val="left"/>
              <w:rPr>
                <w:rFonts w:ascii="Calibri" w:hAnsi="Calibri" w:cs="Calibri"/>
                <w:bCs/>
                <w:sz w:val="22"/>
                <w:szCs w:val="22"/>
                <w:lang w:eastAsia="x-none"/>
              </w:rPr>
            </w:pPr>
            <w:r w:rsidRPr="000939E3">
              <w:rPr>
                <w:rFonts w:ascii="Calibri" w:hAnsi="Calibri" w:cs="Calibri"/>
                <w:bCs/>
                <w:sz w:val="22"/>
                <w:szCs w:val="22"/>
                <w:lang w:eastAsia="x-none"/>
              </w:rPr>
              <w:t>Elementi di Antropologia culturale</w:t>
            </w:r>
          </w:p>
        </w:tc>
        <w:tc>
          <w:tcPr>
            <w:tcW w:w="4633" w:type="dxa"/>
            <w:gridSpan w:val="6"/>
            <w:shd w:val="clear" w:color="auto" w:fill="auto"/>
            <w:vAlign w:val="center"/>
          </w:tcPr>
          <w:p w:rsidR="0036420E" w:rsidRPr="000939E3" w:rsidRDefault="0036420E" w:rsidP="00CF7552">
            <w:pPr>
              <w:jc w:val="left"/>
              <w:rPr>
                <w:rFonts w:ascii="Calibri" w:hAnsi="Calibri" w:cs="Calibri"/>
                <w:color w:val="000000"/>
                <w:sz w:val="20"/>
              </w:rPr>
            </w:pPr>
            <w:r w:rsidRPr="000939E3">
              <w:rPr>
                <w:rFonts w:ascii="Calibri" w:hAnsi="Calibri" w:cs="Calibri"/>
                <w:color w:val="000000"/>
                <w:sz w:val="20"/>
              </w:rPr>
              <w:t>IL TEAM WORKING</w:t>
            </w:r>
          </w:p>
        </w:tc>
      </w:tr>
      <w:tr w:rsidR="0036420E" w:rsidRPr="000939E3" w:rsidTr="00CF7552">
        <w:tc>
          <w:tcPr>
            <w:tcW w:w="14283" w:type="dxa"/>
            <w:gridSpan w:val="15"/>
            <w:shd w:val="clear" w:color="auto" w:fill="FABF8F"/>
          </w:tcPr>
          <w:p w:rsidR="0036420E" w:rsidRPr="000939E3" w:rsidRDefault="0036420E" w:rsidP="00CF7552">
            <w:pPr>
              <w:jc w:val="center"/>
              <w:rPr>
                <w:rFonts w:ascii="Calibri" w:hAnsi="Calibri" w:cs="Calibri"/>
                <w:b/>
                <w:smallCaps/>
                <w:color w:val="000000"/>
                <w:sz w:val="22"/>
              </w:rPr>
            </w:pPr>
            <w:r w:rsidRPr="000939E3">
              <w:rPr>
                <w:rFonts w:ascii="Calibri" w:hAnsi="Calibri" w:cs="Calibri"/>
                <w:b/>
                <w:smallCaps/>
                <w:color w:val="000000"/>
                <w:sz w:val="22"/>
              </w:rPr>
              <w:t>prova esperta relativa all’unità formativa:</w:t>
            </w:r>
          </w:p>
        </w:tc>
      </w:tr>
      <w:tr w:rsidR="0036420E" w:rsidRPr="000939E3" w:rsidTr="00CF7552">
        <w:tc>
          <w:tcPr>
            <w:tcW w:w="14283" w:type="dxa"/>
            <w:gridSpan w:val="15"/>
            <w:shd w:val="clear" w:color="auto" w:fill="auto"/>
          </w:tcPr>
          <w:p w:rsidR="0036420E" w:rsidRPr="000939E3" w:rsidRDefault="0036420E" w:rsidP="00CF7552">
            <w:pPr>
              <w:spacing w:after="120"/>
              <w:jc w:val="left"/>
              <w:rPr>
                <w:rFonts w:ascii="Calibri" w:hAnsi="Calibri" w:cs="Calibri"/>
                <w:color w:val="000000"/>
                <w:sz w:val="22"/>
                <w:szCs w:val="22"/>
              </w:rPr>
            </w:pPr>
            <w:r w:rsidRPr="000939E3">
              <w:rPr>
                <w:rFonts w:ascii="Calibri" w:hAnsi="Calibri" w:cs="Calibri"/>
                <w:color w:val="000000"/>
                <w:sz w:val="22"/>
                <w:szCs w:val="22"/>
              </w:rPr>
              <w:t xml:space="preserve"> verifica orale sugli argomenti studiati</w:t>
            </w:r>
          </w:p>
        </w:tc>
      </w:tr>
    </w:tbl>
    <w:p w:rsidR="0036420E" w:rsidRPr="000939E3" w:rsidRDefault="0036420E" w:rsidP="0036420E">
      <w:pPr>
        <w:spacing w:after="200" w:line="276" w:lineRule="auto"/>
        <w:jc w:val="left"/>
        <w:rPr>
          <w:rFonts w:ascii="Calibri" w:eastAsia="Calibri" w:hAnsi="Calibri"/>
          <w:b/>
          <w:sz w:val="44"/>
          <w:szCs w:val="44"/>
          <w:lang w:eastAsia="en-US"/>
        </w:rPr>
      </w:pPr>
    </w:p>
    <w:p w:rsidR="0036420E" w:rsidRPr="000939E3" w:rsidRDefault="0036420E" w:rsidP="0036420E">
      <w:pPr>
        <w:spacing w:after="200" w:line="276" w:lineRule="auto"/>
        <w:jc w:val="left"/>
        <w:rPr>
          <w:rFonts w:ascii="Calibri" w:eastAsia="Calibri" w:hAnsi="Calibri"/>
          <w:b/>
          <w:sz w:val="44"/>
          <w:szCs w:val="44"/>
          <w:lang w:eastAsia="en-US"/>
        </w:rPr>
      </w:pPr>
      <w:r w:rsidRPr="000939E3">
        <w:rPr>
          <w:rFonts w:ascii="Calibri" w:eastAsia="Calibri" w:hAnsi="Calibri"/>
          <w:b/>
          <w:sz w:val="44"/>
          <w:szCs w:val="44"/>
          <w:lang w:eastAsia="en-US"/>
        </w:rPr>
        <w:lastRenderedPageBreak/>
        <w:t xml:space="preserve">DIRITTO E TECNICHE AMMINISTRATIVE DELLA STRUTTURA RICETTIVA </w:t>
      </w:r>
    </w:p>
    <w:tbl>
      <w:tblPr>
        <w:tblW w:w="1431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1962"/>
        <w:gridCol w:w="423"/>
        <w:gridCol w:w="852"/>
        <w:gridCol w:w="1111"/>
        <w:gridCol w:w="1266"/>
        <w:gridCol w:w="353"/>
        <w:gridCol w:w="837"/>
        <w:gridCol w:w="1150"/>
        <w:gridCol w:w="125"/>
        <w:gridCol w:w="1142"/>
        <w:gridCol w:w="423"/>
        <w:gridCol w:w="2230"/>
        <w:gridCol w:w="281"/>
        <w:gridCol w:w="460"/>
      </w:tblGrid>
      <w:tr w:rsidR="0036420E" w:rsidRPr="000939E3" w:rsidTr="00CF7552">
        <w:tc>
          <w:tcPr>
            <w:tcW w:w="14317"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U.F. n.  1 ( I FINANZIAMENTI DELLE IMPRESE TURISTICO RISTORATIVE)  </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eastAsia="Calibri" w:hAnsi="Calibri" w:cs="Calibri"/>
                <w:b/>
                <w:smallCaps/>
                <w:color w:val="000000"/>
                <w:sz w:val="24"/>
                <w:szCs w:val="22"/>
                <w:lang w:eastAsia="en-US"/>
              </w:rPr>
            </w:pPr>
            <w:r w:rsidRPr="000939E3">
              <w:rPr>
                <w:rFonts w:ascii="Calibri" w:eastAsia="Calibri" w:hAnsi="Calibri"/>
                <w:b/>
                <w:smallCaps/>
                <w:color w:val="000000"/>
                <w:sz w:val="20"/>
                <w:szCs w:val="20"/>
                <w:lang w:eastAsia="en-US"/>
              </w:rPr>
              <w:t>( strutturata in ogni singolo dipartimento disciplinare)</w:t>
            </w:r>
          </w:p>
        </w:tc>
      </w:tr>
      <w:tr w:rsidR="0036420E" w:rsidRPr="000939E3" w:rsidTr="00CF7552">
        <w:tc>
          <w:tcPr>
            <w:tcW w:w="1702" w:type="dxa"/>
            <w:tcBorders>
              <w:top w:val="single" w:sz="4" w:space="0" w:color="auto"/>
              <w:left w:val="single" w:sz="4" w:space="0" w:color="auto"/>
              <w:right w:val="single" w:sz="4" w:space="0" w:color="auto"/>
            </w:tcBorders>
            <w:shd w:val="clear" w:color="auto" w:fill="FFFFFF"/>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Classe:</w:t>
            </w:r>
          </w:p>
        </w:tc>
        <w:tc>
          <w:tcPr>
            <w:tcW w:w="4348" w:type="dxa"/>
            <w:gridSpan w:val="4"/>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caps/>
                <w:color w:val="000000"/>
                <w:sz w:val="24"/>
                <w:szCs w:val="22"/>
                <w:lang w:eastAsia="en-US"/>
              </w:rPr>
            </w:pPr>
            <w:r w:rsidRPr="000939E3">
              <w:rPr>
                <w:rFonts w:ascii="Calibri" w:eastAsia="Calibri" w:hAnsi="Calibri" w:cs="Calibri"/>
                <w:b/>
                <w:caps/>
                <w:color w:val="000000"/>
                <w:sz w:val="24"/>
                <w:szCs w:val="22"/>
                <w:lang w:eastAsia="en-US"/>
              </w:rPr>
              <w:t>QUARTA</w:t>
            </w:r>
          </w:p>
        </w:tc>
        <w:tc>
          <w:tcPr>
            <w:tcW w:w="8267" w:type="dxa"/>
            <w:gridSpan w:val="10"/>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Indirizzo: SERVIZI PER L’ENOGASTRONOMIA E L’OSPITALITA’ ALBERGHIERA </w:t>
            </w:r>
          </w:p>
          <w:p w:rsidR="0036420E" w:rsidRPr="000939E3" w:rsidRDefault="0036420E" w:rsidP="00CF7552">
            <w:pPr>
              <w:jc w:val="left"/>
              <w:rPr>
                <w:rFonts w:ascii="Calibri" w:eastAsia="Calibri" w:hAnsi="Calibri" w:cs="Calibri"/>
                <w:b/>
                <w:smallCaps/>
                <w:color w:val="000000"/>
                <w:sz w:val="24"/>
                <w:szCs w:val="22"/>
                <w:lang w:eastAsia="en-US"/>
              </w:rPr>
            </w:pPr>
          </w:p>
        </w:tc>
      </w:tr>
      <w:tr w:rsidR="0036420E" w:rsidRPr="000939E3" w:rsidTr="00CF7552">
        <w:tc>
          <w:tcPr>
            <w:tcW w:w="1702" w:type="dxa"/>
            <w:tcBorders>
              <w:left w:val="single" w:sz="4" w:space="0" w:color="auto"/>
              <w:bottom w:val="single" w:sz="4" w:space="0" w:color="auto"/>
            </w:tcBorders>
            <w:shd w:val="clear" w:color="auto" w:fill="DBE5F1"/>
          </w:tcPr>
          <w:p w:rsidR="0036420E" w:rsidRPr="000939E3" w:rsidRDefault="0036420E" w:rsidP="00CF7552">
            <w:pPr>
              <w:jc w:val="left"/>
              <w:rPr>
                <w:rFonts w:ascii="Calibri" w:eastAsia="Calibri" w:hAnsi="Calibri" w:cs="Calibri"/>
                <w:b/>
                <w:color w:val="000000"/>
                <w:sz w:val="24"/>
                <w:szCs w:val="22"/>
                <w:lang w:eastAsia="en-US"/>
              </w:rPr>
            </w:pPr>
            <w:r w:rsidRPr="000939E3">
              <w:rPr>
                <w:rFonts w:ascii="Calibri" w:eastAsia="Calibri" w:hAnsi="Calibri" w:cs="Calibri"/>
                <w:color w:val="000000"/>
                <w:sz w:val="24"/>
                <w:szCs w:val="22"/>
                <w:lang w:eastAsia="en-US"/>
              </w:rPr>
              <w:t xml:space="preserve">Unità Formativa </w:t>
            </w:r>
          </w:p>
        </w:tc>
        <w:tc>
          <w:tcPr>
            <w:tcW w:w="6804" w:type="dxa"/>
            <w:gridSpan w:val="7"/>
            <w:tcBorders>
              <w:left w:val="single" w:sz="4" w:space="0" w:color="auto"/>
              <w:bottom w:val="single" w:sz="4" w:space="0" w:color="auto"/>
            </w:tcBorders>
            <w:shd w:val="clear" w:color="auto" w:fill="DBE5F1"/>
          </w:tcPr>
          <w:p w:rsidR="0036420E" w:rsidRPr="000939E3" w:rsidRDefault="0036420E" w:rsidP="00CF7552">
            <w:pPr>
              <w:jc w:val="left"/>
              <w:rPr>
                <w:rFonts w:ascii="Calibri" w:eastAsia="Calibri" w:hAnsi="Calibri" w:cs="Calibri"/>
                <w:b/>
                <w:color w:val="000000"/>
                <w:sz w:val="24"/>
                <w:szCs w:val="22"/>
                <w:lang w:eastAsia="en-US"/>
              </w:rPr>
            </w:pPr>
            <w:r w:rsidRPr="000939E3">
              <w:rPr>
                <w:rFonts w:ascii="Calibri" w:eastAsia="Calibri" w:hAnsi="Calibri" w:cs="Calibri"/>
                <w:b/>
                <w:smallCaps/>
                <w:color w:val="000000"/>
                <w:sz w:val="24"/>
                <w:szCs w:val="22"/>
                <w:lang w:eastAsia="en-US"/>
              </w:rPr>
              <w:t>I FINANZIAMENTI DELLE IMPRESE TURISTICO RISTORATIVE</w:t>
            </w:r>
          </w:p>
        </w:tc>
        <w:tc>
          <w:tcPr>
            <w:tcW w:w="1275" w:type="dxa"/>
            <w:gridSpan w:val="2"/>
            <w:tcBorders>
              <w:bottom w:val="single" w:sz="4" w:space="0" w:color="auto"/>
            </w:tcBorders>
            <w:shd w:val="clear" w:color="auto" w:fill="DBE5F1"/>
          </w:tcPr>
          <w:p w:rsidR="0036420E" w:rsidRPr="000939E3" w:rsidRDefault="0036420E" w:rsidP="00CF7552">
            <w:pPr>
              <w:jc w:val="righ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Disciplina:</w:t>
            </w:r>
          </w:p>
        </w:tc>
        <w:tc>
          <w:tcPr>
            <w:tcW w:w="4536" w:type="dxa"/>
            <w:gridSpan w:val="5"/>
            <w:tcBorders>
              <w:bottom w:val="single" w:sz="4" w:space="0" w:color="auto"/>
              <w:right w:val="single" w:sz="4" w:space="0" w:color="auto"/>
            </w:tcBorders>
            <w:shd w:val="clear" w:color="auto" w:fill="auto"/>
          </w:tcPr>
          <w:p w:rsidR="0036420E" w:rsidRPr="000939E3" w:rsidRDefault="0036420E" w:rsidP="00CF7552">
            <w:pPr>
              <w:jc w:val="center"/>
              <w:rPr>
                <w:rFonts w:ascii="Calibri" w:eastAsia="Calibri" w:hAnsi="Calibri" w:cs="Calibri"/>
                <w:b/>
                <w:color w:val="000000"/>
                <w:sz w:val="24"/>
                <w:szCs w:val="22"/>
                <w:lang w:eastAsia="en-US"/>
              </w:rPr>
            </w:pPr>
            <w:r w:rsidRPr="000939E3">
              <w:rPr>
                <w:rFonts w:ascii="Calibri" w:eastAsia="Calibri" w:hAnsi="Calibri" w:cs="Calibri"/>
                <w:b/>
                <w:color w:val="000000"/>
                <w:sz w:val="24"/>
                <w:szCs w:val="22"/>
                <w:lang w:eastAsia="en-US"/>
              </w:rPr>
              <w:t>Diritto e Tecniche  Amministrative della struttura ricettiva</w:t>
            </w:r>
          </w:p>
        </w:tc>
      </w:tr>
      <w:tr w:rsidR="0036420E" w:rsidRPr="000939E3" w:rsidTr="00CF7552">
        <w:tc>
          <w:tcPr>
            <w:tcW w:w="13576"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0939E3" w:rsidRDefault="0036420E" w:rsidP="00CF7552">
            <w:pPr>
              <w:jc w:val="right"/>
              <w:rPr>
                <w:rFonts w:ascii="Calibri" w:eastAsia="Calibri" w:hAnsi="Calibri" w:cs="Calibri"/>
                <w:b/>
                <w:smallCaps/>
                <w:color w:val="000000"/>
                <w:sz w:val="24"/>
                <w:szCs w:val="22"/>
                <w:lang w:eastAsia="en-US"/>
              </w:rPr>
            </w:pPr>
            <w:r w:rsidRPr="000939E3">
              <w:rPr>
                <w:rFonts w:ascii="Calibri" w:eastAsia="Calibri" w:hAnsi="Calibri" w:cs="Calibri"/>
                <w:color w:val="000000"/>
                <w:sz w:val="24"/>
                <w:szCs w:val="22"/>
                <w:lang w:eastAsia="en-US"/>
              </w:rPr>
              <w:t>Monte ore curriculare annuale n.</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center"/>
              <w:rPr>
                <w:rFonts w:ascii="Calibri" w:eastAsia="Calibri" w:hAnsi="Calibri" w:cs="Calibri"/>
                <w:b/>
                <w:color w:val="000000"/>
                <w:sz w:val="24"/>
                <w:szCs w:val="22"/>
                <w:lang w:eastAsia="en-US"/>
              </w:rPr>
            </w:pPr>
            <w:r w:rsidRPr="000939E3">
              <w:rPr>
                <w:rFonts w:ascii="Calibri" w:eastAsia="Calibri" w:hAnsi="Calibri" w:cs="Calibri"/>
                <w:b/>
                <w:color w:val="000000"/>
                <w:sz w:val="24"/>
                <w:szCs w:val="22"/>
                <w:lang w:eastAsia="en-US"/>
              </w:rPr>
              <w:t>132</w:t>
            </w:r>
          </w:p>
        </w:tc>
      </w:tr>
      <w:tr w:rsidR="0036420E" w:rsidRPr="000939E3" w:rsidTr="00CF7552">
        <w:tc>
          <w:tcPr>
            <w:tcW w:w="14317" w:type="dxa"/>
            <w:gridSpan w:val="15"/>
            <w:shd w:val="clear" w:color="auto" w:fill="DBE5F1"/>
          </w:tcPr>
          <w:p w:rsidR="0036420E" w:rsidRPr="000939E3" w:rsidRDefault="0036420E" w:rsidP="00CF7552">
            <w:pPr>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Competenze rispetto alle quali orientare la scelta dei contenuti specifici</w:t>
            </w:r>
          </w:p>
        </w:tc>
      </w:tr>
      <w:tr w:rsidR="0036420E" w:rsidRPr="000939E3" w:rsidTr="00CF7552">
        <w:tc>
          <w:tcPr>
            <w:tcW w:w="3664" w:type="dxa"/>
            <w:gridSpan w:val="2"/>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Competenze PECUP generali INTERMEDIE </w:t>
            </w:r>
          </w:p>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 cui al decreto n.766 del 23/08/2019:</w:t>
            </w:r>
          </w:p>
        </w:tc>
        <w:tc>
          <w:tcPr>
            <w:tcW w:w="10653" w:type="dxa"/>
            <w:gridSpan w:val="13"/>
            <w:shd w:val="clear" w:color="auto" w:fill="auto"/>
          </w:tcPr>
          <w:p w:rsidR="0036420E" w:rsidRPr="000939E3" w:rsidRDefault="0036420E" w:rsidP="00CF7552">
            <w:pPr>
              <w:spacing w:after="200" w:line="276" w:lineRule="auto"/>
              <w:jc w:val="left"/>
              <w:rPr>
                <w:rFonts w:ascii="Calibri" w:eastAsia="Calibri" w:hAnsi="Calibri"/>
                <w:sz w:val="22"/>
                <w:szCs w:val="22"/>
                <w:lang w:eastAsia="en-US"/>
              </w:rPr>
            </w:pPr>
          </w:p>
        </w:tc>
      </w:tr>
      <w:tr w:rsidR="0036420E" w:rsidRPr="000939E3" w:rsidTr="00CF7552">
        <w:tc>
          <w:tcPr>
            <w:tcW w:w="3664" w:type="dxa"/>
            <w:gridSpan w:val="2"/>
            <w:tcBorders>
              <w:bottom w:val="single" w:sz="4" w:space="0" w:color="auto"/>
            </w:tcBorders>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Competenze del profilo di </w:t>
            </w:r>
            <w:r w:rsidRPr="000939E3">
              <w:rPr>
                <w:rFonts w:ascii="Calibri" w:eastAsia="Calibri" w:hAnsi="Calibri" w:cs="Calibri"/>
                <w:b/>
                <w:smallCaps/>
                <w:color w:val="000000"/>
                <w:sz w:val="22"/>
                <w:szCs w:val="22"/>
                <w:lang w:eastAsia="en-US"/>
              </w:rPr>
              <w:t>INDIRIZZO</w:t>
            </w:r>
            <w:r w:rsidRPr="000939E3">
              <w:rPr>
                <w:rFonts w:ascii="Calibri" w:eastAsia="Calibri" w:hAnsi="Calibri" w:cs="Calibri"/>
                <w:b/>
                <w:smallCaps/>
                <w:color w:val="000000"/>
                <w:sz w:val="24"/>
                <w:szCs w:val="22"/>
                <w:lang w:eastAsia="en-US"/>
              </w:rPr>
              <w:t xml:space="preserve">  INTERMEDIE</w:t>
            </w:r>
          </w:p>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 cui al decreto n.766 del 23/08/2019:</w:t>
            </w:r>
          </w:p>
        </w:tc>
        <w:tc>
          <w:tcPr>
            <w:tcW w:w="10653" w:type="dxa"/>
            <w:gridSpan w:val="13"/>
            <w:tcBorders>
              <w:bottom w:val="single" w:sz="4" w:space="0" w:color="auto"/>
            </w:tcBorders>
            <w:shd w:val="clear" w:color="auto" w:fill="auto"/>
          </w:tcPr>
          <w:p w:rsidR="0036420E" w:rsidRPr="000939E3" w:rsidRDefault="0036420E" w:rsidP="00CF7552">
            <w:pPr>
              <w:jc w:val="left"/>
              <w:rPr>
                <w:rFonts w:ascii="Calibri" w:eastAsia="Calibri" w:hAnsi="Calibri" w:cs="Calibri"/>
                <w:color w:val="000000"/>
                <w:sz w:val="24"/>
                <w:szCs w:val="22"/>
                <w:lang w:eastAsia="en-US"/>
              </w:rPr>
            </w:pPr>
            <w:r w:rsidRPr="000939E3">
              <w:rPr>
                <w:rFonts w:ascii="Calibri" w:eastAsia="Calibri" w:hAnsi="Calibri"/>
                <w:bCs/>
                <w:sz w:val="22"/>
                <w:szCs w:val="28"/>
                <w:lang w:eastAsia="en-US"/>
              </w:rPr>
              <w:t>Collaborare alla pianificazione e alla gestione dei processi di approvvigionamento, di produzione e di vendita di prodotti e servizi rispettando parametri di qualità e in un’ottica di sviluppo della cultura dell’innovazione.</w:t>
            </w:r>
          </w:p>
        </w:tc>
      </w:tr>
      <w:tr w:rsidR="0036420E" w:rsidRPr="000939E3" w:rsidTr="00CF7552">
        <w:tc>
          <w:tcPr>
            <w:tcW w:w="13857"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right"/>
              <w:rPr>
                <w:rFonts w:ascii="Calibri" w:eastAsia="Calibri" w:hAnsi="Calibri" w:cs="Calibri"/>
                <w:color w:val="000000"/>
                <w:sz w:val="22"/>
                <w:szCs w:val="22"/>
                <w:lang w:eastAsia="en-US"/>
              </w:rPr>
            </w:pPr>
            <w:r w:rsidRPr="000939E3">
              <w:rPr>
                <w:rFonts w:ascii="Calibri" w:eastAsia="Calibri" w:hAnsi="Calibri" w:cs="Calibri"/>
                <w:color w:val="000000"/>
                <w:sz w:val="22"/>
                <w:szCs w:val="22"/>
                <w:lang w:eastAsia="en-US"/>
              </w:rPr>
              <w:t>N. di ore impegnate</w:t>
            </w:r>
          </w:p>
        </w:tc>
        <w:tc>
          <w:tcPr>
            <w:tcW w:w="460"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22</w:t>
            </w:r>
          </w:p>
        </w:tc>
      </w:tr>
      <w:tr w:rsidR="0036420E" w:rsidRPr="000939E3" w:rsidTr="00CF7552">
        <w:trPr>
          <w:trHeight w:val="456"/>
        </w:trPr>
        <w:tc>
          <w:tcPr>
            <w:tcW w:w="3664" w:type="dxa"/>
            <w:gridSpan w:val="2"/>
            <w:vMerge w:val="restart"/>
            <w:tcBorders>
              <w:top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COMPETENZE CHIAVE Raccomandazione europea 2018</w:t>
            </w: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(Competenze Trasversali)</w:t>
            </w:r>
          </w:p>
          <w:p w:rsidR="0036420E" w:rsidRPr="000939E3" w:rsidRDefault="0036420E" w:rsidP="00CF7552">
            <w:pPr>
              <w:spacing w:after="200" w:line="276" w:lineRule="auto"/>
              <w:jc w:val="left"/>
              <w:rPr>
                <w:rFonts w:ascii="Calibri" w:eastAsia="Calibri" w:hAnsi="Calibri"/>
                <w:sz w:val="24"/>
                <w:szCs w:val="22"/>
                <w:lang w:eastAsia="en-US"/>
              </w:rPr>
            </w:pPr>
            <w:r w:rsidRPr="000939E3">
              <w:rPr>
                <w:rFonts w:ascii="Calibri" w:eastAsia="Calibri" w:hAnsi="Calibri"/>
                <w:sz w:val="24"/>
                <w:szCs w:val="22"/>
                <w:lang w:eastAsia="en-US"/>
              </w:rPr>
              <w:t>(effettuare la scelta con una X nei CdC)</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29"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smallCaps/>
                <w:sz w:val="24"/>
                <w:szCs w:val="22"/>
                <w:lang w:eastAsia="en-US"/>
              </w:rPr>
            </w:pPr>
            <w:r w:rsidRPr="000939E3">
              <w:rPr>
                <w:rFonts w:ascii="Calibri" w:eastAsia="Calibri" w:hAnsi="Calibri" w:cs="Calibri"/>
                <w:b/>
                <w:smallCaps/>
                <w:sz w:val="24"/>
                <w:szCs w:val="22"/>
                <w:lang w:eastAsia="en-US"/>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p>
          <w:p w:rsidR="0036420E" w:rsidRPr="000939E3" w:rsidRDefault="0036420E" w:rsidP="00CF7552">
            <w:pPr>
              <w:jc w:val="left"/>
              <w:rPr>
                <w:rFonts w:ascii="Calibri" w:eastAsia="Calibri" w:hAnsi="Calibri" w:cs="Calibri"/>
                <w:b/>
                <w:smallCaps/>
                <w:color w:val="000000"/>
                <w:sz w:val="24"/>
                <w:szCs w:val="22"/>
                <w:lang w:eastAsia="en-US"/>
              </w:rPr>
            </w:pPr>
          </w:p>
        </w:tc>
        <w:tc>
          <w:tcPr>
            <w:tcW w:w="3254"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smallCaps/>
                <w:sz w:val="24"/>
                <w:szCs w:val="22"/>
                <w:lang w:eastAsia="en-US"/>
              </w:rPr>
            </w:pPr>
            <w:r w:rsidRPr="000939E3">
              <w:rPr>
                <w:rFonts w:ascii="Calibri" w:eastAsia="Calibri" w:hAnsi="Calibri" w:cs="Calibri"/>
                <w:b/>
                <w:smallCaps/>
                <w:sz w:val="24"/>
                <w:szCs w:val="22"/>
                <w:lang w:eastAsia="en-US"/>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2971" w:type="dxa"/>
            <w:gridSpan w:val="3"/>
            <w:vMerge w:val="restart"/>
            <w:tcBorders>
              <w:top w:val="single" w:sz="4" w:space="0" w:color="auto"/>
              <w:lef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sz w:val="24"/>
                <w:szCs w:val="22"/>
                <w:lang w:eastAsia="en-US"/>
              </w:rPr>
            </w:pPr>
          </w:p>
          <w:p w:rsidR="0036420E" w:rsidRPr="000939E3" w:rsidRDefault="0036420E" w:rsidP="00CF7552">
            <w:pPr>
              <w:spacing w:after="200" w:line="276" w:lineRule="auto"/>
              <w:jc w:val="left"/>
              <w:rPr>
                <w:rFonts w:ascii="Calibri" w:eastAsia="Calibri" w:hAnsi="Calibri" w:cs="Calibri"/>
                <w:b/>
                <w:smallCaps/>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sz w:val="24"/>
                <w:szCs w:val="22"/>
                <w:lang w:eastAsia="en-US"/>
              </w:rPr>
              <w:t>competenza imprenditoriale</w:t>
            </w: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r>
      <w:tr w:rsidR="0036420E" w:rsidRPr="000939E3" w:rsidTr="00CF7552">
        <w:trPr>
          <w:trHeight w:val="685"/>
        </w:trPr>
        <w:tc>
          <w:tcPr>
            <w:tcW w:w="3664" w:type="dxa"/>
            <w:gridSpan w:val="2"/>
            <w:vMerge/>
            <w:tcBorders>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29"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p>
          <w:p w:rsidR="0036420E" w:rsidRPr="000939E3" w:rsidRDefault="0036420E" w:rsidP="00CF7552">
            <w:pPr>
              <w:jc w:val="left"/>
              <w:rPr>
                <w:rFonts w:ascii="Calibri" w:eastAsia="Calibri" w:hAnsi="Calibri" w:cs="Calibri"/>
                <w:b/>
                <w:smallCaps/>
                <w:color w:val="000000"/>
                <w:sz w:val="24"/>
                <w:szCs w:val="22"/>
                <w:lang w:eastAsia="en-US"/>
              </w:rPr>
            </w:pPr>
          </w:p>
        </w:tc>
        <w:tc>
          <w:tcPr>
            <w:tcW w:w="3254"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2971" w:type="dxa"/>
            <w:gridSpan w:val="3"/>
            <w:vMerge/>
            <w:tcBorders>
              <w:left w:val="single" w:sz="4" w:space="0" w:color="auto"/>
              <w:bottom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r>
      <w:tr w:rsidR="0036420E" w:rsidRPr="000939E3" w:rsidTr="00CF7552">
        <w:tc>
          <w:tcPr>
            <w:tcW w:w="4939" w:type="dxa"/>
            <w:gridSpan w:val="4"/>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abilità</w:t>
            </w:r>
          </w:p>
        </w:tc>
        <w:tc>
          <w:tcPr>
            <w:tcW w:w="4717" w:type="dxa"/>
            <w:gridSpan w:val="5"/>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Conoscenze</w:t>
            </w:r>
          </w:p>
        </w:tc>
        <w:tc>
          <w:tcPr>
            <w:tcW w:w="4661" w:type="dxa"/>
            <w:gridSpan w:val="6"/>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contenuti </w:t>
            </w:r>
          </w:p>
        </w:tc>
      </w:tr>
      <w:tr w:rsidR="0036420E" w:rsidRPr="000939E3" w:rsidTr="00CF7552">
        <w:tc>
          <w:tcPr>
            <w:tcW w:w="4939" w:type="dxa"/>
            <w:gridSpan w:val="4"/>
            <w:shd w:val="clear" w:color="auto" w:fill="auto"/>
          </w:tcPr>
          <w:p w:rsidR="0036420E" w:rsidRPr="000939E3" w:rsidRDefault="0036420E" w:rsidP="00CF7552">
            <w:pPr>
              <w:spacing w:after="200" w:line="276" w:lineRule="auto"/>
              <w:jc w:val="left"/>
              <w:rPr>
                <w:rFonts w:ascii="Calibri" w:eastAsia="Calibri" w:hAnsi="Calibri" w:cs="Calibri"/>
                <w:color w:val="000000"/>
                <w:sz w:val="22"/>
                <w:szCs w:val="22"/>
                <w:lang w:eastAsia="en-US"/>
              </w:rPr>
            </w:pPr>
            <w:r w:rsidRPr="000939E3">
              <w:rPr>
                <w:rFonts w:ascii="Calibri" w:eastAsia="Calibri" w:hAnsi="Calibri" w:cs="Calibri"/>
                <w:bCs/>
                <w:sz w:val="22"/>
                <w:szCs w:val="22"/>
                <w:lang w:eastAsia="en-US"/>
              </w:rPr>
              <w:lastRenderedPageBreak/>
              <w:t>Utilizzare tecniche per verificare la sostenibilità economica del  prodotto/servizio.</w:t>
            </w:r>
          </w:p>
          <w:p w:rsidR="0036420E" w:rsidRPr="000939E3" w:rsidRDefault="0036420E" w:rsidP="00CF7552">
            <w:pPr>
              <w:spacing w:after="200" w:line="276" w:lineRule="auto"/>
              <w:jc w:val="left"/>
              <w:rPr>
                <w:rFonts w:ascii="Calibri" w:eastAsia="Calibri" w:hAnsi="Calibri" w:cs="Calibri"/>
                <w:color w:val="000000"/>
                <w:sz w:val="22"/>
                <w:szCs w:val="22"/>
                <w:lang w:eastAsia="en-US"/>
              </w:rPr>
            </w:pPr>
            <w:r w:rsidRPr="000939E3">
              <w:rPr>
                <w:rFonts w:ascii="Calibri" w:eastAsia="Calibri" w:hAnsi="Calibri" w:cs="Calibri"/>
                <w:bCs/>
                <w:sz w:val="22"/>
                <w:szCs w:val="22"/>
                <w:lang w:eastAsia="en-US"/>
              </w:rPr>
              <w:t>Individuare eventuali criticità nei principali processi di pianificazione, approvvigionamento, produzione e vendita di prodotti e servizi</w:t>
            </w:r>
          </w:p>
        </w:tc>
        <w:tc>
          <w:tcPr>
            <w:tcW w:w="4717" w:type="dxa"/>
            <w:gridSpan w:val="5"/>
            <w:shd w:val="clear" w:color="auto" w:fill="auto"/>
            <w:vAlign w:val="center"/>
          </w:tcPr>
          <w:p w:rsidR="0036420E" w:rsidRPr="000939E3" w:rsidRDefault="0036420E" w:rsidP="00CF7552">
            <w:pPr>
              <w:spacing w:after="200" w:line="276" w:lineRule="auto"/>
              <w:jc w:val="left"/>
              <w:rPr>
                <w:rFonts w:ascii="Calibri" w:eastAsia="Calibri" w:hAnsi="Calibri" w:cs="Calibri"/>
                <w:color w:val="000000"/>
                <w:sz w:val="22"/>
                <w:szCs w:val="22"/>
                <w:lang w:eastAsia="en-US"/>
              </w:rPr>
            </w:pPr>
            <w:r w:rsidRPr="000939E3">
              <w:rPr>
                <w:rFonts w:ascii="Calibri" w:eastAsia="Calibri" w:hAnsi="Calibri" w:cs="Calibri"/>
                <w:bCs/>
                <w:sz w:val="22"/>
                <w:szCs w:val="22"/>
                <w:lang w:eastAsia="en-US"/>
              </w:rPr>
              <w:t>Tecniche di programmazione, controllo dei costi e organizzazione della produzione di settore: definizione di compiti, tempi e modalità operative.</w:t>
            </w:r>
          </w:p>
        </w:tc>
        <w:tc>
          <w:tcPr>
            <w:tcW w:w="4661" w:type="dxa"/>
            <w:gridSpan w:val="6"/>
            <w:shd w:val="clear" w:color="auto" w:fill="auto"/>
            <w:vAlign w:val="center"/>
          </w:tcPr>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t>Finanziamento, fabbisogno finanziario, fonti di finanziamento</w:t>
            </w:r>
          </w:p>
        </w:tc>
      </w:tr>
      <w:tr w:rsidR="0036420E" w:rsidRPr="000939E3" w:rsidTr="00CF7552">
        <w:tc>
          <w:tcPr>
            <w:tcW w:w="14317" w:type="dxa"/>
            <w:gridSpan w:val="15"/>
            <w:shd w:val="clear" w:color="auto" w:fill="FABF8F"/>
          </w:tcPr>
          <w:p w:rsidR="0036420E" w:rsidRPr="000939E3" w:rsidRDefault="0036420E" w:rsidP="00CF7552">
            <w:pPr>
              <w:spacing w:after="200" w:line="276" w:lineRule="auto"/>
              <w:jc w:val="center"/>
              <w:rPr>
                <w:rFonts w:ascii="Calibri" w:eastAsia="Calibri" w:hAnsi="Calibri" w:cs="Calibri"/>
                <w:b/>
                <w:smallCaps/>
                <w:color w:val="000000"/>
                <w:sz w:val="22"/>
                <w:szCs w:val="22"/>
                <w:lang w:eastAsia="en-US"/>
              </w:rPr>
            </w:pPr>
            <w:r w:rsidRPr="000939E3">
              <w:rPr>
                <w:rFonts w:ascii="Calibri" w:eastAsia="Calibri" w:hAnsi="Calibri" w:cs="Calibri"/>
                <w:b/>
                <w:smallCaps/>
                <w:color w:val="000000"/>
                <w:sz w:val="22"/>
                <w:szCs w:val="22"/>
                <w:lang w:eastAsia="en-US"/>
              </w:rPr>
              <w:t>prova esperta relativa all’unità formativa:</w:t>
            </w:r>
          </w:p>
        </w:tc>
      </w:tr>
      <w:tr w:rsidR="0036420E" w:rsidRPr="000939E3" w:rsidTr="00CF7552">
        <w:tc>
          <w:tcPr>
            <w:tcW w:w="14317" w:type="dxa"/>
            <w:gridSpan w:val="15"/>
            <w:shd w:val="clear" w:color="auto" w:fill="auto"/>
          </w:tcPr>
          <w:p w:rsidR="0036420E" w:rsidRPr="000939E3" w:rsidRDefault="0036420E" w:rsidP="00CF7552">
            <w:pPr>
              <w:spacing w:after="120"/>
              <w:jc w:val="left"/>
              <w:rPr>
                <w:rFonts w:ascii="Calibri" w:hAnsi="Calibri" w:cs="Calibri"/>
                <w:color w:val="000000"/>
                <w:sz w:val="22"/>
                <w:szCs w:val="22"/>
              </w:rPr>
            </w:pPr>
            <w:r w:rsidRPr="000939E3">
              <w:rPr>
                <w:rFonts w:ascii="Calibri" w:hAnsi="Calibri" w:cs="Calibri"/>
                <w:color w:val="000000"/>
                <w:sz w:val="22"/>
                <w:szCs w:val="22"/>
              </w:rPr>
              <w:t xml:space="preserve"> Esercizi inerenti il calcolo del fabbisogno finanziario dell’impresa</w:t>
            </w:r>
          </w:p>
        </w:tc>
      </w:tr>
    </w:tbl>
    <w:p w:rsidR="0036420E" w:rsidRPr="000939E3" w:rsidRDefault="0036420E" w:rsidP="0036420E">
      <w:pPr>
        <w:spacing w:after="200" w:line="276" w:lineRule="auto"/>
        <w:jc w:val="left"/>
        <w:rPr>
          <w:rFonts w:ascii="Calibri" w:eastAsia="Calibri" w:hAnsi="Calibri"/>
          <w:sz w:val="22"/>
          <w:szCs w:val="22"/>
          <w:lang w:eastAsia="en-US"/>
        </w:rPr>
      </w:pPr>
    </w:p>
    <w:tbl>
      <w:tblPr>
        <w:tblW w:w="1431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1962"/>
        <w:gridCol w:w="423"/>
        <w:gridCol w:w="852"/>
        <w:gridCol w:w="1111"/>
        <w:gridCol w:w="1266"/>
        <w:gridCol w:w="353"/>
        <w:gridCol w:w="837"/>
        <w:gridCol w:w="1150"/>
        <w:gridCol w:w="125"/>
        <w:gridCol w:w="1142"/>
        <w:gridCol w:w="423"/>
        <w:gridCol w:w="2230"/>
        <w:gridCol w:w="281"/>
        <w:gridCol w:w="460"/>
      </w:tblGrid>
      <w:tr w:rsidR="0036420E" w:rsidRPr="000939E3" w:rsidTr="00CF7552">
        <w:tc>
          <w:tcPr>
            <w:tcW w:w="14317"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U.F. n.  2 ( LA CONTABILITA’ E IL BILANCIO DELLE IMPRESE TURISTICO RISTORATIVE)  </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eastAsia="Calibri" w:hAnsi="Calibri" w:cs="Calibri"/>
                <w:b/>
                <w:smallCaps/>
                <w:color w:val="000000"/>
                <w:sz w:val="24"/>
                <w:szCs w:val="22"/>
                <w:lang w:eastAsia="en-US"/>
              </w:rPr>
            </w:pPr>
            <w:r w:rsidRPr="000939E3">
              <w:rPr>
                <w:rFonts w:ascii="Calibri" w:eastAsia="Calibri" w:hAnsi="Calibri"/>
                <w:b/>
                <w:smallCaps/>
                <w:color w:val="000000"/>
                <w:sz w:val="20"/>
                <w:szCs w:val="20"/>
                <w:lang w:eastAsia="en-US"/>
              </w:rPr>
              <w:t>( strutturata in ogni singolo dipartimento disciplinare)</w:t>
            </w:r>
          </w:p>
        </w:tc>
      </w:tr>
      <w:tr w:rsidR="0036420E" w:rsidRPr="000939E3" w:rsidTr="00CF7552">
        <w:tc>
          <w:tcPr>
            <w:tcW w:w="1702" w:type="dxa"/>
            <w:tcBorders>
              <w:top w:val="single" w:sz="4" w:space="0" w:color="auto"/>
              <w:left w:val="single" w:sz="4" w:space="0" w:color="auto"/>
              <w:right w:val="single" w:sz="4" w:space="0" w:color="auto"/>
            </w:tcBorders>
            <w:shd w:val="clear" w:color="auto" w:fill="FFFFFF"/>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Classe:</w:t>
            </w:r>
          </w:p>
        </w:tc>
        <w:tc>
          <w:tcPr>
            <w:tcW w:w="4348" w:type="dxa"/>
            <w:gridSpan w:val="4"/>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caps/>
                <w:color w:val="000000"/>
                <w:sz w:val="24"/>
                <w:szCs w:val="22"/>
                <w:lang w:eastAsia="en-US"/>
              </w:rPr>
            </w:pPr>
            <w:r w:rsidRPr="000939E3">
              <w:rPr>
                <w:rFonts w:ascii="Calibri" w:eastAsia="Calibri" w:hAnsi="Calibri" w:cs="Calibri"/>
                <w:b/>
                <w:caps/>
                <w:color w:val="000000"/>
                <w:sz w:val="24"/>
                <w:szCs w:val="22"/>
                <w:lang w:eastAsia="en-US"/>
              </w:rPr>
              <w:t>QUARTA</w:t>
            </w:r>
          </w:p>
        </w:tc>
        <w:tc>
          <w:tcPr>
            <w:tcW w:w="8267" w:type="dxa"/>
            <w:gridSpan w:val="10"/>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caps/>
                <w:color w:val="000000"/>
                <w:sz w:val="24"/>
                <w:szCs w:val="22"/>
                <w:lang w:eastAsia="en-US"/>
              </w:rPr>
            </w:pPr>
            <w:r w:rsidRPr="000939E3">
              <w:rPr>
                <w:rFonts w:ascii="Calibri" w:eastAsia="Calibri" w:hAnsi="Calibri" w:cs="Calibri"/>
                <w:b/>
                <w:smallCaps/>
                <w:color w:val="000000"/>
                <w:sz w:val="24"/>
                <w:szCs w:val="22"/>
                <w:lang w:eastAsia="en-US"/>
              </w:rPr>
              <w:t>Indirizzo: SERVIZI PER L’ENOGASTRONOMIA E L’OSPITALITA’ ALBERGHIERA</w:t>
            </w:r>
          </w:p>
        </w:tc>
      </w:tr>
      <w:tr w:rsidR="0036420E" w:rsidRPr="000939E3" w:rsidTr="00CF7552">
        <w:tc>
          <w:tcPr>
            <w:tcW w:w="1702" w:type="dxa"/>
            <w:tcBorders>
              <w:left w:val="single" w:sz="4" w:space="0" w:color="auto"/>
              <w:bottom w:val="single" w:sz="4" w:space="0" w:color="auto"/>
            </w:tcBorders>
            <w:shd w:val="clear" w:color="auto" w:fill="DBE5F1"/>
          </w:tcPr>
          <w:p w:rsidR="0036420E" w:rsidRPr="000939E3" w:rsidRDefault="0036420E" w:rsidP="00CF7552">
            <w:pPr>
              <w:jc w:val="left"/>
              <w:rPr>
                <w:rFonts w:ascii="Calibri" w:eastAsia="Calibri" w:hAnsi="Calibri" w:cs="Calibri"/>
                <w:b/>
                <w:color w:val="000000"/>
                <w:sz w:val="24"/>
                <w:szCs w:val="22"/>
                <w:lang w:eastAsia="en-US"/>
              </w:rPr>
            </w:pPr>
            <w:r w:rsidRPr="000939E3">
              <w:rPr>
                <w:rFonts w:ascii="Calibri" w:eastAsia="Calibri" w:hAnsi="Calibri" w:cs="Calibri"/>
                <w:color w:val="000000"/>
                <w:sz w:val="24"/>
                <w:szCs w:val="22"/>
                <w:lang w:eastAsia="en-US"/>
              </w:rPr>
              <w:t xml:space="preserve">Unità Formativa </w:t>
            </w:r>
          </w:p>
        </w:tc>
        <w:tc>
          <w:tcPr>
            <w:tcW w:w="6804" w:type="dxa"/>
            <w:gridSpan w:val="7"/>
            <w:tcBorders>
              <w:left w:val="single" w:sz="4" w:space="0" w:color="auto"/>
              <w:bottom w:val="single" w:sz="4" w:space="0" w:color="auto"/>
            </w:tcBorders>
            <w:shd w:val="clear" w:color="auto" w:fill="DBE5F1"/>
          </w:tcPr>
          <w:p w:rsidR="0036420E" w:rsidRPr="000939E3" w:rsidRDefault="0036420E" w:rsidP="00CF7552">
            <w:pPr>
              <w:jc w:val="left"/>
              <w:rPr>
                <w:rFonts w:ascii="Calibri" w:eastAsia="Calibri" w:hAnsi="Calibri" w:cs="Calibri"/>
                <w:b/>
                <w:color w:val="000000"/>
                <w:sz w:val="24"/>
                <w:szCs w:val="22"/>
                <w:lang w:eastAsia="en-US"/>
              </w:rPr>
            </w:pPr>
            <w:r w:rsidRPr="000939E3">
              <w:rPr>
                <w:rFonts w:ascii="Calibri" w:eastAsia="Calibri" w:hAnsi="Calibri" w:cs="Calibri"/>
                <w:b/>
                <w:smallCaps/>
                <w:color w:val="000000"/>
                <w:sz w:val="24"/>
                <w:szCs w:val="22"/>
                <w:lang w:eastAsia="en-US"/>
              </w:rPr>
              <w:t>LA CONTABILITA’ E IL BILANCIO DELLE IMPRESE TURISTICO RISTORATIVE</w:t>
            </w:r>
          </w:p>
        </w:tc>
        <w:tc>
          <w:tcPr>
            <w:tcW w:w="1275" w:type="dxa"/>
            <w:gridSpan w:val="2"/>
            <w:tcBorders>
              <w:bottom w:val="single" w:sz="4" w:space="0" w:color="auto"/>
            </w:tcBorders>
            <w:shd w:val="clear" w:color="auto" w:fill="DBE5F1"/>
          </w:tcPr>
          <w:p w:rsidR="0036420E" w:rsidRPr="000939E3" w:rsidRDefault="0036420E" w:rsidP="00CF7552">
            <w:pPr>
              <w:jc w:val="righ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Disciplina:</w:t>
            </w:r>
          </w:p>
        </w:tc>
        <w:tc>
          <w:tcPr>
            <w:tcW w:w="4536" w:type="dxa"/>
            <w:gridSpan w:val="5"/>
            <w:tcBorders>
              <w:bottom w:val="single" w:sz="4" w:space="0" w:color="auto"/>
              <w:right w:val="single" w:sz="4" w:space="0" w:color="auto"/>
            </w:tcBorders>
            <w:shd w:val="clear" w:color="auto" w:fill="auto"/>
          </w:tcPr>
          <w:p w:rsidR="0036420E" w:rsidRPr="000939E3" w:rsidRDefault="0036420E" w:rsidP="00CF7552">
            <w:pPr>
              <w:jc w:val="center"/>
              <w:rPr>
                <w:rFonts w:ascii="Calibri" w:eastAsia="Calibri" w:hAnsi="Calibri" w:cs="Calibri"/>
                <w:b/>
                <w:color w:val="000000"/>
                <w:sz w:val="24"/>
                <w:szCs w:val="22"/>
                <w:lang w:eastAsia="en-US"/>
              </w:rPr>
            </w:pPr>
            <w:r w:rsidRPr="000939E3">
              <w:rPr>
                <w:rFonts w:ascii="Calibri" w:eastAsia="Calibri" w:hAnsi="Calibri" w:cs="Calibri"/>
                <w:b/>
                <w:color w:val="000000"/>
                <w:sz w:val="24"/>
                <w:szCs w:val="22"/>
                <w:lang w:eastAsia="en-US"/>
              </w:rPr>
              <w:t>Diritto e Tecniche  Amministrative della struttura ricettiva</w:t>
            </w:r>
          </w:p>
        </w:tc>
      </w:tr>
      <w:tr w:rsidR="0036420E" w:rsidRPr="000939E3" w:rsidTr="00CF7552">
        <w:tc>
          <w:tcPr>
            <w:tcW w:w="13576"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0939E3" w:rsidRDefault="0036420E" w:rsidP="00CF7552">
            <w:pPr>
              <w:jc w:val="right"/>
              <w:rPr>
                <w:rFonts w:ascii="Calibri" w:eastAsia="Calibri" w:hAnsi="Calibri" w:cs="Calibri"/>
                <w:b/>
                <w:smallCaps/>
                <w:color w:val="000000"/>
                <w:sz w:val="24"/>
                <w:szCs w:val="22"/>
                <w:lang w:eastAsia="en-US"/>
              </w:rPr>
            </w:pPr>
            <w:r w:rsidRPr="000939E3">
              <w:rPr>
                <w:rFonts w:ascii="Calibri" w:eastAsia="Calibri" w:hAnsi="Calibri" w:cs="Calibri"/>
                <w:color w:val="000000"/>
                <w:sz w:val="24"/>
                <w:szCs w:val="22"/>
                <w:lang w:eastAsia="en-US"/>
              </w:rPr>
              <w:t>Monte ore curriculare annuale n.</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center"/>
              <w:rPr>
                <w:rFonts w:ascii="Calibri" w:eastAsia="Calibri" w:hAnsi="Calibri" w:cs="Calibri"/>
                <w:b/>
                <w:color w:val="000000"/>
                <w:sz w:val="24"/>
                <w:szCs w:val="22"/>
                <w:lang w:eastAsia="en-US"/>
              </w:rPr>
            </w:pPr>
            <w:r w:rsidRPr="000939E3">
              <w:rPr>
                <w:rFonts w:ascii="Calibri" w:eastAsia="Calibri" w:hAnsi="Calibri" w:cs="Calibri"/>
                <w:b/>
                <w:color w:val="000000"/>
                <w:sz w:val="24"/>
                <w:szCs w:val="22"/>
                <w:lang w:eastAsia="en-US"/>
              </w:rPr>
              <w:t>132</w:t>
            </w:r>
          </w:p>
        </w:tc>
      </w:tr>
      <w:tr w:rsidR="0036420E" w:rsidRPr="000939E3" w:rsidTr="00CF7552">
        <w:tc>
          <w:tcPr>
            <w:tcW w:w="14317" w:type="dxa"/>
            <w:gridSpan w:val="15"/>
            <w:shd w:val="clear" w:color="auto" w:fill="DBE5F1"/>
          </w:tcPr>
          <w:p w:rsidR="0036420E" w:rsidRPr="000939E3" w:rsidRDefault="0036420E" w:rsidP="00CF7552">
            <w:pPr>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Competenze rispetto alle quali orientare la scelta dei contenuti specifici</w:t>
            </w:r>
          </w:p>
        </w:tc>
      </w:tr>
      <w:tr w:rsidR="0036420E" w:rsidRPr="000939E3" w:rsidTr="00CF7552">
        <w:tc>
          <w:tcPr>
            <w:tcW w:w="3664" w:type="dxa"/>
            <w:gridSpan w:val="2"/>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Competenze PECUP generali INTERMEDIE </w:t>
            </w:r>
          </w:p>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 cui al decreto n.766 del 23/08/2019:</w:t>
            </w:r>
          </w:p>
        </w:tc>
        <w:tc>
          <w:tcPr>
            <w:tcW w:w="10653" w:type="dxa"/>
            <w:gridSpan w:val="13"/>
            <w:shd w:val="clear" w:color="auto" w:fill="auto"/>
          </w:tcPr>
          <w:p w:rsidR="0036420E" w:rsidRPr="000939E3" w:rsidRDefault="0036420E" w:rsidP="00CF7552">
            <w:pPr>
              <w:spacing w:after="200" w:line="276" w:lineRule="auto"/>
              <w:jc w:val="left"/>
              <w:rPr>
                <w:rFonts w:ascii="Calibri" w:eastAsia="Calibri" w:hAnsi="Calibri"/>
                <w:sz w:val="22"/>
                <w:szCs w:val="22"/>
                <w:lang w:eastAsia="en-US"/>
              </w:rPr>
            </w:pPr>
          </w:p>
        </w:tc>
      </w:tr>
      <w:tr w:rsidR="0036420E" w:rsidRPr="000939E3" w:rsidTr="00CF7552">
        <w:tc>
          <w:tcPr>
            <w:tcW w:w="3664" w:type="dxa"/>
            <w:gridSpan w:val="2"/>
            <w:tcBorders>
              <w:bottom w:val="single" w:sz="4" w:space="0" w:color="auto"/>
            </w:tcBorders>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Competenze del profilo di </w:t>
            </w:r>
            <w:r w:rsidRPr="000939E3">
              <w:rPr>
                <w:rFonts w:ascii="Calibri" w:eastAsia="Calibri" w:hAnsi="Calibri" w:cs="Calibri"/>
                <w:b/>
                <w:smallCaps/>
                <w:color w:val="000000"/>
                <w:sz w:val="22"/>
                <w:szCs w:val="22"/>
                <w:lang w:eastAsia="en-US"/>
              </w:rPr>
              <w:t>INDIRIZZO</w:t>
            </w:r>
            <w:r w:rsidRPr="000939E3">
              <w:rPr>
                <w:rFonts w:ascii="Calibri" w:eastAsia="Calibri" w:hAnsi="Calibri" w:cs="Calibri"/>
                <w:b/>
                <w:smallCaps/>
                <w:color w:val="000000"/>
                <w:sz w:val="24"/>
                <w:szCs w:val="22"/>
                <w:lang w:eastAsia="en-US"/>
              </w:rPr>
              <w:t xml:space="preserve">  INTERMEDIE</w:t>
            </w:r>
          </w:p>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 cui al decreto n.766 del 23/08/2019:</w:t>
            </w:r>
          </w:p>
        </w:tc>
        <w:tc>
          <w:tcPr>
            <w:tcW w:w="10653" w:type="dxa"/>
            <w:gridSpan w:val="13"/>
            <w:tcBorders>
              <w:bottom w:val="single" w:sz="4" w:space="0" w:color="auto"/>
            </w:tcBorders>
            <w:shd w:val="clear" w:color="auto" w:fill="auto"/>
          </w:tcPr>
          <w:p w:rsidR="0036420E" w:rsidRPr="000939E3" w:rsidRDefault="0036420E" w:rsidP="00CF7552">
            <w:pPr>
              <w:jc w:val="left"/>
              <w:rPr>
                <w:rFonts w:ascii="Calibri" w:eastAsia="Calibri" w:hAnsi="Calibri"/>
                <w:bCs/>
                <w:sz w:val="24"/>
                <w:lang w:eastAsia="en-US"/>
              </w:rPr>
            </w:pPr>
            <w:r w:rsidRPr="000939E3">
              <w:rPr>
                <w:rFonts w:ascii="Calibri" w:eastAsia="Calibri" w:hAnsi="Calibri"/>
                <w:bCs/>
                <w:sz w:val="24"/>
                <w:lang w:eastAsia="en-US"/>
              </w:rPr>
              <w:t>Applicare, anche collaborando con altri, tecniche standard di Revenue management e di budgeting-reporting aziendale attraverso opportune azioni di marketing in contesti professionali strutturati, con situazioni mutevoli che richiedono una modifica del proprio operato.</w:t>
            </w:r>
          </w:p>
        </w:tc>
      </w:tr>
      <w:tr w:rsidR="0036420E" w:rsidRPr="000939E3" w:rsidTr="00CF7552">
        <w:tc>
          <w:tcPr>
            <w:tcW w:w="13857"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right"/>
              <w:rPr>
                <w:rFonts w:ascii="Calibri" w:eastAsia="Calibri" w:hAnsi="Calibri" w:cs="Calibri"/>
                <w:color w:val="000000"/>
                <w:sz w:val="22"/>
                <w:szCs w:val="22"/>
                <w:lang w:eastAsia="en-US"/>
              </w:rPr>
            </w:pPr>
            <w:r w:rsidRPr="000939E3">
              <w:rPr>
                <w:rFonts w:ascii="Calibri" w:eastAsia="Calibri" w:hAnsi="Calibri" w:cs="Calibri"/>
                <w:color w:val="000000"/>
                <w:sz w:val="22"/>
                <w:szCs w:val="22"/>
                <w:lang w:eastAsia="en-US"/>
              </w:rPr>
              <w:t xml:space="preserve"> N. di ore impegnate</w:t>
            </w:r>
          </w:p>
        </w:tc>
        <w:tc>
          <w:tcPr>
            <w:tcW w:w="460"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50</w:t>
            </w:r>
          </w:p>
        </w:tc>
      </w:tr>
      <w:tr w:rsidR="0036420E" w:rsidRPr="000939E3" w:rsidTr="00CF7552">
        <w:trPr>
          <w:trHeight w:val="456"/>
        </w:trPr>
        <w:tc>
          <w:tcPr>
            <w:tcW w:w="3664" w:type="dxa"/>
            <w:gridSpan w:val="2"/>
            <w:vMerge w:val="restart"/>
            <w:tcBorders>
              <w:top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COMPETENZE CHIAVE Raccomandazione europea 2018</w:t>
            </w:r>
          </w:p>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(Competenze Trasversali)</w:t>
            </w:r>
          </w:p>
          <w:p w:rsidR="0036420E" w:rsidRPr="000939E3" w:rsidRDefault="0036420E" w:rsidP="00CF7552">
            <w:pPr>
              <w:jc w:val="left"/>
              <w:rPr>
                <w:rFonts w:ascii="Calibri" w:eastAsia="Calibri" w:hAnsi="Calibri"/>
                <w:sz w:val="24"/>
                <w:szCs w:val="22"/>
                <w:lang w:eastAsia="en-US"/>
              </w:rPr>
            </w:pPr>
            <w:r w:rsidRPr="000939E3">
              <w:rPr>
                <w:rFonts w:ascii="Calibri" w:eastAsia="Calibri" w:hAnsi="Calibri"/>
                <w:sz w:val="24"/>
                <w:szCs w:val="22"/>
                <w:lang w:eastAsia="en-US"/>
              </w:rPr>
              <w:lastRenderedPageBreak/>
              <w:t>(effettuare la scelta con una X nei CdC)</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p>
          <w:p w:rsidR="0036420E" w:rsidRPr="000939E3" w:rsidRDefault="0036420E" w:rsidP="00CF7552">
            <w:pPr>
              <w:jc w:val="left"/>
              <w:rPr>
                <w:rFonts w:ascii="Calibri" w:eastAsia="Calibri" w:hAnsi="Calibri" w:cs="Calibri"/>
                <w:b/>
                <w:smallCaps/>
                <w:color w:val="000000"/>
                <w:sz w:val="24"/>
                <w:szCs w:val="22"/>
                <w:lang w:eastAsia="en-US"/>
              </w:rPr>
            </w:pPr>
          </w:p>
        </w:tc>
        <w:tc>
          <w:tcPr>
            <w:tcW w:w="3229"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smallCaps/>
                <w:sz w:val="24"/>
                <w:szCs w:val="22"/>
                <w:lang w:eastAsia="en-US"/>
              </w:rPr>
            </w:pPr>
            <w:r w:rsidRPr="000939E3">
              <w:rPr>
                <w:rFonts w:ascii="Calibri" w:eastAsia="Calibri" w:hAnsi="Calibri" w:cs="Calibri"/>
                <w:b/>
                <w:smallCaps/>
                <w:sz w:val="24"/>
                <w:szCs w:val="22"/>
                <w:lang w:eastAsia="en-US"/>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p>
          <w:p w:rsidR="0036420E" w:rsidRPr="000939E3" w:rsidRDefault="0036420E" w:rsidP="00CF7552">
            <w:pPr>
              <w:jc w:val="left"/>
              <w:rPr>
                <w:rFonts w:ascii="Calibri" w:eastAsia="Calibri" w:hAnsi="Calibri" w:cs="Calibri"/>
                <w:b/>
                <w:smallCaps/>
                <w:color w:val="000000"/>
                <w:sz w:val="24"/>
                <w:szCs w:val="22"/>
                <w:lang w:eastAsia="en-US"/>
              </w:rPr>
            </w:pPr>
          </w:p>
        </w:tc>
        <w:tc>
          <w:tcPr>
            <w:tcW w:w="3254"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smallCaps/>
                <w:sz w:val="24"/>
                <w:szCs w:val="22"/>
                <w:lang w:eastAsia="en-US"/>
              </w:rPr>
            </w:pPr>
            <w:r w:rsidRPr="000939E3">
              <w:rPr>
                <w:rFonts w:ascii="Calibri" w:eastAsia="Calibri" w:hAnsi="Calibri" w:cs="Calibri"/>
                <w:b/>
                <w:smallCaps/>
                <w:sz w:val="24"/>
                <w:szCs w:val="22"/>
                <w:lang w:eastAsia="en-US"/>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p>
          <w:p w:rsidR="0036420E" w:rsidRPr="000939E3" w:rsidRDefault="0036420E" w:rsidP="00CF7552">
            <w:pPr>
              <w:jc w:val="left"/>
              <w:rPr>
                <w:rFonts w:ascii="Calibri" w:eastAsia="Calibri" w:hAnsi="Calibri" w:cs="Calibri"/>
                <w:b/>
                <w:smallCaps/>
                <w:color w:val="000000"/>
                <w:sz w:val="24"/>
                <w:szCs w:val="22"/>
                <w:lang w:eastAsia="en-US"/>
              </w:rPr>
            </w:pPr>
          </w:p>
          <w:p w:rsidR="0036420E" w:rsidRPr="000939E3" w:rsidRDefault="0036420E" w:rsidP="00CF7552">
            <w:pPr>
              <w:jc w:val="left"/>
              <w:rPr>
                <w:rFonts w:ascii="Calibri" w:eastAsia="Calibri" w:hAnsi="Calibri" w:cs="Calibri"/>
                <w:b/>
                <w:smallCaps/>
                <w:color w:val="000000"/>
                <w:sz w:val="24"/>
                <w:szCs w:val="22"/>
                <w:lang w:eastAsia="en-US"/>
              </w:rPr>
            </w:pPr>
          </w:p>
        </w:tc>
        <w:tc>
          <w:tcPr>
            <w:tcW w:w="2971" w:type="dxa"/>
            <w:gridSpan w:val="3"/>
            <w:vMerge w:val="restart"/>
            <w:tcBorders>
              <w:top w:val="single" w:sz="4" w:space="0" w:color="auto"/>
              <w:left w:val="single" w:sz="4" w:space="0" w:color="auto"/>
            </w:tcBorders>
            <w:shd w:val="clear" w:color="auto" w:fill="auto"/>
          </w:tcPr>
          <w:p w:rsidR="0036420E" w:rsidRPr="000939E3" w:rsidRDefault="0036420E" w:rsidP="00CF7552">
            <w:pPr>
              <w:jc w:val="left"/>
              <w:rPr>
                <w:rFonts w:ascii="Calibri" w:eastAsia="Calibri" w:hAnsi="Calibri" w:cs="Calibri"/>
                <w:b/>
                <w:smallCaps/>
                <w:sz w:val="24"/>
                <w:szCs w:val="22"/>
                <w:lang w:eastAsia="en-US"/>
              </w:rPr>
            </w:pPr>
          </w:p>
          <w:p w:rsidR="0036420E" w:rsidRPr="000939E3" w:rsidRDefault="0036420E" w:rsidP="00CF7552">
            <w:pPr>
              <w:jc w:val="left"/>
              <w:rPr>
                <w:rFonts w:ascii="Calibri" w:eastAsia="Calibri" w:hAnsi="Calibri" w:cs="Calibri"/>
                <w:b/>
                <w:smallCaps/>
                <w:sz w:val="24"/>
                <w:szCs w:val="22"/>
                <w:lang w:eastAsia="en-US"/>
              </w:rPr>
            </w:pPr>
          </w:p>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sz w:val="24"/>
                <w:szCs w:val="22"/>
                <w:lang w:eastAsia="en-US"/>
              </w:rPr>
              <w:t>competenza imprenditoriale</w:t>
            </w:r>
          </w:p>
          <w:p w:rsidR="0036420E" w:rsidRPr="000939E3" w:rsidRDefault="0036420E" w:rsidP="00CF7552">
            <w:pPr>
              <w:jc w:val="left"/>
              <w:rPr>
                <w:rFonts w:ascii="Calibri" w:eastAsia="Calibri" w:hAnsi="Calibri" w:cs="Calibri"/>
                <w:b/>
                <w:smallCaps/>
                <w:color w:val="000000"/>
                <w:sz w:val="24"/>
                <w:szCs w:val="22"/>
                <w:lang w:eastAsia="en-US"/>
              </w:rPr>
            </w:pPr>
          </w:p>
          <w:p w:rsidR="0036420E" w:rsidRPr="000939E3" w:rsidRDefault="0036420E" w:rsidP="00CF7552">
            <w:pPr>
              <w:jc w:val="left"/>
              <w:rPr>
                <w:rFonts w:ascii="Calibri" w:eastAsia="Calibri" w:hAnsi="Calibri" w:cs="Calibri"/>
                <w:b/>
                <w:smallCaps/>
                <w:color w:val="000000"/>
                <w:sz w:val="24"/>
                <w:szCs w:val="22"/>
                <w:lang w:eastAsia="en-US"/>
              </w:rPr>
            </w:pPr>
          </w:p>
        </w:tc>
      </w:tr>
      <w:tr w:rsidR="0036420E" w:rsidRPr="000939E3" w:rsidTr="00CF7552">
        <w:trPr>
          <w:trHeight w:val="685"/>
        </w:trPr>
        <w:tc>
          <w:tcPr>
            <w:tcW w:w="3664" w:type="dxa"/>
            <w:gridSpan w:val="2"/>
            <w:vMerge/>
            <w:tcBorders>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29"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54"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2971" w:type="dxa"/>
            <w:gridSpan w:val="3"/>
            <w:vMerge/>
            <w:tcBorders>
              <w:left w:val="single" w:sz="4" w:space="0" w:color="auto"/>
              <w:bottom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r>
      <w:tr w:rsidR="0036420E" w:rsidRPr="000939E3" w:rsidTr="00CF7552">
        <w:tc>
          <w:tcPr>
            <w:tcW w:w="4939" w:type="dxa"/>
            <w:gridSpan w:val="4"/>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abilità</w:t>
            </w:r>
          </w:p>
        </w:tc>
        <w:tc>
          <w:tcPr>
            <w:tcW w:w="4717" w:type="dxa"/>
            <w:gridSpan w:val="5"/>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Conoscenze</w:t>
            </w:r>
          </w:p>
        </w:tc>
        <w:tc>
          <w:tcPr>
            <w:tcW w:w="4661" w:type="dxa"/>
            <w:gridSpan w:val="6"/>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contenuti </w:t>
            </w:r>
          </w:p>
        </w:tc>
      </w:tr>
      <w:tr w:rsidR="0036420E" w:rsidRPr="000939E3" w:rsidTr="00CF7552">
        <w:tc>
          <w:tcPr>
            <w:tcW w:w="4939" w:type="dxa"/>
            <w:gridSpan w:val="4"/>
            <w:shd w:val="clear" w:color="auto" w:fill="auto"/>
          </w:tcPr>
          <w:p w:rsidR="0036420E" w:rsidRPr="000939E3" w:rsidRDefault="0036420E" w:rsidP="00CF7552">
            <w:pPr>
              <w:spacing w:after="200" w:line="276" w:lineRule="auto"/>
              <w:jc w:val="left"/>
              <w:rPr>
                <w:rFonts w:ascii="Calibri" w:eastAsia="Calibri" w:hAnsi="Calibri" w:cs="Calibri"/>
                <w:bCs/>
                <w:sz w:val="22"/>
                <w:szCs w:val="22"/>
                <w:lang w:eastAsia="en-US"/>
              </w:rPr>
            </w:pPr>
            <w:r w:rsidRPr="000939E3">
              <w:rPr>
                <w:rFonts w:ascii="Calibri" w:eastAsia="Calibri" w:hAnsi="Calibri" w:cs="Calibri"/>
                <w:bCs/>
                <w:sz w:val="22"/>
                <w:szCs w:val="22"/>
                <w:lang w:eastAsia="en-US"/>
              </w:rPr>
              <w:t>Trasporre i costi di erogazione dei servizi in dati economici di fatturazione</w:t>
            </w:r>
          </w:p>
        </w:tc>
        <w:tc>
          <w:tcPr>
            <w:tcW w:w="4717" w:type="dxa"/>
            <w:gridSpan w:val="5"/>
            <w:shd w:val="clear" w:color="auto" w:fill="auto"/>
            <w:vAlign w:val="center"/>
          </w:tcPr>
          <w:p w:rsidR="0036420E" w:rsidRPr="000939E3" w:rsidRDefault="0036420E" w:rsidP="00CF7552">
            <w:pPr>
              <w:spacing w:after="200" w:line="276" w:lineRule="auto"/>
              <w:jc w:val="left"/>
              <w:rPr>
                <w:rFonts w:ascii="Calibri" w:eastAsia="Calibri" w:hAnsi="Calibri" w:cs="Calibri"/>
                <w:bCs/>
                <w:sz w:val="22"/>
                <w:szCs w:val="22"/>
                <w:lang w:eastAsia="en-US"/>
              </w:rPr>
            </w:pPr>
            <w:r w:rsidRPr="000939E3">
              <w:rPr>
                <w:rFonts w:ascii="Calibri" w:eastAsia="Calibri" w:hAnsi="Calibri" w:cs="Calibri"/>
                <w:bCs/>
                <w:sz w:val="22"/>
                <w:szCs w:val="22"/>
                <w:lang w:eastAsia="en-US"/>
              </w:rPr>
              <w:t>Tecniche di analisi gestionale budgetaria</w:t>
            </w:r>
          </w:p>
        </w:tc>
        <w:tc>
          <w:tcPr>
            <w:tcW w:w="4661" w:type="dxa"/>
            <w:gridSpan w:val="6"/>
            <w:shd w:val="clear" w:color="auto" w:fill="auto"/>
            <w:vAlign w:val="center"/>
          </w:tcPr>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t>Le scritture dell’impresa turistico-ristorativa, la contabilità in generale, le scritture di assestamento, il bilancio di esercizio – analisi di bilancio</w:t>
            </w:r>
          </w:p>
        </w:tc>
      </w:tr>
      <w:tr w:rsidR="0036420E" w:rsidRPr="000939E3" w:rsidTr="00CF7552">
        <w:tc>
          <w:tcPr>
            <w:tcW w:w="14317" w:type="dxa"/>
            <w:gridSpan w:val="15"/>
            <w:shd w:val="clear" w:color="auto" w:fill="FABF8F"/>
          </w:tcPr>
          <w:p w:rsidR="0036420E" w:rsidRPr="000939E3" w:rsidRDefault="0036420E" w:rsidP="00CF7552">
            <w:pPr>
              <w:spacing w:after="200" w:line="276" w:lineRule="auto"/>
              <w:jc w:val="center"/>
              <w:rPr>
                <w:rFonts w:ascii="Calibri" w:eastAsia="Calibri" w:hAnsi="Calibri" w:cs="Calibri"/>
                <w:b/>
                <w:smallCaps/>
                <w:color w:val="000000"/>
                <w:sz w:val="22"/>
                <w:szCs w:val="22"/>
                <w:lang w:eastAsia="en-US"/>
              </w:rPr>
            </w:pPr>
            <w:r w:rsidRPr="000939E3">
              <w:rPr>
                <w:rFonts w:ascii="Calibri" w:eastAsia="Calibri" w:hAnsi="Calibri" w:cs="Calibri"/>
                <w:b/>
                <w:smallCaps/>
                <w:color w:val="000000"/>
                <w:sz w:val="22"/>
                <w:szCs w:val="22"/>
                <w:lang w:eastAsia="en-US"/>
              </w:rPr>
              <w:t>prova esperta relativa all’unità formativa:</w:t>
            </w:r>
          </w:p>
        </w:tc>
      </w:tr>
      <w:tr w:rsidR="0036420E" w:rsidRPr="000939E3" w:rsidTr="00CF7552">
        <w:tc>
          <w:tcPr>
            <w:tcW w:w="14317" w:type="dxa"/>
            <w:gridSpan w:val="15"/>
            <w:shd w:val="clear" w:color="auto" w:fill="auto"/>
          </w:tcPr>
          <w:p w:rsidR="0036420E" w:rsidRPr="000939E3" w:rsidRDefault="0036420E" w:rsidP="00CF7552">
            <w:pPr>
              <w:spacing w:after="120"/>
              <w:jc w:val="left"/>
              <w:rPr>
                <w:rFonts w:ascii="Calibri" w:hAnsi="Calibri" w:cs="Calibri"/>
                <w:color w:val="000000"/>
                <w:sz w:val="22"/>
                <w:szCs w:val="22"/>
              </w:rPr>
            </w:pPr>
            <w:r w:rsidRPr="000939E3">
              <w:rPr>
                <w:rFonts w:ascii="Calibri" w:hAnsi="Calibri" w:cs="Calibri"/>
                <w:color w:val="000000"/>
                <w:sz w:val="22"/>
                <w:szCs w:val="22"/>
              </w:rPr>
              <w:t xml:space="preserve"> Esercizi in P.D. – Quesiti di tipologia mista sugli indici di bilancio</w:t>
            </w:r>
          </w:p>
        </w:tc>
      </w:tr>
    </w:tbl>
    <w:p w:rsidR="0036420E" w:rsidRPr="000939E3" w:rsidRDefault="0036420E" w:rsidP="0036420E">
      <w:pPr>
        <w:spacing w:after="200" w:line="276" w:lineRule="auto"/>
        <w:jc w:val="left"/>
        <w:rPr>
          <w:rFonts w:ascii="Calibri" w:eastAsia="Calibri" w:hAnsi="Calibri"/>
          <w:sz w:val="22"/>
          <w:szCs w:val="22"/>
          <w:lang w:eastAsia="en-US"/>
        </w:rPr>
      </w:pPr>
    </w:p>
    <w:tbl>
      <w:tblPr>
        <w:tblW w:w="1431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961"/>
        <w:gridCol w:w="423"/>
        <w:gridCol w:w="852"/>
        <w:gridCol w:w="1111"/>
        <w:gridCol w:w="1267"/>
        <w:gridCol w:w="353"/>
        <w:gridCol w:w="1376"/>
        <w:gridCol w:w="611"/>
        <w:gridCol w:w="663"/>
        <w:gridCol w:w="605"/>
        <w:gridCol w:w="423"/>
        <w:gridCol w:w="2230"/>
        <w:gridCol w:w="281"/>
        <w:gridCol w:w="460"/>
      </w:tblGrid>
      <w:tr w:rsidR="0036420E" w:rsidRPr="000939E3" w:rsidTr="00CF7552">
        <w:tc>
          <w:tcPr>
            <w:tcW w:w="14317"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U.F. n.  3 ( L’ ANALISI DEI COSTI)  </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eastAsia="Calibri" w:hAnsi="Calibri" w:cs="Calibri"/>
                <w:b/>
                <w:smallCaps/>
                <w:color w:val="000000"/>
                <w:sz w:val="24"/>
                <w:szCs w:val="22"/>
                <w:lang w:eastAsia="en-US"/>
              </w:rPr>
            </w:pPr>
            <w:r w:rsidRPr="000939E3">
              <w:rPr>
                <w:rFonts w:ascii="Calibri" w:eastAsia="Calibri" w:hAnsi="Calibri"/>
                <w:b/>
                <w:smallCaps/>
                <w:color w:val="000000"/>
                <w:sz w:val="20"/>
                <w:szCs w:val="20"/>
                <w:lang w:eastAsia="en-US"/>
              </w:rPr>
              <w:t>( strutturata in ogni singolo dipartimento disciplinare)</w:t>
            </w:r>
          </w:p>
        </w:tc>
      </w:tr>
      <w:tr w:rsidR="0036420E" w:rsidRPr="000939E3" w:rsidTr="00CF7552">
        <w:tc>
          <w:tcPr>
            <w:tcW w:w="1701" w:type="dxa"/>
            <w:tcBorders>
              <w:top w:val="single" w:sz="4" w:space="0" w:color="auto"/>
              <w:left w:val="single" w:sz="4" w:space="0" w:color="auto"/>
              <w:right w:val="single" w:sz="4" w:space="0" w:color="auto"/>
            </w:tcBorders>
            <w:shd w:val="clear" w:color="auto" w:fill="FFFFFF"/>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Classe:</w:t>
            </w:r>
          </w:p>
        </w:tc>
        <w:tc>
          <w:tcPr>
            <w:tcW w:w="4347" w:type="dxa"/>
            <w:gridSpan w:val="4"/>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caps/>
                <w:color w:val="000000"/>
                <w:sz w:val="24"/>
                <w:szCs w:val="22"/>
                <w:lang w:eastAsia="en-US"/>
              </w:rPr>
            </w:pPr>
            <w:r w:rsidRPr="000939E3">
              <w:rPr>
                <w:rFonts w:ascii="Calibri" w:eastAsia="Calibri" w:hAnsi="Calibri" w:cs="Calibri"/>
                <w:b/>
                <w:caps/>
                <w:color w:val="000000"/>
                <w:sz w:val="24"/>
                <w:szCs w:val="22"/>
                <w:lang w:eastAsia="en-US"/>
              </w:rPr>
              <w:t>QUARTA</w:t>
            </w:r>
          </w:p>
        </w:tc>
        <w:tc>
          <w:tcPr>
            <w:tcW w:w="8269" w:type="dxa"/>
            <w:gridSpan w:val="10"/>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caps/>
                <w:color w:val="000000"/>
                <w:sz w:val="24"/>
                <w:szCs w:val="22"/>
                <w:lang w:eastAsia="en-US"/>
              </w:rPr>
            </w:pPr>
            <w:r w:rsidRPr="000939E3">
              <w:rPr>
                <w:rFonts w:ascii="Calibri" w:eastAsia="Calibri" w:hAnsi="Calibri" w:cs="Calibri"/>
                <w:b/>
                <w:smallCaps/>
                <w:color w:val="000000"/>
                <w:sz w:val="24"/>
                <w:szCs w:val="22"/>
                <w:lang w:eastAsia="en-US"/>
              </w:rPr>
              <w:t>Indirizzo: SERVIZI PER L’ENOGASTRONOMIA E L’OSPITALITA’ ALBERGHIERA</w:t>
            </w:r>
          </w:p>
        </w:tc>
      </w:tr>
      <w:tr w:rsidR="0036420E" w:rsidRPr="000939E3" w:rsidTr="00CF7552">
        <w:tc>
          <w:tcPr>
            <w:tcW w:w="1701" w:type="dxa"/>
            <w:tcBorders>
              <w:left w:val="single" w:sz="4" w:space="0" w:color="auto"/>
              <w:bottom w:val="single" w:sz="4" w:space="0" w:color="auto"/>
            </w:tcBorders>
            <w:shd w:val="clear" w:color="auto" w:fill="DBE5F1"/>
          </w:tcPr>
          <w:p w:rsidR="0036420E" w:rsidRPr="000939E3" w:rsidRDefault="0036420E" w:rsidP="00CF7552">
            <w:pPr>
              <w:jc w:val="left"/>
              <w:rPr>
                <w:rFonts w:ascii="Calibri" w:eastAsia="Calibri" w:hAnsi="Calibri" w:cs="Calibri"/>
                <w:b/>
                <w:color w:val="000000"/>
                <w:sz w:val="24"/>
                <w:szCs w:val="22"/>
                <w:lang w:eastAsia="en-US"/>
              </w:rPr>
            </w:pPr>
            <w:r w:rsidRPr="000939E3">
              <w:rPr>
                <w:rFonts w:ascii="Calibri" w:eastAsia="Calibri" w:hAnsi="Calibri" w:cs="Calibri"/>
                <w:color w:val="000000"/>
                <w:sz w:val="24"/>
                <w:szCs w:val="22"/>
                <w:lang w:eastAsia="en-US"/>
              </w:rPr>
              <w:t xml:space="preserve">Unità Formativa </w:t>
            </w:r>
          </w:p>
        </w:tc>
        <w:tc>
          <w:tcPr>
            <w:tcW w:w="7343" w:type="dxa"/>
            <w:gridSpan w:val="7"/>
            <w:tcBorders>
              <w:left w:val="single" w:sz="4" w:space="0" w:color="auto"/>
              <w:bottom w:val="single" w:sz="4" w:space="0" w:color="auto"/>
            </w:tcBorders>
            <w:shd w:val="clear" w:color="auto" w:fill="DBE5F1"/>
          </w:tcPr>
          <w:p w:rsidR="0036420E" w:rsidRPr="000939E3" w:rsidRDefault="0036420E" w:rsidP="00CF7552">
            <w:pPr>
              <w:jc w:val="left"/>
              <w:rPr>
                <w:rFonts w:ascii="Calibri" w:eastAsia="Calibri" w:hAnsi="Calibri" w:cs="Calibri"/>
                <w:b/>
                <w:color w:val="000000"/>
                <w:sz w:val="24"/>
                <w:szCs w:val="22"/>
                <w:lang w:eastAsia="en-US"/>
              </w:rPr>
            </w:pPr>
            <w:r w:rsidRPr="000939E3">
              <w:rPr>
                <w:rFonts w:ascii="Calibri" w:eastAsia="Calibri" w:hAnsi="Calibri" w:cs="Calibri"/>
                <w:b/>
                <w:smallCaps/>
                <w:color w:val="000000"/>
                <w:sz w:val="24"/>
                <w:szCs w:val="22"/>
                <w:lang w:eastAsia="en-US"/>
              </w:rPr>
              <w:t>L’ ANALISI DEI COSTI</w:t>
            </w:r>
          </w:p>
        </w:tc>
        <w:tc>
          <w:tcPr>
            <w:tcW w:w="1274" w:type="dxa"/>
            <w:gridSpan w:val="2"/>
            <w:tcBorders>
              <w:bottom w:val="single" w:sz="4" w:space="0" w:color="auto"/>
            </w:tcBorders>
            <w:shd w:val="clear" w:color="auto" w:fill="DBE5F1"/>
          </w:tcPr>
          <w:p w:rsidR="0036420E" w:rsidRPr="000939E3" w:rsidRDefault="0036420E" w:rsidP="00CF7552">
            <w:pPr>
              <w:jc w:val="righ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Disciplina:</w:t>
            </w:r>
          </w:p>
        </w:tc>
        <w:tc>
          <w:tcPr>
            <w:tcW w:w="3999" w:type="dxa"/>
            <w:gridSpan w:val="5"/>
            <w:tcBorders>
              <w:bottom w:val="single" w:sz="4" w:space="0" w:color="auto"/>
              <w:right w:val="single" w:sz="4" w:space="0" w:color="auto"/>
            </w:tcBorders>
            <w:shd w:val="clear" w:color="auto" w:fill="auto"/>
          </w:tcPr>
          <w:p w:rsidR="0036420E" w:rsidRPr="000939E3" w:rsidRDefault="0036420E" w:rsidP="00CF7552">
            <w:pPr>
              <w:jc w:val="center"/>
              <w:rPr>
                <w:rFonts w:ascii="Calibri" w:eastAsia="Calibri" w:hAnsi="Calibri" w:cs="Calibri"/>
                <w:b/>
                <w:color w:val="000000"/>
                <w:sz w:val="24"/>
                <w:szCs w:val="22"/>
                <w:lang w:eastAsia="en-US"/>
              </w:rPr>
            </w:pPr>
            <w:r w:rsidRPr="000939E3">
              <w:rPr>
                <w:rFonts w:ascii="Calibri" w:eastAsia="Calibri" w:hAnsi="Calibri" w:cs="Calibri"/>
                <w:b/>
                <w:color w:val="000000"/>
                <w:sz w:val="24"/>
                <w:szCs w:val="22"/>
                <w:lang w:eastAsia="en-US"/>
              </w:rPr>
              <w:t>Diritto e Tecniche  Amministrative della struttura ricettiva</w:t>
            </w:r>
          </w:p>
        </w:tc>
      </w:tr>
      <w:tr w:rsidR="0036420E" w:rsidRPr="000939E3" w:rsidTr="00CF7552">
        <w:tc>
          <w:tcPr>
            <w:tcW w:w="13576"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0939E3" w:rsidRDefault="0036420E" w:rsidP="00CF7552">
            <w:pPr>
              <w:jc w:val="right"/>
              <w:rPr>
                <w:rFonts w:ascii="Calibri" w:eastAsia="Calibri" w:hAnsi="Calibri" w:cs="Calibri"/>
                <w:b/>
                <w:smallCaps/>
                <w:color w:val="000000"/>
                <w:sz w:val="24"/>
                <w:szCs w:val="22"/>
                <w:lang w:eastAsia="en-US"/>
              </w:rPr>
            </w:pPr>
            <w:r w:rsidRPr="000939E3">
              <w:rPr>
                <w:rFonts w:ascii="Calibri" w:eastAsia="Calibri" w:hAnsi="Calibri" w:cs="Calibri"/>
                <w:color w:val="000000"/>
                <w:sz w:val="24"/>
                <w:szCs w:val="22"/>
                <w:lang w:eastAsia="en-US"/>
              </w:rPr>
              <w:t>Monte ore curriculare annuale n.</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center"/>
              <w:rPr>
                <w:rFonts w:ascii="Calibri" w:eastAsia="Calibri" w:hAnsi="Calibri" w:cs="Calibri"/>
                <w:b/>
                <w:color w:val="000000"/>
                <w:sz w:val="24"/>
                <w:szCs w:val="22"/>
                <w:lang w:eastAsia="en-US"/>
              </w:rPr>
            </w:pPr>
            <w:r w:rsidRPr="000939E3">
              <w:rPr>
                <w:rFonts w:ascii="Calibri" w:eastAsia="Calibri" w:hAnsi="Calibri" w:cs="Calibri"/>
                <w:b/>
                <w:color w:val="000000"/>
                <w:sz w:val="24"/>
                <w:szCs w:val="22"/>
                <w:lang w:eastAsia="en-US"/>
              </w:rPr>
              <w:t>132</w:t>
            </w:r>
          </w:p>
        </w:tc>
      </w:tr>
      <w:tr w:rsidR="0036420E" w:rsidRPr="000939E3" w:rsidTr="00CF7552">
        <w:tc>
          <w:tcPr>
            <w:tcW w:w="14317" w:type="dxa"/>
            <w:gridSpan w:val="15"/>
            <w:shd w:val="clear" w:color="auto" w:fill="DBE5F1"/>
          </w:tcPr>
          <w:p w:rsidR="0036420E" w:rsidRPr="000939E3" w:rsidRDefault="0036420E" w:rsidP="00CF7552">
            <w:pPr>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Competenze rispetto alle quali orientare la scelta dei contenuti specifici</w:t>
            </w:r>
          </w:p>
        </w:tc>
      </w:tr>
      <w:tr w:rsidR="0036420E" w:rsidRPr="000939E3" w:rsidTr="00CF7552">
        <w:tc>
          <w:tcPr>
            <w:tcW w:w="3662" w:type="dxa"/>
            <w:gridSpan w:val="2"/>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Competenze PECUP generali INTERMEDIE </w:t>
            </w:r>
          </w:p>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 cui al decreto n.766 del 23/08/2019:</w:t>
            </w:r>
          </w:p>
        </w:tc>
        <w:tc>
          <w:tcPr>
            <w:tcW w:w="10655" w:type="dxa"/>
            <w:gridSpan w:val="13"/>
            <w:shd w:val="clear" w:color="auto" w:fill="auto"/>
          </w:tcPr>
          <w:p w:rsidR="0036420E" w:rsidRPr="000939E3" w:rsidRDefault="0036420E" w:rsidP="00CF7552">
            <w:pPr>
              <w:spacing w:after="200" w:line="276" w:lineRule="auto"/>
              <w:jc w:val="left"/>
              <w:rPr>
                <w:rFonts w:ascii="Calibri" w:eastAsia="Calibri" w:hAnsi="Calibri"/>
                <w:sz w:val="22"/>
                <w:szCs w:val="22"/>
                <w:lang w:eastAsia="en-US"/>
              </w:rPr>
            </w:pPr>
          </w:p>
        </w:tc>
      </w:tr>
      <w:tr w:rsidR="0036420E" w:rsidRPr="000939E3" w:rsidTr="00CF7552">
        <w:tc>
          <w:tcPr>
            <w:tcW w:w="3662" w:type="dxa"/>
            <w:gridSpan w:val="2"/>
            <w:tcBorders>
              <w:bottom w:val="single" w:sz="4" w:space="0" w:color="auto"/>
            </w:tcBorders>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Competenze del profilo di </w:t>
            </w:r>
            <w:r w:rsidRPr="000939E3">
              <w:rPr>
                <w:rFonts w:ascii="Calibri" w:eastAsia="Calibri" w:hAnsi="Calibri" w:cs="Calibri"/>
                <w:b/>
                <w:smallCaps/>
                <w:color w:val="000000"/>
                <w:sz w:val="22"/>
                <w:szCs w:val="22"/>
                <w:lang w:eastAsia="en-US"/>
              </w:rPr>
              <w:t>INDIRIZZO</w:t>
            </w:r>
            <w:r w:rsidRPr="000939E3">
              <w:rPr>
                <w:rFonts w:ascii="Calibri" w:eastAsia="Calibri" w:hAnsi="Calibri" w:cs="Calibri"/>
                <w:b/>
                <w:smallCaps/>
                <w:color w:val="000000"/>
                <w:sz w:val="24"/>
                <w:szCs w:val="22"/>
                <w:lang w:eastAsia="en-US"/>
              </w:rPr>
              <w:t xml:space="preserve">  INTERMEDIE</w:t>
            </w:r>
          </w:p>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 cui al decreto n.766 del 23/08/2019:</w:t>
            </w:r>
          </w:p>
        </w:tc>
        <w:tc>
          <w:tcPr>
            <w:tcW w:w="10655" w:type="dxa"/>
            <w:gridSpan w:val="13"/>
            <w:tcBorders>
              <w:bottom w:val="single" w:sz="4" w:space="0" w:color="auto"/>
            </w:tcBorders>
            <w:shd w:val="clear" w:color="auto" w:fill="auto"/>
          </w:tcPr>
          <w:p w:rsidR="0036420E" w:rsidRPr="000939E3" w:rsidRDefault="0036420E" w:rsidP="00CF7552">
            <w:pPr>
              <w:jc w:val="left"/>
              <w:rPr>
                <w:rFonts w:ascii="Calibri" w:eastAsia="Calibri" w:hAnsi="Calibri"/>
                <w:bCs/>
                <w:sz w:val="22"/>
                <w:szCs w:val="28"/>
                <w:lang w:eastAsia="en-US"/>
              </w:rPr>
            </w:pPr>
            <w:r w:rsidRPr="000939E3">
              <w:rPr>
                <w:rFonts w:ascii="Calibri" w:eastAsia="Calibri" w:hAnsi="Calibri"/>
                <w:bCs/>
                <w:sz w:val="22"/>
                <w:szCs w:val="28"/>
                <w:lang w:eastAsia="en-US"/>
              </w:rPr>
              <w:t>Collaborare alla pianificazione e alla gestione dei processi di approvvigionamento, di produzione e di vendita di prodotti e servizi rispettando parametri di qualità e in un’ottica di sviluppo della cultura dell’innovazione.</w:t>
            </w:r>
          </w:p>
        </w:tc>
      </w:tr>
      <w:tr w:rsidR="0036420E" w:rsidRPr="000939E3" w:rsidTr="00CF7552">
        <w:tc>
          <w:tcPr>
            <w:tcW w:w="13857"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right"/>
              <w:rPr>
                <w:rFonts w:ascii="Calibri" w:eastAsia="Calibri" w:hAnsi="Calibri" w:cs="Calibri"/>
                <w:color w:val="000000"/>
                <w:sz w:val="22"/>
                <w:szCs w:val="22"/>
                <w:lang w:eastAsia="en-US"/>
              </w:rPr>
            </w:pPr>
            <w:r w:rsidRPr="000939E3">
              <w:rPr>
                <w:rFonts w:ascii="Calibri" w:eastAsia="Calibri" w:hAnsi="Calibri" w:cs="Calibri"/>
                <w:color w:val="000000"/>
                <w:sz w:val="22"/>
                <w:szCs w:val="22"/>
                <w:lang w:eastAsia="en-US"/>
              </w:rPr>
              <w:t>N. di ore impegnate</w:t>
            </w:r>
          </w:p>
        </w:tc>
        <w:tc>
          <w:tcPr>
            <w:tcW w:w="460"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40</w:t>
            </w:r>
          </w:p>
        </w:tc>
      </w:tr>
      <w:tr w:rsidR="0036420E" w:rsidRPr="000939E3" w:rsidTr="00CF7552">
        <w:trPr>
          <w:trHeight w:val="456"/>
        </w:trPr>
        <w:tc>
          <w:tcPr>
            <w:tcW w:w="3662" w:type="dxa"/>
            <w:gridSpan w:val="2"/>
            <w:vMerge w:val="restart"/>
            <w:tcBorders>
              <w:top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lastRenderedPageBreak/>
              <w:t>COMPETENZE CHIAVE Raccomandazione europea 2018</w:t>
            </w:r>
          </w:p>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(Competenze Trasversali)</w:t>
            </w:r>
          </w:p>
          <w:p w:rsidR="0036420E" w:rsidRPr="000939E3" w:rsidRDefault="0036420E" w:rsidP="00CF7552">
            <w:pPr>
              <w:jc w:val="left"/>
              <w:rPr>
                <w:rFonts w:ascii="Calibri" w:eastAsia="Calibri" w:hAnsi="Calibri"/>
                <w:sz w:val="24"/>
                <w:szCs w:val="22"/>
                <w:lang w:eastAsia="en-US"/>
              </w:rPr>
            </w:pPr>
            <w:r w:rsidRPr="000939E3">
              <w:rPr>
                <w:rFonts w:ascii="Calibri" w:eastAsia="Calibri" w:hAnsi="Calibri"/>
                <w:sz w:val="24"/>
                <w:szCs w:val="22"/>
                <w:lang w:eastAsia="en-US"/>
              </w:rPr>
              <w:t>(effettuare la scelta con una X nei CdC)</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p>
          <w:p w:rsidR="0036420E" w:rsidRPr="000939E3" w:rsidRDefault="0036420E" w:rsidP="00CF7552">
            <w:pPr>
              <w:jc w:val="left"/>
              <w:rPr>
                <w:rFonts w:ascii="Calibri" w:eastAsia="Calibri" w:hAnsi="Calibri" w:cs="Calibri"/>
                <w:b/>
                <w:smallCaps/>
                <w:color w:val="000000"/>
                <w:sz w:val="24"/>
                <w:szCs w:val="22"/>
                <w:lang w:eastAsia="en-US"/>
              </w:rPr>
            </w:pPr>
          </w:p>
        </w:tc>
        <w:tc>
          <w:tcPr>
            <w:tcW w:w="323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smallCaps/>
                <w:sz w:val="24"/>
                <w:szCs w:val="22"/>
                <w:lang w:eastAsia="en-US"/>
              </w:rPr>
            </w:pPr>
            <w:r w:rsidRPr="000939E3">
              <w:rPr>
                <w:rFonts w:ascii="Calibri" w:eastAsia="Calibri" w:hAnsi="Calibri" w:cs="Calibri"/>
                <w:b/>
                <w:smallCaps/>
                <w:sz w:val="24"/>
                <w:szCs w:val="22"/>
                <w:lang w:eastAsia="en-US"/>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p>
          <w:p w:rsidR="0036420E" w:rsidRPr="000939E3" w:rsidRDefault="0036420E" w:rsidP="00CF7552">
            <w:pPr>
              <w:jc w:val="left"/>
              <w:rPr>
                <w:rFonts w:ascii="Calibri" w:eastAsia="Calibri" w:hAnsi="Calibri" w:cs="Calibri"/>
                <w:b/>
                <w:smallCaps/>
                <w:color w:val="000000"/>
                <w:sz w:val="24"/>
                <w:szCs w:val="22"/>
                <w:lang w:eastAsia="en-US"/>
              </w:rPr>
            </w:pPr>
          </w:p>
        </w:tc>
        <w:tc>
          <w:tcPr>
            <w:tcW w:w="3255"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smallCaps/>
                <w:sz w:val="24"/>
                <w:szCs w:val="22"/>
                <w:lang w:eastAsia="en-US"/>
              </w:rPr>
            </w:pPr>
            <w:r w:rsidRPr="000939E3">
              <w:rPr>
                <w:rFonts w:ascii="Calibri" w:eastAsia="Calibri" w:hAnsi="Calibri" w:cs="Calibri"/>
                <w:b/>
                <w:smallCaps/>
                <w:sz w:val="24"/>
                <w:szCs w:val="22"/>
                <w:lang w:eastAsia="en-US"/>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p>
          <w:p w:rsidR="0036420E" w:rsidRPr="000939E3" w:rsidRDefault="0036420E" w:rsidP="00CF7552">
            <w:pPr>
              <w:jc w:val="left"/>
              <w:rPr>
                <w:rFonts w:ascii="Calibri" w:eastAsia="Calibri" w:hAnsi="Calibri" w:cs="Calibri"/>
                <w:b/>
                <w:smallCaps/>
                <w:color w:val="000000"/>
                <w:sz w:val="24"/>
                <w:szCs w:val="22"/>
                <w:lang w:eastAsia="en-US"/>
              </w:rPr>
            </w:pPr>
          </w:p>
          <w:p w:rsidR="0036420E" w:rsidRPr="000939E3" w:rsidRDefault="0036420E" w:rsidP="00CF7552">
            <w:pPr>
              <w:jc w:val="left"/>
              <w:rPr>
                <w:rFonts w:ascii="Calibri" w:eastAsia="Calibri" w:hAnsi="Calibri" w:cs="Calibri"/>
                <w:b/>
                <w:smallCaps/>
                <w:color w:val="000000"/>
                <w:sz w:val="24"/>
                <w:szCs w:val="22"/>
                <w:lang w:eastAsia="en-US"/>
              </w:rPr>
            </w:pPr>
          </w:p>
        </w:tc>
        <w:tc>
          <w:tcPr>
            <w:tcW w:w="2971" w:type="dxa"/>
            <w:gridSpan w:val="3"/>
            <w:vMerge w:val="restart"/>
            <w:tcBorders>
              <w:top w:val="single" w:sz="4" w:space="0" w:color="auto"/>
              <w:left w:val="single" w:sz="4" w:space="0" w:color="auto"/>
            </w:tcBorders>
            <w:shd w:val="clear" w:color="auto" w:fill="auto"/>
          </w:tcPr>
          <w:p w:rsidR="0036420E" w:rsidRPr="000939E3" w:rsidRDefault="0036420E" w:rsidP="00CF7552">
            <w:pPr>
              <w:jc w:val="left"/>
              <w:rPr>
                <w:rFonts w:ascii="Calibri" w:eastAsia="Calibri" w:hAnsi="Calibri" w:cs="Calibri"/>
                <w:b/>
                <w:smallCaps/>
                <w:sz w:val="24"/>
                <w:szCs w:val="22"/>
                <w:lang w:eastAsia="en-US"/>
              </w:rPr>
            </w:pPr>
          </w:p>
          <w:p w:rsidR="0036420E" w:rsidRPr="000939E3" w:rsidRDefault="0036420E" w:rsidP="00CF7552">
            <w:pPr>
              <w:jc w:val="left"/>
              <w:rPr>
                <w:rFonts w:ascii="Calibri" w:eastAsia="Calibri" w:hAnsi="Calibri" w:cs="Calibri"/>
                <w:b/>
                <w:smallCaps/>
                <w:sz w:val="24"/>
                <w:szCs w:val="22"/>
                <w:lang w:eastAsia="en-US"/>
              </w:rPr>
            </w:pPr>
          </w:p>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sz w:val="24"/>
                <w:szCs w:val="22"/>
                <w:lang w:eastAsia="en-US"/>
              </w:rPr>
              <w:t>competenza imprenditoriale</w:t>
            </w:r>
          </w:p>
        </w:tc>
      </w:tr>
      <w:tr w:rsidR="0036420E" w:rsidRPr="000939E3" w:rsidTr="00CF7552">
        <w:trPr>
          <w:trHeight w:val="685"/>
        </w:trPr>
        <w:tc>
          <w:tcPr>
            <w:tcW w:w="3662" w:type="dxa"/>
            <w:gridSpan w:val="2"/>
            <w:vMerge/>
            <w:tcBorders>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3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55"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2971" w:type="dxa"/>
            <w:gridSpan w:val="3"/>
            <w:vMerge/>
            <w:tcBorders>
              <w:left w:val="single" w:sz="4" w:space="0" w:color="auto"/>
              <w:bottom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r>
      <w:tr w:rsidR="0036420E" w:rsidRPr="000939E3" w:rsidTr="00CF7552">
        <w:tc>
          <w:tcPr>
            <w:tcW w:w="4937" w:type="dxa"/>
            <w:gridSpan w:val="4"/>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abilità</w:t>
            </w:r>
          </w:p>
        </w:tc>
        <w:tc>
          <w:tcPr>
            <w:tcW w:w="4718" w:type="dxa"/>
            <w:gridSpan w:val="5"/>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Conoscenze</w:t>
            </w:r>
          </w:p>
        </w:tc>
        <w:tc>
          <w:tcPr>
            <w:tcW w:w="4662" w:type="dxa"/>
            <w:gridSpan w:val="6"/>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contenuti </w:t>
            </w:r>
          </w:p>
        </w:tc>
      </w:tr>
      <w:tr w:rsidR="0036420E" w:rsidRPr="000939E3" w:rsidTr="00CF7552">
        <w:tc>
          <w:tcPr>
            <w:tcW w:w="4937" w:type="dxa"/>
            <w:gridSpan w:val="4"/>
            <w:shd w:val="clear" w:color="auto" w:fill="auto"/>
          </w:tcPr>
          <w:p w:rsidR="0036420E" w:rsidRPr="000939E3" w:rsidRDefault="0036420E" w:rsidP="00CF7552">
            <w:pPr>
              <w:jc w:val="left"/>
              <w:rPr>
                <w:rFonts w:ascii="Calibri" w:eastAsia="Calibri" w:hAnsi="Calibri" w:cs="Calibri"/>
                <w:color w:val="000000"/>
                <w:sz w:val="22"/>
                <w:szCs w:val="22"/>
                <w:lang w:eastAsia="en-US"/>
              </w:rPr>
            </w:pPr>
          </w:p>
          <w:p w:rsidR="0036420E" w:rsidRPr="000939E3" w:rsidRDefault="0036420E" w:rsidP="00CF7552">
            <w:pPr>
              <w:jc w:val="left"/>
              <w:rPr>
                <w:rFonts w:ascii="Calibri" w:eastAsia="Calibri" w:hAnsi="Calibri" w:cs="Calibri"/>
                <w:color w:val="000000"/>
                <w:sz w:val="22"/>
                <w:szCs w:val="22"/>
                <w:lang w:eastAsia="en-US"/>
              </w:rPr>
            </w:pPr>
            <w:r w:rsidRPr="000939E3">
              <w:rPr>
                <w:rFonts w:ascii="Calibri" w:eastAsia="Calibri" w:hAnsi="Calibri" w:cs="Calibri"/>
                <w:bCs/>
                <w:sz w:val="22"/>
                <w:szCs w:val="22"/>
                <w:lang w:eastAsia="en-US"/>
              </w:rPr>
              <w:t>Utilizzare tecniche per verificare la sostenibilità economica del  prodotto/servizio.</w:t>
            </w:r>
          </w:p>
          <w:p w:rsidR="0036420E" w:rsidRPr="000939E3" w:rsidRDefault="0036420E" w:rsidP="00CF7552">
            <w:pPr>
              <w:jc w:val="left"/>
              <w:rPr>
                <w:rFonts w:ascii="Calibri" w:eastAsia="Calibri" w:hAnsi="Calibri" w:cs="Calibri"/>
                <w:color w:val="000000"/>
                <w:sz w:val="22"/>
                <w:szCs w:val="22"/>
                <w:lang w:eastAsia="en-US"/>
              </w:rPr>
            </w:pPr>
            <w:r w:rsidRPr="000939E3">
              <w:rPr>
                <w:rFonts w:ascii="Calibri" w:eastAsia="Calibri" w:hAnsi="Calibri" w:cs="Calibri"/>
                <w:bCs/>
                <w:sz w:val="22"/>
                <w:szCs w:val="22"/>
                <w:lang w:eastAsia="en-US"/>
              </w:rPr>
              <w:t>Individuare eventuali criticità nei principali processi di pianificazione, approvvigionamento, produzione e vendita di prodotti e servizi</w:t>
            </w:r>
          </w:p>
        </w:tc>
        <w:tc>
          <w:tcPr>
            <w:tcW w:w="4718" w:type="dxa"/>
            <w:gridSpan w:val="5"/>
            <w:shd w:val="clear" w:color="auto" w:fill="auto"/>
            <w:vAlign w:val="center"/>
          </w:tcPr>
          <w:p w:rsidR="0036420E" w:rsidRPr="000939E3" w:rsidRDefault="0036420E" w:rsidP="00CF7552">
            <w:pPr>
              <w:jc w:val="left"/>
              <w:rPr>
                <w:rFonts w:ascii="Calibri" w:eastAsia="Calibri" w:hAnsi="Calibri" w:cs="Calibri"/>
                <w:color w:val="000000"/>
                <w:sz w:val="22"/>
                <w:szCs w:val="22"/>
                <w:lang w:eastAsia="en-US"/>
              </w:rPr>
            </w:pPr>
            <w:r w:rsidRPr="000939E3">
              <w:rPr>
                <w:rFonts w:ascii="Calibri" w:eastAsia="Calibri" w:hAnsi="Calibri" w:cs="Calibri"/>
                <w:bCs/>
                <w:sz w:val="22"/>
                <w:szCs w:val="22"/>
                <w:lang w:eastAsia="en-US"/>
              </w:rPr>
              <w:t>Tecniche di programmazione, controllo dei costi e organizzazione della produzione di settore: definizione di compiti, tempi e modalità Operative.</w:t>
            </w:r>
          </w:p>
        </w:tc>
        <w:tc>
          <w:tcPr>
            <w:tcW w:w="4662" w:type="dxa"/>
            <w:gridSpan w:val="6"/>
            <w:shd w:val="clear" w:color="auto" w:fill="auto"/>
            <w:vAlign w:val="center"/>
          </w:tcPr>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t>Classificazione dei costi. La contabilità gestionale. I metodi di calcolo dei costi: full costing, direct costing, food and beverage  cost, la fissazione del prezzo di vendita. Il Diagramma di redditività</w:t>
            </w:r>
          </w:p>
        </w:tc>
      </w:tr>
      <w:tr w:rsidR="0036420E" w:rsidRPr="000939E3" w:rsidTr="00CF7552">
        <w:tc>
          <w:tcPr>
            <w:tcW w:w="14317" w:type="dxa"/>
            <w:gridSpan w:val="15"/>
            <w:shd w:val="clear" w:color="auto" w:fill="FABF8F"/>
          </w:tcPr>
          <w:p w:rsidR="0036420E" w:rsidRPr="000939E3" w:rsidRDefault="0036420E" w:rsidP="00CF7552">
            <w:pPr>
              <w:jc w:val="center"/>
              <w:rPr>
                <w:rFonts w:ascii="Calibri" w:eastAsia="Calibri" w:hAnsi="Calibri" w:cs="Calibri"/>
                <w:b/>
                <w:smallCaps/>
                <w:color w:val="000000"/>
                <w:sz w:val="22"/>
                <w:szCs w:val="22"/>
                <w:lang w:eastAsia="en-US"/>
              </w:rPr>
            </w:pPr>
            <w:r w:rsidRPr="000939E3">
              <w:rPr>
                <w:rFonts w:ascii="Calibri" w:eastAsia="Calibri" w:hAnsi="Calibri" w:cs="Calibri"/>
                <w:b/>
                <w:smallCaps/>
                <w:color w:val="000000"/>
                <w:sz w:val="22"/>
                <w:szCs w:val="22"/>
                <w:lang w:eastAsia="en-US"/>
              </w:rPr>
              <w:t>prova esperta relativa all’unità formativa:</w:t>
            </w:r>
          </w:p>
        </w:tc>
      </w:tr>
      <w:tr w:rsidR="0036420E" w:rsidRPr="000939E3" w:rsidTr="00CF7552">
        <w:tc>
          <w:tcPr>
            <w:tcW w:w="14317" w:type="dxa"/>
            <w:gridSpan w:val="15"/>
            <w:shd w:val="clear" w:color="auto" w:fill="auto"/>
          </w:tcPr>
          <w:p w:rsidR="0036420E" w:rsidRPr="000939E3" w:rsidRDefault="0036420E" w:rsidP="00CF7552">
            <w:pPr>
              <w:spacing w:after="120"/>
              <w:jc w:val="left"/>
              <w:rPr>
                <w:rFonts w:ascii="Calibri" w:hAnsi="Calibri" w:cs="Calibri"/>
                <w:color w:val="000000"/>
                <w:sz w:val="22"/>
                <w:szCs w:val="22"/>
              </w:rPr>
            </w:pPr>
            <w:r w:rsidRPr="000939E3">
              <w:rPr>
                <w:rFonts w:ascii="Calibri" w:hAnsi="Calibri" w:cs="Calibri"/>
                <w:color w:val="000000"/>
                <w:sz w:val="22"/>
                <w:szCs w:val="22"/>
              </w:rPr>
              <w:t xml:space="preserve"> Esercizi sul calcolo dei costi e del BEP – colloquio orale</w:t>
            </w:r>
          </w:p>
        </w:tc>
      </w:tr>
    </w:tbl>
    <w:p w:rsidR="0036420E" w:rsidRPr="000939E3" w:rsidRDefault="0036420E" w:rsidP="0036420E">
      <w:pPr>
        <w:spacing w:after="200" w:line="276" w:lineRule="auto"/>
        <w:jc w:val="left"/>
        <w:rPr>
          <w:rFonts w:ascii="Calibri" w:eastAsia="Calibri" w:hAnsi="Calibri"/>
          <w:sz w:val="22"/>
          <w:szCs w:val="22"/>
          <w:lang w:eastAsia="en-US"/>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961"/>
        <w:gridCol w:w="423"/>
        <w:gridCol w:w="852"/>
        <w:gridCol w:w="1111"/>
        <w:gridCol w:w="1267"/>
        <w:gridCol w:w="353"/>
        <w:gridCol w:w="412"/>
        <w:gridCol w:w="1198"/>
        <w:gridCol w:w="377"/>
        <w:gridCol w:w="1268"/>
        <w:gridCol w:w="423"/>
        <w:gridCol w:w="2230"/>
        <w:gridCol w:w="281"/>
        <w:gridCol w:w="460"/>
      </w:tblGrid>
      <w:tr w:rsidR="0036420E" w:rsidRPr="000939E3"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U.F. n.   4 (I PRINCIPALI CONTRATTI DEL SETTORE E LA NORMATIVA SULLA SICUREZZA)  </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eastAsia="Calibri" w:hAnsi="Calibri" w:cs="Calibri"/>
                <w:b/>
                <w:smallCaps/>
                <w:color w:val="000000"/>
                <w:sz w:val="24"/>
                <w:szCs w:val="22"/>
                <w:lang w:eastAsia="en-US"/>
              </w:rPr>
            </w:pPr>
            <w:r w:rsidRPr="000939E3">
              <w:rPr>
                <w:rFonts w:ascii="Calibri" w:eastAsia="Calibri" w:hAnsi="Calibri"/>
                <w:b/>
                <w:smallCaps/>
                <w:color w:val="000000"/>
                <w:sz w:val="20"/>
                <w:szCs w:val="20"/>
                <w:lang w:eastAsia="en-US"/>
              </w:rPr>
              <w:t>( strutturata in ogni singolo dipartimento disciplinare)</w:t>
            </w:r>
          </w:p>
        </w:tc>
      </w:tr>
      <w:tr w:rsidR="0036420E" w:rsidRPr="000939E3" w:rsidTr="00CF7552">
        <w:tc>
          <w:tcPr>
            <w:tcW w:w="1667" w:type="dxa"/>
            <w:tcBorders>
              <w:top w:val="single" w:sz="4" w:space="0" w:color="auto"/>
              <w:left w:val="single" w:sz="4" w:space="0" w:color="auto"/>
              <w:right w:val="single" w:sz="4" w:space="0" w:color="auto"/>
            </w:tcBorders>
            <w:shd w:val="clear" w:color="auto" w:fill="FFFFFF"/>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Classe:</w:t>
            </w:r>
          </w:p>
        </w:tc>
        <w:tc>
          <w:tcPr>
            <w:tcW w:w="4347" w:type="dxa"/>
            <w:gridSpan w:val="4"/>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caps/>
                <w:color w:val="000000"/>
                <w:sz w:val="24"/>
                <w:szCs w:val="22"/>
                <w:lang w:eastAsia="en-US"/>
              </w:rPr>
            </w:pPr>
            <w:r w:rsidRPr="000939E3">
              <w:rPr>
                <w:rFonts w:ascii="Calibri" w:eastAsia="Calibri" w:hAnsi="Calibri" w:cs="Calibri"/>
                <w:b/>
                <w:caps/>
                <w:color w:val="000000"/>
                <w:sz w:val="24"/>
                <w:szCs w:val="22"/>
                <w:lang w:eastAsia="en-US"/>
              </w:rPr>
              <w:t>QUARTA</w:t>
            </w:r>
          </w:p>
        </w:tc>
        <w:tc>
          <w:tcPr>
            <w:tcW w:w="8269" w:type="dxa"/>
            <w:gridSpan w:val="10"/>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caps/>
                <w:color w:val="000000"/>
                <w:sz w:val="24"/>
                <w:szCs w:val="22"/>
                <w:lang w:eastAsia="en-US"/>
              </w:rPr>
            </w:pPr>
            <w:r w:rsidRPr="000939E3">
              <w:rPr>
                <w:rFonts w:ascii="Calibri" w:eastAsia="Calibri" w:hAnsi="Calibri" w:cs="Calibri"/>
                <w:b/>
                <w:smallCaps/>
                <w:color w:val="000000"/>
                <w:sz w:val="24"/>
                <w:szCs w:val="22"/>
                <w:lang w:eastAsia="en-US"/>
              </w:rPr>
              <w:t>Indirizzo: SERVIZI PER L’ENOGASTRONOMIA E L’OSPITALITA’ ALBERGHIERA</w:t>
            </w:r>
          </w:p>
        </w:tc>
      </w:tr>
      <w:tr w:rsidR="0036420E" w:rsidRPr="000939E3" w:rsidTr="00CF7552">
        <w:tc>
          <w:tcPr>
            <w:tcW w:w="1667" w:type="dxa"/>
            <w:tcBorders>
              <w:left w:val="single" w:sz="4" w:space="0" w:color="auto"/>
              <w:bottom w:val="single" w:sz="4" w:space="0" w:color="auto"/>
            </w:tcBorders>
            <w:shd w:val="clear" w:color="auto" w:fill="DBE5F1"/>
          </w:tcPr>
          <w:p w:rsidR="0036420E" w:rsidRPr="000939E3" w:rsidRDefault="0036420E" w:rsidP="00CF7552">
            <w:pPr>
              <w:jc w:val="left"/>
              <w:rPr>
                <w:rFonts w:ascii="Calibri" w:eastAsia="Calibri" w:hAnsi="Calibri" w:cs="Calibri"/>
                <w:b/>
                <w:color w:val="000000"/>
                <w:sz w:val="24"/>
                <w:szCs w:val="22"/>
                <w:lang w:eastAsia="en-US"/>
              </w:rPr>
            </w:pPr>
            <w:r w:rsidRPr="000939E3">
              <w:rPr>
                <w:rFonts w:ascii="Calibri" w:eastAsia="Calibri" w:hAnsi="Calibri" w:cs="Calibri"/>
                <w:color w:val="000000"/>
                <w:sz w:val="24"/>
                <w:szCs w:val="22"/>
                <w:lang w:eastAsia="en-US"/>
              </w:rPr>
              <w:t xml:space="preserve">Unità Formativa </w:t>
            </w:r>
          </w:p>
        </w:tc>
        <w:tc>
          <w:tcPr>
            <w:tcW w:w="6379" w:type="dxa"/>
            <w:gridSpan w:val="7"/>
            <w:tcBorders>
              <w:left w:val="single" w:sz="4" w:space="0" w:color="auto"/>
              <w:bottom w:val="single" w:sz="4" w:space="0" w:color="auto"/>
            </w:tcBorders>
            <w:shd w:val="clear" w:color="auto" w:fill="DBE5F1"/>
          </w:tcPr>
          <w:p w:rsidR="0036420E" w:rsidRPr="000939E3" w:rsidRDefault="0036420E" w:rsidP="00CF7552">
            <w:pPr>
              <w:jc w:val="left"/>
              <w:rPr>
                <w:rFonts w:ascii="Calibri" w:eastAsia="Calibri" w:hAnsi="Calibri" w:cs="Calibri"/>
                <w:b/>
                <w:color w:val="000000"/>
                <w:sz w:val="24"/>
                <w:szCs w:val="22"/>
                <w:lang w:eastAsia="en-US"/>
              </w:rPr>
            </w:pPr>
            <w:r w:rsidRPr="000939E3">
              <w:rPr>
                <w:rFonts w:ascii="Calibri" w:eastAsia="Calibri" w:hAnsi="Calibri" w:cs="Calibri"/>
                <w:b/>
                <w:smallCaps/>
                <w:color w:val="000000"/>
                <w:sz w:val="24"/>
                <w:szCs w:val="22"/>
                <w:lang w:eastAsia="en-US"/>
              </w:rPr>
              <w:t>I PRINCIPALI CONTRATTI DEL SETTORE E LA NORMATIVA SULLA SICUREZZA</w:t>
            </w:r>
          </w:p>
        </w:tc>
        <w:tc>
          <w:tcPr>
            <w:tcW w:w="1198" w:type="dxa"/>
            <w:tcBorders>
              <w:bottom w:val="single" w:sz="4" w:space="0" w:color="auto"/>
            </w:tcBorders>
            <w:shd w:val="clear" w:color="auto" w:fill="DBE5F1"/>
          </w:tcPr>
          <w:p w:rsidR="0036420E" w:rsidRPr="000939E3" w:rsidRDefault="0036420E" w:rsidP="00CF7552">
            <w:pPr>
              <w:jc w:val="righ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Disciplina:</w:t>
            </w:r>
          </w:p>
        </w:tc>
        <w:tc>
          <w:tcPr>
            <w:tcW w:w="5039" w:type="dxa"/>
            <w:gridSpan w:val="6"/>
            <w:tcBorders>
              <w:bottom w:val="single" w:sz="4" w:space="0" w:color="auto"/>
              <w:right w:val="single" w:sz="4" w:space="0" w:color="auto"/>
            </w:tcBorders>
            <w:shd w:val="clear" w:color="auto" w:fill="auto"/>
          </w:tcPr>
          <w:p w:rsidR="0036420E" w:rsidRPr="000939E3" w:rsidRDefault="0036420E" w:rsidP="00CF7552">
            <w:pPr>
              <w:jc w:val="center"/>
              <w:rPr>
                <w:rFonts w:ascii="Calibri" w:eastAsia="Calibri" w:hAnsi="Calibri" w:cs="Calibri"/>
                <w:b/>
                <w:color w:val="000000"/>
                <w:sz w:val="24"/>
                <w:szCs w:val="22"/>
                <w:lang w:eastAsia="en-US"/>
              </w:rPr>
            </w:pPr>
            <w:r w:rsidRPr="000939E3">
              <w:rPr>
                <w:rFonts w:ascii="Calibri" w:eastAsia="Calibri" w:hAnsi="Calibri" w:cs="Calibri"/>
                <w:b/>
                <w:color w:val="000000"/>
                <w:sz w:val="24"/>
                <w:szCs w:val="22"/>
                <w:lang w:eastAsia="en-US"/>
              </w:rPr>
              <w:t>Diritto e Tecniche  Amministrative della struttura ricettiva</w:t>
            </w:r>
          </w:p>
        </w:tc>
      </w:tr>
      <w:tr w:rsidR="0036420E" w:rsidRPr="000939E3" w:rsidTr="00CF7552">
        <w:tc>
          <w:tcPr>
            <w:tcW w:w="13542"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0939E3" w:rsidRDefault="0036420E" w:rsidP="00CF7552">
            <w:pPr>
              <w:jc w:val="right"/>
              <w:rPr>
                <w:rFonts w:ascii="Calibri" w:eastAsia="Calibri" w:hAnsi="Calibri" w:cs="Calibri"/>
                <w:b/>
                <w:smallCaps/>
                <w:color w:val="000000"/>
                <w:sz w:val="24"/>
                <w:szCs w:val="22"/>
                <w:lang w:eastAsia="en-US"/>
              </w:rPr>
            </w:pPr>
            <w:r w:rsidRPr="000939E3">
              <w:rPr>
                <w:rFonts w:ascii="Calibri" w:eastAsia="Calibri" w:hAnsi="Calibri" w:cs="Calibri"/>
                <w:color w:val="000000"/>
                <w:sz w:val="24"/>
                <w:szCs w:val="22"/>
                <w:lang w:eastAsia="en-US"/>
              </w:rPr>
              <w:t>Monte ore curriculare annuale n.</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center"/>
              <w:rPr>
                <w:rFonts w:ascii="Calibri" w:eastAsia="Calibri" w:hAnsi="Calibri" w:cs="Calibri"/>
                <w:b/>
                <w:color w:val="000000"/>
                <w:sz w:val="24"/>
                <w:szCs w:val="22"/>
                <w:lang w:eastAsia="en-US"/>
              </w:rPr>
            </w:pPr>
            <w:r w:rsidRPr="000939E3">
              <w:rPr>
                <w:rFonts w:ascii="Calibri" w:eastAsia="Calibri" w:hAnsi="Calibri" w:cs="Calibri"/>
                <w:b/>
                <w:color w:val="000000"/>
                <w:sz w:val="24"/>
                <w:szCs w:val="22"/>
                <w:lang w:eastAsia="en-US"/>
              </w:rPr>
              <w:t>132</w:t>
            </w:r>
          </w:p>
        </w:tc>
      </w:tr>
      <w:tr w:rsidR="0036420E" w:rsidRPr="000939E3" w:rsidTr="00CF7552">
        <w:tc>
          <w:tcPr>
            <w:tcW w:w="14283" w:type="dxa"/>
            <w:gridSpan w:val="15"/>
            <w:shd w:val="clear" w:color="auto" w:fill="DBE5F1"/>
          </w:tcPr>
          <w:p w:rsidR="0036420E" w:rsidRPr="000939E3" w:rsidRDefault="0036420E" w:rsidP="00CF7552">
            <w:pPr>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Competenze rispetto alle quali orientare la scelta dei contenuti specifici</w:t>
            </w:r>
          </w:p>
        </w:tc>
      </w:tr>
      <w:tr w:rsidR="0036420E" w:rsidRPr="000939E3" w:rsidTr="00CF7552">
        <w:tc>
          <w:tcPr>
            <w:tcW w:w="3628" w:type="dxa"/>
            <w:gridSpan w:val="2"/>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Competenze PECUP generali INTERMEDIE </w:t>
            </w:r>
          </w:p>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 cui al decreto n.766 del 23/08/2019:</w:t>
            </w:r>
          </w:p>
        </w:tc>
        <w:tc>
          <w:tcPr>
            <w:tcW w:w="10655" w:type="dxa"/>
            <w:gridSpan w:val="13"/>
            <w:shd w:val="clear" w:color="auto" w:fill="auto"/>
          </w:tcPr>
          <w:p w:rsidR="0036420E" w:rsidRPr="000939E3" w:rsidRDefault="0036420E" w:rsidP="00CF7552">
            <w:pPr>
              <w:spacing w:line="276" w:lineRule="auto"/>
              <w:jc w:val="left"/>
              <w:rPr>
                <w:rFonts w:ascii="Calibri" w:eastAsia="Calibri" w:hAnsi="Calibri"/>
                <w:sz w:val="22"/>
                <w:szCs w:val="22"/>
                <w:lang w:eastAsia="en-US"/>
              </w:rPr>
            </w:pPr>
          </w:p>
        </w:tc>
      </w:tr>
      <w:tr w:rsidR="0036420E" w:rsidRPr="000939E3" w:rsidTr="00CF7552">
        <w:tc>
          <w:tcPr>
            <w:tcW w:w="3628" w:type="dxa"/>
            <w:gridSpan w:val="2"/>
            <w:tcBorders>
              <w:bottom w:val="single" w:sz="4" w:space="0" w:color="auto"/>
            </w:tcBorders>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Competenze del profilo di </w:t>
            </w:r>
            <w:r w:rsidRPr="000939E3">
              <w:rPr>
                <w:rFonts w:ascii="Calibri" w:eastAsia="Calibri" w:hAnsi="Calibri" w:cs="Calibri"/>
                <w:b/>
                <w:smallCaps/>
                <w:color w:val="000000"/>
                <w:sz w:val="22"/>
                <w:szCs w:val="22"/>
                <w:lang w:eastAsia="en-US"/>
              </w:rPr>
              <w:t>INDIRIZZO</w:t>
            </w:r>
            <w:r w:rsidRPr="000939E3">
              <w:rPr>
                <w:rFonts w:ascii="Calibri" w:eastAsia="Calibri" w:hAnsi="Calibri" w:cs="Calibri"/>
                <w:b/>
                <w:smallCaps/>
                <w:color w:val="000000"/>
                <w:sz w:val="24"/>
                <w:szCs w:val="22"/>
                <w:lang w:eastAsia="en-US"/>
              </w:rPr>
              <w:t xml:space="preserve">  INTERMEDIE</w:t>
            </w:r>
          </w:p>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lastRenderedPageBreak/>
              <w:t>di cui al decreto n.766 del 23/08/2019:</w:t>
            </w:r>
          </w:p>
        </w:tc>
        <w:tc>
          <w:tcPr>
            <w:tcW w:w="10655" w:type="dxa"/>
            <w:gridSpan w:val="13"/>
            <w:tcBorders>
              <w:bottom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bCs/>
                <w:sz w:val="22"/>
                <w:szCs w:val="28"/>
                <w:lang w:eastAsia="en-US"/>
              </w:rPr>
            </w:pPr>
            <w:r w:rsidRPr="000939E3">
              <w:rPr>
                <w:rFonts w:ascii="Calibri" w:eastAsia="Calibri" w:hAnsi="Calibri"/>
                <w:sz w:val="22"/>
                <w:szCs w:val="22"/>
                <w:lang w:eastAsia="en-US"/>
              </w:rPr>
              <w:lastRenderedPageBreak/>
              <w:t xml:space="preserve">Utilizzare in modo avanzato gli strumenti tecnologici avendo cura della sicurezza, della tutela della salute nei luoghi di lavoro, della dignità della persona, dell’ambiente e del territo-rio, rispettando le normati-ve specifiche dell’area </w:t>
            </w:r>
            <w:r w:rsidRPr="000939E3">
              <w:rPr>
                <w:rFonts w:ascii="Calibri" w:eastAsia="Calibri" w:hAnsi="Calibri"/>
                <w:sz w:val="22"/>
                <w:szCs w:val="22"/>
                <w:lang w:eastAsia="en-US"/>
              </w:rPr>
              <w:lastRenderedPageBreak/>
              <w:t>professionale ed adottando comportamenti adeguati al contesto.</w:t>
            </w:r>
          </w:p>
        </w:tc>
      </w:tr>
      <w:tr w:rsidR="0036420E" w:rsidRPr="000939E3" w:rsidTr="00CF7552">
        <w:tc>
          <w:tcPr>
            <w:tcW w:w="13823"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right"/>
              <w:rPr>
                <w:rFonts w:ascii="Calibri" w:eastAsia="Calibri" w:hAnsi="Calibri" w:cs="Calibri"/>
                <w:color w:val="000000"/>
                <w:sz w:val="22"/>
                <w:szCs w:val="22"/>
                <w:lang w:eastAsia="en-US"/>
              </w:rPr>
            </w:pPr>
            <w:r w:rsidRPr="000939E3">
              <w:rPr>
                <w:rFonts w:ascii="Calibri" w:eastAsia="Calibri" w:hAnsi="Calibri" w:cs="Calibri"/>
                <w:color w:val="000000"/>
                <w:sz w:val="22"/>
                <w:szCs w:val="22"/>
                <w:lang w:eastAsia="en-US"/>
              </w:rPr>
              <w:lastRenderedPageBreak/>
              <w:t>N. di ore impegnate</w:t>
            </w:r>
          </w:p>
        </w:tc>
        <w:tc>
          <w:tcPr>
            <w:tcW w:w="460"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20</w:t>
            </w:r>
          </w:p>
        </w:tc>
      </w:tr>
      <w:tr w:rsidR="0036420E" w:rsidRPr="000939E3" w:rsidTr="00CF7552">
        <w:trPr>
          <w:trHeight w:val="456"/>
        </w:trPr>
        <w:tc>
          <w:tcPr>
            <w:tcW w:w="3628" w:type="dxa"/>
            <w:gridSpan w:val="2"/>
            <w:vMerge w:val="restart"/>
            <w:tcBorders>
              <w:top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COMPETENZE CHIAVE Raccomandazione europea 2018</w:t>
            </w:r>
          </w:p>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(Competenze Trasversali)</w:t>
            </w:r>
          </w:p>
          <w:p w:rsidR="0036420E" w:rsidRPr="000939E3" w:rsidRDefault="0036420E" w:rsidP="00CF7552">
            <w:pPr>
              <w:jc w:val="left"/>
              <w:rPr>
                <w:rFonts w:ascii="Calibri" w:eastAsia="Calibri" w:hAnsi="Calibri"/>
                <w:sz w:val="24"/>
                <w:szCs w:val="22"/>
                <w:lang w:eastAsia="en-US"/>
              </w:rPr>
            </w:pPr>
            <w:r w:rsidRPr="000939E3">
              <w:rPr>
                <w:rFonts w:ascii="Calibri" w:eastAsia="Calibri" w:hAnsi="Calibri"/>
                <w:sz w:val="24"/>
                <w:szCs w:val="22"/>
                <w:lang w:eastAsia="en-US"/>
              </w:rPr>
              <w:t>(effettuare la scelta con una X nei CdC)</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p>
          <w:p w:rsidR="0036420E" w:rsidRPr="000939E3" w:rsidRDefault="0036420E" w:rsidP="00CF7552">
            <w:pPr>
              <w:jc w:val="left"/>
              <w:rPr>
                <w:rFonts w:ascii="Calibri" w:eastAsia="Calibri" w:hAnsi="Calibri" w:cs="Calibri"/>
                <w:b/>
                <w:smallCaps/>
                <w:color w:val="000000"/>
                <w:sz w:val="24"/>
                <w:szCs w:val="22"/>
                <w:lang w:eastAsia="en-US"/>
              </w:rPr>
            </w:pPr>
          </w:p>
        </w:tc>
        <w:tc>
          <w:tcPr>
            <w:tcW w:w="323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smallCaps/>
                <w:sz w:val="24"/>
                <w:szCs w:val="22"/>
                <w:lang w:eastAsia="en-US"/>
              </w:rPr>
            </w:pPr>
            <w:r w:rsidRPr="000939E3">
              <w:rPr>
                <w:rFonts w:ascii="Calibri" w:eastAsia="Calibri" w:hAnsi="Calibri" w:cs="Calibri"/>
                <w:b/>
                <w:smallCaps/>
                <w:sz w:val="24"/>
                <w:szCs w:val="22"/>
                <w:lang w:eastAsia="en-US"/>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p>
          <w:p w:rsidR="0036420E" w:rsidRPr="000939E3" w:rsidRDefault="0036420E" w:rsidP="00CF7552">
            <w:pPr>
              <w:jc w:val="left"/>
              <w:rPr>
                <w:rFonts w:ascii="Calibri" w:eastAsia="Calibri" w:hAnsi="Calibri" w:cs="Calibri"/>
                <w:b/>
                <w:smallCaps/>
                <w:color w:val="000000"/>
                <w:sz w:val="24"/>
                <w:szCs w:val="22"/>
                <w:lang w:eastAsia="en-US"/>
              </w:rPr>
            </w:pPr>
          </w:p>
        </w:tc>
        <w:tc>
          <w:tcPr>
            <w:tcW w:w="3255"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smallCaps/>
                <w:sz w:val="24"/>
                <w:szCs w:val="22"/>
                <w:lang w:eastAsia="en-US"/>
              </w:rPr>
            </w:pPr>
            <w:r w:rsidRPr="000939E3">
              <w:rPr>
                <w:rFonts w:ascii="Calibri" w:eastAsia="Calibri" w:hAnsi="Calibri" w:cs="Calibri"/>
                <w:b/>
                <w:smallCaps/>
                <w:sz w:val="24"/>
                <w:szCs w:val="22"/>
                <w:lang w:eastAsia="en-US"/>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p>
          <w:p w:rsidR="0036420E" w:rsidRPr="000939E3" w:rsidRDefault="0036420E" w:rsidP="00CF7552">
            <w:pPr>
              <w:jc w:val="left"/>
              <w:rPr>
                <w:rFonts w:ascii="Calibri" w:eastAsia="Calibri" w:hAnsi="Calibri" w:cs="Calibri"/>
                <w:b/>
                <w:smallCaps/>
                <w:color w:val="000000"/>
                <w:sz w:val="24"/>
                <w:szCs w:val="22"/>
                <w:lang w:eastAsia="en-US"/>
              </w:rPr>
            </w:pPr>
          </w:p>
          <w:p w:rsidR="0036420E" w:rsidRPr="000939E3" w:rsidRDefault="0036420E" w:rsidP="00CF7552">
            <w:pPr>
              <w:jc w:val="left"/>
              <w:rPr>
                <w:rFonts w:ascii="Calibri" w:eastAsia="Calibri" w:hAnsi="Calibri" w:cs="Calibri"/>
                <w:b/>
                <w:smallCaps/>
                <w:color w:val="000000"/>
                <w:sz w:val="24"/>
                <w:szCs w:val="22"/>
                <w:lang w:eastAsia="en-US"/>
              </w:rPr>
            </w:pPr>
          </w:p>
        </w:tc>
        <w:tc>
          <w:tcPr>
            <w:tcW w:w="2971" w:type="dxa"/>
            <w:gridSpan w:val="3"/>
            <w:vMerge w:val="restart"/>
            <w:tcBorders>
              <w:top w:val="single" w:sz="4" w:space="0" w:color="auto"/>
              <w:left w:val="single" w:sz="4" w:space="0" w:color="auto"/>
            </w:tcBorders>
            <w:shd w:val="clear" w:color="auto" w:fill="auto"/>
          </w:tcPr>
          <w:p w:rsidR="0036420E" w:rsidRPr="000939E3" w:rsidRDefault="0036420E" w:rsidP="00CF7552">
            <w:pPr>
              <w:jc w:val="left"/>
              <w:rPr>
                <w:rFonts w:ascii="Calibri" w:eastAsia="Calibri" w:hAnsi="Calibri" w:cs="Calibri"/>
                <w:b/>
                <w:smallCaps/>
                <w:sz w:val="24"/>
                <w:szCs w:val="22"/>
                <w:lang w:eastAsia="en-US"/>
              </w:rPr>
            </w:pPr>
          </w:p>
          <w:p w:rsidR="0036420E" w:rsidRPr="000939E3" w:rsidRDefault="0036420E" w:rsidP="00CF7552">
            <w:pPr>
              <w:jc w:val="left"/>
              <w:rPr>
                <w:rFonts w:ascii="Calibri" w:eastAsia="Calibri" w:hAnsi="Calibri" w:cs="Calibri"/>
                <w:b/>
                <w:smallCaps/>
                <w:sz w:val="24"/>
                <w:szCs w:val="22"/>
                <w:lang w:eastAsia="en-US"/>
              </w:rPr>
            </w:pPr>
          </w:p>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sz w:val="24"/>
                <w:szCs w:val="22"/>
                <w:lang w:eastAsia="en-US"/>
              </w:rPr>
              <w:t>competenza imprenditoriale</w:t>
            </w:r>
          </w:p>
          <w:p w:rsidR="0036420E" w:rsidRPr="000939E3" w:rsidRDefault="0036420E" w:rsidP="00CF7552">
            <w:pPr>
              <w:jc w:val="left"/>
              <w:rPr>
                <w:rFonts w:ascii="Calibri" w:eastAsia="Calibri" w:hAnsi="Calibri" w:cs="Calibri"/>
                <w:b/>
                <w:smallCaps/>
                <w:color w:val="000000"/>
                <w:sz w:val="24"/>
                <w:szCs w:val="22"/>
                <w:lang w:eastAsia="en-US"/>
              </w:rPr>
            </w:pPr>
          </w:p>
          <w:p w:rsidR="0036420E" w:rsidRPr="000939E3" w:rsidRDefault="0036420E" w:rsidP="00CF7552">
            <w:pPr>
              <w:jc w:val="left"/>
              <w:rPr>
                <w:rFonts w:ascii="Calibri" w:eastAsia="Calibri" w:hAnsi="Calibri" w:cs="Calibri"/>
                <w:b/>
                <w:smallCaps/>
                <w:color w:val="000000"/>
                <w:sz w:val="24"/>
                <w:szCs w:val="22"/>
                <w:lang w:eastAsia="en-US"/>
              </w:rPr>
            </w:pPr>
          </w:p>
        </w:tc>
      </w:tr>
      <w:tr w:rsidR="0036420E" w:rsidRPr="000939E3" w:rsidTr="00CF7552">
        <w:trPr>
          <w:trHeight w:val="685"/>
        </w:trPr>
        <w:tc>
          <w:tcPr>
            <w:tcW w:w="3628" w:type="dxa"/>
            <w:gridSpan w:val="2"/>
            <w:vMerge/>
            <w:tcBorders>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3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55"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2971" w:type="dxa"/>
            <w:gridSpan w:val="3"/>
            <w:vMerge/>
            <w:tcBorders>
              <w:left w:val="single" w:sz="4" w:space="0" w:color="auto"/>
              <w:bottom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r>
      <w:tr w:rsidR="0036420E" w:rsidRPr="000939E3" w:rsidTr="00CF7552">
        <w:tc>
          <w:tcPr>
            <w:tcW w:w="4903" w:type="dxa"/>
            <w:gridSpan w:val="4"/>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abilità</w:t>
            </w:r>
          </w:p>
        </w:tc>
        <w:tc>
          <w:tcPr>
            <w:tcW w:w="4718" w:type="dxa"/>
            <w:gridSpan w:val="6"/>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Conoscenze</w:t>
            </w:r>
          </w:p>
        </w:tc>
        <w:tc>
          <w:tcPr>
            <w:tcW w:w="4662" w:type="dxa"/>
            <w:gridSpan w:val="5"/>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contenuti </w:t>
            </w:r>
          </w:p>
        </w:tc>
      </w:tr>
      <w:tr w:rsidR="0036420E" w:rsidRPr="000939E3" w:rsidTr="00CF7552">
        <w:tc>
          <w:tcPr>
            <w:tcW w:w="4903" w:type="dxa"/>
            <w:gridSpan w:val="4"/>
            <w:shd w:val="clear" w:color="auto" w:fill="auto"/>
          </w:tcPr>
          <w:p w:rsidR="0036420E" w:rsidRPr="000939E3" w:rsidRDefault="0036420E" w:rsidP="00CF7552">
            <w:pPr>
              <w:spacing w:after="200" w:line="276" w:lineRule="auto"/>
              <w:jc w:val="left"/>
              <w:rPr>
                <w:rFonts w:ascii="Calibri" w:eastAsia="Calibri" w:hAnsi="Calibri" w:cs="Calibri"/>
                <w:color w:val="000000"/>
                <w:sz w:val="22"/>
                <w:szCs w:val="22"/>
                <w:lang w:eastAsia="en-US"/>
              </w:rPr>
            </w:pPr>
          </w:p>
          <w:p w:rsidR="0036420E" w:rsidRPr="000939E3" w:rsidRDefault="0036420E" w:rsidP="00CF7552">
            <w:pPr>
              <w:spacing w:after="200" w:line="276" w:lineRule="auto"/>
              <w:jc w:val="left"/>
              <w:rPr>
                <w:rFonts w:ascii="Calibri" w:eastAsia="Calibri" w:hAnsi="Calibri" w:cs="Calibri"/>
                <w:bCs/>
                <w:sz w:val="22"/>
                <w:szCs w:val="22"/>
                <w:lang w:eastAsia="en-US"/>
              </w:rPr>
            </w:pPr>
            <w:r w:rsidRPr="000939E3">
              <w:rPr>
                <w:rFonts w:ascii="Calibri" w:eastAsia="Calibri" w:hAnsi="Calibri" w:cs="Calibri"/>
                <w:sz w:val="22"/>
                <w:szCs w:val="22"/>
                <w:lang w:eastAsia="en-US"/>
              </w:rPr>
              <w:t>Applicare le disposizioni legislative e normative, nazionali e comunitarie, nel campo della  salvaguardia dell’ambiente.</w:t>
            </w:r>
          </w:p>
        </w:tc>
        <w:tc>
          <w:tcPr>
            <w:tcW w:w="4718" w:type="dxa"/>
            <w:gridSpan w:val="6"/>
            <w:shd w:val="clear" w:color="auto" w:fill="auto"/>
            <w:vAlign w:val="center"/>
          </w:tcPr>
          <w:p w:rsidR="0036420E" w:rsidRPr="000939E3" w:rsidRDefault="0036420E" w:rsidP="00CF7552">
            <w:pPr>
              <w:spacing w:after="200" w:line="276" w:lineRule="auto"/>
              <w:jc w:val="left"/>
              <w:rPr>
                <w:rFonts w:ascii="Calibri" w:eastAsia="Calibri" w:hAnsi="Calibri" w:cs="Calibri"/>
                <w:bCs/>
                <w:sz w:val="22"/>
                <w:szCs w:val="22"/>
                <w:lang w:eastAsia="en-US"/>
              </w:rPr>
            </w:pPr>
            <w:r w:rsidRPr="000939E3">
              <w:rPr>
                <w:rFonts w:ascii="Calibri" w:eastAsia="Calibri" w:hAnsi="Calibri" w:cs="Calibri"/>
                <w:sz w:val="22"/>
                <w:szCs w:val="22"/>
                <w:lang w:eastAsia="en-US"/>
              </w:rPr>
              <w:t>Leggi e normative nazionali e comunitarie su sicurezza personale e ambientale, salute e prevenzione infortuni e malattie sul lavoro.</w:t>
            </w:r>
          </w:p>
        </w:tc>
        <w:tc>
          <w:tcPr>
            <w:tcW w:w="4662" w:type="dxa"/>
            <w:gridSpan w:val="5"/>
            <w:shd w:val="clear" w:color="auto" w:fill="auto"/>
            <w:vAlign w:val="center"/>
          </w:tcPr>
          <w:p w:rsidR="0036420E" w:rsidRPr="000939E3" w:rsidRDefault="0036420E" w:rsidP="00CF7552">
            <w:pPr>
              <w:jc w:val="left"/>
              <w:rPr>
                <w:rFonts w:ascii="Calibri" w:hAnsi="Calibri" w:cs="Calibri"/>
                <w:color w:val="000000"/>
                <w:sz w:val="22"/>
                <w:szCs w:val="22"/>
              </w:rPr>
            </w:pPr>
            <w:r w:rsidRPr="000939E3">
              <w:rPr>
                <w:rFonts w:ascii="Calibri" w:hAnsi="Calibri" w:cs="Calibri"/>
                <w:color w:val="000000"/>
                <w:sz w:val="22"/>
                <w:szCs w:val="22"/>
              </w:rPr>
              <w:t>Gli elementi essenziali del contratto, classificazione. Contratto di vendita, somministrazione, appalto e d’opera.  Il franchising, c. di ristorazione, catering e banqueting.</w:t>
            </w:r>
          </w:p>
        </w:tc>
      </w:tr>
      <w:tr w:rsidR="0036420E" w:rsidRPr="000939E3" w:rsidTr="00CF7552">
        <w:tc>
          <w:tcPr>
            <w:tcW w:w="14283" w:type="dxa"/>
            <w:gridSpan w:val="15"/>
            <w:shd w:val="clear" w:color="auto" w:fill="FABF8F"/>
          </w:tcPr>
          <w:p w:rsidR="0036420E" w:rsidRPr="000939E3" w:rsidRDefault="0036420E" w:rsidP="00CF7552">
            <w:pPr>
              <w:spacing w:line="276" w:lineRule="auto"/>
              <w:jc w:val="center"/>
              <w:rPr>
                <w:rFonts w:ascii="Calibri" w:eastAsia="Calibri" w:hAnsi="Calibri" w:cs="Calibri"/>
                <w:b/>
                <w:smallCaps/>
                <w:color w:val="000000"/>
                <w:sz w:val="22"/>
                <w:szCs w:val="22"/>
                <w:lang w:eastAsia="en-US"/>
              </w:rPr>
            </w:pPr>
            <w:r w:rsidRPr="000939E3">
              <w:rPr>
                <w:rFonts w:ascii="Calibri" w:eastAsia="Calibri" w:hAnsi="Calibri" w:cs="Calibri"/>
                <w:b/>
                <w:smallCaps/>
                <w:color w:val="000000"/>
                <w:sz w:val="22"/>
                <w:szCs w:val="22"/>
                <w:lang w:eastAsia="en-US"/>
              </w:rPr>
              <w:t>prova esperta relativa all’unità formativa:</w:t>
            </w:r>
          </w:p>
        </w:tc>
      </w:tr>
      <w:tr w:rsidR="0036420E" w:rsidRPr="000939E3" w:rsidTr="00CF7552">
        <w:tc>
          <w:tcPr>
            <w:tcW w:w="14283" w:type="dxa"/>
            <w:gridSpan w:val="15"/>
            <w:shd w:val="clear" w:color="auto" w:fill="auto"/>
          </w:tcPr>
          <w:p w:rsidR="0036420E" w:rsidRPr="000939E3" w:rsidRDefault="0036420E" w:rsidP="00CF7552">
            <w:pPr>
              <w:spacing w:after="120"/>
              <w:jc w:val="left"/>
              <w:rPr>
                <w:rFonts w:ascii="Calibri" w:hAnsi="Calibri" w:cs="Calibri"/>
                <w:color w:val="000000"/>
                <w:sz w:val="24"/>
              </w:rPr>
            </w:pPr>
            <w:r w:rsidRPr="000939E3">
              <w:rPr>
                <w:rFonts w:ascii="Calibri" w:hAnsi="Calibri" w:cs="Calibri"/>
                <w:color w:val="000000"/>
                <w:sz w:val="22"/>
                <w:szCs w:val="22"/>
              </w:rPr>
              <w:t xml:space="preserve"> </w:t>
            </w:r>
            <w:r w:rsidRPr="000939E3">
              <w:rPr>
                <w:rFonts w:ascii="Calibri" w:hAnsi="Calibri" w:cs="Calibri"/>
                <w:color w:val="000000"/>
                <w:sz w:val="24"/>
              </w:rPr>
              <w:t>Quesiti di tipologia mista – colloquio orale</w:t>
            </w:r>
          </w:p>
        </w:tc>
      </w:tr>
    </w:tbl>
    <w:p w:rsidR="0036420E" w:rsidRPr="000939E3" w:rsidRDefault="0036420E" w:rsidP="0036420E">
      <w:pPr>
        <w:spacing w:after="200" w:line="276" w:lineRule="auto"/>
        <w:jc w:val="left"/>
        <w:rPr>
          <w:rFonts w:ascii="Calibri" w:eastAsia="Calibri" w:hAnsi="Calibri"/>
          <w:sz w:val="22"/>
          <w:szCs w:val="22"/>
          <w:lang w:eastAsia="en-US"/>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961"/>
        <w:gridCol w:w="423"/>
        <w:gridCol w:w="852"/>
        <w:gridCol w:w="1111"/>
        <w:gridCol w:w="1267"/>
        <w:gridCol w:w="353"/>
        <w:gridCol w:w="412"/>
        <w:gridCol w:w="1198"/>
        <w:gridCol w:w="377"/>
        <w:gridCol w:w="1268"/>
        <w:gridCol w:w="423"/>
        <w:gridCol w:w="2230"/>
        <w:gridCol w:w="281"/>
        <w:gridCol w:w="460"/>
      </w:tblGrid>
      <w:tr w:rsidR="0036420E" w:rsidRPr="000939E3"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U.F. n.     1</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eastAsia="Calibri" w:hAnsi="Calibri" w:cs="Calibri"/>
                <w:b/>
                <w:smallCaps/>
                <w:color w:val="000000"/>
                <w:sz w:val="24"/>
                <w:szCs w:val="22"/>
                <w:lang w:eastAsia="en-US"/>
              </w:rPr>
            </w:pPr>
            <w:r w:rsidRPr="000939E3">
              <w:rPr>
                <w:rFonts w:ascii="Calibri" w:eastAsia="Calibri" w:hAnsi="Calibri"/>
                <w:b/>
                <w:smallCaps/>
                <w:color w:val="000000"/>
                <w:sz w:val="20"/>
                <w:szCs w:val="20"/>
                <w:lang w:eastAsia="en-US"/>
              </w:rPr>
              <w:t>( strutturata in ogni singolo dipartimento disciplinare)</w:t>
            </w:r>
          </w:p>
        </w:tc>
      </w:tr>
      <w:tr w:rsidR="0036420E" w:rsidRPr="000939E3" w:rsidTr="00CF7552">
        <w:tc>
          <w:tcPr>
            <w:tcW w:w="1667" w:type="dxa"/>
            <w:tcBorders>
              <w:top w:val="single" w:sz="4" w:space="0" w:color="auto"/>
              <w:left w:val="single" w:sz="4" w:space="0" w:color="auto"/>
              <w:right w:val="single" w:sz="4" w:space="0" w:color="auto"/>
            </w:tcBorders>
            <w:shd w:val="clear" w:color="auto" w:fill="FFFFFF"/>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Classe:</w:t>
            </w:r>
          </w:p>
        </w:tc>
        <w:tc>
          <w:tcPr>
            <w:tcW w:w="4347" w:type="dxa"/>
            <w:gridSpan w:val="4"/>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caps/>
                <w:color w:val="000000"/>
                <w:sz w:val="24"/>
                <w:szCs w:val="22"/>
                <w:lang w:eastAsia="en-US"/>
              </w:rPr>
            </w:pPr>
            <w:r w:rsidRPr="000939E3">
              <w:rPr>
                <w:rFonts w:ascii="Calibri" w:eastAsia="Calibri" w:hAnsi="Calibri" w:cs="Calibri"/>
                <w:b/>
                <w:caps/>
                <w:color w:val="000000"/>
                <w:sz w:val="24"/>
                <w:szCs w:val="22"/>
                <w:lang w:eastAsia="en-US"/>
              </w:rPr>
              <w:t>QUARTA</w:t>
            </w:r>
            <w:r w:rsidRPr="000939E3">
              <w:rPr>
                <w:rFonts w:ascii="Calibri" w:eastAsia="Calibri" w:hAnsi="Calibri" w:cs="Calibri"/>
                <w:b/>
                <w:smallCaps/>
                <w:color w:val="000000"/>
                <w:sz w:val="24"/>
                <w:szCs w:val="22"/>
                <w:lang w:eastAsia="en-US"/>
              </w:rPr>
              <w:t xml:space="preserve"> ART. ACCOGLIENZA</w:t>
            </w:r>
          </w:p>
        </w:tc>
        <w:tc>
          <w:tcPr>
            <w:tcW w:w="8269" w:type="dxa"/>
            <w:gridSpan w:val="10"/>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Indirizzo: SERVIZI PER L’ENOGASTRONOMIA E L’OSPITALITA’ ALBERGHIERA</w:t>
            </w:r>
          </w:p>
          <w:p w:rsidR="0036420E" w:rsidRPr="000939E3" w:rsidRDefault="0036420E" w:rsidP="00CF7552">
            <w:pPr>
              <w:jc w:val="left"/>
              <w:rPr>
                <w:rFonts w:ascii="Calibri" w:eastAsia="Calibri" w:hAnsi="Calibri" w:cs="Calibri"/>
                <w:b/>
                <w:caps/>
                <w:color w:val="000000"/>
                <w:sz w:val="24"/>
                <w:szCs w:val="22"/>
                <w:lang w:eastAsia="en-US"/>
              </w:rPr>
            </w:pPr>
            <w:r w:rsidRPr="000939E3">
              <w:rPr>
                <w:rFonts w:ascii="Calibri" w:eastAsia="Calibri" w:hAnsi="Calibri" w:cs="Calibri"/>
                <w:b/>
                <w:smallCaps/>
                <w:color w:val="000000"/>
                <w:sz w:val="24"/>
                <w:szCs w:val="22"/>
                <w:lang w:eastAsia="en-US"/>
              </w:rPr>
              <w:t xml:space="preserve"> </w:t>
            </w:r>
          </w:p>
        </w:tc>
      </w:tr>
      <w:tr w:rsidR="0036420E" w:rsidRPr="000939E3" w:rsidTr="00CF7552">
        <w:tc>
          <w:tcPr>
            <w:tcW w:w="1667" w:type="dxa"/>
            <w:tcBorders>
              <w:left w:val="single" w:sz="4" w:space="0" w:color="auto"/>
              <w:bottom w:val="single" w:sz="4" w:space="0" w:color="auto"/>
            </w:tcBorders>
            <w:shd w:val="clear" w:color="auto" w:fill="DBE5F1"/>
          </w:tcPr>
          <w:p w:rsidR="0036420E" w:rsidRPr="000939E3" w:rsidRDefault="0036420E" w:rsidP="00CF7552">
            <w:pPr>
              <w:jc w:val="left"/>
              <w:rPr>
                <w:rFonts w:ascii="Calibri" w:eastAsia="Calibri" w:hAnsi="Calibri" w:cs="Calibri"/>
                <w:b/>
                <w:color w:val="000000"/>
                <w:sz w:val="24"/>
                <w:szCs w:val="22"/>
                <w:lang w:eastAsia="en-US"/>
              </w:rPr>
            </w:pPr>
            <w:r w:rsidRPr="000939E3">
              <w:rPr>
                <w:rFonts w:ascii="Calibri" w:eastAsia="Calibri" w:hAnsi="Calibri" w:cs="Calibri"/>
                <w:color w:val="000000"/>
                <w:sz w:val="24"/>
                <w:szCs w:val="22"/>
                <w:lang w:eastAsia="en-US"/>
              </w:rPr>
              <w:t xml:space="preserve">Unità Formativa </w:t>
            </w:r>
          </w:p>
        </w:tc>
        <w:tc>
          <w:tcPr>
            <w:tcW w:w="6379" w:type="dxa"/>
            <w:gridSpan w:val="7"/>
            <w:tcBorders>
              <w:left w:val="single" w:sz="4" w:space="0" w:color="auto"/>
              <w:bottom w:val="single" w:sz="4" w:space="0" w:color="auto"/>
            </w:tcBorders>
            <w:shd w:val="clear" w:color="auto" w:fill="DBE5F1"/>
          </w:tcPr>
          <w:p w:rsidR="0036420E" w:rsidRPr="000939E3" w:rsidRDefault="0036420E" w:rsidP="00CF7552">
            <w:pPr>
              <w:jc w:val="left"/>
              <w:rPr>
                <w:rFonts w:ascii="Calibri" w:eastAsia="Calibri" w:hAnsi="Calibri" w:cs="Calibri"/>
                <w:b/>
                <w:color w:val="000000"/>
                <w:sz w:val="24"/>
                <w:szCs w:val="22"/>
                <w:lang w:eastAsia="en-US"/>
              </w:rPr>
            </w:pPr>
          </w:p>
        </w:tc>
        <w:tc>
          <w:tcPr>
            <w:tcW w:w="1198" w:type="dxa"/>
            <w:tcBorders>
              <w:bottom w:val="single" w:sz="4" w:space="0" w:color="auto"/>
            </w:tcBorders>
            <w:shd w:val="clear" w:color="auto" w:fill="DBE5F1"/>
          </w:tcPr>
          <w:p w:rsidR="0036420E" w:rsidRPr="000939E3" w:rsidRDefault="0036420E" w:rsidP="00CF7552">
            <w:pPr>
              <w:jc w:val="righ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Disciplina:</w:t>
            </w:r>
          </w:p>
        </w:tc>
        <w:tc>
          <w:tcPr>
            <w:tcW w:w="5039" w:type="dxa"/>
            <w:gridSpan w:val="6"/>
            <w:tcBorders>
              <w:bottom w:val="single" w:sz="4" w:space="0" w:color="auto"/>
              <w:right w:val="single" w:sz="4" w:space="0" w:color="auto"/>
            </w:tcBorders>
            <w:shd w:val="clear" w:color="auto" w:fill="auto"/>
          </w:tcPr>
          <w:p w:rsidR="0036420E" w:rsidRPr="000939E3" w:rsidRDefault="0036420E" w:rsidP="00CF7552">
            <w:pPr>
              <w:jc w:val="center"/>
              <w:rPr>
                <w:rFonts w:ascii="Calibri" w:eastAsia="Calibri" w:hAnsi="Calibri" w:cs="Calibri"/>
                <w:b/>
                <w:color w:val="000000"/>
                <w:sz w:val="24"/>
                <w:szCs w:val="22"/>
                <w:lang w:eastAsia="en-US"/>
              </w:rPr>
            </w:pPr>
            <w:r w:rsidRPr="000939E3">
              <w:rPr>
                <w:rFonts w:ascii="Calibri" w:eastAsia="Calibri" w:hAnsi="Calibri" w:cs="Calibri"/>
                <w:b/>
                <w:color w:val="000000"/>
                <w:sz w:val="24"/>
                <w:szCs w:val="22"/>
                <w:lang w:eastAsia="en-US"/>
              </w:rPr>
              <w:t>Diritto e Tecniche  Amministrative della struttura ricettiva</w:t>
            </w:r>
          </w:p>
        </w:tc>
      </w:tr>
      <w:tr w:rsidR="0036420E" w:rsidRPr="000939E3" w:rsidTr="00CF7552">
        <w:tc>
          <w:tcPr>
            <w:tcW w:w="13542"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0939E3" w:rsidRDefault="0036420E" w:rsidP="00CF7552">
            <w:pPr>
              <w:jc w:val="right"/>
              <w:rPr>
                <w:rFonts w:ascii="Calibri" w:eastAsia="Calibri" w:hAnsi="Calibri" w:cs="Calibri"/>
                <w:b/>
                <w:smallCaps/>
                <w:color w:val="000000"/>
                <w:sz w:val="24"/>
                <w:szCs w:val="22"/>
                <w:lang w:eastAsia="en-US"/>
              </w:rPr>
            </w:pPr>
            <w:r w:rsidRPr="000939E3">
              <w:rPr>
                <w:rFonts w:ascii="Calibri" w:eastAsia="Calibri" w:hAnsi="Calibri" w:cs="Calibri"/>
                <w:color w:val="000000"/>
                <w:sz w:val="24"/>
                <w:szCs w:val="22"/>
                <w:lang w:eastAsia="en-US"/>
              </w:rPr>
              <w:t>Monte ore curriculare annuale n.</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center"/>
              <w:rPr>
                <w:rFonts w:ascii="Calibri" w:eastAsia="Calibri" w:hAnsi="Calibri" w:cs="Calibri"/>
                <w:b/>
                <w:color w:val="000000"/>
                <w:sz w:val="24"/>
                <w:szCs w:val="22"/>
                <w:lang w:eastAsia="en-US"/>
              </w:rPr>
            </w:pPr>
            <w:r w:rsidRPr="000939E3">
              <w:rPr>
                <w:rFonts w:ascii="Calibri" w:eastAsia="Calibri" w:hAnsi="Calibri" w:cs="Calibri"/>
                <w:b/>
                <w:color w:val="000000"/>
                <w:sz w:val="24"/>
                <w:szCs w:val="22"/>
                <w:lang w:eastAsia="en-US"/>
              </w:rPr>
              <w:t>132</w:t>
            </w:r>
          </w:p>
        </w:tc>
      </w:tr>
      <w:tr w:rsidR="0036420E" w:rsidRPr="000939E3" w:rsidTr="00CF7552">
        <w:tc>
          <w:tcPr>
            <w:tcW w:w="14283" w:type="dxa"/>
            <w:gridSpan w:val="15"/>
            <w:shd w:val="clear" w:color="auto" w:fill="DBE5F1"/>
          </w:tcPr>
          <w:p w:rsidR="0036420E" w:rsidRPr="000939E3" w:rsidRDefault="0036420E" w:rsidP="00CF7552">
            <w:pPr>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Competenze rispetto alle quali orientare la scelta dei contenuti specifici</w:t>
            </w:r>
          </w:p>
        </w:tc>
      </w:tr>
      <w:tr w:rsidR="0036420E" w:rsidRPr="000939E3" w:rsidTr="00CF7552">
        <w:tc>
          <w:tcPr>
            <w:tcW w:w="3628" w:type="dxa"/>
            <w:gridSpan w:val="2"/>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Competenze PECUP generali </w:t>
            </w:r>
            <w:r w:rsidRPr="000939E3">
              <w:rPr>
                <w:rFonts w:ascii="Calibri" w:eastAsia="Calibri" w:hAnsi="Calibri" w:cs="Calibri"/>
                <w:b/>
                <w:smallCaps/>
                <w:color w:val="000000"/>
                <w:sz w:val="24"/>
                <w:szCs w:val="22"/>
                <w:lang w:eastAsia="en-US"/>
              </w:rPr>
              <w:lastRenderedPageBreak/>
              <w:t xml:space="preserve">INTERMEDIE </w:t>
            </w:r>
          </w:p>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 cui al decreto n.766 del 23/08/2019:</w:t>
            </w:r>
          </w:p>
        </w:tc>
        <w:tc>
          <w:tcPr>
            <w:tcW w:w="10655" w:type="dxa"/>
            <w:gridSpan w:val="13"/>
            <w:shd w:val="clear" w:color="auto" w:fill="auto"/>
          </w:tcPr>
          <w:p w:rsidR="0036420E" w:rsidRPr="000939E3" w:rsidRDefault="0036420E" w:rsidP="00CF7552">
            <w:pPr>
              <w:spacing w:line="276" w:lineRule="auto"/>
              <w:jc w:val="left"/>
              <w:rPr>
                <w:rFonts w:ascii="Calibri" w:eastAsia="Calibri" w:hAnsi="Calibri"/>
                <w:sz w:val="22"/>
                <w:szCs w:val="22"/>
                <w:lang w:eastAsia="en-US"/>
              </w:rPr>
            </w:pPr>
          </w:p>
        </w:tc>
      </w:tr>
      <w:tr w:rsidR="0036420E" w:rsidRPr="000939E3" w:rsidTr="00CF7552">
        <w:tc>
          <w:tcPr>
            <w:tcW w:w="3628" w:type="dxa"/>
            <w:gridSpan w:val="2"/>
            <w:tcBorders>
              <w:bottom w:val="single" w:sz="4" w:space="0" w:color="auto"/>
            </w:tcBorders>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Competenze del profilo di </w:t>
            </w:r>
            <w:r w:rsidRPr="000939E3">
              <w:rPr>
                <w:rFonts w:ascii="Calibri" w:eastAsia="Calibri" w:hAnsi="Calibri" w:cs="Calibri"/>
                <w:b/>
                <w:smallCaps/>
                <w:color w:val="000000"/>
                <w:sz w:val="22"/>
                <w:szCs w:val="22"/>
                <w:lang w:eastAsia="en-US"/>
              </w:rPr>
              <w:t>INDIRIZZO</w:t>
            </w:r>
            <w:r w:rsidRPr="000939E3">
              <w:rPr>
                <w:rFonts w:ascii="Calibri" w:eastAsia="Calibri" w:hAnsi="Calibri" w:cs="Calibri"/>
                <w:b/>
                <w:smallCaps/>
                <w:color w:val="000000"/>
                <w:sz w:val="24"/>
                <w:szCs w:val="22"/>
                <w:lang w:eastAsia="en-US"/>
              </w:rPr>
              <w:t xml:space="preserve">  INTERMEDIE</w:t>
            </w:r>
          </w:p>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 cui al decreto n.766 del 23/08/2019:</w:t>
            </w:r>
          </w:p>
        </w:tc>
        <w:tc>
          <w:tcPr>
            <w:tcW w:w="10655" w:type="dxa"/>
            <w:gridSpan w:val="13"/>
            <w:tcBorders>
              <w:bottom w:val="single" w:sz="4" w:space="0" w:color="auto"/>
            </w:tcBorders>
            <w:shd w:val="clear" w:color="auto" w:fill="auto"/>
          </w:tcPr>
          <w:p w:rsidR="0036420E" w:rsidRPr="000939E3" w:rsidRDefault="0036420E" w:rsidP="00CF7552">
            <w:pPr>
              <w:jc w:val="left"/>
              <w:rPr>
                <w:rFonts w:ascii="Calibri" w:eastAsia="Calibri" w:hAnsi="Calibri"/>
                <w:bCs/>
                <w:sz w:val="22"/>
                <w:szCs w:val="28"/>
                <w:lang w:eastAsia="en-US"/>
              </w:rPr>
            </w:pPr>
            <w:r w:rsidRPr="000939E3">
              <w:rPr>
                <w:rFonts w:ascii="Calibri" w:eastAsia="Calibri" w:hAnsi="Calibri"/>
                <w:bCs/>
                <w:sz w:val="22"/>
                <w:szCs w:val="22"/>
                <w:lang w:eastAsia="en-US"/>
              </w:rPr>
              <w:t>Collaborare alla pianificazione e alla gestione dei processi di approvvigionamento, di produzione e di vendita di prodotti e servizi rispettando parametri di qualità e in un’ottica di sviluppo della cultura dell’innovazione.</w:t>
            </w:r>
          </w:p>
        </w:tc>
      </w:tr>
      <w:tr w:rsidR="0036420E" w:rsidRPr="000939E3" w:rsidTr="00CF7552">
        <w:tc>
          <w:tcPr>
            <w:tcW w:w="13823"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right"/>
              <w:rPr>
                <w:rFonts w:ascii="Calibri" w:eastAsia="Calibri" w:hAnsi="Calibri" w:cs="Calibri"/>
                <w:color w:val="000000"/>
                <w:sz w:val="22"/>
                <w:szCs w:val="22"/>
                <w:lang w:eastAsia="en-US"/>
              </w:rPr>
            </w:pPr>
            <w:r w:rsidRPr="000939E3">
              <w:rPr>
                <w:rFonts w:ascii="Calibri" w:eastAsia="Calibri" w:hAnsi="Calibri" w:cs="Calibri"/>
                <w:color w:val="000000"/>
                <w:sz w:val="22"/>
                <w:szCs w:val="22"/>
                <w:lang w:eastAsia="en-US"/>
              </w:rPr>
              <w:t>N. di ore impegnate</w:t>
            </w:r>
          </w:p>
        </w:tc>
        <w:tc>
          <w:tcPr>
            <w:tcW w:w="460"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20</w:t>
            </w:r>
          </w:p>
        </w:tc>
      </w:tr>
      <w:tr w:rsidR="0036420E" w:rsidRPr="000939E3" w:rsidTr="00CF7552">
        <w:trPr>
          <w:trHeight w:val="456"/>
        </w:trPr>
        <w:tc>
          <w:tcPr>
            <w:tcW w:w="3628" w:type="dxa"/>
            <w:gridSpan w:val="2"/>
            <w:vMerge w:val="restart"/>
            <w:tcBorders>
              <w:top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COMPETENZE CHIAVE Raccomandazione europea 2018</w:t>
            </w: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(Competenze Trasversali)</w:t>
            </w:r>
          </w:p>
          <w:p w:rsidR="0036420E" w:rsidRPr="000939E3" w:rsidRDefault="0036420E" w:rsidP="00CF7552">
            <w:pPr>
              <w:spacing w:after="200" w:line="276" w:lineRule="auto"/>
              <w:jc w:val="left"/>
              <w:rPr>
                <w:rFonts w:ascii="Calibri" w:eastAsia="Calibri" w:hAnsi="Calibri"/>
                <w:sz w:val="24"/>
                <w:szCs w:val="22"/>
                <w:lang w:eastAsia="en-US"/>
              </w:rPr>
            </w:pPr>
            <w:r w:rsidRPr="000939E3">
              <w:rPr>
                <w:rFonts w:ascii="Calibri" w:eastAsia="Calibri" w:hAnsi="Calibri"/>
                <w:sz w:val="24"/>
                <w:szCs w:val="22"/>
                <w:lang w:eastAsia="en-US"/>
              </w:rPr>
              <w:t>(effettuare la scelta con una X nei CdC)</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3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sz w:val="24"/>
                <w:szCs w:val="22"/>
                <w:lang w:eastAsia="en-US"/>
              </w:rPr>
            </w:pPr>
            <w:r w:rsidRPr="000939E3">
              <w:rPr>
                <w:rFonts w:ascii="Calibri" w:eastAsia="Calibri" w:hAnsi="Calibri" w:cs="Calibri"/>
                <w:b/>
                <w:smallCaps/>
                <w:sz w:val="24"/>
                <w:szCs w:val="22"/>
                <w:lang w:eastAsia="en-US"/>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55"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sz w:val="24"/>
                <w:szCs w:val="22"/>
                <w:lang w:eastAsia="en-US"/>
              </w:rPr>
            </w:pPr>
            <w:r w:rsidRPr="000939E3">
              <w:rPr>
                <w:rFonts w:ascii="Calibri" w:eastAsia="Calibri" w:hAnsi="Calibri" w:cs="Calibri"/>
                <w:b/>
                <w:smallCaps/>
                <w:sz w:val="24"/>
                <w:szCs w:val="22"/>
                <w:lang w:eastAsia="en-US"/>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2971" w:type="dxa"/>
            <w:gridSpan w:val="3"/>
            <w:vMerge w:val="restart"/>
            <w:tcBorders>
              <w:top w:val="single" w:sz="4" w:space="0" w:color="auto"/>
              <w:lef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sz w:val="24"/>
                <w:szCs w:val="22"/>
                <w:lang w:eastAsia="en-US"/>
              </w:rPr>
            </w:pPr>
          </w:p>
          <w:p w:rsidR="0036420E" w:rsidRPr="000939E3" w:rsidRDefault="0036420E" w:rsidP="00CF7552">
            <w:pPr>
              <w:spacing w:after="200" w:line="276" w:lineRule="auto"/>
              <w:jc w:val="left"/>
              <w:rPr>
                <w:rFonts w:ascii="Calibri" w:eastAsia="Calibri" w:hAnsi="Calibri" w:cs="Calibri"/>
                <w:b/>
                <w:smallCaps/>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sz w:val="24"/>
                <w:szCs w:val="22"/>
                <w:lang w:eastAsia="en-US"/>
              </w:rPr>
              <w:t>competenza imprenditoriale</w:t>
            </w: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r>
      <w:tr w:rsidR="0036420E" w:rsidRPr="000939E3" w:rsidTr="00CF7552">
        <w:trPr>
          <w:trHeight w:val="685"/>
        </w:trPr>
        <w:tc>
          <w:tcPr>
            <w:tcW w:w="3628" w:type="dxa"/>
            <w:gridSpan w:val="2"/>
            <w:vMerge/>
            <w:tcBorders>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3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55"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2971" w:type="dxa"/>
            <w:gridSpan w:val="3"/>
            <w:vMerge/>
            <w:tcBorders>
              <w:left w:val="single" w:sz="4" w:space="0" w:color="auto"/>
              <w:bottom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r>
      <w:tr w:rsidR="0036420E" w:rsidRPr="000939E3" w:rsidTr="00CF7552">
        <w:tc>
          <w:tcPr>
            <w:tcW w:w="4903" w:type="dxa"/>
            <w:gridSpan w:val="4"/>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abilità</w:t>
            </w:r>
          </w:p>
        </w:tc>
        <w:tc>
          <w:tcPr>
            <w:tcW w:w="4718" w:type="dxa"/>
            <w:gridSpan w:val="6"/>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Conoscenze</w:t>
            </w:r>
          </w:p>
        </w:tc>
        <w:tc>
          <w:tcPr>
            <w:tcW w:w="4662" w:type="dxa"/>
            <w:gridSpan w:val="5"/>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contenuti </w:t>
            </w:r>
          </w:p>
        </w:tc>
      </w:tr>
      <w:tr w:rsidR="0036420E" w:rsidRPr="000939E3" w:rsidTr="00CF7552">
        <w:tc>
          <w:tcPr>
            <w:tcW w:w="4903" w:type="dxa"/>
            <w:gridSpan w:val="4"/>
            <w:shd w:val="clear" w:color="auto" w:fill="auto"/>
          </w:tcPr>
          <w:p w:rsidR="0036420E" w:rsidRPr="000939E3" w:rsidRDefault="0036420E" w:rsidP="00CF7552">
            <w:pPr>
              <w:jc w:val="left"/>
              <w:rPr>
                <w:rFonts w:ascii="Calibri" w:eastAsia="Calibri" w:hAnsi="Calibri" w:cs="Calibri"/>
                <w:bCs/>
                <w:sz w:val="22"/>
                <w:szCs w:val="22"/>
                <w:lang w:eastAsia="en-US"/>
              </w:rPr>
            </w:pPr>
            <w:r w:rsidRPr="000939E3">
              <w:rPr>
                <w:rFonts w:ascii="Calibri" w:eastAsia="Calibri" w:hAnsi="Calibri"/>
                <w:bCs/>
                <w:sz w:val="22"/>
                <w:szCs w:val="22"/>
                <w:lang w:eastAsia="en-US"/>
              </w:rPr>
              <w:t>Utilizzare tecniche per verificare la</w:t>
            </w:r>
          </w:p>
          <w:p w:rsidR="0036420E" w:rsidRPr="000939E3" w:rsidRDefault="0036420E" w:rsidP="00CF7552">
            <w:pPr>
              <w:jc w:val="left"/>
              <w:rPr>
                <w:rFonts w:ascii="Calibri" w:eastAsia="Calibri" w:hAnsi="Calibri" w:cs="Calibri"/>
                <w:bCs/>
                <w:sz w:val="22"/>
                <w:szCs w:val="22"/>
                <w:lang w:eastAsia="en-US"/>
              </w:rPr>
            </w:pPr>
            <w:r w:rsidRPr="000939E3">
              <w:rPr>
                <w:rFonts w:ascii="Calibri" w:eastAsia="Calibri" w:hAnsi="Calibri"/>
                <w:bCs/>
                <w:sz w:val="22"/>
                <w:szCs w:val="22"/>
                <w:lang w:eastAsia="en-US"/>
              </w:rPr>
              <w:t>sostenibilità economica del prodotto/servizio.</w:t>
            </w:r>
          </w:p>
          <w:p w:rsidR="0036420E" w:rsidRPr="000939E3" w:rsidRDefault="0036420E" w:rsidP="00CF7552">
            <w:pPr>
              <w:jc w:val="left"/>
              <w:rPr>
                <w:rFonts w:ascii="Calibri" w:eastAsia="Calibri" w:hAnsi="Calibri" w:cs="Calibri"/>
                <w:bCs/>
                <w:sz w:val="22"/>
                <w:szCs w:val="22"/>
                <w:lang w:eastAsia="en-US"/>
              </w:rPr>
            </w:pPr>
            <w:r w:rsidRPr="000939E3">
              <w:rPr>
                <w:rFonts w:ascii="Calibri" w:eastAsia="Calibri" w:hAnsi="Calibri"/>
                <w:bCs/>
                <w:sz w:val="22"/>
                <w:szCs w:val="22"/>
                <w:lang w:eastAsia="en-US"/>
              </w:rPr>
              <w:t>Individuare eventuali criticità nei</w:t>
            </w:r>
          </w:p>
          <w:p w:rsidR="0036420E" w:rsidRPr="000939E3" w:rsidRDefault="0036420E" w:rsidP="00CF7552">
            <w:pPr>
              <w:jc w:val="left"/>
              <w:rPr>
                <w:rFonts w:ascii="Calibri" w:eastAsia="Calibri" w:hAnsi="Calibri" w:cs="Calibri"/>
                <w:bCs/>
                <w:sz w:val="22"/>
                <w:szCs w:val="22"/>
                <w:lang w:eastAsia="en-US"/>
              </w:rPr>
            </w:pPr>
            <w:r w:rsidRPr="000939E3">
              <w:rPr>
                <w:rFonts w:ascii="Calibri" w:eastAsia="Calibri" w:hAnsi="Calibri"/>
                <w:bCs/>
                <w:sz w:val="22"/>
                <w:szCs w:val="22"/>
                <w:lang w:eastAsia="en-US"/>
              </w:rPr>
              <w:t>principali processi di pianificazione,</w:t>
            </w:r>
          </w:p>
          <w:p w:rsidR="0036420E" w:rsidRPr="000939E3" w:rsidRDefault="0036420E" w:rsidP="00CF7552">
            <w:pPr>
              <w:jc w:val="left"/>
              <w:rPr>
                <w:rFonts w:ascii="Calibri" w:eastAsia="Calibri" w:hAnsi="Calibri" w:cs="Calibri"/>
                <w:bCs/>
                <w:sz w:val="22"/>
                <w:szCs w:val="22"/>
                <w:lang w:eastAsia="en-US"/>
              </w:rPr>
            </w:pPr>
            <w:r w:rsidRPr="000939E3">
              <w:rPr>
                <w:rFonts w:ascii="Calibri" w:eastAsia="Calibri" w:hAnsi="Calibri"/>
                <w:bCs/>
                <w:sz w:val="22"/>
                <w:szCs w:val="22"/>
                <w:lang w:eastAsia="en-US"/>
              </w:rPr>
              <w:t>approvvigionamento, produzione e</w:t>
            </w:r>
          </w:p>
          <w:p w:rsidR="0036420E" w:rsidRPr="000939E3" w:rsidRDefault="0036420E" w:rsidP="00CF7552">
            <w:pPr>
              <w:jc w:val="left"/>
              <w:rPr>
                <w:rFonts w:ascii="Calibri" w:eastAsia="Calibri" w:hAnsi="Calibri" w:cs="Calibri"/>
                <w:bCs/>
                <w:sz w:val="22"/>
                <w:szCs w:val="22"/>
                <w:lang w:eastAsia="en-US"/>
              </w:rPr>
            </w:pPr>
            <w:r w:rsidRPr="000939E3">
              <w:rPr>
                <w:rFonts w:ascii="Calibri" w:eastAsia="Calibri" w:hAnsi="Calibri"/>
                <w:bCs/>
                <w:sz w:val="22"/>
                <w:szCs w:val="22"/>
                <w:lang w:eastAsia="en-US"/>
              </w:rPr>
              <w:t>vendita di prodotti e servizi</w:t>
            </w:r>
          </w:p>
        </w:tc>
        <w:tc>
          <w:tcPr>
            <w:tcW w:w="4718" w:type="dxa"/>
            <w:gridSpan w:val="6"/>
            <w:shd w:val="clear" w:color="auto" w:fill="auto"/>
            <w:vAlign w:val="center"/>
          </w:tcPr>
          <w:p w:rsidR="0036420E" w:rsidRPr="000939E3" w:rsidRDefault="0036420E" w:rsidP="00CF7552">
            <w:pPr>
              <w:jc w:val="left"/>
              <w:rPr>
                <w:rFonts w:ascii="Calibri" w:eastAsia="Calibri" w:hAnsi="Calibri" w:cs="Calibri"/>
                <w:bCs/>
                <w:sz w:val="22"/>
                <w:szCs w:val="22"/>
                <w:lang w:eastAsia="en-US"/>
              </w:rPr>
            </w:pPr>
            <w:r w:rsidRPr="000939E3">
              <w:rPr>
                <w:rFonts w:ascii="Calibri" w:eastAsia="Calibri" w:hAnsi="Calibri"/>
                <w:bCs/>
                <w:sz w:val="22"/>
                <w:szCs w:val="22"/>
                <w:lang w:eastAsia="en-US"/>
              </w:rPr>
              <w:t>Tecniche di programmazione, controllo dei costi e organizzazione della produzione di settore: definizione di compiti, tempi e modalità operative.</w:t>
            </w:r>
          </w:p>
        </w:tc>
        <w:tc>
          <w:tcPr>
            <w:tcW w:w="4662" w:type="dxa"/>
            <w:gridSpan w:val="5"/>
            <w:shd w:val="clear" w:color="auto" w:fill="auto"/>
            <w:vAlign w:val="center"/>
          </w:tcPr>
          <w:p w:rsidR="0036420E" w:rsidRPr="000939E3" w:rsidRDefault="0036420E" w:rsidP="00CF7552">
            <w:pPr>
              <w:jc w:val="left"/>
              <w:rPr>
                <w:rFonts w:ascii="Calibri" w:hAnsi="Calibri" w:cs="Calibri"/>
                <w:color w:val="000000"/>
                <w:sz w:val="22"/>
                <w:szCs w:val="22"/>
              </w:rPr>
            </w:pPr>
            <w:r w:rsidRPr="000939E3">
              <w:rPr>
                <w:rFonts w:ascii="Calibri" w:hAnsi="Calibri"/>
                <w:smallCaps/>
                <w:sz w:val="22"/>
                <w:szCs w:val="22"/>
              </w:rPr>
              <w:t>finanziamento, fabbisogno finanziario, fonti di finanziamento</w:t>
            </w:r>
          </w:p>
        </w:tc>
      </w:tr>
      <w:tr w:rsidR="0036420E" w:rsidRPr="000939E3" w:rsidTr="00CF7552">
        <w:tc>
          <w:tcPr>
            <w:tcW w:w="14283" w:type="dxa"/>
            <w:gridSpan w:val="15"/>
            <w:shd w:val="clear" w:color="auto" w:fill="FABF8F"/>
          </w:tcPr>
          <w:p w:rsidR="0036420E" w:rsidRPr="000939E3" w:rsidRDefault="0036420E" w:rsidP="00CF7552">
            <w:pPr>
              <w:spacing w:line="276" w:lineRule="auto"/>
              <w:jc w:val="center"/>
              <w:rPr>
                <w:rFonts w:ascii="Calibri" w:eastAsia="Calibri" w:hAnsi="Calibri" w:cs="Calibri"/>
                <w:b/>
                <w:smallCaps/>
                <w:color w:val="000000"/>
                <w:sz w:val="22"/>
                <w:szCs w:val="22"/>
                <w:lang w:eastAsia="en-US"/>
              </w:rPr>
            </w:pPr>
            <w:r w:rsidRPr="000939E3">
              <w:rPr>
                <w:rFonts w:ascii="Calibri" w:eastAsia="Calibri" w:hAnsi="Calibri" w:cs="Calibri"/>
                <w:b/>
                <w:smallCaps/>
                <w:color w:val="000000"/>
                <w:sz w:val="22"/>
                <w:szCs w:val="22"/>
                <w:lang w:eastAsia="en-US"/>
              </w:rPr>
              <w:t>prova esperta relativa all’unità formativa:</w:t>
            </w:r>
          </w:p>
        </w:tc>
      </w:tr>
      <w:tr w:rsidR="0036420E" w:rsidRPr="000939E3" w:rsidTr="00CF7552">
        <w:tc>
          <w:tcPr>
            <w:tcW w:w="14283" w:type="dxa"/>
            <w:gridSpan w:val="15"/>
            <w:shd w:val="clear" w:color="auto" w:fill="auto"/>
          </w:tcPr>
          <w:p w:rsidR="0036420E" w:rsidRPr="000939E3" w:rsidRDefault="0036420E" w:rsidP="00CF7552">
            <w:pPr>
              <w:spacing w:after="120"/>
              <w:jc w:val="left"/>
              <w:rPr>
                <w:rFonts w:ascii="Calibri" w:hAnsi="Calibri" w:cs="Calibri"/>
                <w:color w:val="000000"/>
                <w:sz w:val="24"/>
              </w:rPr>
            </w:pPr>
            <w:r w:rsidRPr="000939E3">
              <w:rPr>
                <w:rFonts w:ascii="Calibri" w:hAnsi="Calibri" w:cs="Calibri"/>
                <w:color w:val="000000"/>
                <w:sz w:val="22"/>
                <w:szCs w:val="22"/>
              </w:rPr>
              <w:t xml:space="preserve"> </w:t>
            </w:r>
            <w:r w:rsidRPr="000939E3">
              <w:rPr>
                <w:rFonts w:ascii="Calibri" w:hAnsi="Calibri"/>
                <w:sz w:val="22"/>
                <w:szCs w:val="22"/>
              </w:rPr>
              <w:t>Esercizi  inerenti il calcolo del  fabbisogno finanziario dell’impresa</w:t>
            </w:r>
          </w:p>
        </w:tc>
      </w:tr>
    </w:tbl>
    <w:p w:rsidR="0036420E" w:rsidRPr="000939E3" w:rsidRDefault="0036420E" w:rsidP="0036420E">
      <w:pPr>
        <w:spacing w:after="200" w:line="276" w:lineRule="auto"/>
        <w:jc w:val="left"/>
        <w:rPr>
          <w:rFonts w:ascii="Calibri" w:eastAsia="Calibri" w:hAnsi="Calibri"/>
          <w:sz w:val="22"/>
          <w:szCs w:val="22"/>
          <w:lang w:eastAsia="en-US"/>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961"/>
        <w:gridCol w:w="423"/>
        <w:gridCol w:w="852"/>
        <w:gridCol w:w="1111"/>
        <w:gridCol w:w="1267"/>
        <w:gridCol w:w="353"/>
        <w:gridCol w:w="412"/>
        <w:gridCol w:w="1198"/>
        <w:gridCol w:w="377"/>
        <w:gridCol w:w="1268"/>
        <w:gridCol w:w="423"/>
        <w:gridCol w:w="2230"/>
        <w:gridCol w:w="281"/>
        <w:gridCol w:w="460"/>
      </w:tblGrid>
      <w:tr w:rsidR="0036420E" w:rsidRPr="000939E3"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U.F. n. 2     </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eastAsia="Calibri" w:hAnsi="Calibri" w:cs="Calibri"/>
                <w:b/>
                <w:smallCaps/>
                <w:color w:val="000000"/>
                <w:sz w:val="24"/>
                <w:szCs w:val="22"/>
                <w:lang w:eastAsia="en-US"/>
              </w:rPr>
            </w:pPr>
            <w:r w:rsidRPr="000939E3">
              <w:rPr>
                <w:rFonts w:ascii="Calibri" w:eastAsia="Calibri" w:hAnsi="Calibri"/>
                <w:b/>
                <w:smallCaps/>
                <w:color w:val="000000"/>
                <w:sz w:val="20"/>
                <w:szCs w:val="20"/>
                <w:lang w:eastAsia="en-US"/>
              </w:rPr>
              <w:t>( strutturata in ogni singolo dipartimento disciplinare)</w:t>
            </w:r>
          </w:p>
        </w:tc>
      </w:tr>
      <w:tr w:rsidR="0036420E" w:rsidRPr="000939E3" w:rsidTr="00CF7552">
        <w:tc>
          <w:tcPr>
            <w:tcW w:w="1667" w:type="dxa"/>
            <w:tcBorders>
              <w:top w:val="single" w:sz="4" w:space="0" w:color="auto"/>
              <w:left w:val="single" w:sz="4" w:space="0" w:color="auto"/>
              <w:right w:val="single" w:sz="4" w:space="0" w:color="auto"/>
            </w:tcBorders>
            <w:shd w:val="clear" w:color="auto" w:fill="FFFFFF"/>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lastRenderedPageBreak/>
              <w:t>Classe:</w:t>
            </w:r>
          </w:p>
        </w:tc>
        <w:tc>
          <w:tcPr>
            <w:tcW w:w="4347" w:type="dxa"/>
            <w:gridSpan w:val="4"/>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caps/>
                <w:color w:val="000000"/>
                <w:sz w:val="24"/>
                <w:szCs w:val="22"/>
                <w:lang w:eastAsia="en-US"/>
              </w:rPr>
            </w:pPr>
            <w:r w:rsidRPr="000939E3">
              <w:rPr>
                <w:rFonts w:ascii="Calibri" w:eastAsia="Calibri" w:hAnsi="Calibri" w:cs="Calibri"/>
                <w:b/>
                <w:caps/>
                <w:color w:val="000000"/>
                <w:sz w:val="24"/>
                <w:szCs w:val="22"/>
                <w:lang w:eastAsia="en-US"/>
              </w:rPr>
              <w:t>QUARTA</w:t>
            </w:r>
            <w:r w:rsidRPr="000939E3">
              <w:rPr>
                <w:rFonts w:ascii="Calibri" w:eastAsia="Calibri" w:hAnsi="Calibri" w:cs="Calibri"/>
                <w:b/>
                <w:smallCaps/>
                <w:color w:val="000000"/>
                <w:sz w:val="24"/>
                <w:szCs w:val="22"/>
                <w:lang w:eastAsia="en-US"/>
              </w:rPr>
              <w:t xml:space="preserve"> ART. ACCOGLIENZA</w:t>
            </w:r>
          </w:p>
        </w:tc>
        <w:tc>
          <w:tcPr>
            <w:tcW w:w="8269" w:type="dxa"/>
            <w:gridSpan w:val="10"/>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Indirizzo: SERVIZI PER L’ENOGASTRONOMIA E L’OSPITALITA’ ALBERGHIERA</w:t>
            </w:r>
          </w:p>
          <w:p w:rsidR="0036420E" w:rsidRPr="000939E3" w:rsidRDefault="0036420E" w:rsidP="00CF7552">
            <w:pPr>
              <w:jc w:val="left"/>
              <w:rPr>
                <w:rFonts w:ascii="Calibri" w:eastAsia="Calibri" w:hAnsi="Calibri" w:cs="Calibri"/>
                <w:b/>
                <w:caps/>
                <w:color w:val="000000"/>
                <w:sz w:val="24"/>
                <w:szCs w:val="22"/>
                <w:lang w:eastAsia="en-US"/>
              </w:rPr>
            </w:pPr>
          </w:p>
        </w:tc>
      </w:tr>
      <w:tr w:rsidR="0036420E" w:rsidRPr="000939E3" w:rsidTr="00CF7552">
        <w:tc>
          <w:tcPr>
            <w:tcW w:w="1667" w:type="dxa"/>
            <w:tcBorders>
              <w:left w:val="single" w:sz="4" w:space="0" w:color="auto"/>
              <w:bottom w:val="single" w:sz="4" w:space="0" w:color="auto"/>
            </w:tcBorders>
            <w:shd w:val="clear" w:color="auto" w:fill="DBE5F1"/>
          </w:tcPr>
          <w:p w:rsidR="0036420E" w:rsidRPr="000939E3" w:rsidRDefault="0036420E" w:rsidP="00CF7552">
            <w:pPr>
              <w:jc w:val="left"/>
              <w:rPr>
                <w:rFonts w:ascii="Calibri" w:eastAsia="Calibri" w:hAnsi="Calibri" w:cs="Calibri"/>
                <w:b/>
                <w:color w:val="000000"/>
                <w:sz w:val="24"/>
                <w:szCs w:val="22"/>
                <w:lang w:eastAsia="en-US"/>
              </w:rPr>
            </w:pPr>
            <w:r w:rsidRPr="000939E3">
              <w:rPr>
                <w:rFonts w:ascii="Calibri" w:eastAsia="Calibri" w:hAnsi="Calibri" w:cs="Calibri"/>
                <w:color w:val="000000"/>
                <w:sz w:val="24"/>
                <w:szCs w:val="22"/>
                <w:lang w:eastAsia="en-US"/>
              </w:rPr>
              <w:t xml:space="preserve">Unità Formativa </w:t>
            </w:r>
          </w:p>
        </w:tc>
        <w:tc>
          <w:tcPr>
            <w:tcW w:w="6379" w:type="dxa"/>
            <w:gridSpan w:val="7"/>
            <w:tcBorders>
              <w:left w:val="single" w:sz="4" w:space="0" w:color="auto"/>
              <w:bottom w:val="single" w:sz="4" w:space="0" w:color="auto"/>
            </w:tcBorders>
            <w:shd w:val="clear" w:color="auto" w:fill="DBE5F1"/>
          </w:tcPr>
          <w:p w:rsidR="0036420E" w:rsidRPr="000939E3" w:rsidRDefault="0036420E" w:rsidP="00CF7552">
            <w:pPr>
              <w:jc w:val="left"/>
              <w:rPr>
                <w:rFonts w:ascii="Calibri" w:eastAsia="Calibri" w:hAnsi="Calibri" w:cs="Calibri"/>
                <w:b/>
                <w:color w:val="000000"/>
                <w:sz w:val="24"/>
                <w:szCs w:val="22"/>
                <w:lang w:eastAsia="en-US"/>
              </w:rPr>
            </w:pPr>
          </w:p>
        </w:tc>
        <w:tc>
          <w:tcPr>
            <w:tcW w:w="1198" w:type="dxa"/>
            <w:tcBorders>
              <w:bottom w:val="single" w:sz="4" w:space="0" w:color="auto"/>
            </w:tcBorders>
            <w:shd w:val="clear" w:color="auto" w:fill="DBE5F1"/>
          </w:tcPr>
          <w:p w:rsidR="0036420E" w:rsidRPr="000939E3" w:rsidRDefault="0036420E" w:rsidP="00CF7552">
            <w:pPr>
              <w:jc w:val="righ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Disciplina:</w:t>
            </w:r>
          </w:p>
        </w:tc>
        <w:tc>
          <w:tcPr>
            <w:tcW w:w="5039" w:type="dxa"/>
            <w:gridSpan w:val="6"/>
            <w:tcBorders>
              <w:bottom w:val="single" w:sz="4" w:space="0" w:color="auto"/>
              <w:right w:val="single" w:sz="4" w:space="0" w:color="auto"/>
            </w:tcBorders>
            <w:shd w:val="clear" w:color="auto" w:fill="auto"/>
          </w:tcPr>
          <w:p w:rsidR="0036420E" w:rsidRPr="000939E3" w:rsidRDefault="0036420E" w:rsidP="00CF7552">
            <w:pPr>
              <w:jc w:val="center"/>
              <w:rPr>
                <w:rFonts w:ascii="Calibri" w:eastAsia="Calibri" w:hAnsi="Calibri" w:cs="Calibri"/>
                <w:b/>
                <w:color w:val="000000"/>
                <w:sz w:val="24"/>
                <w:szCs w:val="22"/>
                <w:lang w:eastAsia="en-US"/>
              </w:rPr>
            </w:pPr>
            <w:r w:rsidRPr="000939E3">
              <w:rPr>
                <w:rFonts w:ascii="Calibri" w:eastAsia="Calibri" w:hAnsi="Calibri" w:cs="Calibri"/>
                <w:b/>
                <w:color w:val="000000"/>
                <w:sz w:val="24"/>
                <w:szCs w:val="22"/>
                <w:lang w:eastAsia="en-US"/>
              </w:rPr>
              <w:t>Diritto e Tecniche  Amministrative della struttura ricettiva</w:t>
            </w:r>
          </w:p>
        </w:tc>
      </w:tr>
      <w:tr w:rsidR="0036420E" w:rsidRPr="000939E3" w:rsidTr="00CF7552">
        <w:tc>
          <w:tcPr>
            <w:tcW w:w="13542"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0939E3" w:rsidRDefault="0036420E" w:rsidP="00CF7552">
            <w:pPr>
              <w:jc w:val="right"/>
              <w:rPr>
                <w:rFonts w:ascii="Calibri" w:eastAsia="Calibri" w:hAnsi="Calibri" w:cs="Calibri"/>
                <w:b/>
                <w:smallCaps/>
                <w:color w:val="000000"/>
                <w:sz w:val="24"/>
                <w:szCs w:val="22"/>
                <w:lang w:eastAsia="en-US"/>
              </w:rPr>
            </w:pPr>
            <w:r w:rsidRPr="000939E3">
              <w:rPr>
                <w:rFonts w:ascii="Calibri" w:eastAsia="Calibri" w:hAnsi="Calibri" w:cs="Calibri"/>
                <w:color w:val="000000"/>
                <w:sz w:val="24"/>
                <w:szCs w:val="22"/>
                <w:lang w:eastAsia="en-US"/>
              </w:rPr>
              <w:t>Monte ore curriculare annuale n.</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center"/>
              <w:rPr>
                <w:rFonts w:ascii="Calibri" w:eastAsia="Calibri" w:hAnsi="Calibri" w:cs="Calibri"/>
                <w:b/>
                <w:color w:val="000000"/>
                <w:sz w:val="24"/>
                <w:szCs w:val="22"/>
                <w:lang w:eastAsia="en-US"/>
              </w:rPr>
            </w:pPr>
            <w:r w:rsidRPr="000939E3">
              <w:rPr>
                <w:rFonts w:ascii="Calibri" w:eastAsia="Calibri" w:hAnsi="Calibri" w:cs="Calibri"/>
                <w:b/>
                <w:color w:val="000000"/>
                <w:sz w:val="24"/>
                <w:szCs w:val="22"/>
                <w:lang w:eastAsia="en-US"/>
              </w:rPr>
              <w:t>132</w:t>
            </w:r>
          </w:p>
        </w:tc>
      </w:tr>
      <w:tr w:rsidR="0036420E" w:rsidRPr="000939E3" w:rsidTr="00CF7552">
        <w:tc>
          <w:tcPr>
            <w:tcW w:w="14283" w:type="dxa"/>
            <w:gridSpan w:val="15"/>
            <w:shd w:val="clear" w:color="auto" w:fill="DBE5F1"/>
          </w:tcPr>
          <w:p w:rsidR="0036420E" w:rsidRPr="000939E3" w:rsidRDefault="0036420E" w:rsidP="00CF7552">
            <w:pPr>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Competenze rispetto alle quali orientare la scelta dei contenuti specifici</w:t>
            </w:r>
          </w:p>
        </w:tc>
      </w:tr>
      <w:tr w:rsidR="0036420E" w:rsidRPr="000939E3" w:rsidTr="00CF7552">
        <w:tc>
          <w:tcPr>
            <w:tcW w:w="3628" w:type="dxa"/>
            <w:gridSpan w:val="2"/>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Competenze PECUP generali INTERMEDIE </w:t>
            </w:r>
          </w:p>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 cui al decreto n.766 del 23/08/2019:</w:t>
            </w:r>
          </w:p>
        </w:tc>
        <w:tc>
          <w:tcPr>
            <w:tcW w:w="10655" w:type="dxa"/>
            <w:gridSpan w:val="13"/>
            <w:shd w:val="clear" w:color="auto" w:fill="auto"/>
          </w:tcPr>
          <w:p w:rsidR="0036420E" w:rsidRPr="000939E3" w:rsidRDefault="0036420E" w:rsidP="00CF7552">
            <w:pPr>
              <w:spacing w:line="276" w:lineRule="auto"/>
              <w:jc w:val="left"/>
              <w:rPr>
                <w:rFonts w:ascii="Calibri" w:eastAsia="Calibri" w:hAnsi="Calibri"/>
                <w:sz w:val="22"/>
                <w:szCs w:val="22"/>
                <w:lang w:eastAsia="en-US"/>
              </w:rPr>
            </w:pPr>
          </w:p>
        </w:tc>
      </w:tr>
      <w:tr w:rsidR="0036420E" w:rsidRPr="000939E3" w:rsidTr="00CF7552">
        <w:tc>
          <w:tcPr>
            <w:tcW w:w="3628" w:type="dxa"/>
            <w:gridSpan w:val="2"/>
            <w:tcBorders>
              <w:bottom w:val="single" w:sz="4" w:space="0" w:color="auto"/>
            </w:tcBorders>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Competenze del profilo di </w:t>
            </w:r>
            <w:r w:rsidRPr="000939E3">
              <w:rPr>
                <w:rFonts w:ascii="Calibri" w:eastAsia="Calibri" w:hAnsi="Calibri" w:cs="Calibri"/>
                <w:b/>
                <w:smallCaps/>
                <w:color w:val="000000"/>
                <w:sz w:val="22"/>
                <w:szCs w:val="22"/>
                <w:lang w:eastAsia="en-US"/>
              </w:rPr>
              <w:t>INDIRIZZO</w:t>
            </w:r>
            <w:r w:rsidRPr="000939E3">
              <w:rPr>
                <w:rFonts w:ascii="Calibri" w:eastAsia="Calibri" w:hAnsi="Calibri" w:cs="Calibri"/>
                <w:b/>
                <w:smallCaps/>
                <w:color w:val="000000"/>
                <w:sz w:val="24"/>
                <w:szCs w:val="22"/>
                <w:lang w:eastAsia="en-US"/>
              </w:rPr>
              <w:t xml:space="preserve">  INTERMEDIE</w:t>
            </w:r>
          </w:p>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 cui al decreto n.766 del 23/08/2019:</w:t>
            </w:r>
          </w:p>
        </w:tc>
        <w:tc>
          <w:tcPr>
            <w:tcW w:w="10655" w:type="dxa"/>
            <w:gridSpan w:val="13"/>
            <w:tcBorders>
              <w:bottom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bCs/>
                <w:sz w:val="22"/>
                <w:szCs w:val="28"/>
                <w:lang w:eastAsia="en-US"/>
              </w:rPr>
            </w:pPr>
            <w:r w:rsidRPr="000939E3">
              <w:rPr>
                <w:rFonts w:ascii="Calibri" w:eastAsia="Calibri" w:hAnsi="Calibri"/>
                <w:bCs/>
                <w:sz w:val="22"/>
                <w:szCs w:val="22"/>
                <w:lang w:eastAsia="en-US"/>
              </w:rPr>
              <w:t>Applicare, anche collaborando con altri, tecniche standard di Revenue management e di budgeting-reporting aziendale attraverso opportune azioni di marketing in contesti professionali strutturati, con situazioni mutevoli che richiedono una modifica del proprio operato.</w:t>
            </w:r>
          </w:p>
        </w:tc>
      </w:tr>
      <w:tr w:rsidR="0036420E" w:rsidRPr="000939E3" w:rsidTr="00CF7552">
        <w:tc>
          <w:tcPr>
            <w:tcW w:w="13823"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right"/>
              <w:rPr>
                <w:rFonts w:ascii="Calibri" w:eastAsia="Calibri" w:hAnsi="Calibri" w:cs="Calibri"/>
                <w:color w:val="000000"/>
                <w:sz w:val="22"/>
                <w:szCs w:val="22"/>
                <w:lang w:eastAsia="en-US"/>
              </w:rPr>
            </w:pPr>
            <w:r w:rsidRPr="000939E3">
              <w:rPr>
                <w:rFonts w:ascii="Calibri" w:eastAsia="Calibri" w:hAnsi="Calibri" w:cs="Calibri"/>
                <w:color w:val="000000"/>
                <w:sz w:val="22"/>
                <w:szCs w:val="22"/>
                <w:lang w:eastAsia="en-US"/>
              </w:rPr>
              <w:t>N. di ore impegnate</w:t>
            </w:r>
          </w:p>
        </w:tc>
        <w:tc>
          <w:tcPr>
            <w:tcW w:w="460"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60</w:t>
            </w:r>
          </w:p>
        </w:tc>
      </w:tr>
      <w:tr w:rsidR="0036420E" w:rsidRPr="000939E3" w:rsidTr="00CF7552">
        <w:trPr>
          <w:trHeight w:val="456"/>
        </w:trPr>
        <w:tc>
          <w:tcPr>
            <w:tcW w:w="3628" w:type="dxa"/>
            <w:gridSpan w:val="2"/>
            <w:vMerge w:val="restart"/>
            <w:tcBorders>
              <w:top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COMPETENZE CHIAVE Raccomandazione europea 2018</w:t>
            </w: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(Competenze Trasversali)</w:t>
            </w:r>
          </w:p>
          <w:p w:rsidR="0036420E" w:rsidRPr="000939E3" w:rsidRDefault="0036420E" w:rsidP="00CF7552">
            <w:pPr>
              <w:spacing w:after="200" w:line="276" w:lineRule="auto"/>
              <w:jc w:val="left"/>
              <w:rPr>
                <w:rFonts w:ascii="Calibri" w:eastAsia="Calibri" w:hAnsi="Calibri"/>
                <w:sz w:val="24"/>
                <w:szCs w:val="22"/>
                <w:lang w:eastAsia="en-US"/>
              </w:rPr>
            </w:pPr>
            <w:r w:rsidRPr="000939E3">
              <w:rPr>
                <w:rFonts w:ascii="Calibri" w:eastAsia="Calibri" w:hAnsi="Calibri"/>
                <w:sz w:val="24"/>
                <w:szCs w:val="22"/>
                <w:lang w:eastAsia="en-US"/>
              </w:rPr>
              <w:t>(effettuare la scelta con una X nei CdC)</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3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sz w:val="24"/>
                <w:szCs w:val="22"/>
                <w:lang w:eastAsia="en-US"/>
              </w:rPr>
            </w:pPr>
            <w:r w:rsidRPr="000939E3">
              <w:rPr>
                <w:rFonts w:ascii="Calibri" w:eastAsia="Calibri" w:hAnsi="Calibri" w:cs="Calibri"/>
                <w:b/>
                <w:smallCaps/>
                <w:sz w:val="24"/>
                <w:szCs w:val="22"/>
                <w:lang w:eastAsia="en-US"/>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55"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sz w:val="24"/>
                <w:szCs w:val="22"/>
                <w:lang w:eastAsia="en-US"/>
              </w:rPr>
            </w:pPr>
            <w:r w:rsidRPr="000939E3">
              <w:rPr>
                <w:rFonts w:ascii="Calibri" w:eastAsia="Calibri" w:hAnsi="Calibri" w:cs="Calibri"/>
                <w:b/>
                <w:smallCaps/>
                <w:sz w:val="24"/>
                <w:szCs w:val="22"/>
                <w:lang w:eastAsia="en-US"/>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2971" w:type="dxa"/>
            <w:gridSpan w:val="3"/>
            <w:vMerge w:val="restart"/>
            <w:tcBorders>
              <w:top w:val="single" w:sz="4" w:space="0" w:color="auto"/>
              <w:lef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sz w:val="24"/>
                <w:szCs w:val="22"/>
                <w:lang w:eastAsia="en-US"/>
              </w:rPr>
            </w:pPr>
          </w:p>
          <w:p w:rsidR="0036420E" w:rsidRPr="000939E3" w:rsidRDefault="0036420E" w:rsidP="00CF7552">
            <w:pPr>
              <w:spacing w:after="200" w:line="276" w:lineRule="auto"/>
              <w:jc w:val="left"/>
              <w:rPr>
                <w:rFonts w:ascii="Calibri" w:eastAsia="Calibri" w:hAnsi="Calibri" w:cs="Calibri"/>
                <w:b/>
                <w:smallCaps/>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sz w:val="24"/>
                <w:szCs w:val="22"/>
                <w:lang w:eastAsia="en-US"/>
              </w:rPr>
              <w:t>competenza imprenditoriale</w:t>
            </w: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r>
      <w:tr w:rsidR="0036420E" w:rsidRPr="000939E3" w:rsidTr="00CF7552">
        <w:trPr>
          <w:trHeight w:val="685"/>
        </w:trPr>
        <w:tc>
          <w:tcPr>
            <w:tcW w:w="3628" w:type="dxa"/>
            <w:gridSpan w:val="2"/>
            <w:vMerge/>
            <w:tcBorders>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3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55"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2971" w:type="dxa"/>
            <w:gridSpan w:val="3"/>
            <w:vMerge/>
            <w:tcBorders>
              <w:left w:val="single" w:sz="4" w:space="0" w:color="auto"/>
              <w:bottom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r>
      <w:tr w:rsidR="0036420E" w:rsidRPr="000939E3" w:rsidTr="00CF7552">
        <w:tc>
          <w:tcPr>
            <w:tcW w:w="4903" w:type="dxa"/>
            <w:gridSpan w:val="4"/>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abilità</w:t>
            </w:r>
          </w:p>
        </w:tc>
        <w:tc>
          <w:tcPr>
            <w:tcW w:w="4718" w:type="dxa"/>
            <w:gridSpan w:val="6"/>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Conoscenze</w:t>
            </w:r>
          </w:p>
        </w:tc>
        <w:tc>
          <w:tcPr>
            <w:tcW w:w="4662" w:type="dxa"/>
            <w:gridSpan w:val="5"/>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contenuti </w:t>
            </w:r>
          </w:p>
        </w:tc>
      </w:tr>
      <w:tr w:rsidR="0036420E" w:rsidRPr="000939E3" w:rsidTr="00CF7552">
        <w:tc>
          <w:tcPr>
            <w:tcW w:w="4903" w:type="dxa"/>
            <w:gridSpan w:val="4"/>
            <w:shd w:val="clear" w:color="auto" w:fill="auto"/>
          </w:tcPr>
          <w:p w:rsidR="0036420E" w:rsidRPr="000939E3" w:rsidRDefault="0036420E" w:rsidP="00CF7552">
            <w:pPr>
              <w:spacing w:after="200" w:line="276" w:lineRule="auto"/>
              <w:jc w:val="left"/>
              <w:rPr>
                <w:rFonts w:ascii="Calibri" w:eastAsia="Calibri" w:hAnsi="Calibri" w:cs="Calibri"/>
                <w:bCs/>
                <w:sz w:val="22"/>
                <w:szCs w:val="22"/>
                <w:lang w:eastAsia="en-US"/>
              </w:rPr>
            </w:pPr>
            <w:r w:rsidRPr="000939E3">
              <w:rPr>
                <w:rFonts w:ascii="Calibri" w:eastAsia="Calibri" w:hAnsi="Calibri"/>
                <w:bCs/>
                <w:sz w:val="22"/>
                <w:szCs w:val="22"/>
                <w:lang w:eastAsia="en-US"/>
              </w:rPr>
              <w:t>Trasporre i costi di erogazione dei servizi in dati economici di fatturazione</w:t>
            </w:r>
          </w:p>
        </w:tc>
        <w:tc>
          <w:tcPr>
            <w:tcW w:w="4718" w:type="dxa"/>
            <w:gridSpan w:val="6"/>
            <w:shd w:val="clear" w:color="auto" w:fill="auto"/>
            <w:vAlign w:val="center"/>
          </w:tcPr>
          <w:p w:rsidR="0036420E" w:rsidRPr="000939E3" w:rsidRDefault="0036420E" w:rsidP="00CF7552">
            <w:pPr>
              <w:spacing w:after="200" w:line="276" w:lineRule="auto"/>
              <w:jc w:val="left"/>
              <w:rPr>
                <w:rFonts w:ascii="Calibri" w:eastAsia="Calibri" w:hAnsi="Calibri" w:cs="Calibri"/>
                <w:bCs/>
                <w:sz w:val="22"/>
                <w:szCs w:val="22"/>
                <w:lang w:eastAsia="en-US"/>
              </w:rPr>
            </w:pPr>
            <w:r w:rsidRPr="000939E3">
              <w:rPr>
                <w:rFonts w:ascii="Calibri" w:eastAsia="Calibri" w:hAnsi="Calibri"/>
                <w:bCs/>
                <w:sz w:val="22"/>
                <w:szCs w:val="22"/>
                <w:lang w:eastAsia="en-US"/>
              </w:rPr>
              <w:t>Tecniche di analisi gestionale budgetaria.</w:t>
            </w:r>
          </w:p>
        </w:tc>
        <w:tc>
          <w:tcPr>
            <w:tcW w:w="4662" w:type="dxa"/>
            <w:gridSpan w:val="5"/>
            <w:shd w:val="clear" w:color="auto" w:fill="auto"/>
            <w:vAlign w:val="center"/>
          </w:tcPr>
          <w:p w:rsidR="0036420E" w:rsidRPr="000939E3" w:rsidRDefault="0036420E" w:rsidP="00CF7552">
            <w:pPr>
              <w:jc w:val="left"/>
              <w:rPr>
                <w:rFonts w:ascii="Calibri" w:hAnsi="Calibri" w:cs="Calibri"/>
                <w:color w:val="000000"/>
                <w:sz w:val="22"/>
                <w:szCs w:val="22"/>
              </w:rPr>
            </w:pPr>
            <w:r w:rsidRPr="000939E3">
              <w:rPr>
                <w:rFonts w:ascii="Calibri" w:hAnsi="Calibri"/>
                <w:sz w:val="22"/>
                <w:szCs w:val="22"/>
              </w:rPr>
              <w:t>Le scritture dell’impresa turistico-ristorativa, la contabilità generale, le scritture di assestamento, il bilancio di esercizio – analisi di bilancio</w:t>
            </w:r>
          </w:p>
        </w:tc>
      </w:tr>
      <w:tr w:rsidR="0036420E" w:rsidRPr="000939E3" w:rsidTr="00CF7552">
        <w:tc>
          <w:tcPr>
            <w:tcW w:w="14283" w:type="dxa"/>
            <w:gridSpan w:val="15"/>
            <w:shd w:val="clear" w:color="auto" w:fill="FABF8F"/>
          </w:tcPr>
          <w:p w:rsidR="0036420E" w:rsidRPr="000939E3" w:rsidRDefault="0036420E" w:rsidP="00CF7552">
            <w:pPr>
              <w:spacing w:line="276" w:lineRule="auto"/>
              <w:jc w:val="center"/>
              <w:rPr>
                <w:rFonts w:ascii="Calibri" w:eastAsia="Calibri" w:hAnsi="Calibri" w:cs="Calibri"/>
                <w:b/>
                <w:smallCaps/>
                <w:color w:val="000000"/>
                <w:sz w:val="22"/>
                <w:szCs w:val="22"/>
                <w:lang w:eastAsia="en-US"/>
              </w:rPr>
            </w:pPr>
            <w:r w:rsidRPr="000939E3">
              <w:rPr>
                <w:rFonts w:ascii="Calibri" w:eastAsia="Calibri" w:hAnsi="Calibri" w:cs="Calibri"/>
                <w:b/>
                <w:smallCaps/>
                <w:color w:val="000000"/>
                <w:sz w:val="22"/>
                <w:szCs w:val="22"/>
                <w:lang w:eastAsia="en-US"/>
              </w:rPr>
              <w:t>prova esperta relativa all’unità formativa:</w:t>
            </w:r>
          </w:p>
        </w:tc>
      </w:tr>
      <w:tr w:rsidR="0036420E" w:rsidRPr="000939E3" w:rsidTr="00CF7552">
        <w:tc>
          <w:tcPr>
            <w:tcW w:w="14283" w:type="dxa"/>
            <w:gridSpan w:val="15"/>
            <w:shd w:val="clear" w:color="auto" w:fill="auto"/>
          </w:tcPr>
          <w:p w:rsidR="0036420E" w:rsidRPr="000939E3" w:rsidRDefault="0036420E" w:rsidP="00CF7552">
            <w:pPr>
              <w:spacing w:after="120"/>
              <w:jc w:val="left"/>
              <w:rPr>
                <w:rFonts w:ascii="Calibri" w:hAnsi="Calibri" w:cs="Calibri"/>
                <w:color w:val="000000"/>
                <w:sz w:val="24"/>
              </w:rPr>
            </w:pPr>
            <w:r w:rsidRPr="000939E3">
              <w:rPr>
                <w:rFonts w:ascii="Calibri" w:hAnsi="Calibri" w:cs="Calibri"/>
                <w:color w:val="000000"/>
                <w:sz w:val="22"/>
                <w:szCs w:val="22"/>
              </w:rPr>
              <w:t xml:space="preserve"> </w:t>
            </w:r>
            <w:r w:rsidRPr="000939E3">
              <w:rPr>
                <w:rFonts w:ascii="Calibri" w:hAnsi="Calibri"/>
                <w:sz w:val="22"/>
                <w:szCs w:val="22"/>
              </w:rPr>
              <w:t>Esercizi in P.D. - Quesiti di tipologia mista sugli indici di bilancio</w:t>
            </w:r>
          </w:p>
        </w:tc>
      </w:tr>
    </w:tbl>
    <w:p w:rsidR="0036420E" w:rsidRPr="000939E3" w:rsidRDefault="0036420E" w:rsidP="0036420E">
      <w:pPr>
        <w:spacing w:after="200" w:line="276" w:lineRule="auto"/>
        <w:jc w:val="left"/>
        <w:rPr>
          <w:rFonts w:ascii="Calibri" w:eastAsia="Calibri" w:hAnsi="Calibri"/>
          <w:sz w:val="22"/>
          <w:szCs w:val="22"/>
          <w:lang w:eastAsia="en-US"/>
        </w:rPr>
      </w:pPr>
    </w:p>
    <w:p w:rsidR="0036420E" w:rsidRPr="000939E3" w:rsidRDefault="0036420E" w:rsidP="0036420E">
      <w:pPr>
        <w:widowControl w:val="0"/>
        <w:pBdr>
          <w:top w:val="nil"/>
          <w:left w:val="nil"/>
          <w:bottom w:val="nil"/>
          <w:right w:val="nil"/>
          <w:between w:val="nil"/>
          <w:bar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jc w:val="left"/>
        <w:rPr>
          <w:rFonts w:ascii="Helvetica Neue" w:eastAsia="Helvetica Neue" w:hAnsi="Helvetica Neue" w:cs="Helvetica Neue"/>
          <w:color w:val="000000"/>
          <w:sz w:val="22"/>
          <w:szCs w:val="22"/>
          <w:u w:color="000000"/>
          <w:bdr w:val="nil"/>
          <w14:textOutline w14:w="12700" w14:cap="flat" w14:cmpd="sng" w14:algn="ctr">
            <w14:noFill/>
            <w14:prstDash w14:val="solid"/>
            <w14:miter w14:lim="400000"/>
          </w14:textOutline>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961"/>
        <w:gridCol w:w="423"/>
        <w:gridCol w:w="852"/>
        <w:gridCol w:w="1111"/>
        <w:gridCol w:w="1267"/>
        <w:gridCol w:w="353"/>
        <w:gridCol w:w="412"/>
        <w:gridCol w:w="1198"/>
        <w:gridCol w:w="377"/>
        <w:gridCol w:w="1268"/>
        <w:gridCol w:w="423"/>
        <w:gridCol w:w="2230"/>
        <w:gridCol w:w="281"/>
        <w:gridCol w:w="460"/>
      </w:tblGrid>
      <w:tr w:rsidR="0036420E" w:rsidRPr="000939E3"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U.F. n. 3     </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eastAsia="Calibri" w:hAnsi="Calibri" w:cs="Calibri"/>
                <w:b/>
                <w:smallCaps/>
                <w:color w:val="000000"/>
                <w:sz w:val="24"/>
                <w:szCs w:val="22"/>
                <w:lang w:eastAsia="en-US"/>
              </w:rPr>
            </w:pPr>
            <w:r w:rsidRPr="000939E3">
              <w:rPr>
                <w:rFonts w:ascii="Calibri" w:eastAsia="Calibri" w:hAnsi="Calibri"/>
                <w:b/>
                <w:smallCaps/>
                <w:color w:val="000000"/>
                <w:sz w:val="20"/>
                <w:szCs w:val="20"/>
                <w:lang w:eastAsia="en-US"/>
              </w:rPr>
              <w:t>( strutturata in ogni singolo dipartimento disciplinare)</w:t>
            </w:r>
          </w:p>
        </w:tc>
      </w:tr>
      <w:tr w:rsidR="0036420E" w:rsidRPr="000939E3" w:rsidTr="00CF7552">
        <w:tc>
          <w:tcPr>
            <w:tcW w:w="1667" w:type="dxa"/>
            <w:tcBorders>
              <w:top w:val="single" w:sz="4" w:space="0" w:color="auto"/>
              <w:left w:val="single" w:sz="4" w:space="0" w:color="auto"/>
              <w:right w:val="single" w:sz="4" w:space="0" w:color="auto"/>
            </w:tcBorders>
            <w:shd w:val="clear" w:color="auto" w:fill="FFFFFF"/>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Classe:</w:t>
            </w:r>
          </w:p>
        </w:tc>
        <w:tc>
          <w:tcPr>
            <w:tcW w:w="4347" w:type="dxa"/>
            <w:gridSpan w:val="4"/>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caps/>
                <w:color w:val="000000"/>
                <w:sz w:val="24"/>
                <w:szCs w:val="22"/>
                <w:lang w:eastAsia="en-US"/>
              </w:rPr>
            </w:pPr>
            <w:r w:rsidRPr="000939E3">
              <w:rPr>
                <w:rFonts w:ascii="Calibri" w:eastAsia="Calibri" w:hAnsi="Calibri" w:cs="Calibri"/>
                <w:b/>
                <w:caps/>
                <w:color w:val="000000"/>
                <w:sz w:val="24"/>
                <w:szCs w:val="22"/>
                <w:lang w:eastAsia="en-US"/>
              </w:rPr>
              <w:t>QUARTA</w:t>
            </w:r>
            <w:r w:rsidRPr="000939E3">
              <w:rPr>
                <w:rFonts w:ascii="Calibri" w:eastAsia="Calibri" w:hAnsi="Calibri" w:cs="Calibri"/>
                <w:b/>
                <w:smallCaps/>
                <w:color w:val="000000"/>
                <w:sz w:val="24"/>
                <w:szCs w:val="22"/>
                <w:lang w:eastAsia="en-US"/>
              </w:rPr>
              <w:t xml:space="preserve"> ART. ACCOGLIENZA</w:t>
            </w:r>
          </w:p>
        </w:tc>
        <w:tc>
          <w:tcPr>
            <w:tcW w:w="8269" w:type="dxa"/>
            <w:gridSpan w:val="10"/>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Indirizzo: SERVIZI PER L’ENOGASTRONOMIA E L’OSPITALITA’ ALBERGHIERA</w:t>
            </w:r>
          </w:p>
          <w:p w:rsidR="0036420E" w:rsidRPr="000939E3" w:rsidRDefault="0036420E" w:rsidP="00CF7552">
            <w:pPr>
              <w:jc w:val="left"/>
              <w:rPr>
                <w:rFonts w:ascii="Calibri" w:eastAsia="Calibri" w:hAnsi="Calibri" w:cs="Calibri"/>
                <w:b/>
                <w:caps/>
                <w:color w:val="000000"/>
                <w:sz w:val="24"/>
                <w:szCs w:val="22"/>
                <w:lang w:eastAsia="en-US"/>
              </w:rPr>
            </w:pPr>
          </w:p>
        </w:tc>
      </w:tr>
      <w:tr w:rsidR="0036420E" w:rsidRPr="000939E3" w:rsidTr="00CF7552">
        <w:tc>
          <w:tcPr>
            <w:tcW w:w="1667" w:type="dxa"/>
            <w:tcBorders>
              <w:left w:val="single" w:sz="4" w:space="0" w:color="auto"/>
              <w:bottom w:val="single" w:sz="4" w:space="0" w:color="auto"/>
            </w:tcBorders>
            <w:shd w:val="clear" w:color="auto" w:fill="DBE5F1"/>
          </w:tcPr>
          <w:p w:rsidR="0036420E" w:rsidRPr="000939E3" w:rsidRDefault="0036420E" w:rsidP="00CF7552">
            <w:pPr>
              <w:jc w:val="left"/>
              <w:rPr>
                <w:rFonts w:ascii="Calibri" w:eastAsia="Calibri" w:hAnsi="Calibri" w:cs="Calibri"/>
                <w:b/>
                <w:color w:val="000000"/>
                <w:sz w:val="24"/>
                <w:szCs w:val="22"/>
                <w:lang w:eastAsia="en-US"/>
              </w:rPr>
            </w:pPr>
            <w:r w:rsidRPr="000939E3">
              <w:rPr>
                <w:rFonts w:ascii="Calibri" w:eastAsia="Calibri" w:hAnsi="Calibri" w:cs="Calibri"/>
                <w:color w:val="000000"/>
                <w:sz w:val="24"/>
                <w:szCs w:val="22"/>
                <w:lang w:eastAsia="en-US"/>
              </w:rPr>
              <w:t xml:space="preserve">Unità Formativa </w:t>
            </w:r>
          </w:p>
        </w:tc>
        <w:tc>
          <w:tcPr>
            <w:tcW w:w="6379" w:type="dxa"/>
            <w:gridSpan w:val="7"/>
            <w:tcBorders>
              <w:left w:val="single" w:sz="4" w:space="0" w:color="auto"/>
              <w:bottom w:val="single" w:sz="4" w:space="0" w:color="auto"/>
            </w:tcBorders>
            <w:shd w:val="clear" w:color="auto" w:fill="DBE5F1"/>
          </w:tcPr>
          <w:p w:rsidR="0036420E" w:rsidRPr="000939E3" w:rsidRDefault="0036420E" w:rsidP="00CF7552">
            <w:pPr>
              <w:jc w:val="left"/>
              <w:rPr>
                <w:rFonts w:ascii="Calibri" w:eastAsia="Calibri" w:hAnsi="Calibri" w:cs="Calibri"/>
                <w:b/>
                <w:color w:val="000000"/>
                <w:sz w:val="24"/>
                <w:szCs w:val="22"/>
                <w:lang w:eastAsia="en-US"/>
              </w:rPr>
            </w:pPr>
          </w:p>
        </w:tc>
        <w:tc>
          <w:tcPr>
            <w:tcW w:w="1198" w:type="dxa"/>
            <w:tcBorders>
              <w:bottom w:val="single" w:sz="4" w:space="0" w:color="auto"/>
            </w:tcBorders>
            <w:shd w:val="clear" w:color="auto" w:fill="DBE5F1"/>
          </w:tcPr>
          <w:p w:rsidR="0036420E" w:rsidRPr="000939E3" w:rsidRDefault="0036420E" w:rsidP="00CF7552">
            <w:pPr>
              <w:jc w:val="righ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Disciplina:</w:t>
            </w:r>
          </w:p>
        </w:tc>
        <w:tc>
          <w:tcPr>
            <w:tcW w:w="5039" w:type="dxa"/>
            <w:gridSpan w:val="6"/>
            <w:tcBorders>
              <w:bottom w:val="single" w:sz="4" w:space="0" w:color="auto"/>
              <w:right w:val="single" w:sz="4" w:space="0" w:color="auto"/>
            </w:tcBorders>
            <w:shd w:val="clear" w:color="auto" w:fill="auto"/>
          </w:tcPr>
          <w:p w:rsidR="0036420E" w:rsidRPr="000939E3" w:rsidRDefault="0036420E" w:rsidP="00CF7552">
            <w:pPr>
              <w:jc w:val="center"/>
              <w:rPr>
                <w:rFonts w:ascii="Calibri" w:eastAsia="Calibri" w:hAnsi="Calibri" w:cs="Calibri"/>
                <w:b/>
                <w:color w:val="000000"/>
                <w:sz w:val="24"/>
                <w:szCs w:val="22"/>
                <w:lang w:eastAsia="en-US"/>
              </w:rPr>
            </w:pPr>
            <w:r w:rsidRPr="000939E3">
              <w:rPr>
                <w:rFonts w:ascii="Calibri" w:eastAsia="Calibri" w:hAnsi="Calibri" w:cs="Calibri"/>
                <w:b/>
                <w:color w:val="000000"/>
                <w:sz w:val="24"/>
                <w:szCs w:val="22"/>
                <w:lang w:eastAsia="en-US"/>
              </w:rPr>
              <w:t>Diritto e Tecniche  Amministrative della struttura ricettiva</w:t>
            </w:r>
          </w:p>
        </w:tc>
      </w:tr>
      <w:tr w:rsidR="0036420E" w:rsidRPr="000939E3" w:rsidTr="00CF7552">
        <w:tc>
          <w:tcPr>
            <w:tcW w:w="13542"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0939E3" w:rsidRDefault="0036420E" w:rsidP="00CF7552">
            <w:pPr>
              <w:jc w:val="right"/>
              <w:rPr>
                <w:rFonts w:ascii="Calibri" w:eastAsia="Calibri" w:hAnsi="Calibri" w:cs="Calibri"/>
                <w:b/>
                <w:smallCaps/>
                <w:color w:val="000000"/>
                <w:sz w:val="24"/>
                <w:szCs w:val="22"/>
                <w:lang w:eastAsia="en-US"/>
              </w:rPr>
            </w:pPr>
            <w:r w:rsidRPr="000939E3">
              <w:rPr>
                <w:rFonts w:ascii="Calibri" w:eastAsia="Calibri" w:hAnsi="Calibri" w:cs="Calibri"/>
                <w:color w:val="000000"/>
                <w:sz w:val="24"/>
                <w:szCs w:val="22"/>
                <w:lang w:eastAsia="en-US"/>
              </w:rPr>
              <w:t>Monte ore curriculare annuale n.</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center"/>
              <w:rPr>
                <w:rFonts w:ascii="Calibri" w:eastAsia="Calibri" w:hAnsi="Calibri" w:cs="Calibri"/>
                <w:b/>
                <w:color w:val="000000"/>
                <w:sz w:val="24"/>
                <w:szCs w:val="22"/>
                <w:lang w:eastAsia="en-US"/>
              </w:rPr>
            </w:pPr>
            <w:r w:rsidRPr="000939E3">
              <w:rPr>
                <w:rFonts w:ascii="Calibri" w:eastAsia="Calibri" w:hAnsi="Calibri" w:cs="Calibri"/>
                <w:b/>
                <w:color w:val="000000"/>
                <w:sz w:val="24"/>
                <w:szCs w:val="22"/>
                <w:lang w:eastAsia="en-US"/>
              </w:rPr>
              <w:t>132</w:t>
            </w:r>
          </w:p>
        </w:tc>
      </w:tr>
      <w:tr w:rsidR="0036420E" w:rsidRPr="000939E3" w:rsidTr="00CF7552">
        <w:tc>
          <w:tcPr>
            <w:tcW w:w="14283" w:type="dxa"/>
            <w:gridSpan w:val="15"/>
            <w:shd w:val="clear" w:color="auto" w:fill="DBE5F1"/>
          </w:tcPr>
          <w:p w:rsidR="0036420E" w:rsidRPr="000939E3" w:rsidRDefault="0036420E" w:rsidP="00CF7552">
            <w:pPr>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Competenze rispetto alle quali orientare la scelta dei contenuti specifici</w:t>
            </w:r>
          </w:p>
        </w:tc>
      </w:tr>
      <w:tr w:rsidR="0036420E" w:rsidRPr="000939E3" w:rsidTr="00CF7552">
        <w:tc>
          <w:tcPr>
            <w:tcW w:w="3628" w:type="dxa"/>
            <w:gridSpan w:val="2"/>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Competenze PECUP generali INTERMEDIE </w:t>
            </w:r>
          </w:p>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 cui al decreto n.766 del 23/08/2019:</w:t>
            </w:r>
          </w:p>
        </w:tc>
        <w:tc>
          <w:tcPr>
            <w:tcW w:w="10655" w:type="dxa"/>
            <w:gridSpan w:val="13"/>
            <w:shd w:val="clear" w:color="auto" w:fill="auto"/>
          </w:tcPr>
          <w:p w:rsidR="0036420E" w:rsidRPr="000939E3" w:rsidRDefault="0036420E" w:rsidP="00CF7552">
            <w:pPr>
              <w:spacing w:line="276" w:lineRule="auto"/>
              <w:jc w:val="left"/>
              <w:rPr>
                <w:rFonts w:ascii="Calibri" w:eastAsia="Calibri" w:hAnsi="Calibri"/>
                <w:sz w:val="22"/>
                <w:szCs w:val="22"/>
                <w:lang w:eastAsia="en-US"/>
              </w:rPr>
            </w:pPr>
          </w:p>
        </w:tc>
      </w:tr>
      <w:tr w:rsidR="0036420E" w:rsidRPr="000939E3" w:rsidTr="00CF7552">
        <w:tc>
          <w:tcPr>
            <w:tcW w:w="3628" w:type="dxa"/>
            <w:gridSpan w:val="2"/>
            <w:tcBorders>
              <w:bottom w:val="single" w:sz="4" w:space="0" w:color="auto"/>
            </w:tcBorders>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Competenze del profilo di </w:t>
            </w:r>
            <w:r w:rsidRPr="000939E3">
              <w:rPr>
                <w:rFonts w:ascii="Calibri" w:eastAsia="Calibri" w:hAnsi="Calibri" w:cs="Calibri"/>
                <w:b/>
                <w:smallCaps/>
                <w:color w:val="000000"/>
                <w:sz w:val="22"/>
                <w:szCs w:val="22"/>
                <w:lang w:eastAsia="en-US"/>
              </w:rPr>
              <w:t>INDIRIZZO</w:t>
            </w:r>
            <w:r w:rsidRPr="000939E3">
              <w:rPr>
                <w:rFonts w:ascii="Calibri" w:eastAsia="Calibri" w:hAnsi="Calibri" w:cs="Calibri"/>
                <w:b/>
                <w:smallCaps/>
                <w:color w:val="000000"/>
                <w:sz w:val="24"/>
                <w:szCs w:val="22"/>
                <w:lang w:eastAsia="en-US"/>
              </w:rPr>
              <w:t xml:space="preserve">  INTERMEDIE</w:t>
            </w:r>
          </w:p>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 cui al decreto n.766 del 23/08/2019:</w:t>
            </w:r>
          </w:p>
        </w:tc>
        <w:tc>
          <w:tcPr>
            <w:tcW w:w="10655" w:type="dxa"/>
            <w:gridSpan w:val="13"/>
            <w:tcBorders>
              <w:bottom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bCs/>
                <w:sz w:val="22"/>
                <w:szCs w:val="28"/>
                <w:lang w:eastAsia="en-US"/>
              </w:rPr>
            </w:pPr>
            <w:r w:rsidRPr="000939E3">
              <w:rPr>
                <w:rFonts w:ascii="Calibri" w:eastAsia="Calibri" w:hAnsi="Calibri"/>
                <w:bCs/>
                <w:sz w:val="22"/>
                <w:szCs w:val="22"/>
                <w:lang w:eastAsia="en-US"/>
              </w:rPr>
              <w:t>Collaborare alla pianificazione e alla gestione dei processi di approvvigionamento, di produzione e di vendita di prodotti e servizi rispettando parametri di qualità e in un’ottica di sviluppo della cultura dell’innovazione.</w:t>
            </w:r>
          </w:p>
        </w:tc>
      </w:tr>
      <w:tr w:rsidR="0036420E" w:rsidRPr="000939E3" w:rsidTr="00CF7552">
        <w:tc>
          <w:tcPr>
            <w:tcW w:w="13823"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right"/>
              <w:rPr>
                <w:rFonts w:ascii="Calibri" w:eastAsia="Calibri" w:hAnsi="Calibri" w:cs="Calibri"/>
                <w:color w:val="000000"/>
                <w:sz w:val="22"/>
                <w:szCs w:val="22"/>
                <w:lang w:eastAsia="en-US"/>
              </w:rPr>
            </w:pPr>
            <w:r w:rsidRPr="000939E3">
              <w:rPr>
                <w:rFonts w:ascii="Calibri" w:eastAsia="Calibri" w:hAnsi="Calibri" w:cs="Calibri"/>
                <w:color w:val="000000"/>
                <w:sz w:val="22"/>
                <w:szCs w:val="22"/>
                <w:lang w:eastAsia="en-US"/>
              </w:rPr>
              <w:t>N. di ore impegnate</w:t>
            </w:r>
          </w:p>
        </w:tc>
        <w:tc>
          <w:tcPr>
            <w:tcW w:w="460"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26</w:t>
            </w:r>
          </w:p>
        </w:tc>
      </w:tr>
      <w:tr w:rsidR="0036420E" w:rsidRPr="000939E3" w:rsidTr="00CF7552">
        <w:trPr>
          <w:trHeight w:val="456"/>
        </w:trPr>
        <w:tc>
          <w:tcPr>
            <w:tcW w:w="3628" w:type="dxa"/>
            <w:gridSpan w:val="2"/>
            <w:vMerge w:val="restart"/>
            <w:tcBorders>
              <w:top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COMPETENZE CHIAVE Raccomandazione europea 2018</w:t>
            </w: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(Competenze Trasversali)</w:t>
            </w:r>
          </w:p>
          <w:p w:rsidR="0036420E" w:rsidRPr="000939E3" w:rsidRDefault="0036420E" w:rsidP="00CF7552">
            <w:pPr>
              <w:spacing w:after="200" w:line="276" w:lineRule="auto"/>
              <w:jc w:val="left"/>
              <w:rPr>
                <w:rFonts w:ascii="Calibri" w:eastAsia="Calibri" w:hAnsi="Calibri"/>
                <w:sz w:val="24"/>
                <w:szCs w:val="22"/>
                <w:lang w:eastAsia="en-US"/>
              </w:rPr>
            </w:pPr>
            <w:r w:rsidRPr="000939E3">
              <w:rPr>
                <w:rFonts w:ascii="Calibri" w:eastAsia="Calibri" w:hAnsi="Calibri"/>
                <w:sz w:val="24"/>
                <w:szCs w:val="22"/>
                <w:lang w:eastAsia="en-US"/>
              </w:rPr>
              <w:t>(effettuare la scelta con una X nei CdC)</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3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sz w:val="24"/>
                <w:szCs w:val="22"/>
                <w:lang w:eastAsia="en-US"/>
              </w:rPr>
            </w:pPr>
            <w:r w:rsidRPr="000939E3">
              <w:rPr>
                <w:rFonts w:ascii="Calibri" w:eastAsia="Calibri" w:hAnsi="Calibri" w:cs="Calibri"/>
                <w:b/>
                <w:smallCaps/>
                <w:sz w:val="24"/>
                <w:szCs w:val="22"/>
                <w:lang w:eastAsia="en-US"/>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55"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sz w:val="24"/>
                <w:szCs w:val="22"/>
                <w:lang w:eastAsia="en-US"/>
              </w:rPr>
            </w:pPr>
            <w:r w:rsidRPr="000939E3">
              <w:rPr>
                <w:rFonts w:ascii="Calibri" w:eastAsia="Calibri" w:hAnsi="Calibri" w:cs="Calibri"/>
                <w:b/>
                <w:smallCaps/>
                <w:sz w:val="24"/>
                <w:szCs w:val="22"/>
                <w:lang w:eastAsia="en-US"/>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2971" w:type="dxa"/>
            <w:gridSpan w:val="3"/>
            <w:vMerge w:val="restart"/>
            <w:tcBorders>
              <w:top w:val="single" w:sz="4" w:space="0" w:color="auto"/>
              <w:lef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sz w:val="24"/>
                <w:szCs w:val="22"/>
                <w:lang w:eastAsia="en-US"/>
              </w:rPr>
            </w:pPr>
          </w:p>
          <w:p w:rsidR="0036420E" w:rsidRPr="000939E3" w:rsidRDefault="0036420E" w:rsidP="00CF7552">
            <w:pPr>
              <w:spacing w:after="200" w:line="276" w:lineRule="auto"/>
              <w:jc w:val="left"/>
              <w:rPr>
                <w:rFonts w:ascii="Calibri" w:eastAsia="Calibri" w:hAnsi="Calibri" w:cs="Calibri"/>
                <w:b/>
                <w:smallCaps/>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sz w:val="24"/>
                <w:szCs w:val="22"/>
                <w:lang w:eastAsia="en-US"/>
              </w:rPr>
              <w:t>competenza imprenditoriale</w:t>
            </w: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r>
      <w:tr w:rsidR="0036420E" w:rsidRPr="000939E3" w:rsidTr="00CF7552">
        <w:trPr>
          <w:trHeight w:val="685"/>
        </w:trPr>
        <w:tc>
          <w:tcPr>
            <w:tcW w:w="3628" w:type="dxa"/>
            <w:gridSpan w:val="2"/>
            <w:vMerge/>
            <w:tcBorders>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3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55"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2971" w:type="dxa"/>
            <w:gridSpan w:val="3"/>
            <w:vMerge/>
            <w:tcBorders>
              <w:left w:val="single" w:sz="4" w:space="0" w:color="auto"/>
              <w:bottom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r>
      <w:tr w:rsidR="0036420E" w:rsidRPr="000939E3" w:rsidTr="00CF7552">
        <w:tc>
          <w:tcPr>
            <w:tcW w:w="4903" w:type="dxa"/>
            <w:gridSpan w:val="4"/>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abilità</w:t>
            </w:r>
          </w:p>
        </w:tc>
        <w:tc>
          <w:tcPr>
            <w:tcW w:w="4718" w:type="dxa"/>
            <w:gridSpan w:val="6"/>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Conoscenze</w:t>
            </w:r>
          </w:p>
        </w:tc>
        <w:tc>
          <w:tcPr>
            <w:tcW w:w="4662" w:type="dxa"/>
            <w:gridSpan w:val="5"/>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contenuti </w:t>
            </w:r>
          </w:p>
        </w:tc>
      </w:tr>
      <w:tr w:rsidR="0036420E" w:rsidRPr="000939E3" w:rsidTr="00CF7552">
        <w:tc>
          <w:tcPr>
            <w:tcW w:w="4903" w:type="dxa"/>
            <w:gridSpan w:val="4"/>
            <w:shd w:val="clear" w:color="auto" w:fill="auto"/>
          </w:tcPr>
          <w:p w:rsidR="0036420E" w:rsidRPr="000939E3" w:rsidRDefault="0036420E" w:rsidP="00CF7552">
            <w:pPr>
              <w:spacing w:after="200" w:line="276" w:lineRule="auto"/>
              <w:jc w:val="left"/>
              <w:rPr>
                <w:rFonts w:ascii="Calibri" w:eastAsia="Calibri" w:hAnsi="Calibri" w:cs="Calibri"/>
                <w:bCs/>
                <w:sz w:val="22"/>
                <w:szCs w:val="22"/>
                <w:lang w:eastAsia="en-US"/>
              </w:rPr>
            </w:pPr>
            <w:r w:rsidRPr="000939E3">
              <w:rPr>
                <w:rFonts w:ascii="Calibri" w:eastAsia="Calibri" w:hAnsi="Calibri"/>
                <w:bCs/>
                <w:sz w:val="22"/>
                <w:szCs w:val="22"/>
                <w:lang w:eastAsia="en-US"/>
              </w:rPr>
              <w:lastRenderedPageBreak/>
              <w:t>Utilizzare tecniche per verificare la sostenibilità economica del prodotto/servizio.</w:t>
            </w:r>
          </w:p>
          <w:p w:rsidR="0036420E" w:rsidRPr="000939E3" w:rsidRDefault="0036420E" w:rsidP="00CF7552">
            <w:pPr>
              <w:spacing w:after="200" w:line="276" w:lineRule="auto"/>
              <w:jc w:val="left"/>
              <w:rPr>
                <w:rFonts w:ascii="Calibri" w:eastAsia="Calibri" w:hAnsi="Calibri" w:cs="Calibri"/>
                <w:bCs/>
                <w:sz w:val="22"/>
                <w:szCs w:val="22"/>
                <w:lang w:eastAsia="en-US"/>
              </w:rPr>
            </w:pPr>
            <w:r w:rsidRPr="000939E3">
              <w:rPr>
                <w:rFonts w:ascii="Calibri" w:eastAsia="Calibri" w:hAnsi="Calibri"/>
                <w:bCs/>
                <w:sz w:val="22"/>
                <w:szCs w:val="22"/>
                <w:lang w:eastAsia="en-US"/>
              </w:rPr>
              <w:t>Individuare eventuali criticità nei principali processi di pianificazione, approvvigionamento, produzione e vendita di prodotti e servizi</w:t>
            </w:r>
          </w:p>
        </w:tc>
        <w:tc>
          <w:tcPr>
            <w:tcW w:w="4718" w:type="dxa"/>
            <w:gridSpan w:val="6"/>
            <w:shd w:val="clear" w:color="auto" w:fill="auto"/>
            <w:vAlign w:val="center"/>
          </w:tcPr>
          <w:p w:rsidR="0036420E" w:rsidRPr="000939E3" w:rsidRDefault="0036420E" w:rsidP="00CF7552">
            <w:pPr>
              <w:jc w:val="left"/>
              <w:rPr>
                <w:rFonts w:ascii="Calibri" w:eastAsia="Calibri" w:hAnsi="Calibri" w:cs="Calibri"/>
                <w:bCs/>
                <w:sz w:val="22"/>
                <w:szCs w:val="22"/>
                <w:lang w:eastAsia="en-US"/>
              </w:rPr>
            </w:pPr>
            <w:r w:rsidRPr="000939E3">
              <w:rPr>
                <w:rFonts w:ascii="Calibri" w:eastAsia="Calibri" w:hAnsi="Calibri"/>
                <w:bCs/>
                <w:sz w:val="22"/>
                <w:szCs w:val="22"/>
                <w:lang w:eastAsia="en-US"/>
              </w:rPr>
              <w:t>Tecniche di programmazione, controllo dei costi e</w:t>
            </w:r>
          </w:p>
          <w:p w:rsidR="0036420E" w:rsidRPr="000939E3" w:rsidRDefault="0036420E" w:rsidP="00CF7552">
            <w:pPr>
              <w:jc w:val="left"/>
              <w:rPr>
                <w:rFonts w:ascii="Calibri" w:eastAsia="Calibri" w:hAnsi="Calibri" w:cs="Calibri"/>
                <w:bCs/>
                <w:sz w:val="22"/>
                <w:szCs w:val="22"/>
                <w:lang w:eastAsia="en-US"/>
              </w:rPr>
            </w:pPr>
            <w:r w:rsidRPr="000939E3">
              <w:rPr>
                <w:rFonts w:ascii="Calibri" w:eastAsia="Calibri" w:hAnsi="Calibri"/>
                <w:bCs/>
                <w:sz w:val="22"/>
                <w:szCs w:val="22"/>
                <w:lang w:eastAsia="en-US"/>
              </w:rPr>
              <w:t>organizzazione della produzione di settore: definizione di compiti, tempi e modalità operative.</w:t>
            </w:r>
          </w:p>
        </w:tc>
        <w:tc>
          <w:tcPr>
            <w:tcW w:w="4662" w:type="dxa"/>
            <w:gridSpan w:val="5"/>
            <w:shd w:val="clear" w:color="auto" w:fill="auto"/>
            <w:vAlign w:val="center"/>
          </w:tcPr>
          <w:p w:rsidR="0036420E" w:rsidRPr="000939E3" w:rsidRDefault="0036420E" w:rsidP="00CF7552">
            <w:pPr>
              <w:jc w:val="left"/>
              <w:rPr>
                <w:rFonts w:ascii="Calibri" w:hAnsi="Calibri" w:cs="Calibri"/>
                <w:color w:val="000000"/>
                <w:sz w:val="22"/>
                <w:szCs w:val="22"/>
              </w:rPr>
            </w:pPr>
            <w:r w:rsidRPr="000939E3">
              <w:rPr>
                <w:rFonts w:ascii="Calibri" w:hAnsi="Calibri"/>
                <w:sz w:val="22"/>
                <w:szCs w:val="22"/>
              </w:rPr>
              <w:t>Classificazione dei costi. La contabilità gestionale. I metodi di calcolo dei costi: full costing, direct costing, food and beverage cost, la fissazione del prezzo di vendita. Il Diagramma di redditività’</w:t>
            </w:r>
          </w:p>
        </w:tc>
      </w:tr>
      <w:tr w:rsidR="0036420E" w:rsidRPr="000939E3" w:rsidTr="00CF7552">
        <w:tc>
          <w:tcPr>
            <w:tcW w:w="14283" w:type="dxa"/>
            <w:gridSpan w:val="15"/>
            <w:shd w:val="clear" w:color="auto" w:fill="FABF8F"/>
          </w:tcPr>
          <w:p w:rsidR="0036420E" w:rsidRPr="000939E3" w:rsidRDefault="0036420E" w:rsidP="00CF7552">
            <w:pPr>
              <w:spacing w:line="276" w:lineRule="auto"/>
              <w:jc w:val="center"/>
              <w:rPr>
                <w:rFonts w:ascii="Calibri" w:eastAsia="Calibri" w:hAnsi="Calibri" w:cs="Calibri"/>
                <w:b/>
                <w:smallCaps/>
                <w:color w:val="000000"/>
                <w:sz w:val="22"/>
                <w:szCs w:val="22"/>
                <w:lang w:eastAsia="en-US"/>
              </w:rPr>
            </w:pPr>
            <w:r w:rsidRPr="000939E3">
              <w:rPr>
                <w:rFonts w:ascii="Calibri" w:eastAsia="Calibri" w:hAnsi="Calibri" w:cs="Calibri"/>
                <w:b/>
                <w:smallCaps/>
                <w:color w:val="000000"/>
                <w:sz w:val="22"/>
                <w:szCs w:val="22"/>
                <w:lang w:eastAsia="en-US"/>
              </w:rPr>
              <w:t>prova esperta relativa all’unità formativa:</w:t>
            </w:r>
          </w:p>
        </w:tc>
      </w:tr>
      <w:tr w:rsidR="0036420E" w:rsidRPr="000939E3" w:rsidTr="00CF7552">
        <w:tc>
          <w:tcPr>
            <w:tcW w:w="14283" w:type="dxa"/>
            <w:gridSpan w:val="15"/>
            <w:shd w:val="clear" w:color="auto" w:fill="auto"/>
          </w:tcPr>
          <w:p w:rsidR="0036420E" w:rsidRPr="000939E3" w:rsidRDefault="0036420E" w:rsidP="00CF7552">
            <w:pPr>
              <w:spacing w:after="120"/>
              <w:jc w:val="left"/>
              <w:rPr>
                <w:rFonts w:ascii="Calibri" w:hAnsi="Calibri" w:cs="Calibri"/>
                <w:color w:val="000000"/>
                <w:sz w:val="24"/>
              </w:rPr>
            </w:pPr>
            <w:r w:rsidRPr="000939E3">
              <w:rPr>
                <w:rFonts w:ascii="Calibri" w:hAnsi="Calibri" w:cs="Calibri"/>
                <w:color w:val="000000"/>
                <w:sz w:val="22"/>
                <w:szCs w:val="22"/>
              </w:rPr>
              <w:t xml:space="preserve"> </w:t>
            </w:r>
            <w:r w:rsidRPr="000939E3">
              <w:rPr>
                <w:rFonts w:ascii="Calibri" w:hAnsi="Calibri"/>
                <w:sz w:val="22"/>
                <w:szCs w:val="22"/>
              </w:rPr>
              <w:t>Esercizi sul calcolo dei costi e del BEP</w:t>
            </w:r>
          </w:p>
        </w:tc>
      </w:tr>
    </w:tbl>
    <w:p w:rsidR="0036420E" w:rsidRPr="000939E3" w:rsidRDefault="0036420E" w:rsidP="0036420E">
      <w:pPr>
        <w:widowControl w:val="0"/>
        <w:pBdr>
          <w:top w:val="nil"/>
          <w:left w:val="nil"/>
          <w:bottom w:val="nil"/>
          <w:right w:val="nil"/>
          <w:between w:val="nil"/>
          <w:bar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jc w:val="left"/>
        <w:rPr>
          <w:rFonts w:ascii="Helvetica Neue" w:eastAsia="Helvetica Neue" w:hAnsi="Helvetica Neue" w:cs="Helvetica Neue"/>
          <w:color w:val="000000"/>
          <w:sz w:val="22"/>
          <w:szCs w:val="22"/>
          <w:u w:color="000000"/>
          <w:bdr w:val="nil"/>
          <w14:textOutline w14:w="12700" w14:cap="flat" w14:cmpd="sng" w14:algn="ctr">
            <w14:noFill/>
            <w14:prstDash w14:val="solid"/>
            <w14:miter w14:lim="400000"/>
          </w14:textOutline>
        </w:rPr>
      </w:pPr>
    </w:p>
    <w:p w:rsidR="0036420E" w:rsidRPr="000939E3" w:rsidRDefault="0036420E" w:rsidP="0036420E">
      <w:pPr>
        <w:widowControl w:val="0"/>
        <w:pBdr>
          <w:top w:val="nil"/>
          <w:left w:val="nil"/>
          <w:bottom w:val="nil"/>
          <w:right w:val="nil"/>
          <w:between w:val="nil"/>
          <w:bar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jc w:val="left"/>
        <w:rPr>
          <w:rFonts w:ascii="Helvetica Neue" w:eastAsia="Helvetica Neue" w:hAnsi="Helvetica Neue" w:cs="Helvetica Neue"/>
          <w:color w:val="000000"/>
          <w:sz w:val="22"/>
          <w:szCs w:val="22"/>
          <w:u w:color="000000"/>
          <w:bdr w:val="nil"/>
          <w14:textOutline w14:w="12700" w14:cap="flat" w14:cmpd="sng" w14:algn="ctr">
            <w14:noFill/>
            <w14:prstDash w14:val="solid"/>
            <w14:miter w14:lim="400000"/>
          </w14:textOutline>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961"/>
        <w:gridCol w:w="423"/>
        <w:gridCol w:w="852"/>
        <w:gridCol w:w="1111"/>
        <w:gridCol w:w="1267"/>
        <w:gridCol w:w="353"/>
        <w:gridCol w:w="412"/>
        <w:gridCol w:w="1198"/>
        <w:gridCol w:w="377"/>
        <w:gridCol w:w="1268"/>
        <w:gridCol w:w="423"/>
        <w:gridCol w:w="2230"/>
        <w:gridCol w:w="281"/>
        <w:gridCol w:w="460"/>
      </w:tblGrid>
      <w:tr w:rsidR="0036420E" w:rsidRPr="000939E3" w:rsidTr="00CF755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U.F. n. 4     </w:t>
            </w:r>
          </w:p>
          <w:p w:rsidR="0036420E" w:rsidRPr="000939E3" w:rsidRDefault="0036420E" w:rsidP="00CF7552">
            <w:pPr>
              <w:pBdr>
                <w:top w:val="single" w:sz="12" w:space="1" w:color="auto"/>
                <w:left w:val="single" w:sz="12" w:space="4" w:color="auto"/>
                <w:bottom w:val="single" w:sz="12" w:space="1" w:color="auto"/>
                <w:right w:val="single" w:sz="12" w:space="4" w:color="auto"/>
              </w:pBdr>
              <w:shd w:val="clear" w:color="auto" w:fill="FABF8F"/>
              <w:jc w:val="center"/>
              <w:rPr>
                <w:rFonts w:ascii="Calibri" w:eastAsia="Calibri" w:hAnsi="Calibri" w:cs="Calibri"/>
                <w:b/>
                <w:smallCaps/>
                <w:color w:val="000000"/>
                <w:sz w:val="24"/>
                <w:szCs w:val="22"/>
                <w:lang w:eastAsia="en-US"/>
              </w:rPr>
            </w:pPr>
            <w:r w:rsidRPr="000939E3">
              <w:rPr>
                <w:rFonts w:ascii="Calibri" w:eastAsia="Calibri" w:hAnsi="Calibri"/>
                <w:b/>
                <w:smallCaps/>
                <w:color w:val="000000"/>
                <w:sz w:val="20"/>
                <w:szCs w:val="20"/>
                <w:lang w:eastAsia="en-US"/>
              </w:rPr>
              <w:t>( strutturata in ogni singolo dipartimento disciplinare)</w:t>
            </w:r>
          </w:p>
        </w:tc>
      </w:tr>
      <w:tr w:rsidR="0036420E" w:rsidRPr="000939E3" w:rsidTr="00CF7552">
        <w:tc>
          <w:tcPr>
            <w:tcW w:w="1667" w:type="dxa"/>
            <w:tcBorders>
              <w:top w:val="single" w:sz="4" w:space="0" w:color="auto"/>
              <w:left w:val="single" w:sz="4" w:space="0" w:color="auto"/>
              <w:right w:val="single" w:sz="4" w:space="0" w:color="auto"/>
            </w:tcBorders>
            <w:shd w:val="clear" w:color="auto" w:fill="FFFFFF"/>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Classe:</w:t>
            </w:r>
          </w:p>
        </w:tc>
        <w:tc>
          <w:tcPr>
            <w:tcW w:w="4347" w:type="dxa"/>
            <w:gridSpan w:val="4"/>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caps/>
                <w:color w:val="000000"/>
                <w:sz w:val="24"/>
                <w:szCs w:val="22"/>
                <w:lang w:eastAsia="en-US"/>
              </w:rPr>
            </w:pPr>
            <w:r w:rsidRPr="000939E3">
              <w:rPr>
                <w:rFonts w:ascii="Calibri" w:eastAsia="Calibri" w:hAnsi="Calibri" w:cs="Calibri"/>
                <w:b/>
                <w:caps/>
                <w:color w:val="000000"/>
                <w:sz w:val="24"/>
                <w:szCs w:val="22"/>
                <w:lang w:eastAsia="en-US"/>
              </w:rPr>
              <w:t>QUARTA</w:t>
            </w:r>
            <w:r w:rsidRPr="000939E3">
              <w:rPr>
                <w:rFonts w:ascii="Calibri" w:eastAsia="Calibri" w:hAnsi="Calibri" w:cs="Calibri"/>
                <w:b/>
                <w:smallCaps/>
                <w:color w:val="000000"/>
                <w:sz w:val="24"/>
                <w:szCs w:val="22"/>
                <w:lang w:eastAsia="en-US"/>
              </w:rPr>
              <w:t xml:space="preserve"> ART. ACCOGLIENZA</w:t>
            </w:r>
          </w:p>
        </w:tc>
        <w:tc>
          <w:tcPr>
            <w:tcW w:w="8269" w:type="dxa"/>
            <w:gridSpan w:val="10"/>
            <w:tcBorders>
              <w:top w:val="single" w:sz="4" w:space="0" w:color="auto"/>
              <w:left w:val="single" w:sz="4" w:space="0" w:color="auto"/>
              <w:right w:val="single" w:sz="4" w:space="0" w:color="auto"/>
            </w:tcBorders>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Indirizzo: SERVIZI PER L’ENOGASTRONOMIA E L’OSPITALITA’ ALBERGHIERA</w:t>
            </w:r>
          </w:p>
          <w:p w:rsidR="0036420E" w:rsidRPr="000939E3" w:rsidRDefault="0036420E" w:rsidP="00CF7552">
            <w:pPr>
              <w:jc w:val="left"/>
              <w:rPr>
                <w:rFonts w:ascii="Calibri" w:eastAsia="Calibri" w:hAnsi="Calibri" w:cs="Calibri"/>
                <w:b/>
                <w:caps/>
                <w:color w:val="000000"/>
                <w:sz w:val="24"/>
                <w:szCs w:val="22"/>
                <w:lang w:eastAsia="en-US"/>
              </w:rPr>
            </w:pPr>
          </w:p>
        </w:tc>
      </w:tr>
      <w:tr w:rsidR="0036420E" w:rsidRPr="000939E3" w:rsidTr="00CF7552">
        <w:tc>
          <w:tcPr>
            <w:tcW w:w="1667" w:type="dxa"/>
            <w:tcBorders>
              <w:left w:val="single" w:sz="4" w:space="0" w:color="auto"/>
              <w:bottom w:val="single" w:sz="4" w:space="0" w:color="auto"/>
            </w:tcBorders>
            <w:shd w:val="clear" w:color="auto" w:fill="DBE5F1"/>
          </w:tcPr>
          <w:p w:rsidR="0036420E" w:rsidRPr="000939E3" w:rsidRDefault="0036420E" w:rsidP="00CF7552">
            <w:pPr>
              <w:jc w:val="left"/>
              <w:rPr>
                <w:rFonts w:ascii="Calibri" w:eastAsia="Calibri" w:hAnsi="Calibri" w:cs="Calibri"/>
                <w:b/>
                <w:color w:val="000000"/>
                <w:sz w:val="24"/>
                <w:szCs w:val="22"/>
                <w:lang w:eastAsia="en-US"/>
              </w:rPr>
            </w:pPr>
            <w:r w:rsidRPr="000939E3">
              <w:rPr>
                <w:rFonts w:ascii="Calibri" w:eastAsia="Calibri" w:hAnsi="Calibri" w:cs="Calibri"/>
                <w:color w:val="000000"/>
                <w:sz w:val="24"/>
                <w:szCs w:val="22"/>
                <w:lang w:eastAsia="en-US"/>
              </w:rPr>
              <w:t xml:space="preserve">Unità Formativa </w:t>
            </w:r>
          </w:p>
        </w:tc>
        <w:tc>
          <w:tcPr>
            <w:tcW w:w="6379" w:type="dxa"/>
            <w:gridSpan w:val="7"/>
            <w:tcBorders>
              <w:left w:val="single" w:sz="4" w:space="0" w:color="auto"/>
              <w:bottom w:val="single" w:sz="4" w:space="0" w:color="auto"/>
            </w:tcBorders>
            <w:shd w:val="clear" w:color="auto" w:fill="DBE5F1"/>
          </w:tcPr>
          <w:p w:rsidR="0036420E" w:rsidRPr="000939E3" w:rsidRDefault="0036420E" w:rsidP="00CF7552">
            <w:pPr>
              <w:jc w:val="left"/>
              <w:rPr>
                <w:rFonts w:ascii="Calibri" w:eastAsia="Calibri" w:hAnsi="Calibri" w:cs="Calibri"/>
                <w:b/>
                <w:color w:val="000000"/>
                <w:sz w:val="24"/>
                <w:szCs w:val="22"/>
                <w:lang w:eastAsia="en-US"/>
              </w:rPr>
            </w:pPr>
            <w:r w:rsidRPr="000939E3">
              <w:rPr>
                <w:rFonts w:ascii="Calibri" w:eastAsia="Calibri" w:hAnsi="Calibri" w:cs="Calibri"/>
                <w:b/>
                <w:color w:val="000000"/>
                <w:sz w:val="24"/>
                <w:szCs w:val="22"/>
                <w:lang w:eastAsia="en-US"/>
              </w:rPr>
              <w:t>4</w:t>
            </w:r>
          </w:p>
        </w:tc>
        <w:tc>
          <w:tcPr>
            <w:tcW w:w="1198" w:type="dxa"/>
            <w:tcBorders>
              <w:bottom w:val="single" w:sz="4" w:space="0" w:color="auto"/>
            </w:tcBorders>
            <w:shd w:val="clear" w:color="auto" w:fill="DBE5F1"/>
          </w:tcPr>
          <w:p w:rsidR="0036420E" w:rsidRPr="000939E3" w:rsidRDefault="0036420E" w:rsidP="00CF7552">
            <w:pPr>
              <w:jc w:val="righ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Disciplina:</w:t>
            </w:r>
          </w:p>
        </w:tc>
        <w:tc>
          <w:tcPr>
            <w:tcW w:w="5039" w:type="dxa"/>
            <w:gridSpan w:val="6"/>
            <w:tcBorders>
              <w:bottom w:val="single" w:sz="4" w:space="0" w:color="auto"/>
              <w:right w:val="single" w:sz="4" w:space="0" w:color="auto"/>
            </w:tcBorders>
            <w:shd w:val="clear" w:color="auto" w:fill="auto"/>
          </w:tcPr>
          <w:p w:rsidR="0036420E" w:rsidRPr="000939E3" w:rsidRDefault="0036420E" w:rsidP="00CF7552">
            <w:pPr>
              <w:jc w:val="center"/>
              <w:rPr>
                <w:rFonts w:ascii="Calibri" w:eastAsia="Calibri" w:hAnsi="Calibri" w:cs="Calibri"/>
                <w:b/>
                <w:color w:val="000000"/>
                <w:sz w:val="24"/>
                <w:szCs w:val="22"/>
                <w:lang w:eastAsia="en-US"/>
              </w:rPr>
            </w:pPr>
            <w:r w:rsidRPr="000939E3">
              <w:rPr>
                <w:rFonts w:ascii="Calibri" w:eastAsia="Calibri" w:hAnsi="Calibri" w:cs="Calibri"/>
                <w:b/>
                <w:color w:val="000000"/>
                <w:sz w:val="24"/>
                <w:szCs w:val="22"/>
                <w:lang w:eastAsia="en-US"/>
              </w:rPr>
              <w:t>Diritto e Tecniche  Amministrative della struttura ricettiva</w:t>
            </w:r>
          </w:p>
        </w:tc>
      </w:tr>
      <w:tr w:rsidR="0036420E" w:rsidRPr="000939E3" w:rsidTr="00CF7552">
        <w:tc>
          <w:tcPr>
            <w:tcW w:w="13542" w:type="dxa"/>
            <w:gridSpan w:val="13"/>
            <w:tcBorders>
              <w:top w:val="single" w:sz="4" w:space="0" w:color="auto"/>
              <w:left w:val="single" w:sz="4" w:space="0" w:color="auto"/>
              <w:bottom w:val="single" w:sz="4" w:space="0" w:color="auto"/>
              <w:right w:val="single" w:sz="4" w:space="0" w:color="auto"/>
            </w:tcBorders>
            <w:shd w:val="clear" w:color="auto" w:fill="FFFFFF"/>
          </w:tcPr>
          <w:p w:rsidR="0036420E" w:rsidRPr="000939E3" w:rsidRDefault="0036420E" w:rsidP="00CF7552">
            <w:pPr>
              <w:jc w:val="right"/>
              <w:rPr>
                <w:rFonts w:ascii="Calibri" w:eastAsia="Calibri" w:hAnsi="Calibri" w:cs="Calibri"/>
                <w:b/>
                <w:smallCaps/>
                <w:color w:val="000000"/>
                <w:sz w:val="24"/>
                <w:szCs w:val="22"/>
                <w:lang w:eastAsia="en-US"/>
              </w:rPr>
            </w:pPr>
            <w:r w:rsidRPr="000939E3">
              <w:rPr>
                <w:rFonts w:ascii="Calibri" w:eastAsia="Calibri" w:hAnsi="Calibri" w:cs="Calibri"/>
                <w:color w:val="000000"/>
                <w:sz w:val="24"/>
                <w:szCs w:val="22"/>
                <w:lang w:eastAsia="en-US"/>
              </w:rPr>
              <w:t>Monte ore curriculare annuale n.</w:t>
            </w:r>
          </w:p>
        </w:tc>
        <w:tc>
          <w:tcPr>
            <w:tcW w:w="741" w:type="dxa"/>
            <w:gridSpan w:val="2"/>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jc w:val="center"/>
              <w:rPr>
                <w:rFonts w:ascii="Calibri" w:eastAsia="Calibri" w:hAnsi="Calibri" w:cs="Calibri"/>
                <w:b/>
                <w:color w:val="000000"/>
                <w:sz w:val="24"/>
                <w:szCs w:val="22"/>
                <w:lang w:eastAsia="en-US"/>
              </w:rPr>
            </w:pPr>
            <w:r w:rsidRPr="000939E3">
              <w:rPr>
                <w:rFonts w:ascii="Calibri" w:eastAsia="Calibri" w:hAnsi="Calibri" w:cs="Calibri"/>
                <w:b/>
                <w:color w:val="000000"/>
                <w:sz w:val="24"/>
                <w:szCs w:val="22"/>
                <w:lang w:eastAsia="en-US"/>
              </w:rPr>
              <w:t>132</w:t>
            </w:r>
          </w:p>
        </w:tc>
      </w:tr>
      <w:tr w:rsidR="0036420E" w:rsidRPr="000939E3" w:rsidTr="00CF7552">
        <w:tc>
          <w:tcPr>
            <w:tcW w:w="14283" w:type="dxa"/>
            <w:gridSpan w:val="15"/>
            <w:shd w:val="clear" w:color="auto" w:fill="DBE5F1"/>
          </w:tcPr>
          <w:p w:rsidR="0036420E" w:rsidRPr="000939E3" w:rsidRDefault="0036420E" w:rsidP="00CF7552">
            <w:pPr>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Competenze rispetto alle quali orientare la scelta dei contenuti specifici</w:t>
            </w:r>
          </w:p>
        </w:tc>
      </w:tr>
      <w:tr w:rsidR="0036420E" w:rsidRPr="000939E3" w:rsidTr="00CF7552">
        <w:tc>
          <w:tcPr>
            <w:tcW w:w="3628" w:type="dxa"/>
            <w:gridSpan w:val="2"/>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Competenze PECUP generali INTERMEDIE </w:t>
            </w:r>
          </w:p>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 cui al decreto n.766 del 23/08/2019:</w:t>
            </w:r>
          </w:p>
        </w:tc>
        <w:tc>
          <w:tcPr>
            <w:tcW w:w="10655" w:type="dxa"/>
            <w:gridSpan w:val="13"/>
            <w:shd w:val="clear" w:color="auto" w:fill="auto"/>
          </w:tcPr>
          <w:p w:rsidR="0036420E" w:rsidRPr="000939E3" w:rsidRDefault="0036420E" w:rsidP="00CF7552">
            <w:pPr>
              <w:spacing w:line="276" w:lineRule="auto"/>
              <w:jc w:val="left"/>
              <w:rPr>
                <w:rFonts w:ascii="Calibri" w:eastAsia="Calibri" w:hAnsi="Calibri"/>
                <w:sz w:val="22"/>
                <w:szCs w:val="22"/>
                <w:lang w:eastAsia="en-US"/>
              </w:rPr>
            </w:pPr>
          </w:p>
        </w:tc>
      </w:tr>
      <w:tr w:rsidR="0036420E" w:rsidRPr="000939E3" w:rsidTr="00CF7552">
        <w:tc>
          <w:tcPr>
            <w:tcW w:w="3628" w:type="dxa"/>
            <w:gridSpan w:val="2"/>
            <w:tcBorders>
              <w:bottom w:val="single" w:sz="4" w:space="0" w:color="auto"/>
            </w:tcBorders>
            <w:shd w:val="clear" w:color="auto" w:fill="auto"/>
          </w:tcPr>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Competenze del profilo di </w:t>
            </w:r>
            <w:r w:rsidRPr="000939E3">
              <w:rPr>
                <w:rFonts w:ascii="Calibri" w:eastAsia="Calibri" w:hAnsi="Calibri" w:cs="Calibri"/>
                <w:b/>
                <w:smallCaps/>
                <w:color w:val="000000"/>
                <w:sz w:val="22"/>
                <w:szCs w:val="22"/>
                <w:lang w:eastAsia="en-US"/>
              </w:rPr>
              <w:t>INDIRIZZO</w:t>
            </w:r>
            <w:r w:rsidRPr="000939E3">
              <w:rPr>
                <w:rFonts w:ascii="Calibri" w:eastAsia="Calibri" w:hAnsi="Calibri" w:cs="Calibri"/>
                <w:b/>
                <w:smallCaps/>
                <w:color w:val="000000"/>
                <w:sz w:val="24"/>
                <w:szCs w:val="22"/>
                <w:lang w:eastAsia="en-US"/>
              </w:rPr>
              <w:t xml:space="preserve">  INTERMEDIE</w:t>
            </w:r>
          </w:p>
          <w:p w:rsidR="0036420E" w:rsidRPr="000939E3" w:rsidRDefault="0036420E" w:rsidP="00CF7552">
            <w:pPr>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di cui al decreto n.766 del 23/08/2019:</w:t>
            </w:r>
          </w:p>
        </w:tc>
        <w:tc>
          <w:tcPr>
            <w:tcW w:w="10655" w:type="dxa"/>
            <w:gridSpan w:val="13"/>
            <w:tcBorders>
              <w:bottom w:val="single" w:sz="4" w:space="0" w:color="auto"/>
            </w:tcBorders>
            <w:shd w:val="clear" w:color="auto" w:fill="auto"/>
          </w:tcPr>
          <w:p w:rsidR="0036420E" w:rsidRPr="000939E3" w:rsidRDefault="0036420E" w:rsidP="00CF7552">
            <w:pPr>
              <w:jc w:val="left"/>
              <w:rPr>
                <w:rFonts w:ascii="Calibri" w:eastAsia="Calibri" w:hAnsi="Calibri"/>
                <w:bCs/>
                <w:sz w:val="22"/>
                <w:szCs w:val="28"/>
                <w:lang w:eastAsia="en-US"/>
              </w:rPr>
            </w:pPr>
            <w:r w:rsidRPr="000939E3">
              <w:rPr>
                <w:rFonts w:ascii="Calibri" w:eastAsia="Calibri" w:hAnsi="Calibri"/>
                <w:sz w:val="22"/>
                <w:szCs w:val="22"/>
                <w:lang w:eastAsia="en-US"/>
              </w:rPr>
              <w:t>Utilizzare in modo avanzato gli strumenti tecnologici avendo cura della sicurezza, della tutela della salute nei luoghi di lavoro, della dignità della persona, dell’ambiente e del territo-rio, rispettando le normati-ve specifiche dell’area professionale ed adottando comportamenti adeguati al contesto.</w:t>
            </w:r>
          </w:p>
        </w:tc>
      </w:tr>
      <w:tr w:rsidR="0036420E" w:rsidRPr="000939E3" w:rsidTr="00CF7552">
        <w:tc>
          <w:tcPr>
            <w:tcW w:w="13823" w:type="dxa"/>
            <w:gridSpan w:val="1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right"/>
              <w:rPr>
                <w:rFonts w:ascii="Calibri" w:eastAsia="Calibri" w:hAnsi="Calibri" w:cs="Calibri"/>
                <w:color w:val="000000"/>
                <w:sz w:val="22"/>
                <w:szCs w:val="22"/>
                <w:lang w:eastAsia="en-US"/>
              </w:rPr>
            </w:pPr>
            <w:r w:rsidRPr="000939E3">
              <w:rPr>
                <w:rFonts w:ascii="Calibri" w:eastAsia="Calibri" w:hAnsi="Calibri" w:cs="Calibri"/>
                <w:color w:val="000000"/>
                <w:sz w:val="22"/>
                <w:szCs w:val="22"/>
                <w:lang w:eastAsia="en-US"/>
              </w:rPr>
              <w:t>N. di ore impegnate</w:t>
            </w:r>
          </w:p>
        </w:tc>
        <w:tc>
          <w:tcPr>
            <w:tcW w:w="460"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26</w:t>
            </w:r>
          </w:p>
        </w:tc>
      </w:tr>
      <w:tr w:rsidR="0036420E" w:rsidRPr="000939E3" w:rsidTr="00CF7552">
        <w:trPr>
          <w:trHeight w:val="456"/>
        </w:trPr>
        <w:tc>
          <w:tcPr>
            <w:tcW w:w="3628" w:type="dxa"/>
            <w:gridSpan w:val="2"/>
            <w:vMerge w:val="restart"/>
            <w:tcBorders>
              <w:top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COMPETENZE CHIAVE Raccomandazione europea 2018</w:t>
            </w: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lastRenderedPageBreak/>
              <w:t>(Competenze Trasversali)</w:t>
            </w:r>
          </w:p>
          <w:p w:rsidR="0036420E" w:rsidRPr="000939E3" w:rsidRDefault="0036420E" w:rsidP="00CF7552">
            <w:pPr>
              <w:spacing w:after="200" w:line="276" w:lineRule="auto"/>
              <w:jc w:val="left"/>
              <w:rPr>
                <w:rFonts w:ascii="Calibri" w:eastAsia="Calibri" w:hAnsi="Calibri"/>
                <w:sz w:val="24"/>
                <w:szCs w:val="22"/>
                <w:lang w:eastAsia="en-US"/>
              </w:rPr>
            </w:pPr>
            <w:r w:rsidRPr="000939E3">
              <w:rPr>
                <w:rFonts w:ascii="Calibri" w:eastAsia="Calibri" w:hAnsi="Calibri"/>
                <w:sz w:val="24"/>
                <w:szCs w:val="22"/>
                <w:lang w:eastAsia="en-US"/>
              </w:rPr>
              <w:t>(effettuare la scelta con una X nei CdC)</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3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sz w:val="24"/>
                <w:szCs w:val="22"/>
                <w:lang w:eastAsia="en-US"/>
              </w:rPr>
            </w:pPr>
            <w:r w:rsidRPr="000939E3">
              <w:rPr>
                <w:rFonts w:ascii="Calibri" w:eastAsia="Calibri" w:hAnsi="Calibri" w:cs="Calibri"/>
                <w:b/>
                <w:smallCaps/>
                <w:sz w:val="24"/>
                <w:szCs w:val="22"/>
                <w:lang w:eastAsia="en-US"/>
              </w:rPr>
              <w:lastRenderedPageBreak/>
              <w:t xml:space="preserve">Competenza personale sociale e capacità di imparare ad </w:t>
            </w:r>
            <w:r w:rsidRPr="000939E3">
              <w:rPr>
                <w:rFonts w:ascii="Calibri" w:eastAsia="Calibri" w:hAnsi="Calibri" w:cs="Calibri"/>
                <w:b/>
                <w:smallCaps/>
                <w:sz w:val="24"/>
                <w:szCs w:val="22"/>
                <w:lang w:eastAsia="en-US"/>
              </w:rPr>
              <w:lastRenderedPageBreak/>
              <w:t>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55"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sz w:val="24"/>
                <w:szCs w:val="22"/>
                <w:lang w:eastAsia="en-US"/>
              </w:rPr>
            </w:pPr>
            <w:r w:rsidRPr="000939E3">
              <w:rPr>
                <w:rFonts w:ascii="Calibri" w:eastAsia="Calibri" w:hAnsi="Calibri" w:cs="Calibri"/>
                <w:b/>
                <w:smallCaps/>
                <w:sz w:val="24"/>
                <w:szCs w:val="22"/>
                <w:lang w:eastAsia="en-US"/>
              </w:rPr>
              <w:lastRenderedPageBreak/>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2971" w:type="dxa"/>
            <w:gridSpan w:val="3"/>
            <w:vMerge w:val="restart"/>
            <w:tcBorders>
              <w:top w:val="single" w:sz="4" w:space="0" w:color="auto"/>
              <w:lef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sz w:val="24"/>
                <w:szCs w:val="22"/>
                <w:lang w:eastAsia="en-US"/>
              </w:rPr>
            </w:pPr>
          </w:p>
          <w:p w:rsidR="0036420E" w:rsidRPr="000939E3" w:rsidRDefault="0036420E" w:rsidP="00CF7552">
            <w:pPr>
              <w:spacing w:after="200" w:line="276" w:lineRule="auto"/>
              <w:jc w:val="left"/>
              <w:rPr>
                <w:rFonts w:ascii="Calibri" w:eastAsia="Calibri" w:hAnsi="Calibri" w:cs="Calibri"/>
                <w:b/>
                <w:smallCaps/>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sz w:val="24"/>
                <w:szCs w:val="22"/>
                <w:lang w:eastAsia="en-US"/>
              </w:rPr>
              <w:t>competenza imprenditoriale</w:t>
            </w: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r>
      <w:tr w:rsidR="0036420E" w:rsidRPr="000939E3" w:rsidTr="00CF7552">
        <w:trPr>
          <w:trHeight w:val="685"/>
        </w:trPr>
        <w:tc>
          <w:tcPr>
            <w:tcW w:w="3628" w:type="dxa"/>
            <w:gridSpan w:val="2"/>
            <w:vMerge/>
            <w:tcBorders>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30" w:type="dxa"/>
            <w:gridSpan w:val="3"/>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3255" w:type="dxa"/>
            <w:gridSpan w:val="4"/>
            <w:tcBorders>
              <w:top w:val="single" w:sz="4" w:space="0" w:color="auto"/>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competenza  digitale</w:t>
            </w:r>
          </w:p>
        </w:tc>
        <w:tc>
          <w:tcPr>
            <w:tcW w:w="423" w:type="dxa"/>
            <w:vMerge/>
            <w:tcBorders>
              <w:left w:val="single" w:sz="4" w:space="0" w:color="auto"/>
              <w:bottom w:val="single" w:sz="4" w:space="0" w:color="auto"/>
              <w:right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c>
          <w:tcPr>
            <w:tcW w:w="2971" w:type="dxa"/>
            <w:gridSpan w:val="3"/>
            <w:vMerge/>
            <w:tcBorders>
              <w:left w:val="single" w:sz="4" w:space="0" w:color="auto"/>
              <w:bottom w:val="single" w:sz="4" w:space="0" w:color="auto"/>
            </w:tcBorders>
            <w:shd w:val="clear" w:color="auto" w:fill="auto"/>
          </w:tcPr>
          <w:p w:rsidR="0036420E" w:rsidRPr="000939E3" w:rsidRDefault="0036420E" w:rsidP="00CF7552">
            <w:pPr>
              <w:spacing w:after="200" w:line="276" w:lineRule="auto"/>
              <w:jc w:val="left"/>
              <w:rPr>
                <w:rFonts w:ascii="Calibri" w:eastAsia="Calibri" w:hAnsi="Calibri" w:cs="Calibri"/>
                <w:b/>
                <w:smallCaps/>
                <w:color w:val="000000"/>
                <w:sz w:val="24"/>
                <w:szCs w:val="22"/>
                <w:lang w:eastAsia="en-US"/>
              </w:rPr>
            </w:pPr>
          </w:p>
        </w:tc>
      </w:tr>
      <w:tr w:rsidR="0036420E" w:rsidRPr="000939E3" w:rsidTr="00CF7552">
        <w:tc>
          <w:tcPr>
            <w:tcW w:w="4903" w:type="dxa"/>
            <w:gridSpan w:val="4"/>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abilità</w:t>
            </w:r>
          </w:p>
        </w:tc>
        <w:tc>
          <w:tcPr>
            <w:tcW w:w="4718" w:type="dxa"/>
            <w:gridSpan w:val="6"/>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Conoscenze</w:t>
            </w:r>
          </w:p>
        </w:tc>
        <w:tc>
          <w:tcPr>
            <w:tcW w:w="4662" w:type="dxa"/>
            <w:gridSpan w:val="5"/>
            <w:tcBorders>
              <w:top w:val="single" w:sz="4" w:space="0" w:color="auto"/>
            </w:tcBorders>
            <w:shd w:val="clear" w:color="auto" w:fill="DBE5F1"/>
          </w:tcPr>
          <w:p w:rsidR="0036420E" w:rsidRPr="000939E3" w:rsidRDefault="0036420E" w:rsidP="00CF7552">
            <w:pPr>
              <w:spacing w:after="200" w:line="276" w:lineRule="auto"/>
              <w:jc w:val="center"/>
              <w:rPr>
                <w:rFonts w:ascii="Calibri" w:eastAsia="Calibri" w:hAnsi="Calibri" w:cs="Calibri"/>
                <w:b/>
                <w:smallCaps/>
                <w:color w:val="000000"/>
                <w:sz w:val="24"/>
                <w:szCs w:val="22"/>
                <w:lang w:eastAsia="en-US"/>
              </w:rPr>
            </w:pPr>
            <w:r w:rsidRPr="000939E3">
              <w:rPr>
                <w:rFonts w:ascii="Calibri" w:eastAsia="Calibri" w:hAnsi="Calibri" w:cs="Calibri"/>
                <w:b/>
                <w:smallCaps/>
                <w:color w:val="000000"/>
                <w:sz w:val="24"/>
                <w:szCs w:val="22"/>
                <w:lang w:eastAsia="en-US"/>
              </w:rPr>
              <w:t xml:space="preserve">contenuti </w:t>
            </w:r>
          </w:p>
        </w:tc>
      </w:tr>
      <w:tr w:rsidR="0036420E" w:rsidRPr="000939E3" w:rsidTr="00CF7552">
        <w:tc>
          <w:tcPr>
            <w:tcW w:w="4903" w:type="dxa"/>
            <w:gridSpan w:val="4"/>
            <w:shd w:val="clear" w:color="auto" w:fill="auto"/>
          </w:tcPr>
          <w:p w:rsidR="0036420E" w:rsidRPr="000939E3" w:rsidRDefault="0036420E" w:rsidP="00CF7552">
            <w:pPr>
              <w:jc w:val="left"/>
              <w:rPr>
                <w:rFonts w:ascii="Calibri" w:eastAsia="Calibri" w:hAnsi="Calibri" w:cs="Calibri"/>
                <w:bCs/>
                <w:sz w:val="22"/>
                <w:szCs w:val="22"/>
                <w:lang w:eastAsia="en-US"/>
              </w:rPr>
            </w:pPr>
            <w:r w:rsidRPr="000939E3">
              <w:rPr>
                <w:rFonts w:ascii="Calibri" w:eastAsia="Calibri" w:hAnsi="Calibri"/>
                <w:sz w:val="22"/>
                <w:szCs w:val="22"/>
                <w:lang w:eastAsia="en-US"/>
              </w:rPr>
              <w:t>Applicare le disposizioni legislative e normative, nazionali e comunitarie, nel campo della  salvaguardia dell’ambiente</w:t>
            </w:r>
          </w:p>
        </w:tc>
        <w:tc>
          <w:tcPr>
            <w:tcW w:w="4718" w:type="dxa"/>
            <w:gridSpan w:val="6"/>
            <w:shd w:val="clear" w:color="auto" w:fill="auto"/>
            <w:vAlign w:val="center"/>
          </w:tcPr>
          <w:p w:rsidR="0036420E" w:rsidRPr="000939E3" w:rsidRDefault="0036420E" w:rsidP="00CF7552">
            <w:pPr>
              <w:jc w:val="left"/>
              <w:rPr>
                <w:rFonts w:ascii="Calibri" w:eastAsia="Calibri" w:hAnsi="Calibri" w:cs="Calibri"/>
                <w:sz w:val="22"/>
                <w:szCs w:val="22"/>
                <w:lang w:eastAsia="en-US"/>
              </w:rPr>
            </w:pPr>
            <w:r w:rsidRPr="000939E3">
              <w:rPr>
                <w:rFonts w:ascii="Calibri" w:eastAsia="Calibri" w:hAnsi="Calibri"/>
                <w:sz w:val="22"/>
                <w:szCs w:val="22"/>
                <w:lang w:eastAsia="en-US"/>
              </w:rPr>
              <w:t>Leggi e normative nazionali e comunitarie su</w:t>
            </w:r>
          </w:p>
          <w:p w:rsidR="0036420E" w:rsidRPr="000939E3" w:rsidRDefault="0036420E" w:rsidP="00CF7552">
            <w:pPr>
              <w:jc w:val="left"/>
              <w:rPr>
                <w:rFonts w:ascii="Calibri" w:eastAsia="Calibri" w:hAnsi="Calibri" w:cs="Calibri"/>
                <w:sz w:val="22"/>
                <w:szCs w:val="22"/>
                <w:lang w:eastAsia="en-US"/>
              </w:rPr>
            </w:pPr>
            <w:r w:rsidRPr="000939E3">
              <w:rPr>
                <w:rFonts w:ascii="Calibri" w:eastAsia="Calibri" w:hAnsi="Calibri"/>
                <w:sz w:val="22"/>
                <w:szCs w:val="22"/>
                <w:lang w:eastAsia="en-US"/>
              </w:rPr>
              <w:t>sicurezza personale e ambientale, salute e</w:t>
            </w:r>
          </w:p>
          <w:p w:rsidR="0036420E" w:rsidRPr="000939E3" w:rsidRDefault="0036420E" w:rsidP="00CF7552">
            <w:pPr>
              <w:jc w:val="left"/>
              <w:rPr>
                <w:rFonts w:ascii="Calibri" w:eastAsia="Calibri" w:hAnsi="Calibri" w:cs="Calibri"/>
                <w:bCs/>
                <w:sz w:val="22"/>
                <w:szCs w:val="22"/>
                <w:lang w:eastAsia="en-US"/>
              </w:rPr>
            </w:pPr>
            <w:r w:rsidRPr="000939E3">
              <w:rPr>
                <w:rFonts w:ascii="Calibri" w:eastAsia="Calibri" w:hAnsi="Calibri"/>
                <w:sz w:val="22"/>
                <w:szCs w:val="22"/>
                <w:lang w:eastAsia="en-US"/>
              </w:rPr>
              <w:t>prevenzione infortuni e malattie sul lavoro</w:t>
            </w:r>
          </w:p>
        </w:tc>
        <w:tc>
          <w:tcPr>
            <w:tcW w:w="4662" w:type="dxa"/>
            <w:gridSpan w:val="5"/>
            <w:shd w:val="clear" w:color="auto" w:fill="auto"/>
            <w:vAlign w:val="center"/>
          </w:tcPr>
          <w:p w:rsidR="0036420E" w:rsidRPr="000939E3" w:rsidRDefault="0036420E" w:rsidP="00CF7552">
            <w:pPr>
              <w:jc w:val="left"/>
              <w:rPr>
                <w:rFonts w:ascii="Calibri" w:hAnsi="Calibri" w:cs="Calibri"/>
                <w:color w:val="000000"/>
                <w:sz w:val="22"/>
                <w:szCs w:val="22"/>
              </w:rPr>
            </w:pPr>
            <w:r w:rsidRPr="000939E3">
              <w:rPr>
                <w:rFonts w:ascii="Calibri" w:hAnsi="Calibri"/>
                <w:sz w:val="22"/>
                <w:szCs w:val="22"/>
              </w:rPr>
              <w:t>Gli elementi essenziali del contratto, classificazione. Contratto di vendita, somministrazione, appalto e d’opera. Il franchising, il c. di ristorazione, catering e banqueting.</w:t>
            </w:r>
          </w:p>
        </w:tc>
      </w:tr>
      <w:tr w:rsidR="0036420E" w:rsidRPr="000939E3" w:rsidTr="00CF7552">
        <w:tc>
          <w:tcPr>
            <w:tcW w:w="14283" w:type="dxa"/>
            <w:gridSpan w:val="15"/>
            <w:shd w:val="clear" w:color="auto" w:fill="FABF8F"/>
          </w:tcPr>
          <w:p w:rsidR="0036420E" w:rsidRPr="000939E3" w:rsidRDefault="0036420E" w:rsidP="00CF7552">
            <w:pPr>
              <w:jc w:val="center"/>
              <w:rPr>
                <w:rFonts w:ascii="Calibri" w:eastAsia="Calibri" w:hAnsi="Calibri" w:cs="Calibri"/>
                <w:b/>
                <w:smallCaps/>
                <w:color w:val="000000"/>
                <w:sz w:val="22"/>
                <w:szCs w:val="22"/>
                <w:lang w:eastAsia="en-US"/>
              </w:rPr>
            </w:pPr>
            <w:r w:rsidRPr="000939E3">
              <w:rPr>
                <w:rFonts w:ascii="Calibri" w:eastAsia="Calibri" w:hAnsi="Calibri" w:cs="Calibri"/>
                <w:b/>
                <w:smallCaps/>
                <w:color w:val="000000"/>
                <w:sz w:val="22"/>
                <w:szCs w:val="22"/>
                <w:lang w:eastAsia="en-US"/>
              </w:rPr>
              <w:t>prova esperta relativa all’unità formativa:</w:t>
            </w:r>
          </w:p>
        </w:tc>
      </w:tr>
      <w:tr w:rsidR="0036420E" w:rsidRPr="000939E3" w:rsidTr="00CF7552">
        <w:tc>
          <w:tcPr>
            <w:tcW w:w="14283" w:type="dxa"/>
            <w:gridSpan w:val="15"/>
            <w:shd w:val="clear" w:color="auto" w:fill="auto"/>
          </w:tcPr>
          <w:p w:rsidR="0036420E" w:rsidRPr="000939E3" w:rsidRDefault="0036420E" w:rsidP="00CF7552">
            <w:pPr>
              <w:jc w:val="left"/>
              <w:rPr>
                <w:rFonts w:ascii="Calibri" w:hAnsi="Calibri" w:cs="Calibri"/>
                <w:color w:val="000000"/>
                <w:sz w:val="24"/>
              </w:rPr>
            </w:pPr>
            <w:r w:rsidRPr="000939E3">
              <w:rPr>
                <w:rFonts w:ascii="Calibri" w:hAnsi="Calibri" w:cs="Calibri"/>
                <w:color w:val="000000"/>
                <w:sz w:val="22"/>
                <w:szCs w:val="22"/>
              </w:rPr>
              <w:t xml:space="preserve"> </w:t>
            </w:r>
            <w:r w:rsidRPr="000939E3">
              <w:rPr>
                <w:rFonts w:ascii="Calibri" w:hAnsi="Calibri"/>
                <w:sz w:val="22"/>
                <w:szCs w:val="22"/>
              </w:rPr>
              <w:t>Quesiti di tipologia mista relativi ai contratti trattati</w:t>
            </w:r>
          </w:p>
        </w:tc>
      </w:tr>
    </w:tbl>
    <w:p w:rsidR="0036420E" w:rsidRPr="000939E3" w:rsidRDefault="0036420E" w:rsidP="0036420E">
      <w:pPr>
        <w:spacing w:after="200" w:line="276" w:lineRule="auto"/>
        <w:jc w:val="left"/>
        <w:rPr>
          <w:rFonts w:ascii="Calibri" w:eastAsia="Calibri" w:hAnsi="Calibri"/>
          <w:sz w:val="22"/>
          <w:szCs w:val="22"/>
          <w:lang w:eastAsia="en-US"/>
        </w:rPr>
      </w:pPr>
    </w:p>
    <w:p w:rsidR="0036420E" w:rsidRDefault="0036420E"/>
    <w:p w:rsidR="0036420E" w:rsidRDefault="0036420E"/>
    <w:p w:rsidR="0036420E" w:rsidRDefault="0036420E"/>
    <w:p w:rsidR="0036420E" w:rsidRDefault="0036420E"/>
    <w:p w:rsidR="0036420E" w:rsidRDefault="0036420E"/>
    <w:p w:rsidR="0036420E" w:rsidRDefault="0036420E"/>
    <w:p w:rsidR="0036420E" w:rsidRDefault="0036420E"/>
    <w:p w:rsidR="0036420E" w:rsidRDefault="0036420E"/>
    <w:p w:rsidR="0036420E" w:rsidRDefault="0036420E"/>
    <w:p w:rsidR="0036420E" w:rsidRDefault="0036420E"/>
    <w:p w:rsidR="0036420E" w:rsidRDefault="0036420E"/>
    <w:p w:rsidR="0036420E" w:rsidRDefault="0036420E"/>
    <w:p w:rsidR="0036420E" w:rsidRDefault="0036420E"/>
    <w:p w:rsidR="0036420E" w:rsidRDefault="0036420E"/>
    <w:p w:rsidR="0036420E" w:rsidRDefault="0036420E"/>
    <w:p w:rsidR="0036420E" w:rsidRDefault="0036420E"/>
    <w:p w:rsidR="0036420E" w:rsidRDefault="0036420E"/>
    <w:p w:rsidR="0036420E" w:rsidRDefault="0036420E"/>
    <w:p w:rsidR="0036420E" w:rsidRDefault="0036420E"/>
    <w:p w:rsidR="0036420E" w:rsidRDefault="0036420E"/>
    <w:p w:rsidR="0036420E" w:rsidRDefault="0036420E"/>
    <w:p w:rsidR="0036420E" w:rsidRDefault="0036420E"/>
    <w:p w:rsidR="0036420E" w:rsidRDefault="0036420E"/>
    <w:p w:rsidR="0036420E" w:rsidRDefault="0036420E"/>
    <w:p w:rsidR="0036420E" w:rsidRDefault="0036420E"/>
    <w:p w:rsidR="0036420E" w:rsidRDefault="0036420E"/>
    <w:p w:rsidR="0036420E" w:rsidRDefault="0036420E"/>
    <w:p w:rsidR="0036420E" w:rsidRDefault="0036420E"/>
    <w:p w:rsidR="0036420E" w:rsidRDefault="0036420E"/>
    <w:p w:rsidR="0036420E" w:rsidRDefault="0036420E"/>
    <w:p w:rsidR="0036420E" w:rsidRDefault="0036420E"/>
    <w:p w:rsidR="0036420E" w:rsidRDefault="0036420E"/>
    <w:p w:rsidR="0036420E" w:rsidRDefault="0036420E"/>
    <w:p w:rsidR="004D3416" w:rsidRDefault="004D3416" w:rsidP="0036420E">
      <w:pPr>
        <w:jc w:val="center"/>
        <w:rPr>
          <w:rFonts w:asciiTheme="minorHAnsi" w:hAnsiTheme="minorHAnsi"/>
          <w:b/>
          <w:sz w:val="144"/>
          <w:szCs w:val="144"/>
        </w:rPr>
      </w:pPr>
    </w:p>
    <w:p w:rsidR="004D3416" w:rsidRDefault="004D3416" w:rsidP="0036420E">
      <w:pPr>
        <w:jc w:val="center"/>
        <w:rPr>
          <w:rFonts w:asciiTheme="minorHAnsi" w:hAnsiTheme="minorHAnsi"/>
          <w:b/>
          <w:sz w:val="144"/>
          <w:szCs w:val="144"/>
        </w:rPr>
      </w:pPr>
    </w:p>
    <w:p w:rsidR="0036420E" w:rsidRPr="00926948" w:rsidRDefault="0036420E" w:rsidP="0036420E">
      <w:pPr>
        <w:jc w:val="center"/>
        <w:rPr>
          <w:rFonts w:asciiTheme="minorHAnsi" w:hAnsiTheme="minorHAnsi"/>
          <w:b/>
          <w:sz w:val="144"/>
          <w:szCs w:val="144"/>
        </w:rPr>
      </w:pPr>
      <w:r>
        <w:rPr>
          <w:rFonts w:asciiTheme="minorHAnsi" w:hAnsiTheme="minorHAnsi"/>
          <w:b/>
          <w:sz w:val="144"/>
          <w:szCs w:val="144"/>
        </w:rPr>
        <w:t>CLASSE 5</w:t>
      </w:r>
      <w:r w:rsidRPr="00926948">
        <w:rPr>
          <w:rFonts w:asciiTheme="minorHAnsi" w:hAnsiTheme="minorHAnsi"/>
          <w:b/>
          <w:sz w:val="144"/>
          <w:szCs w:val="144"/>
        </w:rPr>
        <w:t>°</w:t>
      </w:r>
    </w:p>
    <w:p w:rsidR="0036420E" w:rsidRDefault="0036420E"/>
    <w:p w:rsidR="0036420E" w:rsidRDefault="0036420E"/>
    <w:p w:rsidR="0036420E" w:rsidRDefault="0036420E"/>
    <w:p w:rsidR="0036420E" w:rsidRDefault="0036420E"/>
    <w:p w:rsidR="0036420E" w:rsidRDefault="0036420E"/>
    <w:p w:rsidR="0036420E" w:rsidRDefault="0036420E"/>
    <w:p w:rsidR="0036420E" w:rsidRDefault="0036420E"/>
    <w:p w:rsidR="0036420E" w:rsidRDefault="0036420E"/>
    <w:p w:rsidR="0036420E" w:rsidRDefault="0036420E"/>
    <w:p w:rsidR="0036420E" w:rsidRDefault="0036420E"/>
    <w:p w:rsidR="0036420E" w:rsidRDefault="0036420E"/>
    <w:p w:rsidR="0036420E" w:rsidRDefault="0036420E"/>
    <w:p w:rsidR="0036420E" w:rsidRDefault="0036420E"/>
    <w:p w:rsidR="0036420E" w:rsidRDefault="0036420E"/>
    <w:p w:rsidR="0036420E" w:rsidRDefault="0036420E"/>
    <w:p w:rsidR="004242FB" w:rsidRDefault="004242FB" w:rsidP="004242FB">
      <w:pPr>
        <w:rPr>
          <w:rFonts w:ascii="Calibri" w:hAnsi="Calibri" w:cs="Calibri"/>
          <w:b/>
          <w:sz w:val="36"/>
          <w:szCs w:val="36"/>
        </w:rPr>
      </w:pPr>
      <w:r w:rsidRPr="004242FB">
        <w:rPr>
          <w:rFonts w:ascii="Calibri" w:hAnsi="Calibri" w:cs="Calibri"/>
          <w:b/>
          <w:sz w:val="36"/>
          <w:szCs w:val="36"/>
        </w:rPr>
        <w:t xml:space="preserve">2° LINGUA STRANIERA - FRANCESE </w:t>
      </w:r>
    </w:p>
    <w:p w:rsidR="00CD13A4" w:rsidRDefault="00CD13A4" w:rsidP="00CD13A4">
      <w:pPr>
        <w:rPr>
          <w:b/>
          <w:sz w:val="24"/>
          <w:lang w:val="fr-FR"/>
        </w:rPr>
      </w:pPr>
    </w:p>
    <w:p w:rsidR="000C3450" w:rsidRDefault="000C3450" w:rsidP="00CD13A4">
      <w:pPr>
        <w:rPr>
          <w:b/>
          <w:sz w:val="24"/>
          <w:lang w:val="fr-FR"/>
        </w:rPr>
      </w:pPr>
    </w:p>
    <w:tbl>
      <w:tblPr>
        <w:tblW w:w="14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35"/>
        <w:gridCol w:w="439"/>
        <w:gridCol w:w="887"/>
        <w:gridCol w:w="1158"/>
        <w:gridCol w:w="1317"/>
        <w:gridCol w:w="366"/>
        <w:gridCol w:w="1421"/>
        <w:gridCol w:w="695"/>
        <w:gridCol w:w="757"/>
        <w:gridCol w:w="621"/>
        <w:gridCol w:w="439"/>
        <w:gridCol w:w="2322"/>
        <w:gridCol w:w="293"/>
        <w:gridCol w:w="482"/>
      </w:tblGrid>
      <w:tr w:rsidR="00F07A3D" w:rsidRPr="00DB3570" w:rsidTr="00F07A3D">
        <w:trPr>
          <w:trHeight w:val="632"/>
        </w:trPr>
        <w:tc>
          <w:tcPr>
            <w:tcW w:w="14969" w:type="dxa"/>
            <w:gridSpan w:val="15"/>
            <w:tcBorders>
              <w:top w:val="single" w:sz="12" w:space="0" w:color="auto"/>
              <w:left w:val="single" w:sz="12" w:space="0" w:color="auto"/>
              <w:bottom w:val="single" w:sz="4" w:space="0" w:color="auto"/>
              <w:right w:val="single" w:sz="12" w:space="0" w:color="auto"/>
            </w:tcBorders>
            <w:shd w:val="clear" w:color="auto" w:fill="FABF8F"/>
          </w:tcPr>
          <w:p w:rsidR="00F07A3D" w:rsidRPr="00DB3570" w:rsidRDefault="00F07A3D" w:rsidP="00F07A3D">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lastRenderedPageBreak/>
              <w:t xml:space="preserve">U.F. n.     </w:t>
            </w:r>
            <w:r>
              <w:rPr>
                <w:b/>
                <w:smallCaps/>
                <w:color w:val="000000"/>
                <w:sz w:val="24"/>
              </w:rPr>
              <w:t>1</w:t>
            </w:r>
          </w:p>
          <w:p w:rsidR="00F07A3D" w:rsidRPr="00DB3570" w:rsidRDefault="00F07A3D" w:rsidP="00F07A3D">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F07A3D" w:rsidRPr="00DB3570" w:rsidTr="00F07A3D">
        <w:trPr>
          <w:trHeight w:val="611"/>
        </w:trPr>
        <w:tc>
          <w:tcPr>
            <w:tcW w:w="1737" w:type="dxa"/>
            <w:tcBorders>
              <w:top w:val="single" w:sz="4" w:space="0" w:color="auto"/>
              <w:left w:val="single" w:sz="4" w:space="0" w:color="auto"/>
              <w:right w:val="single" w:sz="4" w:space="0" w:color="auto"/>
            </w:tcBorders>
            <w:shd w:val="clear" w:color="auto" w:fill="FFFFFF"/>
          </w:tcPr>
          <w:p w:rsidR="00F07A3D" w:rsidRPr="00DB3570" w:rsidRDefault="00F07A3D" w:rsidP="00F07A3D">
            <w:pPr>
              <w:rPr>
                <w:b/>
                <w:smallCaps/>
                <w:color w:val="000000"/>
                <w:sz w:val="24"/>
              </w:rPr>
            </w:pPr>
            <w:r w:rsidRPr="00DB3570">
              <w:rPr>
                <w:b/>
                <w:smallCaps/>
                <w:color w:val="000000"/>
                <w:sz w:val="24"/>
              </w:rPr>
              <w:t>Classe:</w:t>
            </w:r>
          </w:p>
        </w:tc>
        <w:tc>
          <w:tcPr>
            <w:tcW w:w="4519" w:type="dxa"/>
            <w:gridSpan w:val="4"/>
            <w:tcBorders>
              <w:top w:val="single" w:sz="4" w:space="0" w:color="auto"/>
              <w:left w:val="single" w:sz="4" w:space="0" w:color="auto"/>
              <w:right w:val="single" w:sz="4" w:space="0" w:color="auto"/>
            </w:tcBorders>
            <w:shd w:val="clear" w:color="auto" w:fill="auto"/>
          </w:tcPr>
          <w:p w:rsidR="00F07A3D" w:rsidRPr="00DB3570" w:rsidRDefault="00F07A3D" w:rsidP="00F07A3D">
            <w:pPr>
              <w:rPr>
                <w:b/>
                <w:caps/>
                <w:color w:val="000000"/>
                <w:sz w:val="24"/>
              </w:rPr>
            </w:pPr>
            <w:r w:rsidRPr="00CD13A4">
              <w:rPr>
                <w:rFonts w:ascii="Calibri" w:hAnsi="Calibri" w:cs="Calibri"/>
                <w:b/>
                <w:caps/>
                <w:color w:val="000000"/>
                <w:sz w:val="24"/>
              </w:rPr>
              <w:t>quinta - cucina</w:t>
            </w:r>
          </w:p>
        </w:tc>
        <w:tc>
          <w:tcPr>
            <w:tcW w:w="8713" w:type="dxa"/>
            <w:gridSpan w:val="10"/>
            <w:tcBorders>
              <w:top w:val="single" w:sz="4" w:space="0" w:color="auto"/>
              <w:left w:val="single" w:sz="4" w:space="0" w:color="auto"/>
              <w:right w:val="single" w:sz="4" w:space="0" w:color="auto"/>
            </w:tcBorders>
            <w:shd w:val="clear" w:color="auto" w:fill="auto"/>
          </w:tcPr>
          <w:p w:rsidR="00F07A3D" w:rsidRDefault="00F07A3D" w:rsidP="00F07A3D">
            <w:pPr>
              <w:rPr>
                <w:rFonts w:ascii="Calibri" w:hAnsi="Calibri" w:cs="Calibri"/>
                <w:b/>
                <w:color w:val="000000"/>
                <w:sz w:val="24"/>
              </w:rPr>
            </w:pPr>
            <w:r w:rsidRPr="00DB3570">
              <w:rPr>
                <w:b/>
                <w:smallCaps/>
                <w:color w:val="000000"/>
                <w:sz w:val="24"/>
              </w:rPr>
              <w:t>Indirizzo</w:t>
            </w:r>
            <w:r w:rsidRPr="00F96323">
              <w:rPr>
                <w:rFonts w:ascii="Calibri" w:hAnsi="Calibri" w:cs="Calibri"/>
                <w:b/>
                <w:color w:val="000000"/>
                <w:sz w:val="24"/>
              </w:rPr>
              <w:t xml:space="preserve"> </w:t>
            </w:r>
          </w:p>
          <w:p w:rsidR="00F07A3D" w:rsidRPr="00DB3570" w:rsidRDefault="00F07A3D" w:rsidP="00F07A3D">
            <w:pPr>
              <w:rPr>
                <w:b/>
                <w:caps/>
                <w:color w:val="000000"/>
                <w:sz w:val="24"/>
              </w:rPr>
            </w:pPr>
            <w:r w:rsidRPr="00F96323">
              <w:rPr>
                <w:rFonts w:ascii="Calibri" w:hAnsi="Calibri" w:cs="Calibri"/>
                <w:b/>
                <w:color w:val="000000"/>
                <w:sz w:val="24"/>
              </w:rPr>
              <w:t>SERVIZI PER L’ENOGASTRONOMIA E L’OSPITALITÀ ALBERGHIERA</w:t>
            </w:r>
            <w:r w:rsidRPr="00DB3570">
              <w:rPr>
                <w:b/>
                <w:caps/>
                <w:color w:val="000000"/>
                <w:sz w:val="24"/>
              </w:rPr>
              <w:t xml:space="preserve"> </w:t>
            </w:r>
          </w:p>
        </w:tc>
      </w:tr>
      <w:tr w:rsidR="00F07A3D" w:rsidRPr="00DB3570" w:rsidTr="00F07A3D">
        <w:trPr>
          <w:trHeight w:val="611"/>
        </w:trPr>
        <w:tc>
          <w:tcPr>
            <w:tcW w:w="1737" w:type="dxa"/>
            <w:tcBorders>
              <w:left w:val="single" w:sz="4" w:space="0" w:color="auto"/>
              <w:bottom w:val="single" w:sz="4" w:space="0" w:color="auto"/>
            </w:tcBorders>
            <w:shd w:val="clear" w:color="auto" w:fill="DBE5F1"/>
          </w:tcPr>
          <w:p w:rsidR="00F07A3D" w:rsidRPr="00DB3570" w:rsidRDefault="00F07A3D" w:rsidP="00F07A3D">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F07A3D" w:rsidRPr="00DB3570" w:rsidRDefault="00F07A3D" w:rsidP="00F07A3D">
            <w:pPr>
              <w:rPr>
                <w:b/>
                <w:color w:val="000000"/>
                <w:sz w:val="24"/>
              </w:rPr>
            </w:pPr>
            <w:r>
              <w:rPr>
                <w:b/>
                <w:color w:val="000000"/>
                <w:sz w:val="24"/>
              </w:rPr>
              <w:t>1</w:t>
            </w:r>
          </w:p>
        </w:tc>
        <w:tc>
          <w:tcPr>
            <w:tcW w:w="1452" w:type="dxa"/>
            <w:gridSpan w:val="2"/>
            <w:tcBorders>
              <w:bottom w:val="single" w:sz="4" w:space="0" w:color="auto"/>
            </w:tcBorders>
            <w:shd w:val="clear" w:color="auto" w:fill="DBE5F1"/>
          </w:tcPr>
          <w:p w:rsidR="00F07A3D" w:rsidRPr="00DB3570" w:rsidRDefault="00F07A3D" w:rsidP="00F07A3D">
            <w:pPr>
              <w:jc w:val="right"/>
              <w:rPr>
                <w:b/>
                <w:smallCaps/>
                <w:color w:val="000000"/>
                <w:sz w:val="24"/>
              </w:rPr>
            </w:pPr>
            <w:r w:rsidRPr="00DB3570">
              <w:rPr>
                <w:b/>
                <w:smallCaps/>
                <w:color w:val="000000"/>
                <w:sz w:val="24"/>
              </w:rPr>
              <w:t>Disciplina:</w:t>
            </w:r>
          </w:p>
        </w:tc>
        <w:tc>
          <w:tcPr>
            <w:tcW w:w="4157" w:type="dxa"/>
            <w:gridSpan w:val="5"/>
            <w:tcBorders>
              <w:bottom w:val="single" w:sz="4" w:space="0" w:color="auto"/>
              <w:right w:val="single" w:sz="4" w:space="0" w:color="auto"/>
            </w:tcBorders>
            <w:shd w:val="clear" w:color="auto" w:fill="auto"/>
          </w:tcPr>
          <w:p w:rsidR="00F07A3D" w:rsidRPr="00DB3570" w:rsidRDefault="00F07A3D" w:rsidP="00F07A3D">
            <w:pPr>
              <w:jc w:val="center"/>
              <w:rPr>
                <w:b/>
                <w:color w:val="000000"/>
                <w:sz w:val="24"/>
              </w:rPr>
            </w:pPr>
            <w:r>
              <w:rPr>
                <w:rFonts w:ascii="Calibri" w:hAnsi="Calibri" w:cs="Calibri"/>
                <w:b/>
                <w:color w:val="000000"/>
                <w:sz w:val="24"/>
              </w:rPr>
              <w:t>2° LINGUA STRANIERA: FRANCESE</w:t>
            </w:r>
          </w:p>
        </w:tc>
      </w:tr>
      <w:tr w:rsidR="00F07A3D" w:rsidRPr="00DB3570" w:rsidTr="00F07A3D">
        <w:trPr>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F07A3D" w:rsidRPr="00DB3570" w:rsidRDefault="00F07A3D" w:rsidP="00F07A3D">
            <w:pPr>
              <w:jc w:val="right"/>
              <w:rPr>
                <w:b/>
                <w:smallCaps/>
                <w:color w:val="000000"/>
                <w:sz w:val="24"/>
              </w:rPr>
            </w:pPr>
            <w:r w:rsidRPr="00DB3570">
              <w:rPr>
                <w:color w:val="000000"/>
                <w:sz w:val="24"/>
              </w:rPr>
              <w:t>Monte ore curriculare annuale n.</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center"/>
              <w:rPr>
                <w:b/>
                <w:color w:val="000000"/>
                <w:sz w:val="24"/>
              </w:rPr>
            </w:pPr>
            <w:r>
              <w:rPr>
                <w:b/>
                <w:color w:val="000000"/>
                <w:sz w:val="24"/>
              </w:rPr>
              <w:t>99</w:t>
            </w:r>
          </w:p>
        </w:tc>
      </w:tr>
      <w:tr w:rsidR="00F07A3D" w:rsidRPr="00DB3570" w:rsidTr="00F07A3D">
        <w:trPr>
          <w:trHeight w:val="305"/>
        </w:trPr>
        <w:tc>
          <w:tcPr>
            <w:tcW w:w="14969" w:type="dxa"/>
            <w:gridSpan w:val="15"/>
            <w:shd w:val="clear" w:color="auto" w:fill="DBE5F1"/>
          </w:tcPr>
          <w:p w:rsidR="00F07A3D" w:rsidRPr="00DB3570" w:rsidRDefault="00F07A3D" w:rsidP="00F07A3D">
            <w:pPr>
              <w:jc w:val="center"/>
              <w:rPr>
                <w:b/>
                <w:smallCaps/>
                <w:color w:val="000000"/>
                <w:sz w:val="24"/>
              </w:rPr>
            </w:pPr>
            <w:r w:rsidRPr="00DB3570">
              <w:rPr>
                <w:b/>
                <w:smallCaps/>
                <w:color w:val="000000"/>
                <w:sz w:val="24"/>
              </w:rPr>
              <w:t>Competenze rispetto alle quali orientare la scelta dei contenuti specifici</w:t>
            </w:r>
          </w:p>
        </w:tc>
      </w:tr>
      <w:tr w:rsidR="00F07A3D" w:rsidRPr="00DB3570" w:rsidTr="00F07A3D">
        <w:trPr>
          <w:trHeight w:val="1145"/>
        </w:trPr>
        <w:tc>
          <w:tcPr>
            <w:tcW w:w="3772" w:type="dxa"/>
            <w:gridSpan w:val="2"/>
            <w:shd w:val="clear" w:color="auto" w:fill="auto"/>
          </w:tcPr>
          <w:p w:rsidR="00F07A3D" w:rsidRPr="00DB3570" w:rsidRDefault="00F07A3D" w:rsidP="00F07A3D">
            <w:pPr>
              <w:rPr>
                <w:b/>
                <w:smallCaps/>
                <w:color w:val="000000"/>
                <w:sz w:val="24"/>
              </w:rPr>
            </w:pPr>
            <w:r w:rsidRPr="00DB3570">
              <w:rPr>
                <w:b/>
                <w:smallCaps/>
                <w:color w:val="000000"/>
                <w:sz w:val="24"/>
              </w:rPr>
              <w:t xml:space="preserve">Competenze PECUP generali INTERMEDIE </w:t>
            </w:r>
          </w:p>
          <w:p w:rsidR="00F07A3D" w:rsidRPr="00DB3570" w:rsidRDefault="00F07A3D" w:rsidP="00F07A3D">
            <w:pPr>
              <w:rPr>
                <w:b/>
                <w:smallCaps/>
                <w:color w:val="000000"/>
                <w:sz w:val="24"/>
              </w:rPr>
            </w:pPr>
            <w:r w:rsidRPr="00DB3570">
              <w:rPr>
                <w:b/>
                <w:smallCaps/>
                <w:color w:val="000000"/>
                <w:sz w:val="24"/>
              </w:rPr>
              <w:t>di cui al decreto n.766 del 23/08/2019:</w:t>
            </w:r>
          </w:p>
        </w:tc>
        <w:tc>
          <w:tcPr>
            <w:tcW w:w="11197" w:type="dxa"/>
            <w:gridSpan w:val="13"/>
            <w:shd w:val="clear" w:color="auto" w:fill="auto"/>
          </w:tcPr>
          <w:p w:rsidR="00F07A3D" w:rsidRPr="00931979" w:rsidRDefault="00F07A3D" w:rsidP="00F07A3D">
            <w:pPr>
              <w:rPr>
                <w:rFonts w:ascii="Calibri" w:hAnsi="Calibri" w:cs="Calibri"/>
                <w:sz w:val="24"/>
              </w:rPr>
            </w:pPr>
            <w:r w:rsidRPr="00931979">
              <w:rPr>
                <w:rFonts w:ascii="Calibri" w:hAnsi="Calibri" w:cs="Calibri"/>
                <w:sz w:val="24"/>
              </w:rPr>
              <w:t>Utilizzare i linguaggi settoriali degli ambiti professionali di appartenenza per comprendere  in modo globale e analitico testi orali e scritti abbastanza complessi di diversa tipologia e genere; per pro-durre testi orali e scritti, chiari e dettagliati, di diversa tipologia e genere utilizzando il lessico specifico e un registro adeguato; per interagire in conversazioni e partecipa-re a discussioni utilizzando il lessico specifico e un registro adeguato.</w:t>
            </w:r>
          </w:p>
        </w:tc>
      </w:tr>
      <w:tr w:rsidR="00F07A3D" w:rsidRPr="00DB3570" w:rsidTr="00F07A3D">
        <w:trPr>
          <w:trHeight w:val="1121"/>
        </w:trPr>
        <w:tc>
          <w:tcPr>
            <w:tcW w:w="3772" w:type="dxa"/>
            <w:gridSpan w:val="2"/>
            <w:tcBorders>
              <w:bottom w:val="single" w:sz="4" w:space="0" w:color="auto"/>
            </w:tcBorders>
            <w:shd w:val="clear" w:color="auto" w:fill="auto"/>
          </w:tcPr>
          <w:p w:rsidR="00F07A3D" w:rsidRPr="00DB3570" w:rsidRDefault="00F07A3D" w:rsidP="00F07A3D">
            <w:pPr>
              <w:jc w:val="left"/>
              <w:rPr>
                <w:b/>
                <w:smallCaps/>
                <w:color w:val="000000"/>
                <w:sz w:val="24"/>
              </w:rPr>
            </w:pPr>
            <w:r w:rsidRPr="00DB3570">
              <w:rPr>
                <w:b/>
                <w:smallCaps/>
                <w:color w:val="000000"/>
                <w:sz w:val="24"/>
              </w:rPr>
              <w:t>Competenze del profilo di INDIRIZZO  INTERMEDIE</w:t>
            </w:r>
          </w:p>
          <w:p w:rsidR="00F07A3D" w:rsidRPr="00DB3570" w:rsidRDefault="00F07A3D" w:rsidP="00F07A3D">
            <w:pPr>
              <w:jc w:val="left"/>
              <w:rPr>
                <w:b/>
                <w:smallCaps/>
                <w:color w:val="000000"/>
                <w:sz w:val="24"/>
              </w:rPr>
            </w:pPr>
            <w:r w:rsidRPr="00DB3570">
              <w:rPr>
                <w:b/>
                <w:smallCaps/>
                <w:color w:val="000000"/>
                <w:sz w:val="24"/>
              </w:rPr>
              <w:t>di cui al decreto n.766 del 23/08/2019:</w:t>
            </w:r>
          </w:p>
        </w:tc>
        <w:tc>
          <w:tcPr>
            <w:tcW w:w="11197" w:type="dxa"/>
            <w:gridSpan w:val="13"/>
            <w:tcBorders>
              <w:bottom w:val="single" w:sz="4" w:space="0" w:color="auto"/>
            </w:tcBorders>
            <w:shd w:val="clear" w:color="auto" w:fill="auto"/>
          </w:tcPr>
          <w:p w:rsidR="00F07A3D" w:rsidRPr="00931979" w:rsidRDefault="00F07A3D" w:rsidP="00F07A3D">
            <w:pPr>
              <w:rPr>
                <w:rFonts w:ascii="Calibri" w:hAnsi="Calibri" w:cs="Calibri"/>
                <w:color w:val="000000"/>
                <w:sz w:val="24"/>
              </w:rPr>
            </w:pPr>
            <w:r w:rsidRPr="00931979">
              <w:rPr>
                <w:rFonts w:ascii="Calibri" w:hAnsi="Calibri" w:cs="Calibri"/>
                <w:bCs/>
                <w:sz w:val="24"/>
              </w:rPr>
              <w:t>Applicare correttamente il sistema HACCP, la normativa sulla sicurezza e sulla salute nei luoghi di lavoro</w:t>
            </w:r>
          </w:p>
        </w:tc>
      </w:tr>
      <w:tr w:rsidR="00F07A3D" w:rsidRPr="00DB3570" w:rsidTr="00F07A3D">
        <w:trPr>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right"/>
              <w:rPr>
                <w:color w:val="000000"/>
                <w:sz w:val="24"/>
              </w:rPr>
            </w:pPr>
            <w:r w:rsidRPr="00DB3570">
              <w:rPr>
                <w:color w:val="000000"/>
                <w:sz w:val="24"/>
              </w:rPr>
              <w:t>N. di ore impegnate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rPr>
                <w:b/>
                <w:smallCaps/>
                <w:color w:val="000000"/>
                <w:sz w:val="24"/>
              </w:rPr>
            </w:pPr>
            <w:r>
              <w:rPr>
                <w:b/>
                <w:smallCaps/>
                <w:color w:val="000000"/>
                <w:sz w:val="24"/>
              </w:rPr>
              <w:t>20</w:t>
            </w:r>
          </w:p>
        </w:tc>
      </w:tr>
      <w:tr w:rsidR="00F07A3D" w:rsidRPr="00DB3570" w:rsidTr="00F07A3D">
        <w:trPr>
          <w:trHeight w:val="463"/>
        </w:trPr>
        <w:tc>
          <w:tcPr>
            <w:tcW w:w="3772" w:type="dxa"/>
            <w:gridSpan w:val="2"/>
            <w:vMerge w:val="restart"/>
            <w:tcBorders>
              <w:top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r w:rsidRPr="00DB3570">
              <w:rPr>
                <w:b/>
                <w:smallCaps/>
                <w:color w:val="000000"/>
                <w:sz w:val="24"/>
              </w:rPr>
              <w:t>COMPETENZE CHIAVE Raccomandazione europea 2018</w:t>
            </w:r>
          </w:p>
          <w:p w:rsidR="00F07A3D" w:rsidRPr="00DB3570" w:rsidRDefault="00F07A3D" w:rsidP="00F07A3D">
            <w:pPr>
              <w:jc w:val="left"/>
              <w:rPr>
                <w:b/>
                <w:smallCaps/>
                <w:color w:val="000000"/>
                <w:sz w:val="24"/>
              </w:rPr>
            </w:pPr>
            <w:r w:rsidRPr="00DB3570">
              <w:rPr>
                <w:b/>
                <w:smallCaps/>
                <w:color w:val="000000"/>
                <w:sz w:val="24"/>
              </w:rPr>
              <w:t>(Competenze Trasversali)</w:t>
            </w:r>
          </w:p>
          <w:p w:rsidR="00F07A3D" w:rsidRPr="00DB3570" w:rsidRDefault="00F07A3D" w:rsidP="00F07A3D">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p>
          <w:p w:rsidR="00F07A3D" w:rsidRPr="00DB3570" w:rsidRDefault="00F07A3D" w:rsidP="00F07A3D">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p>
          <w:p w:rsidR="00F07A3D" w:rsidRPr="00DB3570" w:rsidRDefault="00F07A3D" w:rsidP="00F07A3D">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p>
          <w:p w:rsidR="00F07A3D" w:rsidRPr="00DB3570" w:rsidRDefault="00F07A3D" w:rsidP="00F07A3D">
            <w:pPr>
              <w:jc w:val="left"/>
              <w:rPr>
                <w:b/>
                <w:smallCaps/>
                <w:color w:val="000000"/>
                <w:sz w:val="24"/>
              </w:rPr>
            </w:pPr>
          </w:p>
          <w:p w:rsidR="00F07A3D" w:rsidRPr="00DB3570" w:rsidRDefault="00F07A3D" w:rsidP="00F07A3D">
            <w:pPr>
              <w:jc w:val="left"/>
              <w:rPr>
                <w:b/>
                <w:smallCaps/>
                <w:color w:val="000000"/>
                <w:sz w:val="24"/>
              </w:rPr>
            </w:pPr>
          </w:p>
        </w:tc>
        <w:tc>
          <w:tcPr>
            <w:tcW w:w="3097" w:type="dxa"/>
            <w:gridSpan w:val="3"/>
            <w:vMerge w:val="restart"/>
            <w:tcBorders>
              <w:top w:val="single" w:sz="4" w:space="0" w:color="auto"/>
              <w:left w:val="single" w:sz="4" w:space="0" w:color="auto"/>
            </w:tcBorders>
            <w:shd w:val="clear" w:color="auto" w:fill="auto"/>
          </w:tcPr>
          <w:p w:rsidR="00F07A3D" w:rsidRPr="00DB3570" w:rsidRDefault="00F07A3D" w:rsidP="00F07A3D">
            <w:pPr>
              <w:jc w:val="left"/>
              <w:rPr>
                <w:b/>
                <w:smallCaps/>
                <w:sz w:val="24"/>
              </w:rPr>
            </w:pPr>
          </w:p>
          <w:p w:rsidR="00F07A3D" w:rsidRPr="00DB3570" w:rsidRDefault="00F07A3D" w:rsidP="00F07A3D">
            <w:pPr>
              <w:jc w:val="left"/>
              <w:rPr>
                <w:b/>
                <w:smallCaps/>
                <w:sz w:val="24"/>
              </w:rPr>
            </w:pPr>
          </w:p>
          <w:p w:rsidR="00F07A3D" w:rsidRPr="00DB3570" w:rsidRDefault="00F07A3D" w:rsidP="00F07A3D">
            <w:pPr>
              <w:jc w:val="left"/>
              <w:rPr>
                <w:b/>
                <w:smallCaps/>
                <w:color w:val="000000"/>
                <w:sz w:val="24"/>
              </w:rPr>
            </w:pPr>
            <w:r w:rsidRPr="00DB3570">
              <w:rPr>
                <w:b/>
                <w:smallCaps/>
                <w:sz w:val="24"/>
              </w:rPr>
              <w:t>competenza imprenditoriale</w:t>
            </w:r>
          </w:p>
          <w:p w:rsidR="00F07A3D" w:rsidRPr="00DB3570" w:rsidRDefault="00F07A3D" w:rsidP="00F07A3D">
            <w:pPr>
              <w:jc w:val="left"/>
              <w:rPr>
                <w:b/>
                <w:smallCaps/>
                <w:color w:val="000000"/>
                <w:sz w:val="24"/>
              </w:rPr>
            </w:pPr>
          </w:p>
          <w:p w:rsidR="00F07A3D" w:rsidRPr="00DB3570" w:rsidRDefault="00F07A3D" w:rsidP="00F07A3D">
            <w:pPr>
              <w:jc w:val="left"/>
              <w:rPr>
                <w:b/>
                <w:smallCaps/>
                <w:color w:val="000000"/>
                <w:sz w:val="24"/>
              </w:rPr>
            </w:pPr>
          </w:p>
        </w:tc>
      </w:tr>
      <w:tr w:rsidR="00F07A3D" w:rsidRPr="00DB3570" w:rsidTr="00F07A3D">
        <w:trPr>
          <w:trHeight w:val="695"/>
        </w:trPr>
        <w:tc>
          <w:tcPr>
            <w:tcW w:w="3772" w:type="dxa"/>
            <w:gridSpan w:val="2"/>
            <w:vMerge/>
            <w:tcBorders>
              <w:right w:val="single" w:sz="4" w:space="0" w:color="auto"/>
            </w:tcBorders>
            <w:shd w:val="clear" w:color="auto" w:fill="auto"/>
          </w:tcPr>
          <w:p w:rsidR="00F07A3D" w:rsidRPr="00DB3570" w:rsidRDefault="00F07A3D" w:rsidP="00F07A3D">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p>
          <w:p w:rsidR="00F07A3D" w:rsidRPr="00DB3570" w:rsidRDefault="00F07A3D" w:rsidP="00F07A3D">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p>
          <w:p w:rsidR="00F07A3D" w:rsidRPr="00DB3570" w:rsidRDefault="00F07A3D" w:rsidP="00F07A3D">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p>
        </w:tc>
        <w:tc>
          <w:tcPr>
            <w:tcW w:w="3097" w:type="dxa"/>
            <w:gridSpan w:val="3"/>
            <w:vMerge/>
            <w:tcBorders>
              <w:left w:val="single" w:sz="4" w:space="0" w:color="auto"/>
              <w:bottom w:val="single" w:sz="4" w:space="0" w:color="auto"/>
            </w:tcBorders>
            <w:shd w:val="clear" w:color="auto" w:fill="auto"/>
          </w:tcPr>
          <w:p w:rsidR="00F07A3D" w:rsidRPr="00DB3570" w:rsidRDefault="00F07A3D" w:rsidP="00F07A3D">
            <w:pPr>
              <w:jc w:val="left"/>
              <w:rPr>
                <w:b/>
                <w:smallCaps/>
                <w:color w:val="000000"/>
                <w:sz w:val="24"/>
              </w:rPr>
            </w:pPr>
          </w:p>
        </w:tc>
      </w:tr>
      <w:tr w:rsidR="00F07A3D" w:rsidRPr="00DB3570" w:rsidTr="00F07A3D">
        <w:trPr>
          <w:trHeight w:val="305"/>
        </w:trPr>
        <w:tc>
          <w:tcPr>
            <w:tcW w:w="5098" w:type="dxa"/>
            <w:gridSpan w:val="4"/>
            <w:tcBorders>
              <w:top w:val="single" w:sz="4" w:space="0" w:color="auto"/>
            </w:tcBorders>
            <w:shd w:val="clear" w:color="auto" w:fill="DBE5F1"/>
          </w:tcPr>
          <w:p w:rsidR="00F07A3D" w:rsidRPr="00DB3570" w:rsidRDefault="00F07A3D" w:rsidP="00F07A3D">
            <w:pPr>
              <w:jc w:val="center"/>
              <w:rPr>
                <w:b/>
                <w:smallCaps/>
                <w:color w:val="000000"/>
                <w:sz w:val="24"/>
              </w:rPr>
            </w:pPr>
            <w:r w:rsidRPr="00DB3570">
              <w:rPr>
                <w:b/>
                <w:smallCaps/>
                <w:color w:val="000000"/>
                <w:sz w:val="24"/>
              </w:rPr>
              <w:t>abilità</w:t>
            </w:r>
          </w:p>
        </w:tc>
        <w:tc>
          <w:tcPr>
            <w:tcW w:w="4957" w:type="dxa"/>
            <w:gridSpan w:val="5"/>
            <w:tcBorders>
              <w:top w:val="single" w:sz="4" w:space="0" w:color="auto"/>
            </w:tcBorders>
            <w:shd w:val="clear" w:color="auto" w:fill="DBE5F1"/>
          </w:tcPr>
          <w:p w:rsidR="00F07A3D" w:rsidRPr="00DB3570" w:rsidRDefault="00F07A3D" w:rsidP="00F07A3D">
            <w:pPr>
              <w:jc w:val="center"/>
              <w:rPr>
                <w:b/>
                <w:smallCaps/>
                <w:color w:val="000000"/>
                <w:sz w:val="24"/>
              </w:rPr>
            </w:pPr>
            <w:r w:rsidRPr="00DB3570">
              <w:rPr>
                <w:b/>
                <w:smallCaps/>
                <w:color w:val="000000"/>
                <w:sz w:val="24"/>
              </w:rPr>
              <w:t>Conoscenze</w:t>
            </w:r>
          </w:p>
        </w:tc>
        <w:tc>
          <w:tcPr>
            <w:tcW w:w="4914" w:type="dxa"/>
            <w:gridSpan w:val="6"/>
            <w:tcBorders>
              <w:top w:val="single" w:sz="4" w:space="0" w:color="auto"/>
            </w:tcBorders>
            <w:shd w:val="clear" w:color="auto" w:fill="DBE5F1"/>
          </w:tcPr>
          <w:p w:rsidR="00F07A3D" w:rsidRPr="00DB3570" w:rsidRDefault="00F07A3D" w:rsidP="00F07A3D">
            <w:pPr>
              <w:jc w:val="center"/>
              <w:rPr>
                <w:b/>
                <w:smallCaps/>
                <w:color w:val="000000"/>
                <w:sz w:val="24"/>
              </w:rPr>
            </w:pPr>
            <w:r w:rsidRPr="00DB3570">
              <w:rPr>
                <w:b/>
                <w:smallCaps/>
                <w:color w:val="000000"/>
                <w:sz w:val="24"/>
              </w:rPr>
              <w:t xml:space="preserve">contenuti </w:t>
            </w:r>
          </w:p>
        </w:tc>
      </w:tr>
      <w:tr w:rsidR="00F07A3D" w:rsidRPr="00B625C1" w:rsidTr="00F07A3D">
        <w:trPr>
          <w:trHeight w:val="1112"/>
        </w:trPr>
        <w:tc>
          <w:tcPr>
            <w:tcW w:w="5098" w:type="dxa"/>
            <w:gridSpan w:val="4"/>
            <w:shd w:val="clear" w:color="auto" w:fill="auto"/>
          </w:tcPr>
          <w:p w:rsidR="00F07A3D" w:rsidRPr="00931979" w:rsidRDefault="00F07A3D" w:rsidP="00F07A3D">
            <w:pPr>
              <w:rPr>
                <w:rFonts w:ascii="Calibri" w:hAnsi="Calibri" w:cs="Calibri"/>
                <w:sz w:val="24"/>
              </w:rPr>
            </w:pPr>
            <w:r w:rsidRPr="00931979">
              <w:rPr>
                <w:rFonts w:ascii="Calibri" w:hAnsi="Calibri" w:cs="Calibri"/>
                <w:sz w:val="24"/>
              </w:rPr>
              <w:t>Fare descrizioni e presentazioni con sufficiente scioltezza, secondo un ordine prestabilito e coerente,</w:t>
            </w:r>
            <w:r w:rsidR="00931979" w:rsidRPr="00931979">
              <w:rPr>
                <w:rFonts w:ascii="Calibri" w:hAnsi="Calibri" w:cs="Calibri"/>
                <w:sz w:val="24"/>
              </w:rPr>
              <w:t xml:space="preserve"> </w:t>
            </w:r>
            <w:r w:rsidRPr="00931979">
              <w:rPr>
                <w:rFonts w:ascii="Calibri" w:hAnsi="Calibri" w:cs="Calibri"/>
                <w:sz w:val="24"/>
              </w:rPr>
              <w:t>utilizzando il lessico specifico e registri diversi in rapporto alle diverse situazioni sociali, anche ricorrendo a materiali di supporto (presentazioni</w:t>
            </w:r>
            <w:r w:rsidR="00931979" w:rsidRPr="00931979">
              <w:rPr>
                <w:rFonts w:ascii="Calibri" w:hAnsi="Calibri" w:cs="Calibri"/>
                <w:sz w:val="24"/>
              </w:rPr>
              <w:t xml:space="preserve"> </w:t>
            </w:r>
            <w:r w:rsidRPr="00931979">
              <w:rPr>
                <w:rFonts w:ascii="Calibri" w:hAnsi="Calibri" w:cs="Calibri"/>
                <w:sz w:val="24"/>
              </w:rPr>
              <w:t>multimediali, cartine, tabelle, grafici, mappe, ecc.), su argomenti noti di interesse generale, di attualità e</w:t>
            </w:r>
          </w:p>
          <w:p w:rsidR="004D5037" w:rsidRPr="00931979" w:rsidRDefault="00F07A3D" w:rsidP="00F07A3D">
            <w:pPr>
              <w:rPr>
                <w:rFonts w:ascii="Calibri" w:hAnsi="Calibri" w:cs="Calibri"/>
                <w:sz w:val="24"/>
              </w:rPr>
            </w:pPr>
            <w:r w:rsidRPr="00931979">
              <w:rPr>
                <w:rFonts w:ascii="Calibri" w:hAnsi="Calibri" w:cs="Calibri"/>
                <w:sz w:val="24"/>
              </w:rPr>
              <w:lastRenderedPageBreak/>
              <w:t>attinenti alla microlingua dell’ambito professionale di appartenenza.</w:t>
            </w:r>
          </w:p>
          <w:p w:rsidR="00F07A3D" w:rsidRPr="00931979" w:rsidRDefault="00F07A3D" w:rsidP="00F07A3D">
            <w:pPr>
              <w:rPr>
                <w:rFonts w:ascii="Calibri" w:hAnsi="Calibri" w:cs="Calibri"/>
                <w:bCs/>
                <w:sz w:val="24"/>
              </w:rPr>
            </w:pPr>
            <w:r w:rsidRPr="00931979">
              <w:rPr>
                <w:rFonts w:ascii="Calibri" w:hAnsi="Calibri" w:cs="Calibri"/>
                <w:bCs/>
                <w:sz w:val="24"/>
              </w:rPr>
              <w:t>Formulare proposte di miglioramento delle soluzioni organizzative/layout dell'ambiente di</w:t>
            </w:r>
          </w:p>
          <w:p w:rsidR="00F07A3D" w:rsidRPr="00931979" w:rsidRDefault="00F07A3D" w:rsidP="00F07A3D">
            <w:pPr>
              <w:rPr>
                <w:rFonts w:ascii="Calibri" w:hAnsi="Calibri" w:cs="Calibri"/>
                <w:bCs/>
                <w:sz w:val="24"/>
              </w:rPr>
            </w:pPr>
            <w:r w:rsidRPr="00931979">
              <w:rPr>
                <w:rFonts w:ascii="Calibri" w:hAnsi="Calibri" w:cs="Calibri"/>
                <w:bCs/>
                <w:sz w:val="24"/>
              </w:rPr>
              <w:t>lavoro per evitare fonti di rischio</w:t>
            </w:r>
          </w:p>
        </w:tc>
        <w:tc>
          <w:tcPr>
            <w:tcW w:w="4957" w:type="dxa"/>
            <w:gridSpan w:val="5"/>
            <w:shd w:val="clear" w:color="auto" w:fill="auto"/>
          </w:tcPr>
          <w:p w:rsidR="00F07A3D" w:rsidRPr="00931979" w:rsidRDefault="00F07A3D" w:rsidP="00F07A3D">
            <w:pPr>
              <w:rPr>
                <w:rFonts w:ascii="Calibri" w:hAnsi="Calibri" w:cs="Calibri"/>
                <w:bCs/>
                <w:sz w:val="24"/>
              </w:rPr>
            </w:pPr>
            <w:r w:rsidRPr="00931979">
              <w:rPr>
                <w:rFonts w:ascii="Calibri" w:hAnsi="Calibri" w:cs="Calibri"/>
                <w:sz w:val="24"/>
              </w:rPr>
              <w:lastRenderedPageBreak/>
              <w:t>Lessico, incluso quello specifico della</w:t>
            </w:r>
            <w:r w:rsidR="00931979" w:rsidRPr="00931979">
              <w:rPr>
                <w:rFonts w:ascii="Calibri" w:hAnsi="Calibri" w:cs="Calibri"/>
                <w:sz w:val="24"/>
              </w:rPr>
              <w:t xml:space="preserve"> </w:t>
            </w:r>
            <w:r w:rsidRPr="00931979">
              <w:rPr>
                <w:rFonts w:ascii="Calibri" w:hAnsi="Calibri" w:cs="Calibri"/>
                <w:sz w:val="24"/>
              </w:rPr>
              <w:t>microlingua dell’ambito professionale di</w:t>
            </w:r>
            <w:r w:rsidR="00931979" w:rsidRPr="00931979">
              <w:rPr>
                <w:rFonts w:ascii="Calibri" w:hAnsi="Calibri" w:cs="Calibri"/>
                <w:sz w:val="24"/>
              </w:rPr>
              <w:t xml:space="preserve"> </w:t>
            </w:r>
            <w:r w:rsidRPr="00931979">
              <w:rPr>
                <w:rFonts w:ascii="Calibri" w:hAnsi="Calibri" w:cs="Calibri"/>
                <w:sz w:val="24"/>
              </w:rPr>
              <w:t>appartenenza</w:t>
            </w:r>
            <w:r w:rsidRPr="00931979">
              <w:rPr>
                <w:rFonts w:ascii="Calibri" w:hAnsi="Calibri" w:cs="Calibri"/>
                <w:bCs/>
                <w:sz w:val="24"/>
              </w:rPr>
              <w:t xml:space="preserve"> </w:t>
            </w:r>
            <w:r w:rsidR="00931979" w:rsidRPr="00931979">
              <w:rPr>
                <w:rFonts w:ascii="Calibri" w:hAnsi="Calibri" w:cs="Calibri"/>
                <w:bCs/>
                <w:sz w:val="24"/>
              </w:rPr>
              <w:t xml:space="preserve"> </w:t>
            </w:r>
          </w:p>
          <w:p w:rsidR="00F07A3D" w:rsidRPr="00931979" w:rsidRDefault="00F07A3D" w:rsidP="00F07A3D">
            <w:pPr>
              <w:rPr>
                <w:rFonts w:ascii="Calibri" w:hAnsi="Calibri" w:cs="Calibri"/>
                <w:bCs/>
                <w:sz w:val="24"/>
              </w:rPr>
            </w:pPr>
          </w:p>
          <w:p w:rsidR="00F07A3D" w:rsidRPr="00931979" w:rsidRDefault="00F07A3D" w:rsidP="00F07A3D">
            <w:pPr>
              <w:rPr>
                <w:rFonts w:ascii="Calibri" w:hAnsi="Calibri" w:cs="Calibri"/>
                <w:bCs/>
                <w:sz w:val="24"/>
              </w:rPr>
            </w:pPr>
          </w:p>
          <w:p w:rsidR="00F07A3D" w:rsidRPr="00931979" w:rsidRDefault="00F07A3D" w:rsidP="00F07A3D">
            <w:pPr>
              <w:rPr>
                <w:rFonts w:ascii="Calibri" w:hAnsi="Calibri" w:cs="Calibri"/>
                <w:bCs/>
                <w:sz w:val="24"/>
              </w:rPr>
            </w:pPr>
          </w:p>
          <w:p w:rsidR="00F07A3D" w:rsidRPr="00931979" w:rsidRDefault="00F07A3D" w:rsidP="00F07A3D">
            <w:pPr>
              <w:rPr>
                <w:rFonts w:ascii="Calibri" w:hAnsi="Calibri" w:cs="Calibri"/>
                <w:bCs/>
                <w:sz w:val="24"/>
              </w:rPr>
            </w:pPr>
          </w:p>
          <w:p w:rsidR="00F07A3D" w:rsidRPr="00931979" w:rsidRDefault="00F07A3D" w:rsidP="00F07A3D">
            <w:pPr>
              <w:rPr>
                <w:rFonts w:ascii="Calibri" w:hAnsi="Calibri" w:cs="Calibri"/>
                <w:bCs/>
                <w:sz w:val="24"/>
              </w:rPr>
            </w:pPr>
          </w:p>
          <w:p w:rsidR="00F07A3D" w:rsidRPr="00931979" w:rsidRDefault="00F07A3D" w:rsidP="00F07A3D">
            <w:pPr>
              <w:rPr>
                <w:rFonts w:ascii="Calibri" w:hAnsi="Calibri" w:cs="Calibri"/>
                <w:bCs/>
                <w:sz w:val="24"/>
              </w:rPr>
            </w:pPr>
          </w:p>
          <w:p w:rsidR="00F07A3D" w:rsidRPr="00931979" w:rsidRDefault="00F07A3D" w:rsidP="00F07A3D">
            <w:pPr>
              <w:rPr>
                <w:rFonts w:ascii="Calibri" w:hAnsi="Calibri" w:cs="Calibri"/>
                <w:bCs/>
                <w:sz w:val="24"/>
              </w:rPr>
            </w:pPr>
            <w:r w:rsidRPr="00931979">
              <w:rPr>
                <w:rFonts w:ascii="Calibri" w:hAnsi="Calibri" w:cs="Calibri"/>
                <w:bCs/>
                <w:sz w:val="24"/>
              </w:rPr>
              <w:t>Normativa igienico sanitaria e procedura di</w:t>
            </w:r>
          </w:p>
          <w:p w:rsidR="00F07A3D" w:rsidRPr="00931979" w:rsidRDefault="00F07A3D" w:rsidP="00F07A3D">
            <w:pPr>
              <w:rPr>
                <w:rFonts w:ascii="Calibri" w:hAnsi="Calibri" w:cs="Calibri"/>
                <w:color w:val="000000"/>
                <w:sz w:val="24"/>
              </w:rPr>
            </w:pPr>
            <w:r w:rsidRPr="00931979">
              <w:rPr>
                <w:rFonts w:ascii="Calibri" w:hAnsi="Calibri" w:cs="Calibri"/>
                <w:bCs/>
                <w:sz w:val="24"/>
              </w:rPr>
              <w:t>autocontrollo HACCP</w:t>
            </w:r>
          </w:p>
        </w:tc>
        <w:tc>
          <w:tcPr>
            <w:tcW w:w="4914" w:type="dxa"/>
            <w:gridSpan w:val="6"/>
            <w:shd w:val="clear" w:color="auto" w:fill="auto"/>
          </w:tcPr>
          <w:p w:rsidR="00F07A3D" w:rsidRPr="00931979" w:rsidRDefault="00F07A3D" w:rsidP="00F07A3D">
            <w:pPr>
              <w:jc w:val="left"/>
              <w:rPr>
                <w:rFonts w:ascii="Calibri" w:hAnsi="Calibri" w:cs="Calibri"/>
                <w:color w:val="000000"/>
                <w:sz w:val="24"/>
                <w:lang w:val="fr-FR"/>
              </w:rPr>
            </w:pPr>
            <w:r w:rsidRPr="00931979">
              <w:rPr>
                <w:rFonts w:ascii="Calibri" w:hAnsi="Calibri" w:cs="Calibri"/>
                <w:color w:val="000000"/>
                <w:sz w:val="24"/>
                <w:lang w:val="fr-FR"/>
              </w:rPr>
              <w:lastRenderedPageBreak/>
              <w:t>Santé et sécurité :</w:t>
            </w:r>
          </w:p>
          <w:p w:rsidR="00F07A3D" w:rsidRPr="00931979" w:rsidRDefault="00F07A3D" w:rsidP="0036420E">
            <w:pPr>
              <w:numPr>
                <w:ilvl w:val="0"/>
                <w:numId w:val="12"/>
              </w:numPr>
              <w:ind w:left="714" w:hanging="357"/>
              <w:jc w:val="left"/>
              <w:rPr>
                <w:rFonts w:ascii="Calibri" w:hAnsi="Calibri" w:cs="Calibri"/>
                <w:color w:val="000000"/>
                <w:sz w:val="24"/>
                <w:lang w:val="fr-FR"/>
              </w:rPr>
            </w:pPr>
            <w:r w:rsidRPr="00931979">
              <w:rPr>
                <w:rFonts w:ascii="Calibri" w:hAnsi="Calibri" w:cs="Calibri"/>
                <w:color w:val="000000"/>
                <w:sz w:val="24"/>
                <w:lang w:val="fr-FR"/>
              </w:rPr>
              <w:t>L’HACCP</w:t>
            </w:r>
          </w:p>
          <w:p w:rsidR="00F07A3D" w:rsidRPr="00931979" w:rsidRDefault="00F07A3D" w:rsidP="0036420E">
            <w:pPr>
              <w:numPr>
                <w:ilvl w:val="0"/>
                <w:numId w:val="12"/>
              </w:numPr>
              <w:ind w:left="714" w:hanging="357"/>
              <w:jc w:val="left"/>
              <w:rPr>
                <w:rFonts w:ascii="Calibri" w:hAnsi="Calibri" w:cs="Calibri"/>
                <w:color w:val="000000"/>
                <w:sz w:val="24"/>
                <w:lang w:val="fr-FR"/>
              </w:rPr>
            </w:pPr>
            <w:r w:rsidRPr="00931979">
              <w:rPr>
                <w:rFonts w:ascii="Calibri" w:hAnsi="Calibri" w:cs="Calibri"/>
                <w:color w:val="000000"/>
                <w:sz w:val="24"/>
                <w:lang w:val="fr-FR"/>
              </w:rPr>
              <w:t>Les sept principes de l’HACCP</w:t>
            </w:r>
          </w:p>
          <w:p w:rsidR="00F07A3D" w:rsidRPr="00931979" w:rsidRDefault="00F07A3D" w:rsidP="0036420E">
            <w:pPr>
              <w:numPr>
                <w:ilvl w:val="0"/>
                <w:numId w:val="12"/>
              </w:numPr>
              <w:ind w:left="714" w:hanging="357"/>
              <w:jc w:val="left"/>
              <w:rPr>
                <w:rFonts w:ascii="Calibri" w:hAnsi="Calibri" w:cs="Calibri"/>
                <w:color w:val="000000"/>
                <w:sz w:val="24"/>
                <w:lang w:val="fr-FR"/>
              </w:rPr>
            </w:pPr>
            <w:r w:rsidRPr="00931979">
              <w:rPr>
                <w:rFonts w:ascii="Calibri" w:hAnsi="Calibri" w:cs="Calibri"/>
                <w:color w:val="000000"/>
                <w:sz w:val="24"/>
                <w:lang w:val="fr-FR"/>
              </w:rPr>
              <w:t>La maîtrise des points critiques</w:t>
            </w:r>
          </w:p>
          <w:p w:rsidR="00F07A3D" w:rsidRPr="00931979" w:rsidRDefault="00F07A3D" w:rsidP="0036420E">
            <w:pPr>
              <w:numPr>
                <w:ilvl w:val="0"/>
                <w:numId w:val="12"/>
              </w:numPr>
              <w:ind w:left="714" w:hanging="357"/>
              <w:jc w:val="left"/>
              <w:rPr>
                <w:rFonts w:ascii="Calibri" w:hAnsi="Calibri" w:cs="Calibri"/>
                <w:color w:val="000000"/>
                <w:sz w:val="24"/>
                <w:lang w:val="fr-FR"/>
              </w:rPr>
            </w:pPr>
            <w:r w:rsidRPr="00931979">
              <w:rPr>
                <w:rFonts w:ascii="Calibri" w:hAnsi="Calibri" w:cs="Calibri"/>
                <w:color w:val="000000"/>
                <w:sz w:val="24"/>
                <w:lang w:val="fr-FR"/>
              </w:rPr>
              <w:t>Les infections transmissibles et les intoxications alimentaires</w:t>
            </w:r>
          </w:p>
          <w:p w:rsidR="00F07A3D" w:rsidRPr="00931979" w:rsidRDefault="00F07A3D" w:rsidP="0036420E">
            <w:pPr>
              <w:numPr>
                <w:ilvl w:val="0"/>
                <w:numId w:val="12"/>
              </w:numPr>
              <w:ind w:left="714" w:hanging="357"/>
              <w:jc w:val="left"/>
              <w:rPr>
                <w:rFonts w:ascii="Calibri" w:hAnsi="Calibri" w:cs="Calibri"/>
                <w:color w:val="000000"/>
                <w:sz w:val="24"/>
                <w:lang w:val="fr-FR"/>
              </w:rPr>
            </w:pPr>
            <w:r w:rsidRPr="00931979">
              <w:rPr>
                <w:rFonts w:ascii="Calibri" w:hAnsi="Calibri" w:cs="Calibri"/>
                <w:color w:val="000000"/>
                <w:sz w:val="24"/>
                <w:lang w:val="fr-FR"/>
              </w:rPr>
              <w:t>Les risques et les mesures préventives contre la contamination des aliments (1)</w:t>
            </w:r>
          </w:p>
          <w:p w:rsidR="00F07A3D" w:rsidRPr="00931979" w:rsidRDefault="00F07A3D" w:rsidP="0036420E">
            <w:pPr>
              <w:numPr>
                <w:ilvl w:val="0"/>
                <w:numId w:val="12"/>
              </w:numPr>
              <w:ind w:left="714" w:hanging="357"/>
              <w:jc w:val="left"/>
              <w:rPr>
                <w:rFonts w:ascii="Calibri" w:hAnsi="Calibri" w:cs="Calibri"/>
                <w:color w:val="000000"/>
                <w:sz w:val="24"/>
                <w:lang w:val="fr-FR"/>
              </w:rPr>
            </w:pPr>
            <w:r w:rsidRPr="00931979">
              <w:rPr>
                <w:rFonts w:ascii="Calibri" w:hAnsi="Calibri" w:cs="Calibri"/>
                <w:color w:val="000000"/>
                <w:sz w:val="24"/>
                <w:lang w:val="fr-FR"/>
              </w:rPr>
              <w:lastRenderedPageBreak/>
              <w:t>Les risques et les mesures préventives contre la contamination des aliments (2)</w:t>
            </w:r>
          </w:p>
          <w:p w:rsidR="00F07A3D" w:rsidRPr="00931979" w:rsidRDefault="00F07A3D" w:rsidP="00F07A3D">
            <w:pPr>
              <w:spacing w:line="480" w:lineRule="auto"/>
              <w:ind w:left="720"/>
              <w:jc w:val="left"/>
              <w:rPr>
                <w:rFonts w:ascii="Calibri" w:hAnsi="Calibri" w:cs="Calibri"/>
                <w:color w:val="000000"/>
                <w:sz w:val="24"/>
                <w:lang w:val="fr-FR"/>
              </w:rPr>
            </w:pPr>
          </w:p>
        </w:tc>
      </w:tr>
      <w:tr w:rsidR="00F07A3D" w:rsidRPr="00DB3570" w:rsidTr="00F07A3D">
        <w:trPr>
          <w:trHeight w:val="283"/>
        </w:trPr>
        <w:tc>
          <w:tcPr>
            <w:tcW w:w="14969" w:type="dxa"/>
            <w:gridSpan w:val="15"/>
            <w:shd w:val="clear" w:color="auto" w:fill="FABF8F"/>
          </w:tcPr>
          <w:p w:rsidR="00F07A3D" w:rsidRPr="00DB3570" w:rsidRDefault="00F07A3D" w:rsidP="00F07A3D">
            <w:pPr>
              <w:jc w:val="center"/>
              <w:rPr>
                <w:b/>
                <w:smallCaps/>
                <w:color w:val="000000"/>
                <w:sz w:val="24"/>
              </w:rPr>
            </w:pPr>
            <w:r w:rsidRPr="00DB3570">
              <w:rPr>
                <w:b/>
                <w:smallCaps/>
                <w:color w:val="000000"/>
                <w:sz w:val="24"/>
              </w:rPr>
              <w:lastRenderedPageBreak/>
              <w:t>prova esperta relativa all’unità formativa:</w:t>
            </w:r>
          </w:p>
        </w:tc>
      </w:tr>
      <w:tr w:rsidR="00F07A3D" w:rsidRPr="00B625C1" w:rsidTr="00F07A3D">
        <w:trPr>
          <w:trHeight w:val="414"/>
        </w:trPr>
        <w:tc>
          <w:tcPr>
            <w:tcW w:w="14969" w:type="dxa"/>
            <w:gridSpan w:val="15"/>
            <w:shd w:val="clear" w:color="auto" w:fill="auto"/>
          </w:tcPr>
          <w:p w:rsidR="00F07A3D" w:rsidRPr="0082018D" w:rsidRDefault="00F07A3D" w:rsidP="00F07A3D">
            <w:pPr>
              <w:pStyle w:val="Corpodeltesto3"/>
              <w:jc w:val="left"/>
              <w:rPr>
                <w:rFonts w:ascii="Calibri" w:hAnsi="Calibri" w:cs="Calibri"/>
                <w:color w:val="000000"/>
                <w:sz w:val="22"/>
                <w:szCs w:val="22"/>
                <w:lang w:val="fr-FR"/>
              </w:rPr>
            </w:pPr>
            <w:r>
              <w:rPr>
                <w:rFonts w:ascii="Calibri" w:hAnsi="Calibri" w:cs="Calibri"/>
                <w:color w:val="000000"/>
                <w:sz w:val="22"/>
                <w:szCs w:val="22"/>
                <w:lang w:val="fr-FR"/>
              </w:rPr>
              <w:t xml:space="preserve">Rédiger </w:t>
            </w:r>
            <w:r w:rsidRPr="0082018D">
              <w:rPr>
                <w:rFonts w:ascii="Calibri" w:hAnsi="Calibri" w:cs="Calibri"/>
                <w:color w:val="000000"/>
                <w:sz w:val="22"/>
                <w:szCs w:val="22"/>
                <w:lang w:val="fr-FR"/>
              </w:rPr>
              <w:t xml:space="preserve"> deux </w:t>
            </w:r>
            <w:r>
              <w:rPr>
                <w:rFonts w:ascii="Calibri" w:hAnsi="Calibri" w:cs="Calibri"/>
                <w:color w:val="000000"/>
                <w:sz w:val="22"/>
                <w:szCs w:val="22"/>
                <w:lang w:val="fr-FR"/>
              </w:rPr>
              <w:t xml:space="preserve"> listes sur la contamination alimentaire : l’une pour les produits en conserve et l’autre pour  les produits carnés</w:t>
            </w:r>
          </w:p>
        </w:tc>
      </w:tr>
    </w:tbl>
    <w:p w:rsidR="00F07A3D" w:rsidRDefault="00F07A3D" w:rsidP="00F07A3D">
      <w:pPr>
        <w:rPr>
          <w:b/>
          <w:sz w:val="24"/>
          <w:lang w:val="fr-FR"/>
        </w:rPr>
      </w:pPr>
    </w:p>
    <w:p w:rsidR="00F07A3D" w:rsidRDefault="00F07A3D" w:rsidP="00F07A3D">
      <w:pPr>
        <w:rPr>
          <w:b/>
          <w:sz w:val="24"/>
          <w:lang w:val="fr-FR"/>
        </w:rPr>
      </w:pPr>
    </w:p>
    <w:tbl>
      <w:tblPr>
        <w:tblW w:w="14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35"/>
        <w:gridCol w:w="439"/>
        <w:gridCol w:w="887"/>
        <w:gridCol w:w="1158"/>
        <w:gridCol w:w="1317"/>
        <w:gridCol w:w="366"/>
        <w:gridCol w:w="1421"/>
        <w:gridCol w:w="695"/>
        <w:gridCol w:w="757"/>
        <w:gridCol w:w="621"/>
        <w:gridCol w:w="439"/>
        <w:gridCol w:w="2322"/>
        <w:gridCol w:w="293"/>
        <w:gridCol w:w="482"/>
      </w:tblGrid>
      <w:tr w:rsidR="00F07A3D" w:rsidRPr="00DB3570" w:rsidTr="00F07A3D">
        <w:trPr>
          <w:trHeight w:val="632"/>
        </w:trPr>
        <w:tc>
          <w:tcPr>
            <w:tcW w:w="14969" w:type="dxa"/>
            <w:gridSpan w:val="15"/>
            <w:tcBorders>
              <w:top w:val="single" w:sz="12" w:space="0" w:color="auto"/>
              <w:left w:val="single" w:sz="12" w:space="0" w:color="auto"/>
              <w:bottom w:val="single" w:sz="4" w:space="0" w:color="auto"/>
              <w:right w:val="single" w:sz="12" w:space="0" w:color="auto"/>
            </w:tcBorders>
            <w:shd w:val="clear" w:color="auto" w:fill="FABF8F"/>
          </w:tcPr>
          <w:p w:rsidR="00F07A3D" w:rsidRPr="00DB3570" w:rsidRDefault="00F07A3D" w:rsidP="00F07A3D">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xml:space="preserve">U.F. n.    </w:t>
            </w:r>
            <w:r>
              <w:rPr>
                <w:b/>
                <w:smallCaps/>
                <w:color w:val="000000"/>
                <w:sz w:val="24"/>
              </w:rPr>
              <w:t>2</w:t>
            </w:r>
            <w:r w:rsidRPr="00DB3570">
              <w:rPr>
                <w:b/>
                <w:smallCaps/>
                <w:color w:val="000000"/>
                <w:sz w:val="24"/>
              </w:rPr>
              <w:t xml:space="preserve"> </w:t>
            </w:r>
          </w:p>
          <w:p w:rsidR="00F07A3D" w:rsidRPr="00DB3570" w:rsidRDefault="00F07A3D" w:rsidP="00F07A3D">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F07A3D" w:rsidRPr="00DB3570" w:rsidTr="00F07A3D">
        <w:trPr>
          <w:trHeight w:val="611"/>
        </w:trPr>
        <w:tc>
          <w:tcPr>
            <w:tcW w:w="1737" w:type="dxa"/>
            <w:tcBorders>
              <w:top w:val="single" w:sz="4" w:space="0" w:color="auto"/>
              <w:left w:val="single" w:sz="4" w:space="0" w:color="auto"/>
              <w:right w:val="single" w:sz="4" w:space="0" w:color="auto"/>
            </w:tcBorders>
            <w:shd w:val="clear" w:color="auto" w:fill="FFFFFF"/>
          </w:tcPr>
          <w:p w:rsidR="00F07A3D" w:rsidRPr="00DB3570" w:rsidRDefault="00F07A3D" w:rsidP="00F07A3D">
            <w:pPr>
              <w:rPr>
                <w:b/>
                <w:smallCaps/>
                <w:color w:val="000000"/>
                <w:sz w:val="24"/>
              </w:rPr>
            </w:pPr>
            <w:r w:rsidRPr="00DB3570">
              <w:rPr>
                <w:b/>
                <w:smallCaps/>
                <w:color w:val="000000"/>
                <w:sz w:val="24"/>
              </w:rPr>
              <w:t>Classe:</w:t>
            </w:r>
          </w:p>
        </w:tc>
        <w:tc>
          <w:tcPr>
            <w:tcW w:w="4519" w:type="dxa"/>
            <w:gridSpan w:val="4"/>
            <w:tcBorders>
              <w:top w:val="single" w:sz="4" w:space="0" w:color="auto"/>
              <w:left w:val="single" w:sz="4" w:space="0" w:color="auto"/>
              <w:right w:val="single" w:sz="4" w:space="0" w:color="auto"/>
            </w:tcBorders>
            <w:shd w:val="clear" w:color="auto" w:fill="auto"/>
          </w:tcPr>
          <w:p w:rsidR="00F07A3D" w:rsidRPr="00DB3570" w:rsidRDefault="00F07A3D" w:rsidP="00F07A3D">
            <w:pPr>
              <w:rPr>
                <w:b/>
                <w:caps/>
                <w:color w:val="000000"/>
                <w:sz w:val="24"/>
              </w:rPr>
            </w:pPr>
            <w:r w:rsidRPr="00CD13A4">
              <w:rPr>
                <w:rFonts w:ascii="Calibri" w:hAnsi="Calibri" w:cs="Calibri"/>
                <w:b/>
                <w:caps/>
                <w:color w:val="000000"/>
                <w:sz w:val="24"/>
              </w:rPr>
              <w:t>quinta - cucina</w:t>
            </w:r>
          </w:p>
        </w:tc>
        <w:tc>
          <w:tcPr>
            <w:tcW w:w="8713" w:type="dxa"/>
            <w:gridSpan w:val="10"/>
            <w:tcBorders>
              <w:top w:val="single" w:sz="4" w:space="0" w:color="auto"/>
              <w:left w:val="single" w:sz="4" w:space="0" w:color="auto"/>
              <w:right w:val="single" w:sz="4" w:space="0" w:color="auto"/>
            </w:tcBorders>
            <w:shd w:val="clear" w:color="auto" w:fill="auto"/>
          </w:tcPr>
          <w:p w:rsidR="00F07A3D" w:rsidRPr="00DB3570" w:rsidRDefault="00F07A3D" w:rsidP="00F07A3D">
            <w:pPr>
              <w:jc w:val="left"/>
              <w:rPr>
                <w:b/>
                <w:bCs/>
                <w:color w:val="0000FF"/>
                <w:sz w:val="24"/>
              </w:rPr>
            </w:pPr>
            <w:r w:rsidRPr="00DB3570">
              <w:rPr>
                <w:b/>
                <w:smallCaps/>
                <w:color w:val="000000"/>
                <w:sz w:val="24"/>
              </w:rPr>
              <w:t>Indirizzo:</w:t>
            </w:r>
            <w:r>
              <w:rPr>
                <w:b/>
                <w:smallCaps/>
                <w:color w:val="000000"/>
                <w:sz w:val="24"/>
              </w:rPr>
              <w:t xml:space="preserve"> enogastronomia  ed ospitalità  alberghiera– articolazione cucina</w:t>
            </w:r>
          </w:p>
          <w:p w:rsidR="00F07A3D" w:rsidRPr="00DB3570" w:rsidRDefault="00F07A3D" w:rsidP="00F07A3D">
            <w:pPr>
              <w:rPr>
                <w:b/>
                <w:caps/>
                <w:color w:val="000000"/>
                <w:sz w:val="24"/>
              </w:rPr>
            </w:pPr>
          </w:p>
        </w:tc>
      </w:tr>
      <w:tr w:rsidR="00F07A3D" w:rsidRPr="00DB3570" w:rsidTr="00F07A3D">
        <w:trPr>
          <w:trHeight w:val="611"/>
        </w:trPr>
        <w:tc>
          <w:tcPr>
            <w:tcW w:w="1737" w:type="dxa"/>
            <w:tcBorders>
              <w:left w:val="single" w:sz="4" w:space="0" w:color="auto"/>
              <w:bottom w:val="single" w:sz="4" w:space="0" w:color="auto"/>
            </w:tcBorders>
            <w:shd w:val="clear" w:color="auto" w:fill="DBE5F1"/>
          </w:tcPr>
          <w:p w:rsidR="00F07A3D" w:rsidRPr="00DB3570" w:rsidRDefault="00F07A3D" w:rsidP="00F07A3D">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F07A3D" w:rsidRPr="00DB3570" w:rsidRDefault="00F07A3D" w:rsidP="00F07A3D">
            <w:pPr>
              <w:rPr>
                <w:b/>
                <w:color w:val="000000"/>
                <w:sz w:val="24"/>
              </w:rPr>
            </w:pPr>
            <w:r>
              <w:rPr>
                <w:b/>
                <w:color w:val="000000"/>
                <w:sz w:val="24"/>
              </w:rPr>
              <w:t>2</w:t>
            </w:r>
          </w:p>
        </w:tc>
        <w:tc>
          <w:tcPr>
            <w:tcW w:w="1452" w:type="dxa"/>
            <w:gridSpan w:val="2"/>
            <w:tcBorders>
              <w:bottom w:val="single" w:sz="4" w:space="0" w:color="auto"/>
            </w:tcBorders>
            <w:shd w:val="clear" w:color="auto" w:fill="DBE5F1"/>
          </w:tcPr>
          <w:p w:rsidR="00F07A3D" w:rsidRPr="00DB3570" w:rsidRDefault="00F07A3D" w:rsidP="00F07A3D">
            <w:pPr>
              <w:jc w:val="right"/>
              <w:rPr>
                <w:b/>
                <w:smallCaps/>
                <w:color w:val="000000"/>
                <w:sz w:val="24"/>
              </w:rPr>
            </w:pPr>
            <w:r w:rsidRPr="00DB3570">
              <w:rPr>
                <w:b/>
                <w:smallCaps/>
                <w:color w:val="000000"/>
                <w:sz w:val="24"/>
              </w:rPr>
              <w:t>Disciplina:</w:t>
            </w:r>
          </w:p>
        </w:tc>
        <w:tc>
          <w:tcPr>
            <w:tcW w:w="4157" w:type="dxa"/>
            <w:gridSpan w:val="5"/>
            <w:tcBorders>
              <w:bottom w:val="single" w:sz="4" w:space="0" w:color="auto"/>
              <w:right w:val="single" w:sz="4" w:space="0" w:color="auto"/>
            </w:tcBorders>
            <w:shd w:val="clear" w:color="auto" w:fill="auto"/>
          </w:tcPr>
          <w:p w:rsidR="00F07A3D" w:rsidRPr="00DB3570" w:rsidRDefault="00F07A3D" w:rsidP="00F07A3D">
            <w:pPr>
              <w:jc w:val="center"/>
              <w:rPr>
                <w:b/>
                <w:color w:val="000000"/>
                <w:sz w:val="24"/>
              </w:rPr>
            </w:pPr>
            <w:r>
              <w:rPr>
                <w:rFonts w:ascii="Calibri" w:hAnsi="Calibri" w:cs="Calibri"/>
                <w:b/>
                <w:color w:val="000000"/>
                <w:sz w:val="24"/>
              </w:rPr>
              <w:t>2° LINGUA STRANIERA: FRANCESE</w:t>
            </w:r>
          </w:p>
        </w:tc>
      </w:tr>
      <w:tr w:rsidR="00F07A3D" w:rsidRPr="00DB3570" w:rsidTr="00F07A3D">
        <w:trPr>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F07A3D" w:rsidRPr="00DB3570" w:rsidRDefault="00F07A3D" w:rsidP="00F07A3D">
            <w:pPr>
              <w:jc w:val="right"/>
              <w:rPr>
                <w:b/>
                <w:smallCaps/>
                <w:color w:val="000000"/>
                <w:sz w:val="24"/>
              </w:rPr>
            </w:pPr>
            <w:r w:rsidRPr="00DB3570">
              <w:rPr>
                <w:color w:val="000000"/>
                <w:sz w:val="24"/>
              </w:rPr>
              <w:t>Monte ore curriculare annuale n.</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center"/>
              <w:rPr>
                <w:b/>
                <w:color w:val="000000"/>
                <w:sz w:val="24"/>
              </w:rPr>
            </w:pPr>
            <w:r>
              <w:rPr>
                <w:b/>
                <w:color w:val="000000"/>
                <w:sz w:val="24"/>
              </w:rPr>
              <w:t>99</w:t>
            </w:r>
          </w:p>
        </w:tc>
      </w:tr>
      <w:tr w:rsidR="00F07A3D" w:rsidRPr="00DB3570" w:rsidTr="00F07A3D">
        <w:trPr>
          <w:trHeight w:val="305"/>
        </w:trPr>
        <w:tc>
          <w:tcPr>
            <w:tcW w:w="14969" w:type="dxa"/>
            <w:gridSpan w:val="15"/>
            <w:shd w:val="clear" w:color="auto" w:fill="DBE5F1"/>
          </w:tcPr>
          <w:p w:rsidR="00F07A3D" w:rsidRPr="00DB3570" w:rsidRDefault="00F07A3D" w:rsidP="00F07A3D">
            <w:pPr>
              <w:jc w:val="center"/>
              <w:rPr>
                <w:b/>
                <w:smallCaps/>
                <w:color w:val="000000"/>
                <w:sz w:val="24"/>
              </w:rPr>
            </w:pPr>
            <w:r w:rsidRPr="00DB3570">
              <w:rPr>
                <w:b/>
                <w:smallCaps/>
                <w:color w:val="000000"/>
                <w:sz w:val="24"/>
              </w:rPr>
              <w:t>Competenze rispetto alle quali orientare la scelta dei contenuti specifici</w:t>
            </w:r>
          </w:p>
        </w:tc>
      </w:tr>
      <w:tr w:rsidR="00F07A3D" w:rsidRPr="00DB3570" w:rsidTr="00F07A3D">
        <w:trPr>
          <w:trHeight w:val="1145"/>
        </w:trPr>
        <w:tc>
          <w:tcPr>
            <w:tcW w:w="3772" w:type="dxa"/>
            <w:gridSpan w:val="2"/>
            <w:shd w:val="clear" w:color="auto" w:fill="auto"/>
          </w:tcPr>
          <w:p w:rsidR="00F07A3D" w:rsidRPr="00DB3570" w:rsidRDefault="00F07A3D" w:rsidP="00F07A3D">
            <w:pPr>
              <w:rPr>
                <w:b/>
                <w:smallCaps/>
                <w:color w:val="000000"/>
                <w:sz w:val="24"/>
              </w:rPr>
            </w:pPr>
            <w:r w:rsidRPr="00DB3570">
              <w:rPr>
                <w:b/>
                <w:smallCaps/>
                <w:color w:val="000000"/>
                <w:sz w:val="24"/>
              </w:rPr>
              <w:t xml:space="preserve">Competenze PECUP generali INTERMEDIE </w:t>
            </w:r>
          </w:p>
          <w:p w:rsidR="00F07A3D" w:rsidRPr="00DB3570" w:rsidRDefault="00F07A3D" w:rsidP="00F07A3D">
            <w:pPr>
              <w:rPr>
                <w:b/>
                <w:smallCaps/>
                <w:color w:val="000000"/>
                <w:sz w:val="24"/>
              </w:rPr>
            </w:pPr>
            <w:r w:rsidRPr="00DB3570">
              <w:rPr>
                <w:b/>
                <w:smallCaps/>
                <w:color w:val="000000"/>
                <w:sz w:val="24"/>
              </w:rPr>
              <w:t>di cui al decreto n.766 del 23/08/2019:</w:t>
            </w:r>
          </w:p>
        </w:tc>
        <w:tc>
          <w:tcPr>
            <w:tcW w:w="11197" w:type="dxa"/>
            <w:gridSpan w:val="13"/>
            <w:shd w:val="clear" w:color="auto" w:fill="auto"/>
          </w:tcPr>
          <w:p w:rsidR="00F07A3D" w:rsidRPr="00931979" w:rsidRDefault="00F07A3D" w:rsidP="00F07A3D">
            <w:pPr>
              <w:rPr>
                <w:rFonts w:ascii="Calibri" w:hAnsi="Calibri" w:cs="Calibri"/>
                <w:sz w:val="24"/>
              </w:rPr>
            </w:pPr>
            <w:r w:rsidRPr="00931979">
              <w:rPr>
                <w:rFonts w:ascii="Calibri" w:hAnsi="Calibri" w:cs="Calibri"/>
                <w:sz w:val="24"/>
              </w:rPr>
              <w:t>Utilizzare la lingua straniera, nell’ambito di argomenti di interesse generale e di attualità, per comprendere in modo globale e analitico testi orali e scritti abbastanza complessi di diversa tipologia e genere; per produrre testi orali e scritti, chiari e dettagliati, di diversa tipologia e genere utilizzando un registro adeguato; per interagire in conversazioni e partecipa-re a discussioni, utilizzando un registro adeguato</w:t>
            </w:r>
          </w:p>
        </w:tc>
      </w:tr>
      <w:tr w:rsidR="00F07A3D" w:rsidRPr="00DB3570" w:rsidTr="00F07A3D">
        <w:trPr>
          <w:trHeight w:val="1121"/>
        </w:trPr>
        <w:tc>
          <w:tcPr>
            <w:tcW w:w="3772" w:type="dxa"/>
            <w:gridSpan w:val="2"/>
            <w:tcBorders>
              <w:bottom w:val="single" w:sz="4" w:space="0" w:color="auto"/>
            </w:tcBorders>
            <w:shd w:val="clear" w:color="auto" w:fill="auto"/>
          </w:tcPr>
          <w:p w:rsidR="00F07A3D" w:rsidRPr="00DB3570" w:rsidRDefault="00F07A3D" w:rsidP="00F07A3D">
            <w:pPr>
              <w:jc w:val="left"/>
              <w:rPr>
                <w:b/>
                <w:smallCaps/>
                <w:color w:val="000000"/>
                <w:sz w:val="24"/>
              </w:rPr>
            </w:pPr>
            <w:r w:rsidRPr="00DB3570">
              <w:rPr>
                <w:b/>
                <w:smallCaps/>
                <w:color w:val="000000"/>
                <w:sz w:val="24"/>
              </w:rPr>
              <w:t>Competenze del profilo di INDIRIZZO  INTERMEDIE</w:t>
            </w:r>
          </w:p>
          <w:p w:rsidR="00F07A3D" w:rsidRPr="00DB3570" w:rsidRDefault="00F07A3D" w:rsidP="00F07A3D">
            <w:pPr>
              <w:jc w:val="left"/>
              <w:rPr>
                <w:b/>
                <w:smallCaps/>
                <w:color w:val="000000"/>
                <w:sz w:val="24"/>
              </w:rPr>
            </w:pPr>
            <w:r w:rsidRPr="00DB3570">
              <w:rPr>
                <w:b/>
                <w:smallCaps/>
                <w:color w:val="000000"/>
                <w:sz w:val="24"/>
              </w:rPr>
              <w:t>di cui al decreto n.766 del 23/08/2019:</w:t>
            </w:r>
          </w:p>
        </w:tc>
        <w:tc>
          <w:tcPr>
            <w:tcW w:w="11197" w:type="dxa"/>
            <w:gridSpan w:val="13"/>
            <w:tcBorders>
              <w:bottom w:val="single" w:sz="4" w:space="0" w:color="auto"/>
            </w:tcBorders>
            <w:shd w:val="clear" w:color="auto" w:fill="auto"/>
          </w:tcPr>
          <w:p w:rsidR="00F07A3D" w:rsidRPr="00931979" w:rsidRDefault="00F07A3D" w:rsidP="00931979">
            <w:pPr>
              <w:rPr>
                <w:rFonts w:ascii="Calibri" w:hAnsi="Calibri" w:cs="Calibri"/>
                <w:bCs/>
                <w:sz w:val="24"/>
              </w:rPr>
            </w:pPr>
            <w:r w:rsidRPr="00931979">
              <w:rPr>
                <w:rFonts w:ascii="Calibri" w:hAnsi="Calibri" w:cs="Calibri"/>
                <w:bCs/>
                <w:sz w:val="24"/>
              </w:rPr>
              <w:t>Predisporre prodotti, servizi e menù coerenti con il contesto e le esigenze della clientela (anche in relazione a specifici</w:t>
            </w:r>
            <w:r w:rsidR="00931979">
              <w:rPr>
                <w:rFonts w:ascii="Calibri" w:hAnsi="Calibri" w:cs="Calibri"/>
                <w:bCs/>
                <w:sz w:val="24"/>
              </w:rPr>
              <w:t xml:space="preserve"> </w:t>
            </w:r>
            <w:r w:rsidRPr="00931979">
              <w:rPr>
                <w:rFonts w:ascii="Calibri" w:hAnsi="Calibri" w:cs="Calibri"/>
                <w:bCs/>
                <w:sz w:val="24"/>
              </w:rPr>
              <w:t>regimi dietetici e stili alimentari), perseguendo obiettivi di qualità, redditività e favorendo la diffusione di abitudini e stili di vita sostenibili e equilibrati.</w:t>
            </w:r>
          </w:p>
        </w:tc>
      </w:tr>
      <w:tr w:rsidR="00F07A3D" w:rsidRPr="00DB3570" w:rsidTr="00F07A3D">
        <w:trPr>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right"/>
              <w:rPr>
                <w:color w:val="000000"/>
                <w:sz w:val="24"/>
              </w:rPr>
            </w:pPr>
            <w:r w:rsidRPr="00DB3570">
              <w:rPr>
                <w:color w:val="000000"/>
                <w:sz w:val="24"/>
              </w:rPr>
              <w:t>N. di ore impegnate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rPr>
                <w:b/>
                <w:smallCaps/>
                <w:color w:val="000000"/>
                <w:sz w:val="24"/>
              </w:rPr>
            </w:pPr>
            <w:r>
              <w:rPr>
                <w:b/>
                <w:smallCaps/>
                <w:color w:val="000000"/>
                <w:sz w:val="24"/>
              </w:rPr>
              <w:t>15</w:t>
            </w:r>
          </w:p>
        </w:tc>
      </w:tr>
      <w:tr w:rsidR="00F07A3D" w:rsidRPr="00DB3570" w:rsidTr="00F07A3D">
        <w:trPr>
          <w:trHeight w:val="463"/>
        </w:trPr>
        <w:tc>
          <w:tcPr>
            <w:tcW w:w="3772" w:type="dxa"/>
            <w:gridSpan w:val="2"/>
            <w:vMerge w:val="restart"/>
            <w:tcBorders>
              <w:top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r w:rsidRPr="00DB3570">
              <w:rPr>
                <w:b/>
                <w:smallCaps/>
                <w:color w:val="000000"/>
                <w:sz w:val="24"/>
              </w:rPr>
              <w:t>COMPETENZE CHIAVE Raccomandazione europea 2018</w:t>
            </w:r>
          </w:p>
          <w:p w:rsidR="00F07A3D" w:rsidRPr="00DB3570" w:rsidRDefault="00F07A3D" w:rsidP="00F07A3D">
            <w:pPr>
              <w:jc w:val="left"/>
              <w:rPr>
                <w:b/>
                <w:smallCaps/>
                <w:color w:val="000000"/>
                <w:sz w:val="24"/>
              </w:rPr>
            </w:pPr>
            <w:r w:rsidRPr="00DB3570">
              <w:rPr>
                <w:b/>
                <w:smallCaps/>
                <w:color w:val="000000"/>
                <w:sz w:val="24"/>
              </w:rPr>
              <w:lastRenderedPageBreak/>
              <w:t>(Competenze Trasversali)</w:t>
            </w:r>
          </w:p>
          <w:p w:rsidR="00F07A3D" w:rsidRPr="00DB3570" w:rsidRDefault="00F07A3D" w:rsidP="00F07A3D">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p>
          <w:p w:rsidR="00F07A3D" w:rsidRPr="00DB3570" w:rsidRDefault="00F07A3D" w:rsidP="00F07A3D">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p>
          <w:p w:rsidR="00F07A3D" w:rsidRPr="00DB3570" w:rsidRDefault="00F07A3D" w:rsidP="00F07A3D">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p>
          <w:p w:rsidR="00F07A3D" w:rsidRPr="00DB3570" w:rsidRDefault="00F07A3D" w:rsidP="00F07A3D">
            <w:pPr>
              <w:jc w:val="left"/>
              <w:rPr>
                <w:b/>
                <w:smallCaps/>
                <w:color w:val="000000"/>
                <w:sz w:val="24"/>
              </w:rPr>
            </w:pPr>
          </w:p>
          <w:p w:rsidR="00F07A3D" w:rsidRPr="00DB3570" w:rsidRDefault="00F07A3D" w:rsidP="00F07A3D">
            <w:pPr>
              <w:jc w:val="left"/>
              <w:rPr>
                <w:b/>
                <w:smallCaps/>
                <w:color w:val="000000"/>
                <w:sz w:val="24"/>
              </w:rPr>
            </w:pPr>
          </w:p>
        </w:tc>
        <w:tc>
          <w:tcPr>
            <w:tcW w:w="3097" w:type="dxa"/>
            <w:gridSpan w:val="3"/>
            <w:vMerge w:val="restart"/>
            <w:tcBorders>
              <w:top w:val="single" w:sz="4" w:space="0" w:color="auto"/>
              <w:left w:val="single" w:sz="4" w:space="0" w:color="auto"/>
            </w:tcBorders>
            <w:shd w:val="clear" w:color="auto" w:fill="auto"/>
          </w:tcPr>
          <w:p w:rsidR="00F07A3D" w:rsidRPr="00DB3570" w:rsidRDefault="00F07A3D" w:rsidP="00F07A3D">
            <w:pPr>
              <w:jc w:val="left"/>
              <w:rPr>
                <w:b/>
                <w:smallCaps/>
                <w:sz w:val="24"/>
              </w:rPr>
            </w:pPr>
          </w:p>
          <w:p w:rsidR="00F07A3D" w:rsidRPr="00DB3570" w:rsidRDefault="00F07A3D" w:rsidP="00F07A3D">
            <w:pPr>
              <w:jc w:val="left"/>
              <w:rPr>
                <w:b/>
                <w:smallCaps/>
                <w:sz w:val="24"/>
              </w:rPr>
            </w:pPr>
          </w:p>
          <w:p w:rsidR="00F07A3D" w:rsidRPr="00DB3570" w:rsidRDefault="00F07A3D" w:rsidP="00F07A3D">
            <w:pPr>
              <w:jc w:val="left"/>
              <w:rPr>
                <w:b/>
                <w:smallCaps/>
                <w:color w:val="000000"/>
                <w:sz w:val="24"/>
              </w:rPr>
            </w:pPr>
            <w:r w:rsidRPr="00DB3570">
              <w:rPr>
                <w:b/>
                <w:smallCaps/>
                <w:sz w:val="24"/>
              </w:rPr>
              <w:t xml:space="preserve">competenza </w:t>
            </w:r>
            <w:r w:rsidRPr="00DB3570">
              <w:rPr>
                <w:b/>
                <w:smallCaps/>
                <w:sz w:val="24"/>
              </w:rPr>
              <w:lastRenderedPageBreak/>
              <w:t>imprenditoriale</w:t>
            </w:r>
          </w:p>
          <w:p w:rsidR="00F07A3D" w:rsidRPr="00DB3570" w:rsidRDefault="00F07A3D" w:rsidP="00F07A3D">
            <w:pPr>
              <w:jc w:val="left"/>
              <w:rPr>
                <w:b/>
                <w:smallCaps/>
                <w:color w:val="000000"/>
                <w:sz w:val="24"/>
              </w:rPr>
            </w:pPr>
          </w:p>
          <w:p w:rsidR="00F07A3D" w:rsidRPr="00DB3570" w:rsidRDefault="00F07A3D" w:rsidP="00F07A3D">
            <w:pPr>
              <w:jc w:val="left"/>
              <w:rPr>
                <w:b/>
                <w:smallCaps/>
                <w:color w:val="000000"/>
                <w:sz w:val="24"/>
              </w:rPr>
            </w:pPr>
          </w:p>
        </w:tc>
      </w:tr>
      <w:tr w:rsidR="00F07A3D" w:rsidRPr="00DB3570" w:rsidTr="00F07A3D">
        <w:trPr>
          <w:trHeight w:val="695"/>
        </w:trPr>
        <w:tc>
          <w:tcPr>
            <w:tcW w:w="3772" w:type="dxa"/>
            <w:gridSpan w:val="2"/>
            <w:vMerge/>
            <w:tcBorders>
              <w:right w:val="single" w:sz="4" w:space="0" w:color="auto"/>
            </w:tcBorders>
            <w:shd w:val="clear" w:color="auto" w:fill="auto"/>
          </w:tcPr>
          <w:p w:rsidR="00F07A3D" w:rsidRPr="00DB3570" w:rsidRDefault="00F07A3D" w:rsidP="00F07A3D">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p>
          <w:p w:rsidR="00F07A3D" w:rsidRPr="00DB3570" w:rsidRDefault="00F07A3D" w:rsidP="00F07A3D">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p>
          <w:p w:rsidR="00F07A3D" w:rsidRPr="00DB3570" w:rsidRDefault="00F07A3D" w:rsidP="00F07A3D">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p>
        </w:tc>
        <w:tc>
          <w:tcPr>
            <w:tcW w:w="3097" w:type="dxa"/>
            <w:gridSpan w:val="3"/>
            <w:vMerge/>
            <w:tcBorders>
              <w:left w:val="single" w:sz="4" w:space="0" w:color="auto"/>
              <w:bottom w:val="single" w:sz="4" w:space="0" w:color="auto"/>
            </w:tcBorders>
            <w:shd w:val="clear" w:color="auto" w:fill="auto"/>
          </w:tcPr>
          <w:p w:rsidR="00F07A3D" w:rsidRPr="00DB3570" w:rsidRDefault="00F07A3D" w:rsidP="00F07A3D">
            <w:pPr>
              <w:jc w:val="left"/>
              <w:rPr>
                <w:b/>
                <w:smallCaps/>
                <w:color w:val="000000"/>
                <w:sz w:val="24"/>
              </w:rPr>
            </w:pPr>
          </w:p>
        </w:tc>
      </w:tr>
      <w:tr w:rsidR="00F07A3D" w:rsidRPr="00DB3570" w:rsidTr="00F07A3D">
        <w:trPr>
          <w:trHeight w:val="305"/>
        </w:trPr>
        <w:tc>
          <w:tcPr>
            <w:tcW w:w="5098" w:type="dxa"/>
            <w:gridSpan w:val="4"/>
            <w:tcBorders>
              <w:top w:val="single" w:sz="4" w:space="0" w:color="auto"/>
            </w:tcBorders>
            <w:shd w:val="clear" w:color="auto" w:fill="DBE5F1"/>
          </w:tcPr>
          <w:p w:rsidR="00F07A3D" w:rsidRPr="00DB3570" w:rsidRDefault="00F07A3D" w:rsidP="00F07A3D">
            <w:pPr>
              <w:jc w:val="center"/>
              <w:rPr>
                <w:b/>
                <w:smallCaps/>
                <w:color w:val="000000"/>
                <w:sz w:val="24"/>
              </w:rPr>
            </w:pPr>
            <w:r w:rsidRPr="00DB3570">
              <w:rPr>
                <w:b/>
                <w:smallCaps/>
                <w:color w:val="000000"/>
                <w:sz w:val="24"/>
              </w:rPr>
              <w:t>abilità</w:t>
            </w:r>
          </w:p>
        </w:tc>
        <w:tc>
          <w:tcPr>
            <w:tcW w:w="4957" w:type="dxa"/>
            <w:gridSpan w:val="5"/>
            <w:tcBorders>
              <w:top w:val="single" w:sz="4" w:space="0" w:color="auto"/>
            </w:tcBorders>
            <w:shd w:val="clear" w:color="auto" w:fill="DBE5F1"/>
          </w:tcPr>
          <w:p w:rsidR="00F07A3D" w:rsidRPr="00DB3570" w:rsidRDefault="00F07A3D" w:rsidP="00F07A3D">
            <w:pPr>
              <w:jc w:val="center"/>
              <w:rPr>
                <w:b/>
                <w:smallCaps/>
                <w:color w:val="000000"/>
                <w:sz w:val="24"/>
              </w:rPr>
            </w:pPr>
            <w:r w:rsidRPr="00DB3570">
              <w:rPr>
                <w:b/>
                <w:smallCaps/>
                <w:color w:val="000000"/>
                <w:sz w:val="24"/>
              </w:rPr>
              <w:t>Conoscenze</w:t>
            </w:r>
          </w:p>
        </w:tc>
        <w:tc>
          <w:tcPr>
            <w:tcW w:w="4914" w:type="dxa"/>
            <w:gridSpan w:val="6"/>
            <w:tcBorders>
              <w:top w:val="single" w:sz="4" w:space="0" w:color="auto"/>
            </w:tcBorders>
            <w:shd w:val="clear" w:color="auto" w:fill="DBE5F1"/>
          </w:tcPr>
          <w:p w:rsidR="00F07A3D" w:rsidRPr="00DB3570" w:rsidRDefault="00F07A3D" w:rsidP="00F07A3D">
            <w:pPr>
              <w:jc w:val="center"/>
              <w:rPr>
                <w:b/>
                <w:smallCaps/>
                <w:color w:val="000000"/>
                <w:sz w:val="24"/>
              </w:rPr>
            </w:pPr>
            <w:r w:rsidRPr="00DB3570">
              <w:rPr>
                <w:b/>
                <w:smallCaps/>
                <w:color w:val="000000"/>
                <w:sz w:val="24"/>
              </w:rPr>
              <w:t xml:space="preserve">contenuti </w:t>
            </w:r>
          </w:p>
        </w:tc>
      </w:tr>
      <w:tr w:rsidR="00F07A3D" w:rsidRPr="00DB3570" w:rsidTr="00F07A3D">
        <w:trPr>
          <w:trHeight w:val="1112"/>
        </w:trPr>
        <w:tc>
          <w:tcPr>
            <w:tcW w:w="5098" w:type="dxa"/>
            <w:gridSpan w:val="4"/>
            <w:shd w:val="clear" w:color="auto" w:fill="auto"/>
          </w:tcPr>
          <w:p w:rsidR="00F07A3D" w:rsidRPr="00931979" w:rsidRDefault="00F07A3D" w:rsidP="00F07A3D">
            <w:pPr>
              <w:rPr>
                <w:rFonts w:ascii="Calibri" w:hAnsi="Calibri" w:cs="Calibri"/>
                <w:sz w:val="24"/>
              </w:rPr>
            </w:pPr>
            <w:r w:rsidRPr="00931979">
              <w:rPr>
                <w:rFonts w:ascii="Calibri" w:hAnsi="Calibri" w:cs="Calibri"/>
                <w:sz w:val="24"/>
              </w:rPr>
              <w:t>Fare descrizioni e presentazioni con sufficiente scioltezza, secondo un ordine prestabilito e coerente,</w:t>
            </w:r>
            <w:r w:rsidR="00931979" w:rsidRPr="00931979">
              <w:rPr>
                <w:rFonts w:ascii="Calibri" w:hAnsi="Calibri" w:cs="Calibri"/>
                <w:sz w:val="24"/>
              </w:rPr>
              <w:t xml:space="preserve"> </w:t>
            </w:r>
            <w:r w:rsidRPr="00931979">
              <w:rPr>
                <w:rFonts w:ascii="Calibri" w:hAnsi="Calibri" w:cs="Calibri"/>
                <w:sz w:val="24"/>
              </w:rPr>
              <w:t>utilizzando il lessico specifico e registri diversi in rapporto alle diverse situazioni sociali, anche ricorrendo a materiali di supporto (presentazioni</w:t>
            </w:r>
            <w:r w:rsidR="00931979" w:rsidRPr="00931979">
              <w:rPr>
                <w:rFonts w:ascii="Calibri" w:hAnsi="Calibri" w:cs="Calibri"/>
                <w:sz w:val="24"/>
              </w:rPr>
              <w:t xml:space="preserve"> </w:t>
            </w:r>
            <w:r w:rsidRPr="00931979">
              <w:rPr>
                <w:rFonts w:ascii="Calibri" w:hAnsi="Calibri" w:cs="Calibri"/>
                <w:sz w:val="24"/>
              </w:rPr>
              <w:t>multimediali, cartine, tabelle, grafici, mappe, ecc.), su argomenti noti di interesse generale, di attualità e</w:t>
            </w:r>
            <w:r w:rsidR="00931979">
              <w:rPr>
                <w:rFonts w:ascii="Calibri" w:hAnsi="Calibri" w:cs="Calibri"/>
                <w:sz w:val="24"/>
              </w:rPr>
              <w:t xml:space="preserve"> </w:t>
            </w:r>
            <w:r w:rsidRPr="00931979">
              <w:rPr>
                <w:rFonts w:ascii="Calibri" w:hAnsi="Calibri" w:cs="Calibri"/>
                <w:sz w:val="24"/>
              </w:rPr>
              <w:t>attinenti alla microlingua dell’ambito professionale di appartenenza.</w:t>
            </w:r>
          </w:p>
          <w:p w:rsidR="00F07A3D" w:rsidRPr="00931979" w:rsidRDefault="00F07A3D" w:rsidP="00931979">
            <w:pPr>
              <w:rPr>
                <w:rFonts w:ascii="Calibri" w:hAnsi="Calibri" w:cs="Calibri"/>
                <w:color w:val="000000"/>
                <w:sz w:val="24"/>
              </w:rPr>
            </w:pPr>
            <w:r w:rsidRPr="00931979">
              <w:rPr>
                <w:rFonts w:ascii="Calibri" w:hAnsi="Calibri" w:cs="Calibri"/>
                <w:bCs/>
                <w:sz w:val="24"/>
              </w:rPr>
              <w:t>Elaborare un’offerta di prodotti e servizi enogastronomici atti a promuovere uno stile di vita</w:t>
            </w:r>
            <w:r w:rsidR="00931979">
              <w:rPr>
                <w:rFonts w:ascii="Calibri" w:hAnsi="Calibri" w:cs="Calibri"/>
                <w:bCs/>
                <w:sz w:val="24"/>
              </w:rPr>
              <w:t xml:space="preserve"> </w:t>
            </w:r>
            <w:r w:rsidRPr="00931979">
              <w:rPr>
                <w:rFonts w:ascii="Calibri" w:hAnsi="Calibri" w:cs="Calibri"/>
                <w:bCs/>
                <w:sz w:val="24"/>
              </w:rPr>
              <w:t>equilibrato dal punto di vista nutrizionale e sostenibile dal punto di vista ambientale.</w:t>
            </w:r>
          </w:p>
        </w:tc>
        <w:tc>
          <w:tcPr>
            <w:tcW w:w="4957" w:type="dxa"/>
            <w:gridSpan w:val="5"/>
            <w:shd w:val="clear" w:color="auto" w:fill="auto"/>
          </w:tcPr>
          <w:p w:rsidR="00F07A3D" w:rsidRPr="00931979" w:rsidRDefault="00F07A3D" w:rsidP="00F07A3D">
            <w:pPr>
              <w:rPr>
                <w:rFonts w:ascii="Calibri" w:hAnsi="Calibri" w:cs="Calibri"/>
                <w:bCs/>
                <w:sz w:val="24"/>
              </w:rPr>
            </w:pPr>
            <w:r w:rsidRPr="00931979">
              <w:rPr>
                <w:rFonts w:ascii="Calibri" w:hAnsi="Calibri" w:cs="Calibri"/>
                <w:sz w:val="24"/>
              </w:rPr>
              <w:t>Tipi e generi testuali, inclusi quelli specifici della</w:t>
            </w:r>
            <w:r w:rsidR="00931979" w:rsidRPr="00931979">
              <w:rPr>
                <w:rFonts w:ascii="Calibri" w:hAnsi="Calibri" w:cs="Calibri"/>
                <w:sz w:val="24"/>
              </w:rPr>
              <w:t xml:space="preserve"> </w:t>
            </w:r>
            <w:r w:rsidRPr="00931979">
              <w:rPr>
                <w:rFonts w:ascii="Calibri" w:hAnsi="Calibri" w:cs="Calibri"/>
                <w:sz w:val="24"/>
              </w:rPr>
              <w:t>microlingua dell’ambito professionale di</w:t>
            </w:r>
            <w:r w:rsidR="00931979" w:rsidRPr="00931979">
              <w:rPr>
                <w:rFonts w:ascii="Calibri" w:hAnsi="Calibri" w:cs="Calibri"/>
                <w:sz w:val="24"/>
              </w:rPr>
              <w:t xml:space="preserve"> </w:t>
            </w:r>
            <w:r w:rsidRPr="00931979">
              <w:rPr>
                <w:rFonts w:ascii="Calibri" w:hAnsi="Calibri" w:cs="Calibri"/>
                <w:sz w:val="24"/>
              </w:rPr>
              <w:t>appartenenza</w:t>
            </w:r>
            <w:r w:rsidRPr="00931979">
              <w:rPr>
                <w:rFonts w:ascii="Calibri" w:hAnsi="Calibri" w:cs="Calibri"/>
                <w:bCs/>
                <w:sz w:val="24"/>
              </w:rPr>
              <w:t xml:space="preserve"> </w:t>
            </w:r>
          </w:p>
          <w:p w:rsidR="00F07A3D" w:rsidRPr="00931979" w:rsidRDefault="00F07A3D" w:rsidP="00F07A3D">
            <w:pPr>
              <w:rPr>
                <w:rFonts w:ascii="Calibri" w:hAnsi="Calibri" w:cs="Calibri"/>
                <w:bCs/>
                <w:sz w:val="24"/>
              </w:rPr>
            </w:pPr>
          </w:p>
          <w:p w:rsidR="00F07A3D" w:rsidRPr="00931979" w:rsidRDefault="00F07A3D" w:rsidP="00F07A3D">
            <w:pPr>
              <w:rPr>
                <w:rFonts w:ascii="Calibri" w:hAnsi="Calibri" w:cs="Calibri"/>
                <w:bCs/>
                <w:sz w:val="24"/>
              </w:rPr>
            </w:pPr>
          </w:p>
          <w:p w:rsidR="00F07A3D" w:rsidRPr="00931979" w:rsidRDefault="00F07A3D" w:rsidP="00F07A3D">
            <w:pPr>
              <w:rPr>
                <w:rFonts w:ascii="Calibri" w:hAnsi="Calibri" w:cs="Calibri"/>
                <w:bCs/>
                <w:sz w:val="24"/>
              </w:rPr>
            </w:pPr>
          </w:p>
          <w:p w:rsidR="00F07A3D" w:rsidRPr="00931979" w:rsidRDefault="00F07A3D" w:rsidP="00F07A3D">
            <w:pPr>
              <w:rPr>
                <w:rFonts w:ascii="Calibri" w:hAnsi="Calibri" w:cs="Calibri"/>
                <w:bCs/>
                <w:sz w:val="24"/>
              </w:rPr>
            </w:pPr>
          </w:p>
          <w:p w:rsidR="00F07A3D" w:rsidRPr="00931979" w:rsidRDefault="00F07A3D" w:rsidP="00F07A3D">
            <w:pPr>
              <w:rPr>
                <w:rFonts w:ascii="Calibri" w:hAnsi="Calibri" w:cs="Calibri"/>
                <w:bCs/>
                <w:sz w:val="24"/>
              </w:rPr>
            </w:pPr>
          </w:p>
          <w:p w:rsidR="00F07A3D" w:rsidRPr="00931979" w:rsidRDefault="00F07A3D" w:rsidP="00F07A3D">
            <w:pPr>
              <w:rPr>
                <w:rFonts w:ascii="Calibri" w:hAnsi="Calibri" w:cs="Calibri"/>
                <w:bCs/>
                <w:sz w:val="24"/>
              </w:rPr>
            </w:pPr>
          </w:p>
          <w:p w:rsidR="00F07A3D" w:rsidRPr="00931979" w:rsidRDefault="00F07A3D" w:rsidP="00F07A3D">
            <w:pPr>
              <w:rPr>
                <w:rFonts w:ascii="Calibri" w:hAnsi="Calibri" w:cs="Calibri"/>
                <w:color w:val="000000"/>
                <w:sz w:val="24"/>
              </w:rPr>
            </w:pPr>
            <w:r w:rsidRPr="00931979">
              <w:rPr>
                <w:rFonts w:ascii="Calibri" w:hAnsi="Calibri" w:cs="Calibri"/>
                <w:bCs/>
                <w:sz w:val="24"/>
              </w:rPr>
              <w:t>Valore culturale del cibo e rapporto tra enogastronomia, società e cultura di un territorio.</w:t>
            </w:r>
          </w:p>
        </w:tc>
        <w:tc>
          <w:tcPr>
            <w:tcW w:w="4914" w:type="dxa"/>
            <w:gridSpan w:val="6"/>
            <w:shd w:val="clear" w:color="auto" w:fill="auto"/>
          </w:tcPr>
          <w:p w:rsidR="00F07A3D" w:rsidRPr="00931979" w:rsidRDefault="00F07A3D" w:rsidP="00F07A3D">
            <w:pPr>
              <w:jc w:val="left"/>
              <w:rPr>
                <w:rFonts w:ascii="Calibri" w:hAnsi="Calibri" w:cs="Calibri"/>
                <w:color w:val="000000"/>
                <w:sz w:val="24"/>
                <w:lang w:val="fr-FR"/>
              </w:rPr>
            </w:pPr>
            <w:r w:rsidRPr="00931979">
              <w:rPr>
                <w:rFonts w:ascii="Calibri" w:hAnsi="Calibri" w:cs="Calibri"/>
                <w:color w:val="000000"/>
                <w:sz w:val="24"/>
                <w:lang w:val="fr-FR"/>
              </w:rPr>
              <w:t>Régimes et nutrition (1</w:t>
            </w:r>
            <w:r w:rsidRPr="00931979">
              <w:rPr>
                <w:rFonts w:ascii="Calibri" w:hAnsi="Calibri" w:cs="Calibri"/>
                <w:color w:val="000000"/>
                <w:sz w:val="24"/>
                <w:vertAlign w:val="superscript"/>
                <w:lang w:val="fr-FR"/>
              </w:rPr>
              <w:t>re</w:t>
            </w:r>
            <w:r w:rsidRPr="00931979">
              <w:rPr>
                <w:rFonts w:ascii="Calibri" w:hAnsi="Calibri" w:cs="Calibri"/>
                <w:color w:val="000000"/>
                <w:sz w:val="24"/>
                <w:lang w:val="fr-FR"/>
              </w:rPr>
              <w:t xml:space="preserve"> partie) :</w:t>
            </w:r>
          </w:p>
          <w:p w:rsidR="00F07A3D" w:rsidRPr="00931979" w:rsidRDefault="00F07A3D" w:rsidP="0036420E">
            <w:pPr>
              <w:numPr>
                <w:ilvl w:val="0"/>
                <w:numId w:val="13"/>
              </w:numPr>
              <w:jc w:val="left"/>
              <w:rPr>
                <w:rFonts w:ascii="Calibri" w:hAnsi="Calibri" w:cs="Calibri"/>
                <w:color w:val="000000"/>
                <w:sz w:val="24"/>
                <w:lang w:val="fr-FR"/>
              </w:rPr>
            </w:pPr>
            <w:r w:rsidRPr="00931979">
              <w:rPr>
                <w:rFonts w:ascii="Calibri" w:hAnsi="Calibri" w:cs="Calibri"/>
                <w:color w:val="000000"/>
                <w:sz w:val="24"/>
                <w:lang w:val="fr-FR"/>
              </w:rPr>
              <w:t>Les aliments bons pour la santé</w:t>
            </w:r>
          </w:p>
          <w:p w:rsidR="00F07A3D" w:rsidRPr="00931979" w:rsidRDefault="00F07A3D" w:rsidP="0036420E">
            <w:pPr>
              <w:numPr>
                <w:ilvl w:val="0"/>
                <w:numId w:val="13"/>
              </w:numPr>
              <w:jc w:val="left"/>
              <w:rPr>
                <w:rFonts w:ascii="Calibri" w:hAnsi="Calibri" w:cs="Calibri"/>
                <w:color w:val="000000"/>
                <w:sz w:val="24"/>
                <w:lang w:val="fr-FR"/>
              </w:rPr>
            </w:pPr>
            <w:r w:rsidRPr="00931979">
              <w:rPr>
                <w:rFonts w:ascii="Calibri" w:hAnsi="Calibri" w:cs="Calibri"/>
                <w:color w:val="000000"/>
                <w:sz w:val="24"/>
                <w:lang w:val="fr-FR"/>
              </w:rPr>
              <w:t>Les aliments biologiques</w:t>
            </w:r>
          </w:p>
          <w:p w:rsidR="00F07A3D" w:rsidRPr="00931979" w:rsidRDefault="00F07A3D" w:rsidP="0036420E">
            <w:pPr>
              <w:numPr>
                <w:ilvl w:val="0"/>
                <w:numId w:val="13"/>
              </w:numPr>
              <w:jc w:val="left"/>
              <w:rPr>
                <w:rFonts w:ascii="Calibri" w:hAnsi="Calibri" w:cs="Calibri"/>
                <w:color w:val="000000"/>
                <w:sz w:val="24"/>
                <w:lang w:val="fr-FR"/>
              </w:rPr>
            </w:pPr>
            <w:r w:rsidRPr="00931979">
              <w:rPr>
                <w:rFonts w:ascii="Calibri" w:hAnsi="Calibri" w:cs="Calibri"/>
                <w:color w:val="000000"/>
                <w:sz w:val="24"/>
                <w:lang w:val="fr-FR"/>
              </w:rPr>
              <w:t>Les OGM</w:t>
            </w:r>
          </w:p>
          <w:p w:rsidR="00F07A3D" w:rsidRPr="00931979" w:rsidRDefault="00F07A3D" w:rsidP="0036420E">
            <w:pPr>
              <w:numPr>
                <w:ilvl w:val="0"/>
                <w:numId w:val="13"/>
              </w:numPr>
              <w:jc w:val="left"/>
              <w:rPr>
                <w:rFonts w:ascii="Calibri" w:hAnsi="Calibri" w:cs="Calibri"/>
                <w:color w:val="000000"/>
                <w:sz w:val="24"/>
                <w:lang w:val="fr-FR"/>
              </w:rPr>
            </w:pPr>
            <w:r w:rsidRPr="00931979">
              <w:rPr>
                <w:rFonts w:ascii="Calibri" w:hAnsi="Calibri" w:cs="Calibri"/>
                <w:color w:val="000000"/>
                <w:sz w:val="24"/>
                <w:lang w:val="fr-FR"/>
              </w:rPr>
              <w:t>Le régime méditerranéen</w:t>
            </w:r>
          </w:p>
        </w:tc>
      </w:tr>
      <w:tr w:rsidR="00F07A3D" w:rsidRPr="00DB3570" w:rsidTr="00F07A3D">
        <w:trPr>
          <w:trHeight w:val="283"/>
        </w:trPr>
        <w:tc>
          <w:tcPr>
            <w:tcW w:w="14969" w:type="dxa"/>
            <w:gridSpan w:val="15"/>
            <w:shd w:val="clear" w:color="auto" w:fill="FABF8F"/>
          </w:tcPr>
          <w:p w:rsidR="00F07A3D" w:rsidRPr="00931979" w:rsidRDefault="00F07A3D" w:rsidP="00F07A3D">
            <w:pPr>
              <w:jc w:val="center"/>
              <w:rPr>
                <w:smallCaps/>
                <w:color w:val="000000"/>
                <w:sz w:val="24"/>
              </w:rPr>
            </w:pPr>
            <w:r w:rsidRPr="00931979">
              <w:rPr>
                <w:smallCaps/>
                <w:color w:val="000000"/>
                <w:sz w:val="24"/>
              </w:rPr>
              <w:t>prova esperta relativa all’unità formativa:</w:t>
            </w:r>
          </w:p>
        </w:tc>
      </w:tr>
      <w:tr w:rsidR="00F07A3D" w:rsidRPr="00B625C1" w:rsidTr="00F07A3D">
        <w:trPr>
          <w:trHeight w:val="414"/>
        </w:trPr>
        <w:tc>
          <w:tcPr>
            <w:tcW w:w="14969" w:type="dxa"/>
            <w:gridSpan w:val="15"/>
            <w:shd w:val="clear" w:color="auto" w:fill="auto"/>
          </w:tcPr>
          <w:p w:rsidR="00F07A3D" w:rsidRPr="0011520C" w:rsidRDefault="00F07A3D" w:rsidP="00F07A3D">
            <w:pPr>
              <w:spacing w:after="120"/>
              <w:rPr>
                <w:rFonts w:ascii="Calibri" w:hAnsi="Calibri" w:cs="Calibri"/>
                <w:color w:val="000000"/>
                <w:sz w:val="22"/>
                <w:lang w:val="fr-FR"/>
              </w:rPr>
            </w:pPr>
            <w:r>
              <w:rPr>
                <w:rFonts w:ascii="Calibri" w:hAnsi="Calibri" w:cs="Calibri"/>
                <w:color w:val="000000"/>
                <w:sz w:val="22"/>
                <w:szCs w:val="22"/>
                <w:lang w:val="fr-FR"/>
              </w:rPr>
              <w:t>Faites une liste des aliments que vous consommez chaque jour en évaluant si votre régime alimentaire est équilibré</w:t>
            </w:r>
          </w:p>
        </w:tc>
      </w:tr>
    </w:tbl>
    <w:p w:rsidR="00F07A3D" w:rsidRDefault="00F07A3D" w:rsidP="00F07A3D">
      <w:pPr>
        <w:rPr>
          <w:lang w:val="fr-FR"/>
        </w:rPr>
      </w:pPr>
    </w:p>
    <w:p w:rsidR="00F07A3D" w:rsidRDefault="00F07A3D" w:rsidP="00F07A3D">
      <w:pPr>
        <w:rPr>
          <w:lang w:val="fr-FR"/>
        </w:rPr>
      </w:pPr>
    </w:p>
    <w:tbl>
      <w:tblPr>
        <w:tblW w:w="14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35"/>
        <w:gridCol w:w="439"/>
        <w:gridCol w:w="887"/>
        <w:gridCol w:w="1158"/>
        <w:gridCol w:w="1317"/>
        <w:gridCol w:w="366"/>
        <w:gridCol w:w="1421"/>
        <w:gridCol w:w="695"/>
        <w:gridCol w:w="757"/>
        <w:gridCol w:w="621"/>
        <w:gridCol w:w="439"/>
        <w:gridCol w:w="2322"/>
        <w:gridCol w:w="293"/>
        <w:gridCol w:w="482"/>
      </w:tblGrid>
      <w:tr w:rsidR="00F07A3D" w:rsidRPr="00DB3570" w:rsidTr="00F07A3D">
        <w:trPr>
          <w:trHeight w:val="632"/>
        </w:trPr>
        <w:tc>
          <w:tcPr>
            <w:tcW w:w="14969" w:type="dxa"/>
            <w:gridSpan w:val="15"/>
            <w:tcBorders>
              <w:top w:val="single" w:sz="12" w:space="0" w:color="auto"/>
              <w:left w:val="single" w:sz="12" w:space="0" w:color="auto"/>
              <w:bottom w:val="single" w:sz="4" w:space="0" w:color="auto"/>
              <w:right w:val="single" w:sz="12" w:space="0" w:color="auto"/>
            </w:tcBorders>
            <w:shd w:val="clear" w:color="auto" w:fill="FABF8F"/>
          </w:tcPr>
          <w:p w:rsidR="00F07A3D" w:rsidRPr="00DB3570" w:rsidRDefault="00F07A3D" w:rsidP="00F07A3D">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xml:space="preserve">U.F. n.     </w:t>
            </w:r>
            <w:r>
              <w:rPr>
                <w:b/>
                <w:smallCaps/>
                <w:color w:val="000000"/>
                <w:sz w:val="24"/>
              </w:rPr>
              <w:t>3</w:t>
            </w:r>
          </w:p>
          <w:p w:rsidR="00F07A3D" w:rsidRPr="00DB3570" w:rsidRDefault="00F07A3D" w:rsidP="00F07A3D">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F07A3D" w:rsidRPr="00DB3570" w:rsidTr="00F07A3D">
        <w:trPr>
          <w:trHeight w:val="611"/>
        </w:trPr>
        <w:tc>
          <w:tcPr>
            <w:tcW w:w="1737" w:type="dxa"/>
            <w:tcBorders>
              <w:top w:val="single" w:sz="4" w:space="0" w:color="auto"/>
              <w:left w:val="single" w:sz="4" w:space="0" w:color="auto"/>
              <w:right w:val="single" w:sz="4" w:space="0" w:color="auto"/>
            </w:tcBorders>
            <w:shd w:val="clear" w:color="auto" w:fill="FFFFFF"/>
          </w:tcPr>
          <w:p w:rsidR="00F07A3D" w:rsidRPr="00DB3570" w:rsidRDefault="00F07A3D" w:rsidP="00F07A3D">
            <w:pPr>
              <w:rPr>
                <w:b/>
                <w:smallCaps/>
                <w:color w:val="000000"/>
                <w:sz w:val="24"/>
              </w:rPr>
            </w:pPr>
            <w:r w:rsidRPr="00DB3570">
              <w:rPr>
                <w:b/>
                <w:smallCaps/>
                <w:color w:val="000000"/>
                <w:sz w:val="24"/>
              </w:rPr>
              <w:t>Classe:</w:t>
            </w:r>
          </w:p>
        </w:tc>
        <w:tc>
          <w:tcPr>
            <w:tcW w:w="4519" w:type="dxa"/>
            <w:gridSpan w:val="4"/>
            <w:tcBorders>
              <w:top w:val="single" w:sz="4" w:space="0" w:color="auto"/>
              <w:left w:val="single" w:sz="4" w:space="0" w:color="auto"/>
              <w:right w:val="single" w:sz="4" w:space="0" w:color="auto"/>
            </w:tcBorders>
            <w:shd w:val="clear" w:color="auto" w:fill="auto"/>
          </w:tcPr>
          <w:p w:rsidR="00F07A3D" w:rsidRPr="00DB3570" w:rsidRDefault="00F07A3D" w:rsidP="00F07A3D">
            <w:pPr>
              <w:rPr>
                <w:b/>
                <w:caps/>
                <w:color w:val="000000"/>
                <w:sz w:val="24"/>
              </w:rPr>
            </w:pPr>
            <w:r w:rsidRPr="00CD13A4">
              <w:rPr>
                <w:rFonts w:ascii="Calibri" w:hAnsi="Calibri" w:cs="Calibri"/>
                <w:b/>
                <w:caps/>
                <w:color w:val="000000"/>
                <w:sz w:val="24"/>
              </w:rPr>
              <w:t>quinta - cucina</w:t>
            </w:r>
          </w:p>
        </w:tc>
        <w:tc>
          <w:tcPr>
            <w:tcW w:w="8713" w:type="dxa"/>
            <w:gridSpan w:val="10"/>
            <w:tcBorders>
              <w:top w:val="single" w:sz="4" w:space="0" w:color="auto"/>
              <w:left w:val="single" w:sz="4" w:space="0" w:color="auto"/>
              <w:right w:val="single" w:sz="4" w:space="0" w:color="auto"/>
            </w:tcBorders>
            <w:shd w:val="clear" w:color="auto" w:fill="auto"/>
          </w:tcPr>
          <w:p w:rsidR="00F07A3D" w:rsidRPr="00DB3570" w:rsidRDefault="00F07A3D" w:rsidP="00F07A3D">
            <w:pPr>
              <w:jc w:val="left"/>
              <w:rPr>
                <w:b/>
                <w:bCs/>
                <w:color w:val="0000FF"/>
                <w:sz w:val="24"/>
              </w:rPr>
            </w:pPr>
            <w:r w:rsidRPr="00DB3570">
              <w:rPr>
                <w:b/>
                <w:smallCaps/>
                <w:color w:val="000000"/>
                <w:sz w:val="24"/>
              </w:rPr>
              <w:t>Indirizzo:</w:t>
            </w:r>
            <w:r>
              <w:rPr>
                <w:b/>
                <w:smallCaps/>
                <w:color w:val="000000"/>
                <w:sz w:val="24"/>
              </w:rPr>
              <w:t xml:space="preserve"> enogastronomia  ed ospitalità  alberghiera – articolazione cucina</w:t>
            </w:r>
          </w:p>
          <w:p w:rsidR="00F07A3D" w:rsidRPr="00DB3570" w:rsidRDefault="00F07A3D" w:rsidP="00F07A3D">
            <w:pPr>
              <w:rPr>
                <w:b/>
                <w:caps/>
                <w:color w:val="000000"/>
                <w:sz w:val="24"/>
              </w:rPr>
            </w:pPr>
          </w:p>
        </w:tc>
      </w:tr>
      <w:tr w:rsidR="00F07A3D" w:rsidRPr="00DB3570" w:rsidTr="00F07A3D">
        <w:trPr>
          <w:trHeight w:val="611"/>
        </w:trPr>
        <w:tc>
          <w:tcPr>
            <w:tcW w:w="1737" w:type="dxa"/>
            <w:tcBorders>
              <w:left w:val="single" w:sz="4" w:space="0" w:color="auto"/>
              <w:bottom w:val="single" w:sz="4" w:space="0" w:color="auto"/>
            </w:tcBorders>
            <w:shd w:val="clear" w:color="auto" w:fill="DBE5F1"/>
          </w:tcPr>
          <w:p w:rsidR="00F07A3D" w:rsidRPr="00DB3570" w:rsidRDefault="00F07A3D" w:rsidP="00F07A3D">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F07A3D" w:rsidRPr="00DB3570" w:rsidRDefault="00F07A3D" w:rsidP="00F07A3D">
            <w:pPr>
              <w:rPr>
                <w:b/>
                <w:color w:val="000000"/>
                <w:sz w:val="24"/>
              </w:rPr>
            </w:pPr>
            <w:r>
              <w:rPr>
                <w:b/>
                <w:color w:val="000000"/>
                <w:sz w:val="24"/>
              </w:rPr>
              <w:t>3</w:t>
            </w:r>
          </w:p>
        </w:tc>
        <w:tc>
          <w:tcPr>
            <w:tcW w:w="1452" w:type="dxa"/>
            <w:gridSpan w:val="2"/>
            <w:tcBorders>
              <w:bottom w:val="single" w:sz="4" w:space="0" w:color="auto"/>
            </w:tcBorders>
            <w:shd w:val="clear" w:color="auto" w:fill="DBE5F1"/>
          </w:tcPr>
          <w:p w:rsidR="00F07A3D" w:rsidRPr="00DB3570" w:rsidRDefault="00F07A3D" w:rsidP="00F07A3D">
            <w:pPr>
              <w:jc w:val="right"/>
              <w:rPr>
                <w:b/>
                <w:smallCaps/>
                <w:color w:val="000000"/>
                <w:sz w:val="24"/>
              </w:rPr>
            </w:pPr>
            <w:r w:rsidRPr="00DB3570">
              <w:rPr>
                <w:b/>
                <w:smallCaps/>
                <w:color w:val="000000"/>
                <w:sz w:val="24"/>
              </w:rPr>
              <w:t>Disciplina:</w:t>
            </w:r>
          </w:p>
        </w:tc>
        <w:tc>
          <w:tcPr>
            <w:tcW w:w="4157" w:type="dxa"/>
            <w:gridSpan w:val="5"/>
            <w:tcBorders>
              <w:bottom w:val="single" w:sz="4" w:space="0" w:color="auto"/>
              <w:right w:val="single" w:sz="4" w:space="0" w:color="auto"/>
            </w:tcBorders>
            <w:shd w:val="clear" w:color="auto" w:fill="auto"/>
          </w:tcPr>
          <w:p w:rsidR="00F07A3D" w:rsidRPr="00DB3570" w:rsidRDefault="00F07A3D" w:rsidP="00F07A3D">
            <w:pPr>
              <w:jc w:val="center"/>
              <w:rPr>
                <w:b/>
                <w:color w:val="000000"/>
                <w:sz w:val="24"/>
              </w:rPr>
            </w:pPr>
            <w:r>
              <w:rPr>
                <w:rFonts w:ascii="Calibri" w:hAnsi="Calibri" w:cs="Calibri"/>
                <w:b/>
                <w:color w:val="000000"/>
                <w:sz w:val="24"/>
              </w:rPr>
              <w:t>2° LINGUA STRANIERA: FRANCESE</w:t>
            </w:r>
          </w:p>
        </w:tc>
      </w:tr>
      <w:tr w:rsidR="00F07A3D" w:rsidRPr="00DB3570" w:rsidTr="00F07A3D">
        <w:trPr>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F07A3D" w:rsidRPr="00DB3570" w:rsidRDefault="00F07A3D" w:rsidP="00F07A3D">
            <w:pPr>
              <w:jc w:val="right"/>
              <w:rPr>
                <w:b/>
                <w:smallCaps/>
                <w:color w:val="000000"/>
                <w:sz w:val="24"/>
              </w:rPr>
            </w:pPr>
            <w:r w:rsidRPr="00DB3570">
              <w:rPr>
                <w:color w:val="000000"/>
                <w:sz w:val="24"/>
              </w:rPr>
              <w:t>Monte ore curriculare annuale n.</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center"/>
              <w:rPr>
                <w:b/>
                <w:color w:val="000000"/>
                <w:sz w:val="24"/>
              </w:rPr>
            </w:pPr>
            <w:r>
              <w:rPr>
                <w:b/>
                <w:color w:val="000000"/>
                <w:sz w:val="24"/>
              </w:rPr>
              <w:t>99</w:t>
            </w:r>
          </w:p>
        </w:tc>
      </w:tr>
      <w:tr w:rsidR="00F07A3D" w:rsidRPr="00DB3570" w:rsidTr="00F07A3D">
        <w:trPr>
          <w:trHeight w:val="305"/>
        </w:trPr>
        <w:tc>
          <w:tcPr>
            <w:tcW w:w="14969" w:type="dxa"/>
            <w:gridSpan w:val="15"/>
            <w:shd w:val="clear" w:color="auto" w:fill="DBE5F1"/>
          </w:tcPr>
          <w:p w:rsidR="00F07A3D" w:rsidRPr="00DB3570" w:rsidRDefault="00F07A3D" w:rsidP="00F07A3D">
            <w:pPr>
              <w:jc w:val="center"/>
              <w:rPr>
                <w:b/>
                <w:smallCaps/>
                <w:color w:val="000000"/>
                <w:sz w:val="24"/>
              </w:rPr>
            </w:pPr>
            <w:r w:rsidRPr="00DB3570">
              <w:rPr>
                <w:b/>
                <w:smallCaps/>
                <w:color w:val="000000"/>
                <w:sz w:val="24"/>
              </w:rPr>
              <w:t>Competenze rispetto alle quali orientare la scelta dei contenuti specifici</w:t>
            </w:r>
          </w:p>
        </w:tc>
      </w:tr>
      <w:tr w:rsidR="00F07A3D" w:rsidRPr="00DB3570" w:rsidTr="00F07A3D">
        <w:trPr>
          <w:trHeight w:val="1145"/>
        </w:trPr>
        <w:tc>
          <w:tcPr>
            <w:tcW w:w="3772" w:type="dxa"/>
            <w:gridSpan w:val="2"/>
            <w:shd w:val="clear" w:color="auto" w:fill="auto"/>
          </w:tcPr>
          <w:p w:rsidR="00F07A3D" w:rsidRPr="00DB3570" w:rsidRDefault="00F07A3D" w:rsidP="00F07A3D">
            <w:pPr>
              <w:rPr>
                <w:b/>
                <w:smallCaps/>
                <w:color w:val="000000"/>
                <w:sz w:val="24"/>
              </w:rPr>
            </w:pPr>
            <w:r w:rsidRPr="00DB3570">
              <w:rPr>
                <w:b/>
                <w:smallCaps/>
                <w:color w:val="000000"/>
                <w:sz w:val="24"/>
              </w:rPr>
              <w:lastRenderedPageBreak/>
              <w:t xml:space="preserve">Competenze PECUP generali INTERMEDIE </w:t>
            </w:r>
          </w:p>
          <w:p w:rsidR="00F07A3D" w:rsidRPr="00DB3570" w:rsidRDefault="00F07A3D" w:rsidP="00F07A3D">
            <w:pPr>
              <w:rPr>
                <w:b/>
                <w:smallCaps/>
                <w:color w:val="000000"/>
                <w:sz w:val="24"/>
              </w:rPr>
            </w:pPr>
            <w:r w:rsidRPr="00DB3570">
              <w:rPr>
                <w:b/>
                <w:smallCaps/>
                <w:color w:val="000000"/>
                <w:sz w:val="24"/>
              </w:rPr>
              <w:t>di cui al decreto n.766 del 23/08/2019:</w:t>
            </w:r>
          </w:p>
        </w:tc>
        <w:tc>
          <w:tcPr>
            <w:tcW w:w="11197" w:type="dxa"/>
            <w:gridSpan w:val="13"/>
            <w:shd w:val="clear" w:color="auto" w:fill="auto"/>
          </w:tcPr>
          <w:p w:rsidR="00F07A3D" w:rsidRPr="00931979" w:rsidRDefault="00F07A3D" w:rsidP="00F07A3D">
            <w:pPr>
              <w:rPr>
                <w:rFonts w:ascii="Calibri" w:hAnsi="Calibri" w:cs="Calibri"/>
                <w:sz w:val="24"/>
              </w:rPr>
            </w:pPr>
            <w:r w:rsidRPr="00931979">
              <w:rPr>
                <w:rFonts w:ascii="Calibri" w:hAnsi="Calibri" w:cs="Calibri"/>
                <w:sz w:val="24"/>
              </w:rPr>
              <w:t>Utilizzare la lingua straniera, nell’ambito di argomenti di interesse generale e di attualità, per comprendere in modo globale e analitico testi orali e scritti abbastanza complessi di diversa tipologia e genere; per produrre testi orali e scritti, chiari e dettagliati, di diversa tipologia e genere utilizzando un registro adeguato; per interagire in conversazioni e partecipa-re a discussioni, utilizzando un registro adeguato</w:t>
            </w:r>
          </w:p>
        </w:tc>
      </w:tr>
      <w:tr w:rsidR="00F07A3D" w:rsidRPr="00DB3570" w:rsidTr="00F07A3D">
        <w:trPr>
          <w:trHeight w:val="1121"/>
        </w:trPr>
        <w:tc>
          <w:tcPr>
            <w:tcW w:w="3772" w:type="dxa"/>
            <w:gridSpan w:val="2"/>
            <w:tcBorders>
              <w:bottom w:val="single" w:sz="4" w:space="0" w:color="auto"/>
            </w:tcBorders>
            <w:shd w:val="clear" w:color="auto" w:fill="auto"/>
          </w:tcPr>
          <w:p w:rsidR="00F07A3D" w:rsidRPr="00DB3570" w:rsidRDefault="00F07A3D" w:rsidP="00F07A3D">
            <w:pPr>
              <w:jc w:val="left"/>
              <w:rPr>
                <w:b/>
                <w:smallCaps/>
                <w:color w:val="000000"/>
                <w:sz w:val="24"/>
              </w:rPr>
            </w:pPr>
            <w:r w:rsidRPr="00DB3570">
              <w:rPr>
                <w:b/>
                <w:smallCaps/>
                <w:color w:val="000000"/>
                <w:sz w:val="24"/>
              </w:rPr>
              <w:t>Competenze del profilo di INDIRIZZO  INTERMEDIE</w:t>
            </w:r>
          </w:p>
          <w:p w:rsidR="00F07A3D" w:rsidRPr="00DB3570" w:rsidRDefault="00F07A3D" w:rsidP="00F07A3D">
            <w:pPr>
              <w:jc w:val="left"/>
              <w:rPr>
                <w:b/>
                <w:smallCaps/>
                <w:color w:val="000000"/>
                <w:sz w:val="24"/>
              </w:rPr>
            </w:pPr>
            <w:r w:rsidRPr="00DB3570">
              <w:rPr>
                <w:b/>
                <w:smallCaps/>
                <w:color w:val="000000"/>
                <w:sz w:val="24"/>
              </w:rPr>
              <w:t>di cui al decreto n.766 del 23/08/2019:</w:t>
            </w:r>
          </w:p>
        </w:tc>
        <w:tc>
          <w:tcPr>
            <w:tcW w:w="11197" w:type="dxa"/>
            <w:gridSpan w:val="13"/>
            <w:tcBorders>
              <w:bottom w:val="single" w:sz="4" w:space="0" w:color="auto"/>
            </w:tcBorders>
            <w:shd w:val="clear" w:color="auto" w:fill="auto"/>
          </w:tcPr>
          <w:p w:rsidR="00F07A3D" w:rsidRPr="00931979" w:rsidRDefault="00F07A3D" w:rsidP="00F07A3D">
            <w:pPr>
              <w:rPr>
                <w:rFonts w:ascii="Calibri" w:hAnsi="Calibri" w:cs="Calibri"/>
                <w:bCs/>
                <w:sz w:val="24"/>
              </w:rPr>
            </w:pPr>
            <w:r w:rsidRPr="00931979">
              <w:rPr>
                <w:rFonts w:ascii="Calibri" w:hAnsi="Calibri" w:cs="Calibri"/>
                <w:bCs/>
                <w:sz w:val="24"/>
              </w:rPr>
              <w:t>Predisporre prodotti, servizi e menù coerenti con il contesto e le esigenze della clientela (anche in relazione a specifici</w:t>
            </w:r>
            <w:r w:rsidR="00931979">
              <w:rPr>
                <w:rFonts w:ascii="Calibri" w:hAnsi="Calibri" w:cs="Calibri"/>
                <w:bCs/>
                <w:sz w:val="24"/>
              </w:rPr>
              <w:t xml:space="preserve"> </w:t>
            </w:r>
            <w:r w:rsidRPr="00931979">
              <w:rPr>
                <w:rFonts w:ascii="Calibri" w:hAnsi="Calibri" w:cs="Calibri"/>
                <w:bCs/>
                <w:sz w:val="24"/>
              </w:rPr>
              <w:t>regimi dietetici e stili alimentari), perseguendo obiettivi di qualità, redditività e favorendo la diffusione di abitudini e stili di vita sostenibili e equilibrati.</w:t>
            </w:r>
          </w:p>
          <w:p w:rsidR="00F07A3D" w:rsidRPr="00931979" w:rsidRDefault="00F07A3D" w:rsidP="00F07A3D">
            <w:pPr>
              <w:rPr>
                <w:rFonts w:ascii="Calibri" w:hAnsi="Calibri" w:cs="Calibri"/>
                <w:bCs/>
                <w:sz w:val="24"/>
              </w:rPr>
            </w:pPr>
            <w:r w:rsidRPr="00931979">
              <w:rPr>
                <w:rFonts w:ascii="Calibri" w:hAnsi="Calibri" w:cs="Calibri"/>
                <w:bCs/>
                <w:sz w:val="24"/>
              </w:rPr>
              <w:t>Valorizzare l’elaborazione e la presentazione di prodotti dolciari e di panificazione locali, nazionali e internazionali utilizzando tecniche tradizionali e innovative</w:t>
            </w:r>
          </w:p>
        </w:tc>
      </w:tr>
      <w:tr w:rsidR="00F07A3D" w:rsidRPr="00DB3570" w:rsidTr="00F07A3D">
        <w:trPr>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right"/>
              <w:rPr>
                <w:color w:val="000000"/>
                <w:sz w:val="24"/>
              </w:rPr>
            </w:pPr>
            <w:r w:rsidRPr="00DB3570">
              <w:rPr>
                <w:color w:val="000000"/>
                <w:sz w:val="24"/>
              </w:rPr>
              <w:t>N. di ore impegnate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rPr>
                <w:b/>
                <w:smallCaps/>
                <w:color w:val="000000"/>
                <w:sz w:val="24"/>
              </w:rPr>
            </w:pPr>
            <w:r>
              <w:rPr>
                <w:b/>
                <w:smallCaps/>
                <w:color w:val="000000"/>
                <w:sz w:val="24"/>
              </w:rPr>
              <w:t>15</w:t>
            </w:r>
          </w:p>
        </w:tc>
      </w:tr>
      <w:tr w:rsidR="00F07A3D" w:rsidRPr="00DB3570" w:rsidTr="00F07A3D">
        <w:trPr>
          <w:trHeight w:val="463"/>
        </w:trPr>
        <w:tc>
          <w:tcPr>
            <w:tcW w:w="3772" w:type="dxa"/>
            <w:gridSpan w:val="2"/>
            <w:vMerge w:val="restart"/>
            <w:tcBorders>
              <w:top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r w:rsidRPr="00DB3570">
              <w:rPr>
                <w:b/>
                <w:smallCaps/>
                <w:color w:val="000000"/>
                <w:sz w:val="24"/>
              </w:rPr>
              <w:t>COMPETENZE CHIAVE Raccomandazione europea 2018</w:t>
            </w:r>
          </w:p>
          <w:p w:rsidR="00F07A3D" w:rsidRPr="00DB3570" w:rsidRDefault="00F07A3D" w:rsidP="00F07A3D">
            <w:pPr>
              <w:jc w:val="left"/>
              <w:rPr>
                <w:b/>
                <w:smallCaps/>
                <w:color w:val="000000"/>
                <w:sz w:val="24"/>
              </w:rPr>
            </w:pPr>
            <w:r w:rsidRPr="00DB3570">
              <w:rPr>
                <w:b/>
                <w:smallCaps/>
                <w:color w:val="000000"/>
                <w:sz w:val="24"/>
              </w:rPr>
              <w:t>(Competenze Trasversali)</w:t>
            </w:r>
          </w:p>
          <w:p w:rsidR="00F07A3D" w:rsidRPr="00DB3570" w:rsidRDefault="00F07A3D" w:rsidP="00F07A3D">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p>
          <w:p w:rsidR="00F07A3D" w:rsidRPr="00DB3570" w:rsidRDefault="00F07A3D" w:rsidP="00F07A3D">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p>
          <w:p w:rsidR="00F07A3D" w:rsidRPr="00DB3570" w:rsidRDefault="00F07A3D" w:rsidP="00F07A3D">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p>
          <w:p w:rsidR="00F07A3D" w:rsidRPr="00DB3570" w:rsidRDefault="00F07A3D" w:rsidP="00F07A3D">
            <w:pPr>
              <w:jc w:val="left"/>
              <w:rPr>
                <w:b/>
                <w:smallCaps/>
                <w:color w:val="000000"/>
                <w:sz w:val="24"/>
              </w:rPr>
            </w:pPr>
          </w:p>
          <w:p w:rsidR="00F07A3D" w:rsidRPr="00DB3570" w:rsidRDefault="00F07A3D" w:rsidP="00F07A3D">
            <w:pPr>
              <w:jc w:val="left"/>
              <w:rPr>
                <w:b/>
                <w:smallCaps/>
                <w:color w:val="000000"/>
                <w:sz w:val="24"/>
              </w:rPr>
            </w:pPr>
          </w:p>
        </w:tc>
        <w:tc>
          <w:tcPr>
            <w:tcW w:w="3097" w:type="dxa"/>
            <w:gridSpan w:val="3"/>
            <w:vMerge w:val="restart"/>
            <w:tcBorders>
              <w:top w:val="single" w:sz="4" w:space="0" w:color="auto"/>
              <w:left w:val="single" w:sz="4" w:space="0" w:color="auto"/>
            </w:tcBorders>
            <w:shd w:val="clear" w:color="auto" w:fill="auto"/>
          </w:tcPr>
          <w:p w:rsidR="00F07A3D" w:rsidRPr="00DB3570" w:rsidRDefault="00F07A3D" w:rsidP="00F07A3D">
            <w:pPr>
              <w:jc w:val="left"/>
              <w:rPr>
                <w:b/>
                <w:smallCaps/>
                <w:sz w:val="24"/>
              </w:rPr>
            </w:pPr>
          </w:p>
          <w:p w:rsidR="00F07A3D" w:rsidRPr="00DB3570" w:rsidRDefault="00F07A3D" w:rsidP="00F07A3D">
            <w:pPr>
              <w:jc w:val="left"/>
              <w:rPr>
                <w:b/>
                <w:smallCaps/>
                <w:sz w:val="24"/>
              </w:rPr>
            </w:pPr>
          </w:p>
          <w:p w:rsidR="00F07A3D" w:rsidRPr="00DB3570" w:rsidRDefault="00F07A3D" w:rsidP="00F07A3D">
            <w:pPr>
              <w:jc w:val="left"/>
              <w:rPr>
                <w:b/>
                <w:smallCaps/>
                <w:color w:val="000000"/>
                <w:sz w:val="24"/>
              </w:rPr>
            </w:pPr>
            <w:r w:rsidRPr="00DB3570">
              <w:rPr>
                <w:b/>
                <w:smallCaps/>
                <w:sz w:val="24"/>
              </w:rPr>
              <w:t>competenza imprenditoriale</w:t>
            </w:r>
          </w:p>
          <w:p w:rsidR="00F07A3D" w:rsidRPr="00DB3570" w:rsidRDefault="00F07A3D" w:rsidP="00F07A3D">
            <w:pPr>
              <w:jc w:val="left"/>
              <w:rPr>
                <w:b/>
                <w:smallCaps/>
                <w:color w:val="000000"/>
                <w:sz w:val="24"/>
              </w:rPr>
            </w:pPr>
          </w:p>
          <w:p w:rsidR="00F07A3D" w:rsidRPr="00DB3570" w:rsidRDefault="00F07A3D" w:rsidP="00F07A3D">
            <w:pPr>
              <w:jc w:val="left"/>
              <w:rPr>
                <w:b/>
                <w:smallCaps/>
                <w:color w:val="000000"/>
                <w:sz w:val="24"/>
              </w:rPr>
            </w:pPr>
          </w:p>
        </w:tc>
      </w:tr>
      <w:tr w:rsidR="00F07A3D" w:rsidRPr="00DB3570" w:rsidTr="00F07A3D">
        <w:trPr>
          <w:trHeight w:val="695"/>
        </w:trPr>
        <w:tc>
          <w:tcPr>
            <w:tcW w:w="3772" w:type="dxa"/>
            <w:gridSpan w:val="2"/>
            <w:vMerge/>
            <w:tcBorders>
              <w:right w:val="single" w:sz="4" w:space="0" w:color="auto"/>
            </w:tcBorders>
            <w:shd w:val="clear" w:color="auto" w:fill="auto"/>
          </w:tcPr>
          <w:p w:rsidR="00F07A3D" w:rsidRPr="00DB3570" w:rsidRDefault="00F07A3D" w:rsidP="00F07A3D">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p>
          <w:p w:rsidR="00F07A3D" w:rsidRPr="00DB3570" w:rsidRDefault="00F07A3D" w:rsidP="00F07A3D">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p>
          <w:p w:rsidR="00F07A3D" w:rsidRPr="00DB3570" w:rsidRDefault="00F07A3D" w:rsidP="00F07A3D">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p>
        </w:tc>
        <w:tc>
          <w:tcPr>
            <w:tcW w:w="3097" w:type="dxa"/>
            <w:gridSpan w:val="3"/>
            <w:vMerge/>
            <w:tcBorders>
              <w:left w:val="single" w:sz="4" w:space="0" w:color="auto"/>
              <w:bottom w:val="single" w:sz="4" w:space="0" w:color="auto"/>
            </w:tcBorders>
            <w:shd w:val="clear" w:color="auto" w:fill="auto"/>
          </w:tcPr>
          <w:p w:rsidR="00F07A3D" w:rsidRPr="00DB3570" w:rsidRDefault="00F07A3D" w:rsidP="00F07A3D">
            <w:pPr>
              <w:jc w:val="left"/>
              <w:rPr>
                <w:b/>
                <w:smallCaps/>
                <w:color w:val="000000"/>
                <w:sz w:val="24"/>
              </w:rPr>
            </w:pPr>
          </w:p>
        </w:tc>
      </w:tr>
      <w:tr w:rsidR="00F07A3D" w:rsidRPr="00DB3570" w:rsidTr="00F07A3D">
        <w:trPr>
          <w:trHeight w:val="305"/>
        </w:trPr>
        <w:tc>
          <w:tcPr>
            <w:tcW w:w="5098" w:type="dxa"/>
            <w:gridSpan w:val="4"/>
            <w:tcBorders>
              <w:top w:val="single" w:sz="4" w:space="0" w:color="auto"/>
            </w:tcBorders>
            <w:shd w:val="clear" w:color="auto" w:fill="DBE5F1"/>
          </w:tcPr>
          <w:p w:rsidR="00F07A3D" w:rsidRPr="00DB3570" w:rsidRDefault="00F07A3D" w:rsidP="00F07A3D">
            <w:pPr>
              <w:jc w:val="center"/>
              <w:rPr>
                <w:b/>
                <w:smallCaps/>
                <w:color w:val="000000"/>
                <w:sz w:val="24"/>
              </w:rPr>
            </w:pPr>
            <w:r w:rsidRPr="00DB3570">
              <w:rPr>
                <w:b/>
                <w:smallCaps/>
                <w:color w:val="000000"/>
                <w:sz w:val="24"/>
              </w:rPr>
              <w:t>abilità</w:t>
            </w:r>
          </w:p>
        </w:tc>
        <w:tc>
          <w:tcPr>
            <w:tcW w:w="4957" w:type="dxa"/>
            <w:gridSpan w:val="5"/>
            <w:tcBorders>
              <w:top w:val="single" w:sz="4" w:space="0" w:color="auto"/>
            </w:tcBorders>
            <w:shd w:val="clear" w:color="auto" w:fill="DBE5F1"/>
          </w:tcPr>
          <w:p w:rsidR="00F07A3D" w:rsidRPr="00DB3570" w:rsidRDefault="00F07A3D" w:rsidP="00F07A3D">
            <w:pPr>
              <w:jc w:val="center"/>
              <w:rPr>
                <w:b/>
                <w:smallCaps/>
                <w:color w:val="000000"/>
                <w:sz w:val="24"/>
              </w:rPr>
            </w:pPr>
            <w:r w:rsidRPr="00DB3570">
              <w:rPr>
                <w:b/>
                <w:smallCaps/>
                <w:color w:val="000000"/>
                <w:sz w:val="24"/>
              </w:rPr>
              <w:t>Conoscenze</w:t>
            </w:r>
          </w:p>
        </w:tc>
        <w:tc>
          <w:tcPr>
            <w:tcW w:w="4914" w:type="dxa"/>
            <w:gridSpan w:val="6"/>
            <w:tcBorders>
              <w:top w:val="single" w:sz="4" w:space="0" w:color="auto"/>
            </w:tcBorders>
            <w:shd w:val="clear" w:color="auto" w:fill="DBE5F1"/>
          </w:tcPr>
          <w:p w:rsidR="00F07A3D" w:rsidRPr="00DB3570" w:rsidRDefault="00F07A3D" w:rsidP="00F07A3D">
            <w:pPr>
              <w:jc w:val="center"/>
              <w:rPr>
                <w:b/>
                <w:smallCaps/>
                <w:color w:val="000000"/>
                <w:sz w:val="24"/>
              </w:rPr>
            </w:pPr>
            <w:r w:rsidRPr="00DB3570">
              <w:rPr>
                <w:b/>
                <w:smallCaps/>
                <w:color w:val="000000"/>
                <w:sz w:val="24"/>
              </w:rPr>
              <w:t xml:space="preserve">contenuti </w:t>
            </w:r>
          </w:p>
        </w:tc>
      </w:tr>
      <w:tr w:rsidR="00F07A3D" w:rsidRPr="00DB3570" w:rsidTr="00F07A3D">
        <w:trPr>
          <w:trHeight w:val="1112"/>
        </w:trPr>
        <w:tc>
          <w:tcPr>
            <w:tcW w:w="5098" w:type="dxa"/>
            <w:gridSpan w:val="4"/>
            <w:shd w:val="clear" w:color="auto" w:fill="auto"/>
          </w:tcPr>
          <w:p w:rsidR="00F07A3D" w:rsidRPr="00931979" w:rsidRDefault="00F07A3D" w:rsidP="00F07A3D">
            <w:pPr>
              <w:rPr>
                <w:rFonts w:ascii="Calibri" w:hAnsi="Calibri" w:cs="Calibri"/>
                <w:sz w:val="24"/>
              </w:rPr>
            </w:pPr>
            <w:r w:rsidRPr="00931979">
              <w:rPr>
                <w:rFonts w:ascii="Calibri" w:hAnsi="Calibri" w:cs="Calibri"/>
                <w:sz w:val="24"/>
              </w:rPr>
              <w:t>Fare descrizioni e presentazioni con sufficiente scioltezza, secondo un ordine prestabilito e coerente,</w:t>
            </w:r>
            <w:r w:rsidR="00931979">
              <w:rPr>
                <w:rFonts w:ascii="Calibri" w:hAnsi="Calibri" w:cs="Calibri"/>
                <w:sz w:val="24"/>
              </w:rPr>
              <w:t xml:space="preserve"> </w:t>
            </w:r>
            <w:r w:rsidRPr="00931979">
              <w:rPr>
                <w:rFonts w:ascii="Calibri" w:hAnsi="Calibri" w:cs="Calibri"/>
                <w:sz w:val="24"/>
              </w:rPr>
              <w:t>utilizzando il lessico specifico e registri diversi in rapporto alle diverse situazioni sociali, anche ricorrendo a materiali di supporto (presentazioni</w:t>
            </w:r>
            <w:r w:rsidR="00931979">
              <w:rPr>
                <w:rFonts w:ascii="Calibri" w:hAnsi="Calibri" w:cs="Calibri"/>
                <w:sz w:val="24"/>
              </w:rPr>
              <w:t xml:space="preserve"> </w:t>
            </w:r>
            <w:r w:rsidRPr="00931979">
              <w:rPr>
                <w:rFonts w:ascii="Calibri" w:hAnsi="Calibri" w:cs="Calibri"/>
                <w:sz w:val="24"/>
              </w:rPr>
              <w:t>multimediali, cartine, tabelle, grafici, mappe, ecc.), su argomenti noti di interesse generale, di attualità e</w:t>
            </w:r>
            <w:r w:rsidR="00931979">
              <w:rPr>
                <w:rFonts w:ascii="Calibri" w:hAnsi="Calibri" w:cs="Calibri"/>
                <w:sz w:val="24"/>
              </w:rPr>
              <w:t xml:space="preserve"> </w:t>
            </w:r>
            <w:r w:rsidRPr="00931979">
              <w:rPr>
                <w:rFonts w:ascii="Calibri" w:hAnsi="Calibri" w:cs="Calibri"/>
                <w:sz w:val="24"/>
              </w:rPr>
              <w:t>attinenti alla microlingua dell’ambito professionale di appartenenza.</w:t>
            </w:r>
          </w:p>
          <w:p w:rsidR="00F07A3D" w:rsidRPr="00931979" w:rsidRDefault="00F07A3D" w:rsidP="00F07A3D">
            <w:pPr>
              <w:rPr>
                <w:rFonts w:ascii="Calibri" w:hAnsi="Calibri" w:cs="Calibri"/>
                <w:bCs/>
                <w:sz w:val="24"/>
              </w:rPr>
            </w:pPr>
            <w:r w:rsidRPr="00931979">
              <w:rPr>
                <w:rFonts w:ascii="Calibri" w:hAnsi="Calibri" w:cs="Calibri"/>
                <w:bCs/>
                <w:sz w:val="24"/>
              </w:rPr>
              <w:t>Elaborare un’offerta di prodotti e servizi enogastronomici atti a promuovere uno stile di vita</w:t>
            </w:r>
            <w:r w:rsidR="00931979">
              <w:rPr>
                <w:rFonts w:ascii="Calibri" w:hAnsi="Calibri" w:cs="Calibri"/>
                <w:bCs/>
                <w:sz w:val="24"/>
              </w:rPr>
              <w:t xml:space="preserve"> </w:t>
            </w:r>
            <w:r w:rsidRPr="00931979">
              <w:rPr>
                <w:rFonts w:ascii="Calibri" w:hAnsi="Calibri" w:cs="Calibri"/>
                <w:bCs/>
                <w:sz w:val="24"/>
              </w:rPr>
              <w:t>equilibrato dal punto di vista nutrizionale e sostenibile dal punto di vista ambientale.</w:t>
            </w:r>
          </w:p>
          <w:p w:rsidR="00F07A3D" w:rsidRPr="00931979" w:rsidRDefault="00F07A3D" w:rsidP="00F07A3D">
            <w:pPr>
              <w:rPr>
                <w:rFonts w:ascii="Calibri" w:hAnsi="Calibri" w:cs="Calibri"/>
                <w:bCs/>
                <w:sz w:val="24"/>
              </w:rPr>
            </w:pPr>
            <w:r w:rsidRPr="00931979">
              <w:rPr>
                <w:rFonts w:ascii="Calibri" w:hAnsi="Calibri" w:cs="Calibri"/>
                <w:bCs/>
                <w:sz w:val="24"/>
              </w:rPr>
              <w:t xml:space="preserve">Predisporre e servire prodotti enogastronomici in </w:t>
            </w:r>
            <w:r w:rsidRPr="00931979">
              <w:rPr>
                <w:rFonts w:ascii="Calibri" w:hAnsi="Calibri" w:cs="Calibri"/>
                <w:bCs/>
                <w:sz w:val="24"/>
              </w:rPr>
              <w:lastRenderedPageBreak/>
              <w:t>base a specifiche esigenze dietologiche e/o disturbi e limitazioni alimentari.</w:t>
            </w:r>
          </w:p>
          <w:p w:rsidR="00F07A3D" w:rsidRPr="00931979" w:rsidRDefault="00F07A3D" w:rsidP="00F07A3D">
            <w:pPr>
              <w:rPr>
                <w:rFonts w:ascii="Calibri" w:hAnsi="Calibri" w:cs="Calibri"/>
                <w:color w:val="000000"/>
                <w:sz w:val="24"/>
              </w:rPr>
            </w:pPr>
            <w:r w:rsidRPr="00931979">
              <w:rPr>
                <w:rFonts w:ascii="Calibri" w:hAnsi="Calibri" w:cs="Calibri"/>
                <w:bCs/>
                <w:sz w:val="24"/>
              </w:rPr>
              <w:t>Apportare alle ricette tradizionali di un prodotto dolciario o da forno delle variazioni personali in funzione dell’evoluzione del gusto o in base a particolari esigenze alimentari della clientela</w:t>
            </w:r>
          </w:p>
        </w:tc>
        <w:tc>
          <w:tcPr>
            <w:tcW w:w="4957" w:type="dxa"/>
            <w:gridSpan w:val="5"/>
            <w:shd w:val="clear" w:color="auto" w:fill="auto"/>
          </w:tcPr>
          <w:p w:rsidR="00F07A3D" w:rsidRPr="00931979" w:rsidRDefault="00F07A3D" w:rsidP="00F07A3D">
            <w:pPr>
              <w:rPr>
                <w:rFonts w:ascii="Calibri" w:hAnsi="Calibri" w:cs="Calibri"/>
                <w:sz w:val="24"/>
              </w:rPr>
            </w:pPr>
            <w:r w:rsidRPr="00931979">
              <w:rPr>
                <w:rFonts w:ascii="Calibri" w:hAnsi="Calibri" w:cs="Calibri"/>
                <w:sz w:val="24"/>
              </w:rPr>
              <w:lastRenderedPageBreak/>
              <w:t>Lessico, incluso quello specifico della microlingua dell’ambito professionale di appartenenza</w:t>
            </w:r>
          </w:p>
          <w:p w:rsidR="00F07A3D" w:rsidRPr="00931979" w:rsidRDefault="00F07A3D" w:rsidP="00F07A3D">
            <w:pPr>
              <w:rPr>
                <w:rFonts w:ascii="Calibri" w:hAnsi="Calibri" w:cs="Calibri"/>
                <w:bCs/>
                <w:sz w:val="24"/>
              </w:rPr>
            </w:pPr>
            <w:r w:rsidRPr="00931979">
              <w:rPr>
                <w:rFonts w:ascii="Calibri" w:hAnsi="Calibri" w:cs="Calibri"/>
                <w:bCs/>
                <w:sz w:val="24"/>
              </w:rPr>
              <w:t xml:space="preserve"> </w:t>
            </w:r>
          </w:p>
          <w:p w:rsidR="00F07A3D" w:rsidRPr="00931979" w:rsidRDefault="00F07A3D" w:rsidP="00F07A3D">
            <w:pPr>
              <w:rPr>
                <w:rFonts w:ascii="Calibri" w:hAnsi="Calibri" w:cs="Calibri"/>
                <w:bCs/>
                <w:sz w:val="24"/>
              </w:rPr>
            </w:pPr>
          </w:p>
          <w:p w:rsidR="00F07A3D" w:rsidRPr="00931979" w:rsidRDefault="00F07A3D" w:rsidP="00F07A3D">
            <w:pPr>
              <w:rPr>
                <w:rFonts w:ascii="Calibri" w:hAnsi="Calibri" w:cs="Calibri"/>
                <w:bCs/>
                <w:sz w:val="24"/>
              </w:rPr>
            </w:pPr>
          </w:p>
          <w:p w:rsidR="00F07A3D" w:rsidRPr="00931979" w:rsidRDefault="00F07A3D" w:rsidP="00F07A3D">
            <w:pPr>
              <w:rPr>
                <w:rFonts w:ascii="Calibri" w:hAnsi="Calibri" w:cs="Calibri"/>
                <w:bCs/>
                <w:sz w:val="24"/>
              </w:rPr>
            </w:pPr>
          </w:p>
          <w:p w:rsidR="00F07A3D" w:rsidRPr="00931979" w:rsidRDefault="00F07A3D" w:rsidP="00F07A3D">
            <w:pPr>
              <w:rPr>
                <w:rFonts w:ascii="Calibri" w:hAnsi="Calibri" w:cs="Calibri"/>
                <w:bCs/>
                <w:sz w:val="24"/>
              </w:rPr>
            </w:pPr>
          </w:p>
          <w:p w:rsidR="00F07A3D" w:rsidRPr="00931979" w:rsidRDefault="00F07A3D" w:rsidP="00F07A3D">
            <w:pPr>
              <w:rPr>
                <w:rFonts w:ascii="Calibri" w:hAnsi="Calibri" w:cs="Calibri"/>
                <w:bCs/>
                <w:sz w:val="24"/>
              </w:rPr>
            </w:pPr>
            <w:r w:rsidRPr="00931979">
              <w:rPr>
                <w:rFonts w:ascii="Calibri" w:hAnsi="Calibri" w:cs="Calibri"/>
                <w:bCs/>
                <w:sz w:val="24"/>
              </w:rPr>
              <w:t>Valore culturale del cibo e rapporto tra enogastronomia, società e cultura di un territorio.</w:t>
            </w:r>
          </w:p>
          <w:p w:rsidR="00F07A3D" w:rsidRPr="00931979" w:rsidRDefault="00F07A3D" w:rsidP="00F07A3D">
            <w:pPr>
              <w:rPr>
                <w:rFonts w:ascii="Calibri" w:hAnsi="Calibri" w:cs="Calibri"/>
                <w:bCs/>
                <w:sz w:val="24"/>
              </w:rPr>
            </w:pPr>
            <w:r w:rsidRPr="00931979">
              <w:rPr>
                <w:rFonts w:ascii="Calibri" w:hAnsi="Calibri" w:cs="Calibri"/>
                <w:bCs/>
                <w:sz w:val="24"/>
              </w:rPr>
              <w:t xml:space="preserve">Tecniche per la preparazione e servizio di prodotti per i principali disturbi e limitazioni alimentari </w:t>
            </w:r>
          </w:p>
          <w:p w:rsidR="00F07A3D" w:rsidRPr="00931979" w:rsidRDefault="00F07A3D" w:rsidP="00F07A3D">
            <w:pPr>
              <w:rPr>
                <w:rFonts w:ascii="Calibri" w:hAnsi="Calibri" w:cs="Calibri"/>
                <w:color w:val="000000"/>
                <w:sz w:val="24"/>
              </w:rPr>
            </w:pPr>
            <w:r w:rsidRPr="00931979">
              <w:rPr>
                <w:rFonts w:ascii="Calibri" w:hAnsi="Calibri" w:cs="Calibri"/>
                <w:bCs/>
                <w:sz w:val="24"/>
              </w:rPr>
              <w:t xml:space="preserve">Caratteristiche della pasticceria e della </w:t>
            </w:r>
            <w:r w:rsidRPr="00931979">
              <w:rPr>
                <w:rFonts w:ascii="Calibri" w:hAnsi="Calibri" w:cs="Calibri"/>
                <w:bCs/>
                <w:sz w:val="24"/>
              </w:rPr>
              <w:lastRenderedPageBreak/>
              <w:t>panificazione regionale, nazionale e internazionale</w:t>
            </w:r>
          </w:p>
        </w:tc>
        <w:tc>
          <w:tcPr>
            <w:tcW w:w="4914" w:type="dxa"/>
            <w:gridSpan w:val="6"/>
            <w:shd w:val="clear" w:color="auto" w:fill="auto"/>
          </w:tcPr>
          <w:p w:rsidR="00F07A3D" w:rsidRPr="00931979" w:rsidRDefault="00F07A3D" w:rsidP="00F07A3D">
            <w:pPr>
              <w:rPr>
                <w:rFonts w:ascii="Calibri" w:hAnsi="Calibri" w:cs="Calibri"/>
                <w:color w:val="000000"/>
                <w:sz w:val="24"/>
                <w:lang w:val="fr-FR"/>
              </w:rPr>
            </w:pPr>
            <w:r w:rsidRPr="00931979">
              <w:rPr>
                <w:rFonts w:ascii="Calibri" w:hAnsi="Calibri" w:cs="Calibri"/>
                <w:color w:val="000000"/>
                <w:sz w:val="24"/>
                <w:lang w:val="fr-FR"/>
              </w:rPr>
              <w:lastRenderedPageBreak/>
              <w:t>Régimes et nutrition (2</w:t>
            </w:r>
            <w:r w:rsidRPr="00931979">
              <w:rPr>
                <w:rFonts w:ascii="Calibri" w:hAnsi="Calibri" w:cs="Calibri"/>
                <w:color w:val="000000"/>
                <w:sz w:val="24"/>
                <w:vertAlign w:val="superscript"/>
                <w:lang w:val="fr-FR"/>
              </w:rPr>
              <w:t>ème</w:t>
            </w:r>
            <w:r w:rsidRPr="00931979">
              <w:rPr>
                <w:rFonts w:ascii="Calibri" w:hAnsi="Calibri" w:cs="Calibri"/>
                <w:color w:val="000000"/>
                <w:sz w:val="24"/>
                <w:lang w:val="fr-FR"/>
              </w:rPr>
              <w:t xml:space="preserve"> partie) : </w:t>
            </w:r>
          </w:p>
          <w:p w:rsidR="00F07A3D" w:rsidRPr="00931979" w:rsidRDefault="00F07A3D" w:rsidP="0036420E">
            <w:pPr>
              <w:numPr>
                <w:ilvl w:val="0"/>
                <w:numId w:val="15"/>
              </w:numPr>
              <w:rPr>
                <w:rFonts w:ascii="Calibri" w:hAnsi="Calibri" w:cs="Calibri"/>
                <w:color w:val="000000"/>
                <w:sz w:val="24"/>
                <w:lang w:val="fr-FR"/>
              </w:rPr>
            </w:pPr>
            <w:r w:rsidRPr="00931979">
              <w:rPr>
                <w:rFonts w:ascii="Calibri" w:hAnsi="Calibri" w:cs="Calibri"/>
                <w:color w:val="000000"/>
                <w:sz w:val="24"/>
                <w:lang w:val="fr-FR"/>
              </w:rPr>
              <w:t>Les allergies et les intolérances alimentaires</w:t>
            </w:r>
          </w:p>
          <w:p w:rsidR="00F07A3D" w:rsidRPr="00931979" w:rsidRDefault="00F07A3D" w:rsidP="0036420E">
            <w:pPr>
              <w:numPr>
                <w:ilvl w:val="0"/>
                <w:numId w:val="15"/>
              </w:numPr>
              <w:rPr>
                <w:rFonts w:ascii="Calibri" w:hAnsi="Calibri" w:cs="Calibri"/>
                <w:color w:val="000000"/>
                <w:sz w:val="24"/>
                <w:lang w:val="fr-FR"/>
              </w:rPr>
            </w:pPr>
            <w:r w:rsidRPr="00931979">
              <w:rPr>
                <w:rFonts w:ascii="Calibri" w:hAnsi="Calibri" w:cs="Calibri"/>
                <w:color w:val="000000"/>
                <w:sz w:val="24"/>
                <w:lang w:val="fr-FR"/>
              </w:rPr>
              <w:t>Le régime alimentaire pour cœliaque</w:t>
            </w:r>
          </w:p>
          <w:p w:rsidR="00F07A3D" w:rsidRPr="00931979" w:rsidRDefault="00F07A3D" w:rsidP="0036420E">
            <w:pPr>
              <w:numPr>
                <w:ilvl w:val="0"/>
                <w:numId w:val="15"/>
              </w:numPr>
              <w:rPr>
                <w:rFonts w:ascii="Calibri" w:hAnsi="Calibri" w:cs="Calibri"/>
                <w:color w:val="000000"/>
                <w:sz w:val="24"/>
                <w:lang w:val="fr-FR"/>
              </w:rPr>
            </w:pPr>
            <w:r w:rsidRPr="00931979">
              <w:rPr>
                <w:rFonts w:ascii="Calibri" w:hAnsi="Calibri" w:cs="Calibri"/>
                <w:color w:val="000000"/>
                <w:sz w:val="24"/>
                <w:lang w:val="fr-FR"/>
              </w:rPr>
              <w:t>Les troubles du comportement alimentaire</w:t>
            </w:r>
          </w:p>
          <w:p w:rsidR="00F07A3D" w:rsidRPr="00931979" w:rsidRDefault="00F07A3D" w:rsidP="0036420E">
            <w:pPr>
              <w:numPr>
                <w:ilvl w:val="0"/>
                <w:numId w:val="15"/>
              </w:numPr>
              <w:rPr>
                <w:rFonts w:ascii="Calibri" w:hAnsi="Calibri" w:cs="Calibri"/>
                <w:color w:val="000000"/>
                <w:sz w:val="24"/>
                <w:lang w:val="fr-FR"/>
              </w:rPr>
            </w:pPr>
            <w:r w:rsidRPr="00931979">
              <w:rPr>
                <w:rFonts w:ascii="Calibri" w:hAnsi="Calibri" w:cs="Calibri"/>
                <w:color w:val="000000"/>
                <w:sz w:val="24"/>
                <w:lang w:val="fr-FR"/>
              </w:rPr>
              <w:t>L’arte bianca gluten free (PCTO)</w:t>
            </w:r>
          </w:p>
          <w:p w:rsidR="00F07A3D" w:rsidRPr="00931979" w:rsidRDefault="00F07A3D" w:rsidP="00F07A3D">
            <w:pPr>
              <w:ind w:left="714"/>
              <w:jc w:val="left"/>
              <w:rPr>
                <w:rFonts w:ascii="Calibri" w:hAnsi="Calibri" w:cs="Calibri"/>
                <w:color w:val="000000"/>
                <w:sz w:val="24"/>
                <w:lang w:val="fr-FR"/>
              </w:rPr>
            </w:pPr>
          </w:p>
        </w:tc>
      </w:tr>
      <w:tr w:rsidR="00F07A3D" w:rsidRPr="00DB3570" w:rsidTr="00F07A3D">
        <w:trPr>
          <w:trHeight w:val="283"/>
        </w:trPr>
        <w:tc>
          <w:tcPr>
            <w:tcW w:w="14969" w:type="dxa"/>
            <w:gridSpan w:val="15"/>
            <w:shd w:val="clear" w:color="auto" w:fill="FABF8F"/>
          </w:tcPr>
          <w:p w:rsidR="00F07A3D" w:rsidRPr="00DB3570" w:rsidRDefault="00F07A3D" w:rsidP="00F07A3D">
            <w:pPr>
              <w:jc w:val="center"/>
              <w:rPr>
                <w:b/>
                <w:smallCaps/>
                <w:color w:val="000000"/>
                <w:sz w:val="24"/>
              </w:rPr>
            </w:pPr>
            <w:r w:rsidRPr="00DB3570">
              <w:rPr>
                <w:b/>
                <w:smallCaps/>
                <w:color w:val="000000"/>
                <w:sz w:val="24"/>
              </w:rPr>
              <w:t>prova esperta relativa all’unità formativa:</w:t>
            </w:r>
          </w:p>
        </w:tc>
      </w:tr>
      <w:tr w:rsidR="00F07A3D" w:rsidRPr="00B625C1" w:rsidTr="00F07A3D">
        <w:trPr>
          <w:trHeight w:val="414"/>
        </w:trPr>
        <w:tc>
          <w:tcPr>
            <w:tcW w:w="14969" w:type="dxa"/>
            <w:gridSpan w:val="15"/>
            <w:shd w:val="clear" w:color="auto" w:fill="auto"/>
          </w:tcPr>
          <w:p w:rsidR="00F07A3D" w:rsidRPr="00B625C1" w:rsidRDefault="00F07A3D" w:rsidP="00F07A3D">
            <w:pPr>
              <w:spacing w:after="120"/>
              <w:jc w:val="left"/>
              <w:rPr>
                <w:color w:val="000000"/>
                <w:sz w:val="24"/>
                <w:lang w:val="fr-FR"/>
              </w:rPr>
            </w:pPr>
            <w:r w:rsidRPr="0011520C">
              <w:rPr>
                <w:rFonts w:ascii="Calibri" w:hAnsi="Calibri" w:cs="Calibri"/>
                <w:color w:val="000000"/>
                <w:sz w:val="22"/>
                <w:szCs w:val="22"/>
                <w:lang w:val="fr-FR"/>
              </w:rPr>
              <w:t>Rédiger un menu sans gluten</w:t>
            </w:r>
          </w:p>
        </w:tc>
      </w:tr>
    </w:tbl>
    <w:p w:rsidR="00F07A3D" w:rsidRPr="00B625C1" w:rsidRDefault="00F07A3D" w:rsidP="00F07A3D">
      <w:pPr>
        <w:rPr>
          <w:lang w:val="fr-FR"/>
        </w:rPr>
      </w:pPr>
    </w:p>
    <w:p w:rsidR="00F07A3D" w:rsidRDefault="00F07A3D" w:rsidP="00F07A3D">
      <w:pPr>
        <w:rPr>
          <w:lang w:val="fr-FR"/>
        </w:rPr>
      </w:pPr>
    </w:p>
    <w:tbl>
      <w:tblPr>
        <w:tblW w:w="14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35"/>
        <w:gridCol w:w="439"/>
        <w:gridCol w:w="887"/>
        <w:gridCol w:w="1158"/>
        <w:gridCol w:w="1317"/>
        <w:gridCol w:w="366"/>
        <w:gridCol w:w="1421"/>
        <w:gridCol w:w="695"/>
        <w:gridCol w:w="757"/>
        <w:gridCol w:w="621"/>
        <w:gridCol w:w="439"/>
        <w:gridCol w:w="2322"/>
        <w:gridCol w:w="293"/>
        <w:gridCol w:w="482"/>
      </w:tblGrid>
      <w:tr w:rsidR="00F07A3D" w:rsidRPr="00DB3570" w:rsidTr="00F07A3D">
        <w:trPr>
          <w:trHeight w:val="632"/>
        </w:trPr>
        <w:tc>
          <w:tcPr>
            <w:tcW w:w="14969" w:type="dxa"/>
            <w:gridSpan w:val="15"/>
            <w:tcBorders>
              <w:top w:val="single" w:sz="12" w:space="0" w:color="auto"/>
              <w:left w:val="single" w:sz="12" w:space="0" w:color="auto"/>
              <w:bottom w:val="single" w:sz="4" w:space="0" w:color="auto"/>
              <w:right w:val="single" w:sz="12" w:space="0" w:color="auto"/>
            </w:tcBorders>
            <w:shd w:val="clear" w:color="auto" w:fill="FABF8F"/>
          </w:tcPr>
          <w:p w:rsidR="00F07A3D" w:rsidRPr="00DB3570" w:rsidRDefault="00F07A3D" w:rsidP="00F07A3D">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xml:space="preserve">U.F. n.   </w:t>
            </w:r>
            <w:r>
              <w:rPr>
                <w:b/>
                <w:smallCaps/>
                <w:color w:val="000000"/>
                <w:sz w:val="24"/>
              </w:rPr>
              <w:t>4</w:t>
            </w:r>
            <w:r w:rsidRPr="00DB3570">
              <w:rPr>
                <w:b/>
                <w:smallCaps/>
                <w:color w:val="000000"/>
                <w:sz w:val="24"/>
              </w:rPr>
              <w:t xml:space="preserve"> </w:t>
            </w:r>
          </w:p>
          <w:p w:rsidR="00F07A3D" w:rsidRPr="00DB3570" w:rsidRDefault="00F07A3D" w:rsidP="00F07A3D">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F07A3D" w:rsidRPr="00DB3570" w:rsidTr="00F07A3D">
        <w:trPr>
          <w:trHeight w:val="611"/>
        </w:trPr>
        <w:tc>
          <w:tcPr>
            <w:tcW w:w="1737" w:type="dxa"/>
            <w:tcBorders>
              <w:top w:val="single" w:sz="4" w:space="0" w:color="auto"/>
              <w:left w:val="single" w:sz="4" w:space="0" w:color="auto"/>
              <w:right w:val="single" w:sz="4" w:space="0" w:color="auto"/>
            </w:tcBorders>
            <w:shd w:val="clear" w:color="auto" w:fill="FFFFFF"/>
          </w:tcPr>
          <w:p w:rsidR="00F07A3D" w:rsidRPr="00DB3570" w:rsidRDefault="00F07A3D" w:rsidP="00F07A3D">
            <w:pPr>
              <w:rPr>
                <w:b/>
                <w:smallCaps/>
                <w:color w:val="000000"/>
                <w:sz w:val="24"/>
              </w:rPr>
            </w:pPr>
            <w:r w:rsidRPr="00DB3570">
              <w:rPr>
                <w:b/>
                <w:smallCaps/>
                <w:color w:val="000000"/>
                <w:sz w:val="24"/>
              </w:rPr>
              <w:t>Classe:</w:t>
            </w:r>
          </w:p>
        </w:tc>
        <w:tc>
          <w:tcPr>
            <w:tcW w:w="4519" w:type="dxa"/>
            <w:gridSpan w:val="4"/>
            <w:tcBorders>
              <w:top w:val="single" w:sz="4" w:space="0" w:color="auto"/>
              <w:left w:val="single" w:sz="4" w:space="0" w:color="auto"/>
              <w:right w:val="single" w:sz="4" w:space="0" w:color="auto"/>
            </w:tcBorders>
            <w:shd w:val="clear" w:color="auto" w:fill="auto"/>
          </w:tcPr>
          <w:p w:rsidR="00F07A3D" w:rsidRPr="00DB3570" w:rsidRDefault="00F07A3D" w:rsidP="00F07A3D">
            <w:pPr>
              <w:rPr>
                <w:b/>
                <w:caps/>
                <w:color w:val="000000"/>
                <w:sz w:val="24"/>
              </w:rPr>
            </w:pPr>
            <w:r w:rsidRPr="00CD13A4">
              <w:rPr>
                <w:rFonts w:ascii="Calibri" w:hAnsi="Calibri" w:cs="Calibri"/>
                <w:b/>
                <w:caps/>
                <w:color w:val="000000"/>
                <w:sz w:val="24"/>
              </w:rPr>
              <w:t>quinta - cucina</w:t>
            </w:r>
          </w:p>
        </w:tc>
        <w:tc>
          <w:tcPr>
            <w:tcW w:w="8713" w:type="dxa"/>
            <w:gridSpan w:val="10"/>
            <w:tcBorders>
              <w:top w:val="single" w:sz="4" w:space="0" w:color="auto"/>
              <w:left w:val="single" w:sz="4" w:space="0" w:color="auto"/>
              <w:right w:val="single" w:sz="4" w:space="0" w:color="auto"/>
            </w:tcBorders>
            <w:shd w:val="clear" w:color="auto" w:fill="auto"/>
          </w:tcPr>
          <w:p w:rsidR="00F07A3D" w:rsidRPr="00DB3570" w:rsidRDefault="00F07A3D" w:rsidP="00F07A3D">
            <w:pPr>
              <w:jc w:val="left"/>
              <w:rPr>
                <w:b/>
                <w:bCs/>
                <w:color w:val="0000FF"/>
                <w:sz w:val="24"/>
              </w:rPr>
            </w:pPr>
            <w:r w:rsidRPr="00DB3570">
              <w:rPr>
                <w:b/>
                <w:smallCaps/>
                <w:color w:val="000000"/>
                <w:sz w:val="24"/>
              </w:rPr>
              <w:t>Indirizzo:</w:t>
            </w:r>
            <w:r>
              <w:rPr>
                <w:b/>
                <w:smallCaps/>
                <w:color w:val="000000"/>
                <w:sz w:val="24"/>
              </w:rPr>
              <w:t xml:space="preserve"> enogastronomia  ed ospitalità  alberghiera– articolazione cucina</w:t>
            </w:r>
          </w:p>
          <w:p w:rsidR="00F07A3D" w:rsidRPr="00DB3570" w:rsidRDefault="00F07A3D" w:rsidP="00F07A3D">
            <w:pPr>
              <w:rPr>
                <w:b/>
                <w:caps/>
                <w:color w:val="000000"/>
                <w:sz w:val="24"/>
              </w:rPr>
            </w:pPr>
          </w:p>
        </w:tc>
      </w:tr>
      <w:tr w:rsidR="00F07A3D" w:rsidRPr="00DB3570" w:rsidTr="00F07A3D">
        <w:trPr>
          <w:trHeight w:val="611"/>
        </w:trPr>
        <w:tc>
          <w:tcPr>
            <w:tcW w:w="1737" w:type="dxa"/>
            <w:tcBorders>
              <w:left w:val="single" w:sz="4" w:space="0" w:color="auto"/>
              <w:bottom w:val="single" w:sz="4" w:space="0" w:color="auto"/>
            </w:tcBorders>
            <w:shd w:val="clear" w:color="auto" w:fill="DBE5F1"/>
          </w:tcPr>
          <w:p w:rsidR="00F07A3D" w:rsidRPr="00DB3570" w:rsidRDefault="00F07A3D" w:rsidP="00F07A3D">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F07A3D" w:rsidRPr="00DB3570" w:rsidRDefault="00F07A3D" w:rsidP="00F07A3D">
            <w:pPr>
              <w:rPr>
                <w:b/>
                <w:color w:val="000000"/>
                <w:sz w:val="24"/>
              </w:rPr>
            </w:pPr>
            <w:r>
              <w:rPr>
                <w:b/>
                <w:color w:val="000000"/>
                <w:sz w:val="24"/>
              </w:rPr>
              <w:t>4</w:t>
            </w:r>
          </w:p>
        </w:tc>
        <w:tc>
          <w:tcPr>
            <w:tcW w:w="1452" w:type="dxa"/>
            <w:gridSpan w:val="2"/>
            <w:tcBorders>
              <w:bottom w:val="single" w:sz="4" w:space="0" w:color="auto"/>
            </w:tcBorders>
            <w:shd w:val="clear" w:color="auto" w:fill="DBE5F1"/>
          </w:tcPr>
          <w:p w:rsidR="00F07A3D" w:rsidRPr="00DB3570" w:rsidRDefault="00F07A3D" w:rsidP="00F07A3D">
            <w:pPr>
              <w:jc w:val="right"/>
              <w:rPr>
                <w:b/>
                <w:smallCaps/>
                <w:color w:val="000000"/>
                <w:sz w:val="24"/>
              </w:rPr>
            </w:pPr>
            <w:r w:rsidRPr="00DB3570">
              <w:rPr>
                <w:b/>
                <w:smallCaps/>
                <w:color w:val="000000"/>
                <w:sz w:val="24"/>
              </w:rPr>
              <w:t>Disciplina:</w:t>
            </w:r>
          </w:p>
        </w:tc>
        <w:tc>
          <w:tcPr>
            <w:tcW w:w="4157" w:type="dxa"/>
            <w:gridSpan w:val="5"/>
            <w:tcBorders>
              <w:bottom w:val="single" w:sz="4" w:space="0" w:color="auto"/>
              <w:right w:val="single" w:sz="4" w:space="0" w:color="auto"/>
            </w:tcBorders>
            <w:shd w:val="clear" w:color="auto" w:fill="auto"/>
          </w:tcPr>
          <w:p w:rsidR="00F07A3D" w:rsidRPr="00DB3570" w:rsidRDefault="00F07A3D" w:rsidP="00F07A3D">
            <w:pPr>
              <w:jc w:val="center"/>
              <w:rPr>
                <w:b/>
                <w:color w:val="000000"/>
                <w:sz w:val="24"/>
              </w:rPr>
            </w:pPr>
            <w:r>
              <w:rPr>
                <w:rFonts w:ascii="Calibri" w:hAnsi="Calibri" w:cs="Calibri"/>
                <w:b/>
                <w:color w:val="000000"/>
                <w:sz w:val="24"/>
              </w:rPr>
              <w:t>2° LINGUA STRANIERA: FRANCESE</w:t>
            </w:r>
          </w:p>
        </w:tc>
      </w:tr>
      <w:tr w:rsidR="00F07A3D" w:rsidRPr="00DB3570" w:rsidTr="00F07A3D">
        <w:trPr>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F07A3D" w:rsidRPr="00DB3570" w:rsidRDefault="00F07A3D" w:rsidP="00F07A3D">
            <w:pPr>
              <w:jc w:val="right"/>
              <w:rPr>
                <w:b/>
                <w:smallCaps/>
                <w:color w:val="000000"/>
                <w:sz w:val="24"/>
              </w:rPr>
            </w:pPr>
            <w:r w:rsidRPr="00DB3570">
              <w:rPr>
                <w:color w:val="000000"/>
                <w:sz w:val="24"/>
              </w:rPr>
              <w:t>Monte ore curriculare annuale n.</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center"/>
              <w:rPr>
                <w:b/>
                <w:color w:val="000000"/>
                <w:sz w:val="24"/>
              </w:rPr>
            </w:pPr>
            <w:r>
              <w:rPr>
                <w:b/>
                <w:color w:val="000000"/>
                <w:sz w:val="24"/>
              </w:rPr>
              <w:t>99</w:t>
            </w:r>
          </w:p>
        </w:tc>
      </w:tr>
      <w:tr w:rsidR="00F07A3D" w:rsidRPr="00DB3570" w:rsidTr="00F07A3D">
        <w:trPr>
          <w:trHeight w:val="305"/>
        </w:trPr>
        <w:tc>
          <w:tcPr>
            <w:tcW w:w="14969" w:type="dxa"/>
            <w:gridSpan w:val="15"/>
            <w:shd w:val="clear" w:color="auto" w:fill="DBE5F1"/>
          </w:tcPr>
          <w:p w:rsidR="00F07A3D" w:rsidRPr="00DB3570" w:rsidRDefault="00F07A3D" w:rsidP="00F07A3D">
            <w:pPr>
              <w:jc w:val="center"/>
              <w:rPr>
                <w:b/>
                <w:smallCaps/>
                <w:color w:val="000000"/>
                <w:sz w:val="24"/>
              </w:rPr>
            </w:pPr>
            <w:r w:rsidRPr="00DB3570">
              <w:rPr>
                <w:b/>
                <w:smallCaps/>
                <w:color w:val="000000"/>
                <w:sz w:val="24"/>
              </w:rPr>
              <w:t>Competenze rispetto alle quali orientare la scelta dei contenuti specifici</w:t>
            </w:r>
          </w:p>
        </w:tc>
      </w:tr>
      <w:tr w:rsidR="00F07A3D" w:rsidRPr="00DB3570" w:rsidTr="00F07A3D">
        <w:trPr>
          <w:trHeight w:val="1145"/>
        </w:trPr>
        <w:tc>
          <w:tcPr>
            <w:tcW w:w="3772" w:type="dxa"/>
            <w:gridSpan w:val="2"/>
            <w:shd w:val="clear" w:color="auto" w:fill="auto"/>
          </w:tcPr>
          <w:p w:rsidR="00F07A3D" w:rsidRPr="00DB3570" w:rsidRDefault="00F07A3D" w:rsidP="00F07A3D">
            <w:pPr>
              <w:rPr>
                <w:b/>
                <w:smallCaps/>
                <w:color w:val="000000"/>
                <w:sz w:val="24"/>
              </w:rPr>
            </w:pPr>
            <w:r w:rsidRPr="00DB3570">
              <w:rPr>
                <w:b/>
                <w:smallCaps/>
                <w:color w:val="000000"/>
                <w:sz w:val="24"/>
              </w:rPr>
              <w:t xml:space="preserve">Competenze PECUP generali INTERMEDIE </w:t>
            </w:r>
          </w:p>
          <w:p w:rsidR="00F07A3D" w:rsidRPr="00DB3570" w:rsidRDefault="00F07A3D" w:rsidP="00F07A3D">
            <w:pPr>
              <w:rPr>
                <w:b/>
                <w:smallCaps/>
                <w:color w:val="000000"/>
                <w:sz w:val="24"/>
              </w:rPr>
            </w:pPr>
            <w:r w:rsidRPr="00DB3570">
              <w:rPr>
                <w:b/>
                <w:smallCaps/>
                <w:color w:val="000000"/>
                <w:sz w:val="24"/>
              </w:rPr>
              <w:t>di cui al decreto n.766 del 23/08/2019:</w:t>
            </w:r>
          </w:p>
        </w:tc>
        <w:tc>
          <w:tcPr>
            <w:tcW w:w="11197" w:type="dxa"/>
            <w:gridSpan w:val="13"/>
            <w:shd w:val="clear" w:color="auto" w:fill="auto"/>
          </w:tcPr>
          <w:p w:rsidR="00F07A3D" w:rsidRPr="00474DEC" w:rsidRDefault="00F07A3D" w:rsidP="00F07A3D">
            <w:pPr>
              <w:rPr>
                <w:rFonts w:ascii="Calibri" w:hAnsi="Calibri" w:cs="Calibri"/>
                <w:sz w:val="24"/>
              </w:rPr>
            </w:pPr>
            <w:r w:rsidRPr="00474DEC">
              <w:rPr>
                <w:rFonts w:ascii="Calibri" w:hAnsi="Calibri" w:cs="Calibri"/>
                <w:sz w:val="24"/>
              </w:rPr>
              <w:t>Utilizzare i linguaggi settoriali degli ambiti professionali di appartenenza per comprendere  in modo globale e analitico testi orali e scritti abbastanza complessi di diversa tipologia e genere; per pro-durre testi orali e scritti, chiari e dettagliati, di diversa tipologia e genere utilizzando il lessico specifico e un registro adeguato; per interagire in conversazioni e partecipa-re a discussioni utilizzando il lessico specifico e un registro adeguato.</w:t>
            </w:r>
          </w:p>
        </w:tc>
      </w:tr>
      <w:tr w:rsidR="00F07A3D" w:rsidRPr="00DB3570" w:rsidTr="00F07A3D">
        <w:trPr>
          <w:trHeight w:val="1121"/>
        </w:trPr>
        <w:tc>
          <w:tcPr>
            <w:tcW w:w="3772" w:type="dxa"/>
            <w:gridSpan w:val="2"/>
            <w:tcBorders>
              <w:bottom w:val="single" w:sz="4" w:space="0" w:color="auto"/>
            </w:tcBorders>
            <w:shd w:val="clear" w:color="auto" w:fill="auto"/>
          </w:tcPr>
          <w:p w:rsidR="00F07A3D" w:rsidRPr="00DB3570" w:rsidRDefault="00F07A3D" w:rsidP="00F07A3D">
            <w:pPr>
              <w:jc w:val="left"/>
              <w:rPr>
                <w:b/>
                <w:smallCaps/>
                <w:color w:val="000000"/>
                <w:sz w:val="24"/>
              </w:rPr>
            </w:pPr>
            <w:r w:rsidRPr="00DB3570">
              <w:rPr>
                <w:b/>
                <w:smallCaps/>
                <w:color w:val="000000"/>
                <w:sz w:val="24"/>
              </w:rPr>
              <w:t>Competenze del profilo di INDIRIZZO  INTERMEDIE</w:t>
            </w:r>
          </w:p>
          <w:p w:rsidR="00F07A3D" w:rsidRPr="00DB3570" w:rsidRDefault="00F07A3D" w:rsidP="00F07A3D">
            <w:pPr>
              <w:jc w:val="left"/>
              <w:rPr>
                <w:b/>
                <w:smallCaps/>
                <w:color w:val="000000"/>
                <w:sz w:val="24"/>
              </w:rPr>
            </w:pPr>
            <w:r w:rsidRPr="00DB3570">
              <w:rPr>
                <w:b/>
                <w:smallCaps/>
                <w:color w:val="000000"/>
                <w:sz w:val="24"/>
              </w:rPr>
              <w:t>di cui al decreto n.766 del 23/08/2019:</w:t>
            </w:r>
          </w:p>
        </w:tc>
        <w:tc>
          <w:tcPr>
            <w:tcW w:w="11197" w:type="dxa"/>
            <w:gridSpan w:val="13"/>
            <w:tcBorders>
              <w:bottom w:val="single" w:sz="4" w:space="0" w:color="auto"/>
            </w:tcBorders>
            <w:shd w:val="clear" w:color="auto" w:fill="auto"/>
          </w:tcPr>
          <w:p w:rsidR="00F07A3D" w:rsidRPr="00474DEC" w:rsidRDefault="00F07A3D" w:rsidP="00F07A3D">
            <w:pPr>
              <w:rPr>
                <w:rFonts w:ascii="Calibri" w:hAnsi="Calibri" w:cs="Calibri"/>
                <w:bCs/>
                <w:sz w:val="24"/>
              </w:rPr>
            </w:pPr>
            <w:r w:rsidRPr="00474DEC">
              <w:rPr>
                <w:rFonts w:ascii="Calibri" w:hAnsi="Calibri" w:cs="Calibri"/>
                <w:bCs/>
                <w:sz w:val="24"/>
              </w:rPr>
              <w:t>Predisporre prodotti, servizi e menù coerenti con il contesto e le esigenze della clientela (anche in relazione a specifici</w:t>
            </w:r>
            <w:r w:rsidR="00474DEC">
              <w:rPr>
                <w:rFonts w:ascii="Calibri" w:hAnsi="Calibri" w:cs="Calibri"/>
                <w:bCs/>
                <w:sz w:val="24"/>
              </w:rPr>
              <w:t xml:space="preserve"> </w:t>
            </w:r>
            <w:r w:rsidRPr="00474DEC">
              <w:rPr>
                <w:rFonts w:ascii="Calibri" w:hAnsi="Calibri" w:cs="Calibri"/>
                <w:bCs/>
                <w:sz w:val="24"/>
              </w:rPr>
              <w:t>regimi dietetici e stili alimentari), perseguendo obiettivi di qualità, redditività e favorendo la diffusione di abitudini e stili di vita sostenibili e equilibrati.</w:t>
            </w:r>
          </w:p>
          <w:p w:rsidR="00F07A3D" w:rsidRPr="00474DEC" w:rsidRDefault="00F07A3D" w:rsidP="00474DEC">
            <w:pPr>
              <w:rPr>
                <w:rFonts w:ascii="Calibri" w:hAnsi="Calibri" w:cs="Calibri"/>
                <w:bCs/>
                <w:sz w:val="24"/>
              </w:rPr>
            </w:pPr>
            <w:r w:rsidRPr="00474DEC">
              <w:rPr>
                <w:rFonts w:ascii="Calibri" w:hAnsi="Calibri" w:cs="Calibri"/>
                <w:bCs/>
                <w:sz w:val="24"/>
              </w:rPr>
              <w:t>Curare tutte le fasi del ciclo cliente nel contesto professionale, applicando le tecniche di comunicazione più idonee ed</w:t>
            </w:r>
            <w:r w:rsidR="00474DEC">
              <w:rPr>
                <w:rFonts w:ascii="Calibri" w:hAnsi="Calibri" w:cs="Calibri"/>
                <w:bCs/>
                <w:sz w:val="24"/>
              </w:rPr>
              <w:t xml:space="preserve"> </w:t>
            </w:r>
            <w:r w:rsidRPr="00474DEC">
              <w:rPr>
                <w:rFonts w:ascii="Calibri" w:hAnsi="Calibri" w:cs="Calibri"/>
                <w:bCs/>
                <w:sz w:val="24"/>
              </w:rPr>
              <w:t>efficaci nel rispetto delle diverse culture, delle prescrizioni religiose e delle specifiche esigenze dietetiche</w:t>
            </w:r>
          </w:p>
        </w:tc>
      </w:tr>
      <w:tr w:rsidR="00F07A3D" w:rsidRPr="00DB3570" w:rsidTr="00F07A3D">
        <w:trPr>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right"/>
              <w:rPr>
                <w:color w:val="000000"/>
                <w:sz w:val="24"/>
              </w:rPr>
            </w:pPr>
            <w:r w:rsidRPr="00DB3570">
              <w:rPr>
                <w:color w:val="000000"/>
                <w:sz w:val="24"/>
              </w:rPr>
              <w:t>N. di ore impegnate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rPr>
                <w:b/>
                <w:smallCaps/>
                <w:color w:val="000000"/>
                <w:sz w:val="24"/>
              </w:rPr>
            </w:pPr>
            <w:r>
              <w:rPr>
                <w:b/>
                <w:smallCaps/>
                <w:color w:val="000000"/>
                <w:sz w:val="24"/>
              </w:rPr>
              <w:t>20</w:t>
            </w:r>
          </w:p>
        </w:tc>
      </w:tr>
      <w:tr w:rsidR="00F07A3D" w:rsidRPr="00DB3570" w:rsidTr="00F07A3D">
        <w:trPr>
          <w:trHeight w:val="463"/>
        </w:trPr>
        <w:tc>
          <w:tcPr>
            <w:tcW w:w="3772" w:type="dxa"/>
            <w:gridSpan w:val="2"/>
            <w:vMerge w:val="restart"/>
            <w:tcBorders>
              <w:top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r w:rsidRPr="00DB3570">
              <w:rPr>
                <w:b/>
                <w:smallCaps/>
                <w:color w:val="000000"/>
                <w:sz w:val="24"/>
              </w:rPr>
              <w:lastRenderedPageBreak/>
              <w:t>COMPETENZE CHIAVE Raccomandazione europea 2018</w:t>
            </w:r>
          </w:p>
          <w:p w:rsidR="00F07A3D" w:rsidRPr="00DB3570" w:rsidRDefault="00F07A3D" w:rsidP="00F07A3D">
            <w:pPr>
              <w:jc w:val="left"/>
              <w:rPr>
                <w:b/>
                <w:smallCaps/>
                <w:color w:val="000000"/>
                <w:sz w:val="24"/>
              </w:rPr>
            </w:pPr>
            <w:r w:rsidRPr="00DB3570">
              <w:rPr>
                <w:b/>
                <w:smallCaps/>
                <w:color w:val="000000"/>
                <w:sz w:val="24"/>
              </w:rPr>
              <w:t>(Competenze Trasversali)</w:t>
            </w:r>
          </w:p>
          <w:p w:rsidR="00F07A3D" w:rsidRPr="00DB3570" w:rsidRDefault="00F07A3D" w:rsidP="00F07A3D">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p>
          <w:p w:rsidR="00F07A3D" w:rsidRPr="00DB3570" w:rsidRDefault="00F07A3D" w:rsidP="00F07A3D">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p>
          <w:p w:rsidR="00F07A3D" w:rsidRPr="00DB3570" w:rsidRDefault="00F07A3D" w:rsidP="00F07A3D">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p>
          <w:p w:rsidR="00F07A3D" w:rsidRPr="00DB3570" w:rsidRDefault="00F07A3D" w:rsidP="00F07A3D">
            <w:pPr>
              <w:jc w:val="left"/>
              <w:rPr>
                <w:b/>
                <w:smallCaps/>
                <w:color w:val="000000"/>
                <w:sz w:val="24"/>
              </w:rPr>
            </w:pPr>
          </w:p>
          <w:p w:rsidR="00F07A3D" w:rsidRPr="00DB3570" w:rsidRDefault="00F07A3D" w:rsidP="00F07A3D">
            <w:pPr>
              <w:jc w:val="left"/>
              <w:rPr>
                <w:b/>
                <w:smallCaps/>
                <w:color w:val="000000"/>
                <w:sz w:val="24"/>
              </w:rPr>
            </w:pPr>
          </w:p>
        </w:tc>
        <w:tc>
          <w:tcPr>
            <w:tcW w:w="3097" w:type="dxa"/>
            <w:gridSpan w:val="3"/>
            <w:vMerge w:val="restart"/>
            <w:tcBorders>
              <w:top w:val="single" w:sz="4" w:space="0" w:color="auto"/>
              <w:left w:val="single" w:sz="4" w:space="0" w:color="auto"/>
            </w:tcBorders>
            <w:shd w:val="clear" w:color="auto" w:fill="auto"/>
          </w:tcPr>
          <w:p w:rsidR="00F07A3D" w:rsidRPr="00DB3570" w:rsidRDefault="00F07A3D" w:rsidP="00F07A3D">
            <w:pPr>
              <w:jc w:val="left"/>
              <w:rPr>
                <w:b/>
                <w:smallCaps/>
                <w:sz w:val="24"/>
              </w:rPr>
            </w:pPr>
          </w:p>
          <w:p w:rsidR="00F07A3D" w:rsidRPr="00DB3570" w:rsidRDefault="00F07A3D" w:rsidP="00F07A3D">
            <w:pPr>
              <w:jc w:val="left"/>
              <w:rPr>
                <w:b/>
                <w:smallCaps/>
                <w:sz w:val="24"/>
              </w:rPr>
            </w:pPr>
          </w:p>
          <w:p w:rsidR="00F07A3D" w:rsidRPr="00DB3570" w:rsidRDefault="00F07A3D" w:rsidP="00F07A3D">
            <w:pPr>
              <w:jc w:val="left"/>
              <w:rPr>
                <w:b/>
                <w:smallCaps/>
                <w:color w:val="000000"/>
                <w:sz w:val="24"/>
              </w:rPr>
            </w:pPr>
            <w:r w:rsidRPr="00DB3570">
              <w:rPr>
                <w:b/>
                <w:smallCaps/>
                <w:sz w:val="24"/>
              </w:rPr>
              <w:t>competenza imprenditoriale</w:t>
            </w:r>
          </w:p>
          <w:p w:rsidR="00F07A3D" w:rsidRPr="00DB3570" w:rsidRDefault="00F07A3D" w:rsidP="00F07A3D">
            <w:pPr>
              <w:jc w:val="left"/>
              <w:rPr>
                <w:b/>
                <w:smallCaps/>
                <w:color w:val="000000"/>
                <w:sz w:val="24"/>
              </w:rPr>
            </w:pPr>
          </w:p>
          <w:p w:rsidR="00F07A3D" w:rsidRPr="00DB3570" w:rsidRDefault="00F07A3D" w:rsidP="00F07A3D">
            <w:pPr>
              <w:jc w:val="left"/>
              <w:rPr>
                <w:b/>
                <w:smallCaps/>
                <w:color w:val="000000"/>
                <w:sz w:val="24"/>
              </w:rPr>
            </w:pPr>
          </w:p>
        </w:tc>
      </w:tr>
      <w:tr w:rsidR="00F07A3D" w:rsidRPr="00DB3570" w:rsidTr="00F07A3D">
        <w:trPr>
          <w:trHeight w:val="695"/>
        </w:trPr>
        <w:tc>
          <w:tcPr>
            <w:tcW w:w="3772" w:type="dxa"/>
            <w:gridSpan w:val="2"/>
            <w:vMerge/>
            <w:tcBorders>
              <w:right w:val="single" w:sz="4" w:space="0" w:color="auto"/>
            </w:tcBorders>
            <w:shd w:val="clear" w:color="auto" w:fill="auto"/>
          </w:tcPr>
          <w:p w:rsidR="00F07A3D" w:rsidRPr="00DB3570" w:rsidRDefault="00F07A3D" w:rsidP="00F07A3D">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p>
          <w:p w:rsidR="00F07A3D" w:rsidRPr="00DB3570" w:rsidRDefault="00F07A3D" w:rsidP="00F07A3D">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p>
          <w:p w:rsidR="00F07A3D" w:rsidRPr="00DB3570" w:rsidRDefault="00F07A3D" w:rsidP="00F07A3D">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p>
        </w:tc>
        <w:tc>
          <w:tcPr>
            <w:tcW w:w="3097" w:type="dxa"/>
            <w:gridSpan w:val="3"/>
            <w:vMerge/>
            <w:tcBorders>
              <w:left w:val="single" w:sz="4" w:space="0" w:color="auto"/>
              <w:bottom w:val="single" w:sz="4" w:space="0" w:color="auto"/>
            </w:tcBorders>
            <w:shd w:val="clear" w:color="auto" w:fill="auto"/>
          </w:tcPr>
          <w:p w:rsidR="00F07A3D" w:rsidRPr="00DB3570" w:rsidRDefault="00F07A3D" w:rsidP="00F07A3D">
            <w:pPr>
              <w:jc w:val="left"/>
              <w:rPr>
                <w:b/>
                <w:smallCaps/>
                <w:color w:val="000000"/>
                <w:sz w:val="24"/>
              </w:rPr>
            </w:pPr>
          </w:p>
        </w:tc>
      </w:tr>
      <w:tr w:rsidR="00F07A3D" w:rsidRPr="00DB3570" w:rsidTr="00F07A3D">
        <w:trPr>
          <w:trHeight w:val="305"/>
        </w:trPr>
        <w:tc>
          <w:tcPr>
            <w:tcW w:w="5098" w:type="dxa"/>
            <w:gridSpan w:val="4"/>
            <w:tcBorders>
              <w:top w:val="single" w:sz="4" w:space="0" w:color="auto"/>
            </w:tcBorders>
            <w:shd w:val="clear" w:color="auto" w:fill="DBE5F1"/>
          </w:tcPr>
          <w:p w:rsidR="00F07A3D" w:rsidRPr="00DB3570" w:rsidRDefault="00F07A3D" w:rsidP="00F07A3D">
            <w:pPr>
              <w:jc w:val="center"/>
              <w:rPr>
                <w:b/>
                <w:smallCaps/>
                <w:color w:val="000000"/>
                <w:sz w:val="24"/>
              </w:rPr>
            </w:pPr>
            <w:r w:rsidRPr="00DB3570">
              <w:rPr>
                <w:b/>
                <w:smallCaps/>
                <w:color w:val="000000"/>
                <w:sz w:val="24"/>
              </w:rPr>
              <w:t>abilità</w:t>
            </w:r>
          </w:p>
        </w:tc>
        <w:tc>
          <w:tcPr>
            <w:tcW w:w="4957" w:type="dxa"/>
            <w:gridSpan w:val="5"/>
            <w:tcBorders>
              <w:top w:val="single" w:sz="4" w:space="0" w:color="auto"/>
            </w:tcBorders>
            <w:shd w:val="clear" w:color="auto" w:fill="DBE5F1"/>
          </w:tcPr>
          <w:p w:rsidR="00F07A3D" w:rsidRPr="00DB3570" w:rsidRDefault="00F07A3D" w:rsidP="00F07A3D">
            <w:pPr>
              <w:jc w:val="center"/>
              <w:rPr>
                <w:b/>
                <w:smallCaps/>
                <w:color w:val="000000"/>
                <w:sz w:val="24"/>
              </w:rPr>
            </w:pPr>
            <w:r w:rsidRPr="00DB3570">
              <w:rPr>
                <w:b/>
                <w:smallCaps/>
                <w:color w:val="000000"/>
                <w:sz w:val="24"/>
              </w:rPr>
              <w:t>Conoscenze</w:t>
            </w:r>
          </w:p>
        </w:tc>
        <w:tc>
          <w:tcPr>
            <w:tcW w:w="4914" w:type="dxa"/>
            <w:gridSpan w:val="6"/>
            <w:tcBorders>
              <w:top w:val="single" w:sz="4" w:space="0" w:color="auto"/>
            </w:tcBorders>
            <w:shd w:val="clear" w:color="auto" w:fill="DBE5F1"/>
          </w:tcPr>
          <w:p w:rsidR="00F07A3D" w:rsidRPr="00DB3570" w:rsidRDefault="00F07A3D" w:rsidP="00F07A3D">
            <w:pPr>
              <w:jc w:val="center"/>
              <w:rPr>
                <w:b/>
                <w:smallCaps/>
                <w:color w:val="000000"/>
                <w:sz w:val="24"/>
              </w:rPr>
            </w:pPr>
            <w:r w:rsidRPr="00DB3570">
              <w:rPr>
                <w:b/>
                <w:smallCaps/>
                <w:color w:val="000000"/>
                <w:sz w:val="24"/>
              </w:rPr>
              <w:t xml:space="preserve">contenuti </w:t>
            </w:r>
          </w:p>
        </w:tc>
      </w:tr>
      <w:tr w:rsidR="00F07A3D" w:rsidRPr="00B625C1" w:rsidTr="00F07A3D">
        <w:trPr>
          <w:trHeight w:val="1112"/>
        </w:trPr>
        <w:tc>
          <w:tcPr>
            <w:tcW w:w="5098" w:type="dxa"/>
            <w:gridSpan w:val="4"/>
            <w:shd w:val="clear" w:color="auto" w:fill="auto"/>
          </w:tcPr>
          <w:p w:rsidR="00F07A3D" w:rsidRPr="00474DEC" w:rsidRDefault="00F07A3D" w:rsidP="00F07A3D">
            <w:pPr>
              <w:rPr>
                <w:rFonts w:ascii="Calibri" w:hAnsi="Calibri" w:cs="Calibri"/>
                <w:sz w:val="24"/>
              </w:rPr>
            </w:pPr>
            <w:r w:rsidRPr="00474DEC">
              <w:rPr>
                <w:rFonts w:ascii="Calibri" w:hAnsi="Calibri" w:cs="Calibri"/>
                <w:sz w:val="24"/>
              </w:rPr>
              <w:t>Scrivere testi chiari e sufficientemente dettagliati, coerenti e coesi, adeguati allo scopo e al destinatario utilizzando il lessico specifico, su argomenti noti di</w:t>
            </w:r>
            <w:r w:rsidR="00474DEC">
              <w:rPr>
                <w:rFonts w:ascii="Calibri" w:hAnsi="Calibri" w:cs="Calibri"/>
                <w:sz w:val="24"/>
              </w:rPr>
              <w:t xml:space="preserve"> </w:t>
            </w:r>
            <w:r w:rsidRPr="00474DEC">
              <w:rPr>
                <w:rFonts w:ascii="Calibri" w:hAnsi="Calibri" w:cs="Calibri"/>
                <w:sz w:val="24"/>
              </w:rPr>
              <w:t>interesse generale, di attualità e attinenti alla microlingua dell’ambito professionale di appartenenza.</w:t>
            </w:r>
          </w:p>
          <w:p w:rsidR="00F07A3D" w:rsidRPr="00474DEC" w:rsidRDefault="00F07A3D" w:rsidP="00F07A3D">
            <w:pPr>
              <w:rPr>
                <w:rFonts w:ascii="Calibri" w:hAnsi="Calibri" w:cs="Calibri"/>
                <w:bCs/>
                <w:sz w:val="24"/>
              </w:rPr>
            </w:pPr>
            <w:r w:rsidRPr="00474DEC">
              <w:rPr>
                <w:rFonts w:ascii="Calibri" w:hAnsi="Calibri" w:cs="Calibri"/>
                <w:bCs/>
                <w:sz w:val="24"/>
              </w:rPr>
              <w:t>Elaborare un’offerta di prodotti e servizi enogastronomici atti a promuovere uno stile di vita</w:t>
            </w:r>
            <w:r w:rsidR="00474DEC">
              <w:rPr>
                <w:rFonts w:ascii="Calibri" w:hAnsi="Calibri" w:cs="Calibri"/>
                <w:bCs/>
                <w:sz w:val="24"/>
              </w:rPr>
              <w:t xml:space="preserve"> </w:t>
            </w:r>
            <w:r w:rsidRPr="00474DEC">
              <w:rPr>
                <w:rFonts w:ascii="Calibri" w:hAnsi="Calibri" w:cs="Calibri"/>
                <w:bCs/>
                <w:sz w:val="24"/>
              </w:rPr>
              <w:t>equilibrato dal punto di vista nutrizionale e sostenibile dal punto di vista ambientale.</w:t>
            </w:r>
          </w:p>
          <w:p w:rsidR="00F07A3D" w:rsidRPr="00474DEC" w:rsidRDefault="00F07A3D" w:rsidP="00474DEC">
            <w:pPr>
              <w:rPr>
                <w:rFonts w:ascii="Calibri" w:hAnsi="Calibri" w:cs="Calibri"/>
                <w:color w:val="000000"/>
                <w:sz w:val="24"/>
              </w:rPr>
            </w:pPr>
            <w:r w:rsidRPr="00474DEC">
              <w:rPr>
                <w:rFonts w:ascii="Calibri" w:hAnsi="Calibri" w:cs="Calibri"/>
                <w:bCs/>
                <w:sz w:val="24"/>
              </w:rPr>
              <w:t>Usare modalità di interazione e codici diversi a seconda della tipologia di clientela per descrivere e</w:t>
            </w:r>
            <w:r w:rsidR="00474DEC">
              <w:rPr>
                <w:rFonts w:ascii="Calibri" w:hAnsi="Calibri" w:cs="Calibri"/>
                <w:bCs/>
                <w:sz w:val="24"/>
              </w:rPr>
              <w:t xml:space="preserve"> </w:t>
            </w:r>
            <w:r w:rsidRPr="00474DEC">
              <w:rPr>
                <w:rFonts w:ascii="Calibri" w:hAnsi="Calibri" w:cs="Calibri"/>
                <w:bCs/>
                <w:sz w:val="24"/>
              </w:rPr>
              <w:t>valorizzare i servizi sia in forma orale che scritta anche in lingua straniera.</w:t>
            </w:r>
          </w:p>
        </w:tc>
        <w:tc>
          <w:tcPr>
            <w:tcW w:w="4957" w:type="dxa"/>
            <w:gridSpan w:val="5"/>
            <w:shd w:val="clear" w:color="auto" w:fill="auto"/>
          </w:tcPr>
          <w:p w:rsidR="00F07A3D" w:rsidRPr="00474DEC" w:rsidRDefault="00F07A3D" w:rsidP="00F07A3D">
            <w:pPr>
              <w:rPr>
                <w:rFonts w:ascii="Calibri" w:hAnsi="Calibri" w:cs="Calibri"/>
                <w:sz w:val="24"/>
              </w:rPr>
            </w:pPr>
            <w:r w:rsidRPr="00474DEC">
              <w:rPr>
                <w:rFonts w:ascii="Calibri" w:hAnsi="Calibri" w:cs="Calibri"/>
                <w:sz w:val="24"/>
              </w:rPr>
              <w:t>Aspetti extralinguistici</w:t>
            </w:r>
          </w:p>
          <w:p w:rsidR="00F07A3D" w:rsidRPr="00474DEC" w:rsidRDefault="00F07A3D" w:rsidP="00F07A3D">
            <w:pPr>
              <w:rPr>
                <w:rFonts w:ascii="Calibri" w:hAnsi="Calibri" w:cs="Calibri"/>
                <w:bCs/>
                <w:sz w:val="24"/>
              </w:rPr>
            </w:pPr>
            <w:r w:rsidRPr="00474DEC">
              <w:rPr>
                <w:rFonts w:ascii="Calibri" w:hAnsi="Calibri" w:cs="Calibri"/>
                <w:sz w:val="24"/>
              </w:rPr>
              <w:t>Aspetti socio-linguistici</w:t>
            </w:r>
            <w:r w:rsidRPr="00474DEC">
              <w:rPr>
                <w:rFonts w:ascii="Calibri" w:hAnsi="Calibri" w:cs="Calibri"/>
                <w:bCs/>
                <w:sz w:val="24"/>
              </w:rPr>
              <w:t xml:space="preserve"> </w:t>
            </w:r>
          </w:p>
          <w:p w:rsidR="00F07A3D" w:rsidRPr="00474DEC" w:rsidRDefault="00F07A3D" w:rsidP="00F07A3D">
            <w:pPr>
              <w:rPr>
                <w:rFonts w:ascii="Calibri" w:hAnsi="Calibri" w:cs="Calibri"/>
                <w:bCs/>
                <w:sz w:val="24"/>
              </w:rPr>
            </w:pPr>
          </w:p>
          <w:p w:rsidR="00F07A3D" w:rsidRPr="00474DEC" w:rsidRDefault="00F07A3D" w:rsidP="00F07A3D">
            <w:pPr>
              <w:rPr>
                <w:rFonts w:ascii="Calibri" w:hAnsi="Calibri" w:cs="Calibri"/>
                <w:bCs/>
                <w:sz w:val="24"/>
              </w:rPr>
            </w:pPr>
          </w:p>
          <w:p w:rsidR="00F07A3D" w:rsidRPr="00474DEC" w:rsidRDefault="00F07A3D" w:rsidP="00F07A3D">
            <w:pPr>
              <w:rPr>
                <w:rFonts w:ascii="Calibri" w:hAnsi="Calibri" w:cs="Calibri"/>
                <w:bCs/>
                <w:sz w:val="24"/>
              </w:rPr>
            </w:pPr>
          </w:p>
          <w:p w:rsidR="00F07A3D" w:rsidRPr="00474DEC" w:rsidRDefault="00F07A3D" w:rsidP="00F07A3D">
            <w:pPr>
              <w:rPr>
                <w:rFonts w:ascii="Calibri" w:hAnsi="Calibri" w:cs="Calibri"/>
                <w:bCs/>
                <w:sz w:val="24"/>
              </w:rPr>
            </w:pPr>
          </w:p>
          <w:p w:rsidR="00F07A3D" w:rsidRPr="00474DEC" w:rsidRDefault="00F07A3D" w:rsidP="00F07A3D">
            <w:pPr>
              <w:rPr>
                <w:rFonts w:ascii="Calibri" w:hAnsi="Calibri" w:cs="Calibri"/>
                <w:bCs/>
                <w:sz w:val="24"/>
              </w:rPr>
            </w:pPr>
            <w:r w:rsidRPr="00474DEC">
              <w:rPr>
                <w:rFonts w:ascii="Calibri" w:hAnsi="Calibri" w:cs="Calibri"/>
                <w:bCs/>
                <w:sz w:val="24"/>
              </w:rPr>
              <w:t>Valore culturale del cibo e rapporto tra enogastronomia, società e cultura di un territorio.</w:t>
            </w:r>
          </w:p>
          <w:p w:rsidR="00F07A3D" w:rsidRPr="00474DEC" w:rsidRDefault="00F07A3D" w:rsidP="00F07A3D">
            <w:pPr>
              <w:rPr>
                <w:rFonts w:ascii="Calibri" w:hAnsi="Calibri" w:cs="Calibri"/>
                <w:bCs/>
                <w:sz w:val="24"/>
              </w:rPr>
            </w:pPr>
          </w:p>
          <w:p w:rsidR="00F07A3D" w:rsidRPr="00474DEC" w:rsidRDefault="00F07A3D" w:rsidP="00F07A3D">
            <w:pPr>
              <w:rPr>
                <w:rFonts w:ascii="Calibri" w:hAnsi="Calibri" w:cs="Calibri"/>
                <w:color w:val="000000"/>
                <w:sz w:val="24"/>
              </w:rPr>
            </w:pPr>
            <w:r w:rsidRPr="00474DEC">
              <w:rPr>
                <w:rFonts w:ascii="Calibri" w:hAnsi="Calibri" w:cs="Calibri"/>
                <w:bCs/>
                <w:sz w:val="24"/>
              </w:rPr>
              <w:t>Principali tecniche di comunicazione e relazioni interpersonali e interculturali, anche in lingua straniera</w:t>
            </w:r>
          </w:p>
        </w:tc>
        <w:tc>
          <w:tcPr>
            <w:tcW w:w="4914" w:type="dxa"/>
            <w:gridSpan w:val="6"/>
            <w:shd w:val="clear" w:color="auto" w:fill="auto"/>
          </w:tcPr>
          <w:p w:rsidR="00F07A3D" w:rsidRPr="00474DEC" w:rsidRDefault="00F07A3D" w:rsidP="00F07A3D">
            <w:pPr>
              <w:ind w:left="142" w:hanging="142"/>
              <w:jc w:val="left"/>
              <w:rPr>
                <w:rFonts w:ascii="Calibri" w:hAnsi="Calibri" w:cs="Calibri"/>
                <w:color w:val="000000"/>
                <w:sz w:val="24"/>
                <w:lang w:val="fr-FR"/>
              </w:rPr>
            </w:pPr>
            <w:r w:rsidRPr="00474DEC">
              <w:rPr>
                <w:rFonts w:ascii="Calibri" w:hAnsi="Calibri" w:cs="Calibri"/>
                <w:color w:val="000000"/>
                <w:sz w:val="24"/>
                <w:lang w:val="fr-FR"/>
              </w:rPr>
              <w:t>Régimes et nutrition (3</w:t>
            </w:r>
            <w:r w:rsidRPr="00474DEC">
              <w:rPr>
                <w:rFonts w:ascii="Calibri" w:hAnsi="Calibri" w:cs="Calibri"/>
                <w:color w:val="000000"/>
                <w:sz w:val="24"/>
                <w:vertAlign w:val="superscript"/>
                <w:lang w:val="fr-FR"/>
              </w:rPr>
              <w:t>ème</w:t>
            </w:r>
            <w:r w:rsidRPr="00474DEC">
              <w:rPr>
                <w:rFonts w:ascii="Calibri" w:hAnsi="Calibri" w:cs="Calibri"/>
                <w:color w:val="000000"/>
                <w:sz w:val="24"/>
                <w:lang w:val="fr-FR"/>
              </w:rPr>
              <w:t xml:space="preserve"> partie):</w:t>
            </w:r>
          </w:p>
          <w:p w:rsidR="00F07A3D" w:rsidRPr="00474DEC" w:rsidRDefault="00F07A3D" w:rsidP="0036420E">
            <w:pPr>
              <w:numPr>
                <w:ilvl w:val="0"/>
                <w:numId w:val="14"/>
              </w:numPr>
              <w:ind w:left="142" w:hanging="142"/>
              <w:jc w:val="left"/>
              <w:rPr>
                <w:rFonts w:ascii="Calibri" w:hAnsi="Calibri" w:cs="Calibri"/>
                <w:color w:val="000000"/>
                <w:sz w:val="24"/>
                <w:lang w:val="fr-FR"/>
              </w:rPr>
            </w:pPr>
            <w:r w:rsidRPr="00474DEC">
              <w:rPr>
                <w:rFonts w:ascii="Calibri" w:hAnsi="Calibri" w:cs="Calibri"/>
                <w:color w:val="000000"/>
                <w:sz w:val="24"/>
                <w:lang w:val="fr-FR"/>
              </w:rPr>
              <w:t>L’alimentation du sportif</w:t>
            </w:r>
          </w:p>
          <w:p w:rsidR="00F07A3D" w:rsidRPr="00474DEC" w:rsidRDefault="00F07A3D" w:rsidP="0036420E">
            <w:pPr>
              <w:numPr>
                <w:ilvl w:val="0"/>
                <w:numId w:val="14"/>
              </w:numPr>
              <w:ind w:left="142" w:hanging="142"/>
              <w:jc w:val="left"/>
              <w:rPr>
                <w:rFonts w:ascii="Calibri" w:hAnsi="Calibri" w:cs="Calibri"/>
                <w:color w:val="000000"/>
                <w:sz w:val="24"/>
                <w:lang w:val="fr-FR"/>
              </w:rPr>
            </w:pPr>
            <w:r w:rsidRPr="00474DEC">
              <w:rPr>
                <w:rFonts w:ascii="Calibri" w:hAnsi="Calibri" w:cs="Calibri"/>
                <w:color w:val="000000"/>
                <w:sz w:val="24"/>
                <w:lang w:val="fr-FR"/>
              </w:rPr>
              <w:t>L’alimentation de l’adolescent</w:t>
            </w:r>
          </w:p>
          <w:p w:rsidR="00F07A3D" w:rsidRPr="00474DEC" w:rsidRDefault="00F07A3D" w:rsidP="0036420E">
            <w:pPr>
              <w:numPr>
                <w:ilvl w:val="0"/>
                <w:numId w:val="14"/>
              </w:numPr>
              <w:ind w:left="142" w:hanging="142"/>
              <w:jc w:val="left"/>
              <w:rPr>
                <w:rFonts w:ascii="Calibri" w:hAnsi="Calibri" w:cs="Calibri"/>
                <w:color w:val="000000"/>
                <w:sz w:val="24"/>
                <w:lang w:val="fr-FR"/>
              </w:rPr>
            </w:pPr>
            <w:r w:rsidRPr="00474DEC">
              <w:rPr>
                <w:rFonts w:ascii="Calibri" w:hAnsi="Calibri" w:cs="Calibri"/>
                <w:color w:val="000000"/>
                <w:sz w:val="24"/>
                <w:lang w:val="fr-FR"/>
              </w:rPr>
              <w:t>Les régimes alternatifs: macrobiotique, végétarien et végétalien</w:t>
            </w:r>
          </w:p>
          <w:p w:rsidR="00F07A3D" w:rsidRPr="00474DEC" w:rsidRDefault="00F07A3D" w:rsidP="0036420E">
            <w:pPr>
              <w:numPr>
                <w:ilvl w:val="0"/>
                <w:numId w:val="14"/>
              </w:numPr>
              <w:ind w:left="142" w:hanging="142"/>
              <w:jc w:val="left"/>
              <w:rPr>
                <w:rFonts w:ascii="Calibri" w:hAnsi="Calibri" w:cs="Calibri"/>
                <w:color w:val="000000"/>
                <w:sz w:val="24"/>
                <w:lang w:val="fr-FR"/>
              </w:rPr>
            </w:pPr>
            <w:r w:rsidRPr="00474DEC">
              <w:rPr>
                <w:rFonts w:ascii="Calibri" w:hAnsi="Calibri" w:cs="Calibri"/>
                <w:color w:val="000000"/>
                <w:sz w:val="24"/>
                <w:lang w:val="fr-FR"/>
              </w:rPr>
              <w:t>Recettes : macrobiotique et végétarienne</w:t>
            </w:r>
          </w:p>
          <w:p w:rsidR="00F07A3D" w:rsidRPr="00474DEC" w:rsidRDefault="00F07A3D" w:rsidP="00F07A3D">
            <w:pPr>
              <w:jc w:val="left"/>
              <w:rPr>
                <w:rFonts w:ascii="Calibri" w:hAnsi="Calibri" w:cs="Calibri"/>
                <w:color w:val="000000"/>
                <w:sz w:val="24"/>
                <w:lang w:val="fr-FR"/>
              </w:rPr>
            </w:pPr>
            <w:r w:rsidRPr="00474DEC">
              <w:rPr>
                <w:rFonts w:ascii="Calibri" w:hAnsi="Calibri" w:cs="Calibri"/>
                <w:color w:val="000000"/>
                <w:sz w:val="24"/>
                <w:lang w:val="fr-FR"/>
              </w:rPr>
              <w:t>Les régimes alternatifs : le crudivorisme, le régime fruitarien et les régimes dissociés</w:t>
            </w:r>
          </w:p>
        </w:tc>
      </w:tr>
      <w:tr w:rsidR="00F07A3D" w:rsidRPr="00DB3570" w:rsidTr="00F07A3D">
        <w:trPr>
          <w:trHeight w:val="283"/>
        </w:trPr>
        <w:tc>
          <w:tcPr>
            <w:tcW w:w="14969" w:type="dxa"/>
            <w:gridSpan w:val="15"/>
            <w:shd w:val="clear" w:color="auto" w:fill="FABF8F"/>
          </w:tcPr>
          <w:p w:rsidR="00F07A3D" w:rsidRPr="00DB3570" w:rsidRDefault="00F07A3D" w:rsidP="00F07A3D">
            <w:pPr>
              <w:jc w:val="center"/>
              <w:rPr>
                <w:b/>
                <w:smallCaps/>
                <w:color w:val="000000"/>
                <w:sz w:val="24"/>
              </w:rPr>
            </w:pPr>
            <w:r w:rsidRPr="00DB3570">
              <w:rPr>
                <w:b/>
                <w:smallCaps/>
                <w:color w:val="000000"/>
                <w:sz w:val="24"/>
              </w:rPr>
              <w:t>prova esperta relativa all’unità formativa:</w:t>
            </w:r>
          </w:p>
        </w:tc>
      </w:tr>
      <w:tr w:rsidR="00F07A3D" w:rsidRPr="00B625C1" w:rsidTr="00F07A3D">
        <w:trPr>
          <w:trHeight w:val="414"/>
        </w:trPr>
        <w:tc>
          <w:tcPr>
            <w:tcW w:w="14969" w:type="dxa"/>
            <w:gridSpan w:val="15"/>
            <w:shd w:val="clear" w:color="auto" w:fill="auto"/>
          </w:tcPr>
          <w:p w:rsidR="00F07A3D" w:rsidRPr="00B625C1" w:rsidRDefault="00F07A3D" w:rsidP="00F07A3D">
            <w:pPr>
              <w:spacing w:after="120"/>
              <w:jc w:val="left"/>
              <w:rPr>
                <w:color w:val="000000"/>
                <w:sz w:val="24"/>
                <w:lang w:val="fr-FR"/>
              </w:rPr>
            </w:pPr>
            <w:r>
              <w:rPr>
                <w:rFonts w:ascii="Calibri" w:hAnsi="Calibri" w:cs="Calibri"/>
                <w:color w:val="000000"/>
                <w:sz w:val="22"/>
                <w:szCs w:val="22"/>
                <w:lang w:val="fr-FR"/>
              </w:rPr>
              <w:t>Elaborez un menu du sportif en spécifiant les aliments et/ou les plats que vous conseillez</w:t>
            </w:r>
          </w:p>
        </w:tc>
      </w:tr>
    </w:tbl>
    <w:p w:rsidR="00F07A3D" w:rsidRPr="00B625C1" w:rsidRDefault="00F07A3D" w:rsidP="00F07A3D">
      <w:pPr>
        <w:rPr>
          <w:lang w:val="fr-FR"/>
        </w:rPr>
      </w:pPr>
    </w:p>
    <w:tbl>
      <w:tblPr>
        <w:tblW w:w="14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35"/>
        <w:gridCol w:w="439"/>
        <w:gridCol w:w="887"/>
        <w:gridCol w:w="1158"/>
        <w:gridCol w:w="1317"/>
        <w:gridCol w:w="366"/>
        <w:gridCol w:w="1421"/>
        <w:gridCol w:w="695"/>
        <w:gridCol w:w="757"/>
        <w:gridCol w:w="621"/>
        <w:gridCol w:w="439"/>
        <w:gridCol w:w="2322"/>
        <w:gridCol w:w="293"/>
        <w:gridCol w:w="482"/>
      </w:tblGrid>
      <w:tr w:rsidR="00F07A3D" w:rsidRPr="00DB3570" w:rsidTr="00F07A3D">
        <w:trPr>
          <w:trHeight w:val="632"/>
        </w:trPr>
        <w:tc>
          <w:tcPr>
            <w:tcW w:w="14969" w:type="dxa"/>
            <w:gridSpan w:val="15"/>
            <w:tcBorders>
              <w:top w:val="single" w:sz="12" w:space="0" w:color="auto"/>
              <w:left w:val="single" w:sz="12" w:space="0" w:color="auto"/>
              <w:bottom w:val="single" w:sz="4" w:space="0" w:color="auto"/>
              <w:right w:val="single" w:sz="12" w:space="0" w:color="auto"/>
            </w:tcBorders>
            <w:shd w:val="clear" w:color="auto" w:fill="FABF8F"/>
          </w:tcPr>
          <w:p w:rsidR="00F07A3D" w:rsidRPr="00DB3570" w:rsidRDefault="00F07A3D" w:rsidP="00F07A3D">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xml:space="preserve">U.F. n.   </w:t>
            </w:r>
            <w:r>
              <w:rPr>
                <w:b/>
                <w:smallCaps/>
                <w:color w:val="000000"/>
                <w:sz w:val="24"/>
              </w:rPr>
              <w:t>5</w:t>
            </w:r>
            <w:r w:rsidRPr="00DB3570">
              <w:rPr>
                <w:b/>
                <w:smallCaps/>
                <w:color w:val="000000"/>
                <w:sz w:val="24"/>
              </w:rPr>
              <w:t xml:space="preserve">  </w:t>
            </w:r>
          </w:p>
          <w:p w:rsidR="00F07A3D" w:rsidRPr="00DB3570" w:rsidRDefault="00F07A3D" w:rsidP="00F07A3D">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F07A3D" w:rsidRPr="00DB3570" w:rsidTr="00F07A3D">
        <w:trPr>
          <w:trHeight w:val="611"/>
        </w:trPr>
        <w:tc>
          <w:tcPr>
            <w:tcW w:w="1737" w:type="dxa"/>
            <w:tcBorders>
              <w:top w:val="single" w:sz="4" w:space="0" w:color="auto"/>
              <w:left w:val="single" w:sz="4" w:space="0" w:color="auto"/>
              <w:right w:val="single" w:sz="4" w:space="0" w:color="auto"/>
            </w:tcBorders>
            <w:shd w:val="clear" w:color="auto" w:fill="FFFFFF"/>
          </w:tcPr>
          <w:p w:rsidR="00F07A3D" w:rsidRPr="00DB3570" w:rsidRDefault="00F07A3D" w:rsidP="00F07A3D">
            <w:pPr>
              <w:rPr>
                <w:b/>
                <w:smallCaps/>
                <w:color w:val="000000"/>
                <w:sz w:val="24"/>
              </w:rPr>
            </w:pPr>
            <w:r w:rsidRPr="00DB3570">
              <w:rPr>
                <w:b/>
                <w:smallCaps/>
                <w:color w:val="000000"/>
                <w:sz w:val="24"/>
              </w:rPr>
              <w:t>Classe:</w:t>
            </w:r>
          </w:p>
        </w:tc>
        <w:tc>
          <w:tcPr>
            <w:tcW w:w="4519" w:type="dxa"/>
            <w:gridSpan w:val="4"/>
            <w:tcBorders>
              <w:top w:val="single" w:sz="4" w:space="0" w:color="auto"/>
              <w:left w:val="single" w:sz="4" w:space="0" w:color="auto"/>
              <w:right w:val="single" w:sz="4" w:space="0" w:color="auto"/>
            </w:tcBorders>
            <w:shd w:val="clear" w:color="auto" w:fill="auto"/>
          </w:tcPr>
          <w:p w:rsidR="00F07A3D" w:rsidRPr="00DB3570" w:rsidRDefault="00F07A3D" w:rsidP="00F07A3D">
            <w:pPr>
              <w:rPr>
                <w:b/>
                <w:caps/>
                <w:color w:val="000000"/>
                <w:sz w:val="24"/>
              </w:rPr>
            </w:pPr>
            <w:r w:rsidRPr="00CD13A4">
              <w:rPr>
                <w:rFonts w:ascii="Calibri" w:hAnsi="Calibri" w:cs="Calibri"/>
                <w:b/>
                <w:caps/>
                <w:color w:val="000000"/>
                <w:sz w:val="24"/>
              </w:rPr>
              <w:t>quinta - cucina</w:t>
            </w:r>
          </w:p>
        </w:tc>
        <w:tc>
          <w:tcPr>
            <w:tcW w:w="8713" w:type="dxa"/>
            <w:gridSpan w:val="10"/>
            <w:tcBorders>
              <w:top w:val="single" w:sz="4" w:space="0" w:color="auto"/>
              <w:left w:val="single" w:sz="4" w:space="0" w:color="auto"/>
              <w:right w:val="single" w:sz="4" w:space="0" w:color="auto"/>
            </w:tcBorders>
            <w:shd w:val="clear" w:color="auto" w:fill="auto"/>
          </w:tcPr>
          <w:p w:rsidR="00F07A3D" w:rsidRPr="00DB3570" w:rsidRDefault="00F07A3D" w:rsidP="00F07A3D">
            <w:pPr>
              <w:jc w:val="left"/>
              <w:rPr>
                <w:b/>
                <w:bCs/>
                <w:color w:val="0000FF"/>
                <w:sz w:val="24"/>
              </w:rPr>
            </w:pPr>
            <w:r w:rsidRPr="00DB3570">
              <w:rPr>
                <w:b/>
                <w:smallCaps/>
                <w:color w:val="000000"/>
                <w:sz w:val="24"/>
              </w:rPr>
              <w:t>Indirizzo:</w:t>
            </w:r>
            <w:r>
              <w:rPr>
                <w:b/>
                <w:smallCaps/>
                <w:color w:val="000000"/>
                <w:sz w:val="24"/>
              </w:rPr>
              <w:t xml:space="preserve"> enogastronomia  ed ospitalità  alberghiera– articolazione cucina</w:t>
            </w:r>
          </w:p>
          <w:p w:rsidR="00F07A3D" w:rsidRPr="00DB3570" w:rsidRDefault="00F07A3D" w:rsidP="00F07A3D">
            <w:pPr>
              <w:rPr>
                <w:b/>
                <w:caps/>
                <w:color w:val="000000"/>
                <w:sz w:val="24"/>
              </w:rPr>
            </w:pPr>
          </w:p>
        </w:tc>
      </w:tr>
      <w:tr w:rsidR="00F07A3D" w:rsidRPr="00DB3570" w:rsidTr="00F07A3D">
        <w:trPr>
          <w:trHeight w:val="611"/>
        </w:trPr>
        <w:tc>
          <w:tcPr>
            <w:tcW w:w="1737" w:type="dxa"/>
            <w:tcBorders>
              <w:left w:val="single" w:sz="4" w:space="0" w:color="auto"/>
              <w:bottom w:val="single" w:sz="4" w:space="0" w:color="auto"/>
            </w:tcBorders>
            <w:shd w:val="clear" w:color="auto" w:fill="DBE5F1"/>
          </w:tcPr>
          <w:p w:rsidR="00F07A3D" w:rsidRPr="00DB3570" w:rsidRDefault="00F07A3D" w:rsidP="00F07A3D">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F07A3D" w:rsidRPr="00DB3570" w:rsidRDefault="00F07A3D" w:rsidP="00F07A3D">
            <w:pPr>
              <w:rPr>
                <w:b/>
                <w:color w:val="000000"/>
                <w:sz w:val="24"/>
              </w:rPr>
            </w:pPr>
            <w:r>
              <w:rPr>
                <w:b/>
                <w:color w:val="000000"/>
                <w:sz w:val="24"/>
              </w:rPr>
              <w:t>5</w:t>
            </w:r>
          </w:p>
        </w:tc>
        <w:tc>
          <w:tcPr>
            <w:tcW w:w="1452" w:type="dxa"/>
            <w:gridSpan w:val="2"/>
            <w:tcBorders>
              <w:bottom w:val="single" w:sz="4" w:space="0" w:color="auto"/>
            </w:tcBorders>
            <w:shd w:val="clear" w:color="auto" w:fill="DBE5F1"/>
          </w:tcPr>
          <w:p w:rsidR="00F07A3D" w:rsidRPr="00DB3570" w:rsidRDefault="00F07A3D" w:rsidP="00F07A3D">
            <w:pPr>
              <w:jc w:val="right"/>
              <w:rPr>
                <w:b/>
                <w:smallCaps/>
                <w:color w:val="000000"/>
                <w:sz w:val="24"/>
              </w:rPr>
            </w:pPr>
            <w:r w:rsidRPr="00DB3570">
              <w:rPr>
                <w:b/>
                <w:smallCaps/>
                <w:color w:val="000000"/>
                <w:sz w:val="24"/>
              </w:rPr>
              <w:t>Disciplina:</w:t>
            </w:r>
          </w:p>
        </w:tc>
        <w:tc>
          <w:tcPr>
            <w:tcW w:w="4157" w:type="dxa"/>
            <w:gridSpan w:val="5"/>
            <w:tcBorders>
              <w:bottom w:val="single" w:sz="4" w:space="0" w:color="auto"/>
              <w:right w:val="single" w:sz="4" w:space="0" w:color="auto"/>
            </w:tcBorders>
            <w:shd w:val="clear" w:color="auto" w:fill="auto"/>
          </w:tcPr>
          <w:p w:rsidR="00F07A3D" w:rsidRPr="00DB3570" w:rsidRDefault="00F07A3D" w:rsidP="00F07A3D">
            <w:pPr>
              <w:jc w:val="center"/>
              <w:rPr>
                <w:b/>
                <w:color w:val="000000"/>
                <w:sz w:val="24"/>
              </w:rPr>
            </w:pPr>
            <w:r>
              <w:rPr>
                <w:rFonts w:ascii="Calibri" w:hAnsi="Calibri" w:cs="Calibri"/>
                <w:b/>
                <w:color w:val="000000"/>
                <w:sz w:val="24"/>
              </w:rPr>
              <w:t>2° LINGUA STRANIERA: FRANCESE</w:t>
            </w:r>
          </w:p>
        </w:tc>
      </w:tr>
      <w:tr w:rsidR="00F07A3D" w:rsidRPr="00DB3570" w:rsidTr="00F07A3D">
        <w:trPr>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F07A3D" w:rsidRPr="00DB3570" w:rsidRDefault="00F07A3D" w:rsidP="00F07A3D">
            <w:pPr>
              <w:jc w:val="right"/>
              <w:rPr>
                <w:b/>
                <w:smallCaps/>
                <w:color w:val="000000"/>
                <w:sz w:val="24"/>
              </w:rPr>
            </w:pPr>
            <w:r w:rsidRPr="00DB3570">
              <w:rPr>
                <w:color w:val="000000"/>
                <w:sz w:val="24"/>
              </w:rPr>
              <w:t>Monte ore curriculare annuale n.</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center"/>
              <w:rPr>
                <w:b/>
                <w:color w:val="000000"/>
                <w:sz w:val="24"/>
              </w:rPr>
            </w:pPr>
            <w:r>
              <w:rPr>
                <w:b/>
                <w:color w:val="000000"/>
                <w:sz w:val="24"/>
              </w:rPr>
              <w:t>99</w:t>
            </w:r>
          </w:p>
        </w:tc>
      </w:tr>
      <w:tr w:rsidR="00F07A3D" w:rsidRPr="00DB3570" w:rsidTr="00F07A3D">
        <w:trPr>
          <w:trHeight w:val="305"/>
        </w:trPr>
        <w:tc>
          <w:tcPr>
            <w:tcW w:w="14969" w:type="dxa"/>
            <w:gridSpan w:val="15"/>
            <w:shd w:val="clear" w:color="auto" w:fill="DBE5F1"/>
          </w:tcPr>
          <w:p w:rsidR="00F07A3D" w:rsidRPr="00DB3570" w:rsidRDefault="00F07A3D" w:rsidP="00F07A3D">
            <w:pPr>
              <w:jc w:val="center"/>
              <w:rPr>
                <w:b/>
                <w:smallCaps/>
                <w:color w:val="000000"/>
                <w:sz w:val="24"/>
              </w:rPr>
            </w:pPr>
            <w:r w:rsidRPr="00DB3570">
              <w:rPr>
                <w:b/>
                <w:smallCaps/>
                <w:color w:val="000000"/>
                <w:sz w:val="24"/>
              </w:rPr>
              <w:lastRenderedPageBreak/>
              <w:t>Competenze rispetto alle quali orientare la scelta dei contenuti specifici</w:t>
            </w:r>
          </w:p>
        </w:tc>
      </w:tr>
      <w:tr w:rsidR="00F07A3D" w:rsidRPr="00DB3570" w:rsidTr="00F07A3D">
        <w:trPr>
          <w:trHeight w:val="1145"/>
        </w:trPr>
        <w:tc>
          <w:tcPr>
            <w:tcW w:w="3772" w:type="dxa"/>
            <w:gridSpan w:val="2"/>
            <w:shd w:val="clear" w:color="auto" w:fill="auto"/>
          </w:tcPr>
          <w:p w:rsidR="00F07A3D" w:rsidRPr="00DB3570" w:rsidRDefault="00F07A3D" w:rsidP="00F07A3D">
            <w:pPr>
              <w:rPr>
                <w:b/>
                <w:smallCaps/>
                <w:color w:val="000000"/>
                <w:sz w:val="24"/>
              </w:rPr>
            </w:pPr>
            <w:r w:rsidRPr="00DB3570">
              <w:rPr>
                <w:b/>
                <w:smallCaps/>
                <w:color w:val="000000"/>
                <w:sz w:val="24"/>
              </w:rPr>
              <w:t xml:space="preserve">Competenze PECUP generali INTERMEDIE </w:t>
            </w:r>
          </w:p>
          <w:p w:rsidR="00F07A3D" w:rsidRPr="00DB3570" w:rsidRDefault="00F07A3D" w:rsidP="00F07A3D">
            <w:pPr>
              <w:rPr>
                <w:b/>
                <w:smallCaps/>
                <w:color w:val="000000"/>
                <w:sz w:val="24"/>
              </w:rPr>
            </w:pPr>
            <w:r w:rsidRPr="00DB3570">
              <w:rPr>
                <w:b/>
                <w:smallCaps/>
                <w:color w:val="000000"/>
                <w:sz w:val="24"/>
              </w:rPr>
              <w:t>di cui al decreto n.766 del 23/08/2019:</w:t>
            </w:r>
          </w:p>
        </w:tc>
        <w:tc>
          <w:tcPr>
            <w:tcW w:w="11197" w:type="dxa"/>
            <w:gridSpan w:val="13"/>
            <w:shd w:val="clear" w:color="auto" w:fill="auto"/>
          </w:tcPr>
          <w:p w:rsidR="00F07A3D" w:rsidRPr="00B629F1" w:rsidRDefault="00F07A3D" w:rsidP="00F07A3D">
            <w:pPr>
              <w:rPr>
                <w:rFonts w:ascii="Calibri" w:hAnsi="Calibri" w:cs="Calibri"/>
                <w:sz w:val="22"/>
              </w:rPr>
            </w:pPr>
            <w:r w:rsidRPr="00B629F1">
              <w:rPr>
                <w:rFonts w:ascii="Calibri" w:hAnsi="Calibri" w:cs="Calibri"/>
                <w:sz w:val="22"/>
                <w:szCs w:val="22"/>
              </w:rPr>
              <w:t>Utilizzare la lingua straniera, nell’ambito di argomenti di interesse generale e di attualità, per comprendere in modo globale e analitico testi orali e scritti abbastanza complessi di diversa tipologia e genere; per produrre testi orali e scritti, chiari e dettagliati, di diversa tipologia e genere utilizzando un registro adeguato; per interagire in conversazioni e partecipa-re a discussioni, utilizzando un registro adeguato</w:t>
            </w:r>
          </w:p>
          <w:p w:rsidR="00F07A3D" w:rsidRPr="00B629F1" w:rsidRDefault="00F07A3D" w:rsidP="00F07A3D">
            <w:pPr>
              <w:rPr>
                <w:rFonts w:ascii="Calibri" w:hAnsi="Calibri" w:cs="Calibri"/>
                <w:sz w:val="22"/>
              </w:rPr>
            </w:pPr>
            <w:r w:rsidRPr="00B629F1">
              <w:rPr>
                <w:rFonts w:ascii="Calibri" w:hAnsi="Calibri" w:cs="Calibri"/>
                <w:sz w:val="22"/>
                <w:szCs w:val="22"/>
              </w:rPr>
              <w:t>Utilizzare i linguaggi settoriali degli ambiti professionali di appartenenza per comprendere</w:t>
            </w:r>
            <w:r w:rsidR="00474DEC" w:rsidRPr="00B629F1">
              <w:rPr>
                <w:rFonts w:ascii="Calibri" w:hAnsi="Calibri" w:cs="Calibri"/>
                <w:sz w:val="22"/>
                <w:szCs w:val="22"/>
              </w:rPr>
              <w:t xml:space="preserve"> </w:t>
            </w:r>
            <w:r w:rsidRPr="00B629F1">
              <w:rPr>
                <w:rFonts w:ascii="Calibri" w:hAnsi="Calibri" w:cs="Calibri"/>
                <w:sz w:val="22"/>
                <w:szCs w:val="22"/>
              </w:rPr>
              <w:t>in modo globale e analitico testi orali e scritti abbastanza complessi di diversa tipologia e genere; per pro-durre testi orali e scritti, chiari e dettagliati, di diversa tipologia e genere utilizzando il lessico specifico e un registro adeguato; per interagire in conversazioni e partecipa-re a discussioni utilizzando il lessico specifico e un registro adeguato.</w:t>
            </w:r>
          </w:p>
          <w:p w:rsidR="00F07A3D" w:rsidRPr="00B629F1" w:rsidRDefault="00F07A3D" w:rsidP="00B629F1">
            <w:pPr>
              <w:pStyle w:val="Default"/>
              <w:rPr>
                <w:color w:val="auto"/>
                <w:sz w:val="22"/>
                <w:szCs w:val="22"/>
              </w:rPr>
            </w:pPr>
            <w:r w:rsidRPr="00B629F1">
              <w:rPr>
                <w:color w:val="auto"/>
                <w:sz w:val="22"/>
                <w:szCs w:val="22"/>
              </w:rPr>
              <w:t>Utilizzare le reti e gli strumenti informatici nelle attività di studio e di lavoro e scegliere le forme di comunica-zione visiva e multimediale maggiormente adatte all’area professionale di riferimento per produrre testi complessi, sia in ita</w:t>
            </w:r>
            <w:r w:rsidR="00B629F1">
              <w:rPr>
                <w:color w:val="auto"/>
                <w:sz w:val="22"/>
                <w:szCs w:val="22"/>
              </w:rPr>
              <w:t xml:space="preserve">liano sia in lingua straniera. </w:t>
            </w:r>
          </w:p>
        </w:tc>
      </w:tr>
      <w:tr w:rsidR="00F07A3D" w:rsidRPr="00DB3570" w:rsidTr="00F07A3D">
        <w:trPr>
          <w:trHeight w:val="1121"/>
        </w:trPr>
        <w:tc>
          <w:tcPr>
            <w:tcW w:w="3772" w:type="dxa"/>
            <w:gridSpan w:val="2"/>
            <w:tcBorders>
              <w:bottom w:val="single" w:sz="4" w:space="0" w:color="auto"/>
            </w:tcBorders>
            <w:shd w:val="clear" w:color="auto" w:fill="auto"/>
          </w:tcPr>
          <w:p w:rsidR="00F07A3D" w:rsidRPr="00DB3570" w:rsidRDefault="00F07A3D" w:rsidP="00F07A3D">
            <w:pPr>
              <w:jc w:val="left"/>
              <w:rPr>
                <w:b/>
                <w:smallCaps/>
                <w:color w:val="000000"/>
                <w:sz w:val="24"/>
              </w:rPr>
            </w:pPr>
            <w:r w:rsidRPr="00DB3570">
              <w:rPr>
                <w:b/>
                <w:smallCaps/>
                <w:color w:val="000000"/>
                <w:sz w:val="24"/>
              </w:rPr>
              <w:t>Competenze del profilo di INDIRIZZO  INTERMEDIE</w:t>
            </w:r>
          </w:p>
          <w:p w:rsidR="00F07A3D" w:rsidRPr="00DB3570" w:rsidRDefault="00F07A3D" w:rsidP="00F07A3D">
            <w:pPr>
              <w:jc w:val="left"/>
              <w:rPr>
                <w:b/>
                <w:smallCaps/>
                <w:color w:val="000000"/>
                <w:sz w:val="24"/>
              </w:rPr>
            </w:pPr>
            <w:r w:rsidRPr="00DB3570">
              <w:rPr>
                <w:b/>
                <w:smallCaps/>
                <w:color w:val="000000"/>
                <w:sz w:val="24"/>
              </w:rPr>
              <w:t>di cui al decreto n.766 del 23/08/2019:</w:t>
            </w:r>
          </w:p>
        </w:tc>
        <w:tc>
          <w:tcPr>
            <w:tcW w:w="11197" w:type="dxa"/>
            <w:gridSpan w:val="13"/>
            <w:tcBorders>
              <w:bottom w:val="single" w:sz="4" w:space="0" w:color="auto"/>
            </w:tcBorders>
            <w:shd w:val="clear" w:color="auto" w:fill="auto"/>
          </w:tcPr>
          <w:p w:rsidR="00F07A3D" w:rsidRPr="00B629F1" w:rsidRDefault="00B629F1" w:rsidP="00B629F1">
            <w:pPr>
              <w:rPr>
                <w:rFonts w:ascii="Calibri" w:hAnsi="Calibri" w:cs="Calibri"/>
                <w:color w:val="000000"/>
                <w:sz w:val="24"/>
              </w:rPr>
            </w:pPr>
            <w:r w:rsidRPr="00B629F1">
              <w:rPr>
                <w:rFonts w:ascii="Calibri" w:hAnsi="Calibri" w:cs="Calibri"/>
                <w:bCs/>
                <w:sz w:val="24"/>
              </w:rPr>
              <w:t>Utilizzare tecniche tradizionali e innovative di lavorazione, di organizzazione, di commercializzazione dei servizi e dei prodotti enogastronomici, ristorativi e di accoglienza turistico-alberghiera, promuovendo le nuove tendenze alimentari ed enogastronomiche.</w:t>
            </w:r>
          </w:p>
        </w:tc>
      </w:tr>
      <w:tr w:rsidR="00F07A3D" w:rsidRPr="00DB3570" w:rsidTr="00F07A3D">
        <w:trPr>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right"/>
              <w:rPr>
                <w:color w:val="000000"/>
                <w:sz w:val="24"/>
              </w:rPr>
            </w:pPr>
            <w:r w:rsidRPr="00DB3570">
              <w:rPr>
                <w:color w:val="000000"/>
                <w:sz w:val="24"/>
              </w:rPr>
              <w:t>N. di ore impegnate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rPr>
                <w:b/>
                <w:smallCaps/>
                <w:color w:val="000000"/>
                <w:sz w:val="24"/>
              </w:rPr>
            </w:pPr>
            <w:r>
              <w:rPr>
                <w:b/>
                <w:smallCaps/>
                <w:color w:val="000000"/>
                <w:sz w:val="24"/>
              </w:rPr>
              <w:t>20</w:t>
            </w:r>
          </w:p>
        </w:tc>
      </w:tr>
      <w:tr w:rsidR="00F07A3D" w:rsidRPr="00DB3570" w:rsidTr="00F07A3D">
        <w:trPr>
          <w:trHeight w:val="463"/>
        </w:trPr>
        <w:tc>
          <w:tcPr>
            <w:tcW w:w="3772" w:type="dxa"/>
            <w:gridSpan w:val="2"/>
            <w:vMerge w:val="restart"/>
            <w:tcBorders>
              <w:top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r w:rsidRPr="00DB3570">
              <w:rPr>
                <w:b/>
                <w:smallCaps/>
                <w:color w:val="000000"/>
                <w:sz w:val="24"/>
              </w:rPr>
              <w:t>COMPETENZE CHIAVE Raccomandazione europea 2018</w:t>
            </w:r>
          </w:p>
          <w:p w:rsidR="00F07A3D" w:rsidRPr="00DB3570" w:rsidRDefault="00F07A3D" w:rsidP="00F07A3D">
            <w:pPr>
              <w:jc w:val="left"/>
              <w:rPr>
                <w:b/>
                <w:smallCaps/>
                <w:color w:val="000000"/>
                <w:sz w:val="24"/>
              </w:rPr>
            </w:pPr>
            <w:r w:rsidRPr="00DB3570">
              <w:rPr>
                <w:b/>
                <w:smallCaps/>
                <w:color w:val="000000"/>
                <w:sz w:val="24"/>
              </w:rPr>
              <w:t>(Competenze Trasversali)</w:t>
            </w:r>
          </w:p>
          <w:p w:rsidR="00F07A3D" w:rsidRPr="00DB3570" w:rsidRDefault="00F07A3D" w:rsidP="00F07A3D">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p>
          <w:p w:rsidR="00F07A3D" w:rsidRPr="00DB3570" w:rsidRDefault="00F07A3D" w:rsidP="00F07A3D">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p>
          <w:p w:rsidR="00F07A3D" w:rsidRPr="00DB3570" w:rsidRDefault="00F07A3D" w:rsidP="00F07A3D">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p>
          <w:p w:rsidR="00F07A3D" w:rsidRPr="00DB3570" w:rsidRDefault="00F07A3D" w:rsidP="00F07A3D">
            <w:pPr>
              <w:jc w:val="left"/>
              <w:rPr>
                <w:b/>
                <w:smallCaps/>
                <w:color w:val="000000"/>
                <w:sz w:val="24"/>
              </w:rPr>
            </w:pPr>
          </w:p>
          <w:p w:rsidR="00F07A3D" w:rsidRPr="00DB3570" w:rsidRDefault="00F07A3D" w:rsidP="00F07A3D">
            <w:pPr>
              <w:jc w:val="left"/>
              <w:rPr>
                <w:b/>
                <w:smallCaps/>
                <w:color w:val="000000"/>
                <w:sz w:val="24"/>
              </w:rPr>
            </w:pPr>
          </w:p>
        </w:tc>
        <w:tc>
          <w:tcPr>
            <w:tcW w:w="3097" w:type="dxa"/>
            <w:gridSpan w:val="3"/>
            <w:vMerge w:val="restart"/>
            <w:tcBorders>
              <w:top w:val="single" w:sz="4" w:space="0" w:color="auto"/>
              <w:left w:val="single" w:sz="4" w:space="0" w:color="auto"/>
            </w:tcBorders>
            <w:shd w:val="clear" w:color="auto" w:fill="auto"/>
          </w:tcPr>
          <w:p w:rsidR="00F07A3D" w:rsidRPr="00DB3570" w:rsidRDefault="00F07A3D" w:rsidP="00F07A3D">
            <w:pPr>
              <w:jc w:val="left"/>
              <w:rPr>
                <w:b/>
                <w:smallCaps/>
                <w:sz w:val="24"/>
              </w:rPr>
            </w:pPr>
          </w:p>
          <w:p w:rsidR="00F07A3D" w:rsidRPr="00DB3570" w:rsidRDefault="00F07A3D" w:rsidP="00F07A3D">
            <w:pPr>
              <w:jc w:val="left"/>
              <w:rPr>
                <w:b/>
                <w:smallCaps/>
                <w:sz w:val="24"/>
              </w:rPr>
            </w:pPr>
          </w:p>
          <w:p w:rsidR="00F07A3D" w:rsidRPr="00DB3570" w:rsidRDefault="00F07A3D" w:rsidP="00F07A3D">
            <w:pPr>
              <w:jc w:val="left"/>
              <w:rPr>
                <w:b/>
                <w:smallCaps/>
                <w:color w:val="000000"/>
                <w:sz w:val="24"/>
              </w:rPr>
            </w:pPr>
            <w:r w:rsidRPr="00DB3570">
              <w:rPr>
                <w:b/>
                <w:smallCaps/>
                <w:sz w:val="24"/>
              </w:rPr>
              <w:t>competenza imprenditoriale</w:t>
            </w:r>
          </w:p>
          <w:p w:rsidR="00F07A3D" w:rsidRPr="00DB3570" w:rsidRDefault="00F07A3D" w:rsidP="00F07A3D">
            <w:pPr>
              <w:jc w:val="left"/>
              <w:rPr>
                <w:b/>
                <w:smallCaps/>
                <w:color w:val="000000"/>
                <w:sz w:val="24"/>
              </w:rPr>
            </w:pPr>
          </w:p>
          <w:p w:rsidR="00F07A3D" w:rsidRPr="00DB3570" w:rsidRDefault="00F07A3D" w:rsidP="00F07A3D">
            <w:pPr>
              <w:jc w:val="left"/>
              <w:rPr>
                <w:b/>
                <w:smallCaps/>
                <w:color w:val="000000"/>
                <w:sz w:val="24"/>
              </w:rPr>
            </w:pPr>
          </w:p>
        </w:tc>
      </w:tr>
      <w:tr w:rsidR="00F07A3D" w:rsidRPr="00DB3570" w:rsidTr="00F07A3D">
        <w:trPr>
          <w:trHeight w:val="695"/>
        </w:trPr>
        <w:tc>
          <w:tcPr>
            <w:tcW w:w="3772" w:type="dxa"/>
            <w:gridSpan w:val="2"/>
            <w:vMerge/>
            <w:tcBorders>
              <w:right w:val="single" w:sz="4" w:space="0" w:color="auto"/>
            </w:tcBorders>
            <w:shd w:val="clear" w:color="auto" w:fill="auto"/>
          </w:tcPr>
          <w:p w:rsidR="00F07A3D" w:rsidRPr="00DB3570" w:rsidRDefault="00F07A3D" w:rsidP="00F07A3D">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p>
          <w:p w:rsidR="00F07A3D" w:rsidRPr="00DB3570" w:rsidRDefault="00F07A3D" w:rsidP="00F07A3D">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p>
          <w:p w:rsidR="00F07A3D" w:rsidRPr="00DB3570" w:rsidRDefault="00F07A3D" w:rsidP="00F07A3D">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p>
        </w:tc>
        <w:tc>
          <w:tcPr>
            <w:tcW w:w="3097" w:type="dxa"/>
            <w:gridSpan w:val="3"/>
            <w:vMerge/>
            <w:tcBorders>
              <w:left w:val="single" w:sz="4" w:space="0" w:color="auto"/>
              <w:bottom w:val="single" w:sz="4" w:space="0" w:color="auto"/>
            </w:tcBorders>
            <w:shd w:val="clear" w:color="auto" w:fill="auto"/>
          </w:tcPr>
          <w:p w:rsidR="00F07A3D" w:rsidRPr="00DB3570" w:rsidRDefault="00F07A3D" w:rsidP="00F07A3D">
            <w:pPr>
              <w:jc w:val="left"/>
              <w:rPr>
                <w:b/>
                <w:smallCaps/>
                <w:color w:val="000000"/>
                <w:sz w:val="24"/>
              </w:rPr>
            </w:pPr>
          </w:p>
        </w:tc>
      </w:tr>
      <w:tr w:rsidR="00F07A3D" w:rsidRPr="00DB3570" w:rsidTr="00F07A3D">
        <w:trPr>
          <w:trHeight w:val="305"/>
        </w:trPr>
        <w:tc>
          <w:tcPr>
            <w:tcW w:w="5098" w:type="dxa"/>
            <w:gridSpan w:val="4"/>
            <w:tcBorders>
              <w:top w:val="single" w:sz="4" w:space="0" w:color="auto"/>
            </w:tcBorders>
            <w:shd w:val="clear" w:color="auto" w:fill="DBE5F1"/>
          </w:tcPr>
          <w:p w:rsidR="00F07A3D" w:rsidRPr="00DB3570" w:rsidRDefault="00F07A3D" w:rsidP="00F07A3D">
            <w:pPr>
              <w:jc w:val="center"/>
              <w:rPr>
                <w:b/>
                <w:smallCaps/>
                <w:color w:val="000000"/>
                <w:sz w:val="24"/>
              </w:rPr>
            </w:pPr>
            <w:r w:rsidRPr="00DB3570">
              <w:rPr>
                <w:b/>
                <w:smallCaps/>
                <w:color w:val="000000"/>
                <w:sz w:val="24"/>
              </w:rPr>
              <w:t>abilità</w:t>
            </w:r>
          </w:p>
        </w:tc>
        <w:tc>
          <w:tcPr>
            <w:tcW w:w="4957" w:type="dxa"/>
            <w:gridSpan w:val="5"/>
            <w:tcBorders>
              <w:top w:val="single" w:sz="4" w:space="0" w:color="auto"/>
            </w:tcBorders>
            <w:shd w:val="clear" w:color="auto" w:fill="DBE5F1"/>
          </w:tcPr>
          <w:p w:rsidR="00F07A3D" w:rsidRPr="00DB3570" w:rsidRDefault="00F07A3D" w:rsidP="00F07A3D">
            <w:pPr>
              <w:jc w:val="center"/>
              <w:rPr>
                <w:b/>
                <w:smallCaps/>
                <w:color w:val="000000"/>
                <w:sz w:val="24"/>
              </w:rPr>
            </w:pPr>
            <w:r w:rsidRPr="00DB3570">
              <w:rPr>
                <w:b/>
                <w:smallCaps/>
                <w:color w:val="000000"/>
                <w:sz w:val="24"/>
              </w:rPr>
              <w:t>Conoscenze</w:t>
            </w:r>
          </w:p>
        </w:tc>
        <w:tc>
          <w:tcPr>
            <w:tcW w:w="4914" w:type="dxa"/>
            <w:gridSpan w:val="6"/>
            <w:tcBorders>
              <w:top w:val="single" w:sz="4" w:space="0" w:color="auto"/>
            </w:tcBorders>
            <w:shd w:val="clear" w:color="auto" w:fill="DBE5F1"/>
          </w:tcPr>
          <w:p w:rsidR="00F07A3D" w:rsidRPr="00DB3570" w:rsidRDefault="00F07A3D" w:rsidP="00F07A3D">
            <w:pPr>
              <w:jc w:val="center"/>
              <w:rPr>
                <w:b/>
                <w:smallCaps/>
                <w:color w:val="000000"/>
                <w:sz w:val="24"/>
              </w:rPr>
            </w:pPr>
            <w:r w:rsidRPr="00DB3570">
              <w:rPr>
                <w:b/>
                <w:smallCaps/>
                <w:color w:val="000000"/>
                <w:sz w:val="24"/>
              </w:rPr>
              <w:t xml:space="preserve">contenuti </w:t>
            </w:r>
          </w:p>
        </w:tc>
      </w:tr>
      <w:tr w:rsidR="00F07A3D" w:rsidRPr="00DB3570" w:rsidTr="00F07A3D">
        <w:trPr>
          <w:trHeight w:val="1112"/>
        </w:trPr>
        <w:tc>
          <w:tcPr>
            <w:tcW w:w="5098" w:type="dxa"/>
            <w:gridSpan w:val="4"/>
            <w:shd w:val="clear" w:color="auto" w:fill="auto"/>
          </w:tcPr>
          <w:p w:rsidR="00F07A3D" w:rsidRPr="00B629F1" w:rsidRDefault="00F07A3D" w:rsidP="00F07A3D">
            <w:pPr>
              <w:rPr>
                <w:rFonts w:ascii="Calibri" w:hAnsi="Calibri" w:cs="Calibri"/>
                <w:sz w:val="24"/>
              </w:rPr>
            </w:pPr>
            <w:r w:rsidRPr="00B629F1">
              <w:rPr>
                <w:rFonts w:ascii="Calibri" w:hAnsi="Calibri" w:cs="Calibri"/>
                <w:sz w:val="24"/>
              </w:rPr>
              <w:t>Fare descrizioni e presentazioni con sufficiente scioltezza, secondo un ordine prestabilito e coerente,</w:t>
            </w:r>
            <w:r w:rsidR="00B629F1" w:rsidRPr="00B629F1">
              <w:rPr>
                <w:rFonts w:ascii="Calibri" w:hAnsi="Calibri" w:cs="Calibri"/>
                <w:sz w:val="24"/>
              </w:rPr>
              <w:t xml:space="preserve"> </w:t>
            </w:r>
            <w:r w:rsidRPr="00B629F1">
              <w:rPr>
                <w:rFonts w:ascii="Calibri" w:hAnsi="Calibri" w:cs="Calibri"/>
                <w:sz w:val="24"/>
              </w:rPr>
              <w:t>utilizzando il lessico specifico e registri diversi in rapporto alle diverse situazioni sociali, anche ricorrendo a materiali di supporto (presentazioni</w:t>
            </w:r>
            <w:r w:rsidR="00B629F1" w:rsidRPr="00B629F1">
              <w:rPr>
                <w:rFonts w:ascii="Calibri" w:hAnsi="Calibri" w:cs="Calibri"/>
                <w:sz w:val="24"/>
              </w:rPr>
              <w:t xml:space="preserve"> </w:t>
            </w:r>
            <w:r w:rsidRPr="00B629F1">
              <w:rPr>
                <w:rFonts w:ascii="Calibri" w:hAnsi="Calibri" w:cs="Calibri"/>
                <w:sz w:val="24"/>
              </w:rPr>
              <w:t>multimediali, cartine, tabelle, grafici, mappe, ecc.), su argomenti noti di interesse generale, di attualità e</w:t>
            </w:r>
            <w:r w:rsidR="00B629F1" w:rsidRPr="00B629F1">
              <w:rPr>
                <w:rFonts w:ascii="Calibri" w:hAnsi="Calibri" w:cs="Calibri"/>
                <w:sz w:val="24"/>
              </w:rPr>
              <w:t xml:space="preserve"> </w:t>
            </w:r>
            <w:r w:rsidRPr="00B629F1">
              <w:rPr>
                <w:rFonts w:ascii="Calibri" w:hAnsi="Calibri" w:cs="Calibri"/>
                <w:sz w:val="24"/>
              </w:rPr>
              <w:t xml:space="preserve">attinenti alla microlingua dell’ambito professionale di </w:t>
            </w:r>
            <w:r w:rsidRPr="00B629F1">
              <w:rPr>
                <w:rFonts w:ascii="Calibri" w:hAnsi="Calibri" w:cs="Calibri"/>
                <w:sz w:val="24"/>
              </w:rPr>
              <w:lastRenderedPageBreak/>
              <w:t>appartenenza.</w:t>
            </w:r>
          </w:p>
          <w:p w:rsidR="00F07A3D" w:rsidRPr="00B629F1" w:rsidRDefault="00F07A3D" w:rsidP="00F07A3D">
            <w:pPr>
              <w:rPr>
                <w:rFonts w:ascii="Calibri" w:hAnsi="Calibri" w:cs="Calibri"/>
                <w:sz w:val="24"/>
              </w:rPr>
            </w:pPr>
            <w:r w:rsidRPr="00B629F1">
              <w:rPr>
                <w:rFonts w:ascii="Calibri" w:hAnsi="Calibri" w:cs="Calibri"/>
                <w:sz w:val="24"/>
              </w:rPr>
              <w:t>Scrivere testi chiari e sufficientemente dettagliati, coerenti e coesi, adeguati allo scopo e al destinatario utilizzando il lessico specifico, su argomenti noti di</w:t>
            </w:r>
            <w:r w:rsidR="00B629F1" w:rsidRPr="00B629F1">
              <w:rPr>
                <w:rFonts w:ascii="Calibri" w:hAnsi="Calibri" w:cs="Calibri"/>
                <w:sz w:val="24"/>
              </w:rPr>
              <w:t xml:space="preserve"> </w:t>
            </w:r>
            <w:r w:rsidRPr="00B629F1">
              <w:rPr>
                <w:rFonts w:ascii="Calibri" w:hAnsi="Calibri" w:cs="Calibri"/>
                <w:sz w:val="24"/>
              </w:rPr>
              <w:t>interesse generale, di attualità e attinenti alla microlingua dell’ambito professionale di appartenenza.</w:t>
            </w:r>
          </w:p>
          <w:p w:rsidR="00F07A3D" w:rsidRPr="00B629F1" w:rsidRDefault="00F07A3D" w:rsidP="00F07A3D">
            <w:pPr>
              <w:rPr>
                <w:rFonts w:ascii="Calibri" w:hAnsi="Calibri" w:cs="Calibri"/>
                <w:sz w:val="24"/>
              </w:rPr>
            </w:pPr>
            <w:r w:rsidRPr="00B629F1">
              <w:rPr>
                <w:rFonts w:ascii="Calibri" w:hAnsi="Calibri" w:cs="Calibri"/>
                <w:sz w:val="24"/>
              </w:rPr>
              <w:t>Scegliere la forma multimediale più adatta alla comunicazione in italiano o in lingua straniera nell’ambito professionale di riferimento in relazione agli interlocutori e agli scopi.</w:t>
            </w:r>
          </w:p>
          <w:p w:rsidR="00F07A3D" w:rsidRPr="00B629F1" w:rsidRDefault="00B629F1" w:rsidP="00B629F1">
            <w:pPr>
              <w:rPr>
                <w:sz w:val="22"/>
                <w:szCs w:val="22"/>
              </w:rPr>
            </w:pPr>
            <w:r w:rsidRPr="00B629F1">
              <w:rPr>
                <w:rFonts w:ascii="Calibri" w:hAnsi="Calibri" w:cs="Calibri"/>
                <w:bCs/>
                <w:sz w:val="24"/>
              </w:rPr>
              <w:t>Progettare, attività promozionali e pubblicitarie secondo il tipo di clientela e la tipologia di struttura.</w:t>
            </w:r>
          </w:p>
        </w:tc>
        <w:tc>
          <w:tcPr>
            <w:tcW w:w="4957" w:type="dxa"/>
            <w:gridSpan w:val="5"/>
            <w:shd w:val="clear" w:color="auto" w:fill="auto"/>
          </w:tcPr>
          <w:p w:rsidR="00F07A3D" w:rsidRPr="00B629F1" w:rsidRDefault="00F07A3D" w:rsidP="00F07A3D">
            <w:pPr>
              <w:rPr>
                <w:rFonts w:ascii="Calibri" w:hAnsi="Calibri" w:cs="Calibri"/>
                <w:sz w:val="24"/>
              </w:rPr>
            </w:pPr>
            <w:r w:rsidRPr="00B629F1">
              <w:rPr>
                <w:rFonts w:ascii="Calibri" w:hAnsi="Calibri" w:cs="Calibri"/>
                <w:sz w:val="24"/>
              </w:rPr>
              <w:lastRenderedPageBreak/>
              <w:t>Tipi e generi testuali, inclusi quelli specifici della</w:t>
            </w:r>
          </w:p>
          <w:p w:rsidR="00F07A3D" w:rsidRPr="00B629F1" w:rsidRDefault="00F07A3D" w:rsidP="00F07A3D">
            <w:pPr>
              <w:rPr>
                <w:rFonts w:ascii="Calibri" w:hAnsi="Calibri" w:cs="Calibri"/>
                <w:sz w:val="24"/>
              </w:rPr>
            </w:pPr>
            <w:r w:rsidRPr="00B629F1">
              <w:rPr>
                <w:rFonts w:ascii="Calibri" w:hAnsi="Calibri" w:cs="Calibri"/>
                <w:sz w:val="24"/>
              </w:rPr>
              <w:t>microlingua dell’ambito professionale di</w:t>
            </w:r>
            <w:r w:rsidR="00B629F1" w:rsidRPr="00B629F1">
              <w:rPr>
                <w:rFonts w:ascii="Calibri" w:hAnsi="Calibri" w:cs="Calibri"/>
                <w:sz w:val="24"/>
              </w:rPr>
              <w:t xml:space="preserve"> </w:t>
            </w:r>
            <w:r w:rsidRPr="00B629F1">
              <w:rPr>
                <w:rFonts w:ascii="Calibri" w:hAnsi="Calibri" w:cs="Calibri"/>
                <w:sz w:val="24"/>
              </w:rPr>
              <w:t>appartenenza</w:t>
            </w:r>
          </w:p>
          <w:p w:rsidR="00F07A3D" w:rsidRPr="00B629F1" w:rsidRDefault="00F07A3D" w:rsidP="00F07A3D">
            <w:pPr>
              <w:rPr>
                <w:rFonts w:ascii="Calibri" w:hAnsi="Calibri" w:cs="Calibri"/>
                <w:sz w:val="24"/>
              </w:rPr>
            </w:pPr>
            <w:r w:rsidRPr="00B629F1">
              <w:rPr>
                <w:rFonts w:ascii="Calibri" w:hAnsi="Calibri" w:cs="Calibri"/>
                <w:sz w:val="24"/>
              </w:rPr>
              <w:t>Aspetti grammaticali, incluse le strutture più frequenti nella microlingua dell’ambito professionale di appartenenza</w:t>
            </w:r>
          </w:p>
          <w:p w:rsidR="00F07A3D" w:rsidRPr="00B629F1" w:rsidRDefault="00F07A3D" w:rsidP="00F07A3D">
            <w:pPr>
              <w:rPr>
                <w:rFonts w:ascii="Calibri" w:hAnsi="Calibri" w:cs="Calibri"/>
                <w:color w:val="000000"/>
                <w:sz w:val="24"/>
              </w:rPr>
            </w:pPr>
          </w:p>
          <w:p w:rsidR="00F07A3D" w:rsidRPr="00B629F1" w:rsidRDefault="00F07A3D" w:rsidP="00F07A3D">
            <w:pPr>
              <w:rPr>
                <w:rFonts w:ascii="Calibri" w:hAnsi="Calibri" w:cs="Calibri"/>
                <w:color w:val="000000"/>
                <w:sz w:val="24"/>
              </w:rPr>
            </w:pPr>
          </w:p>
          <w:p w:rsidR="00F07A3D" w:rsidRPr="00B629F1" w:rsidRDefault="00F07A3D" w:rsidP="00F07A3D">
            <w:pPr>
              <w:rPr>
                <w:rFonts w:ascii="Calibri" w:hAnsi="Calibri" w:cs="Calibri"/>
                <w:color w:val="000000"/>
                <w:sz w:val="24"/>
              </w:rPr>
            </w:pPr>
          </w:p>
          <w:p w:rsidR="00F07A3D" w:rsidRPr="00B629F1" w:rsidRDefault="00F07A3D" w:rsidP="00F07A3D">
            <w:pPr>
              <w:rPr>
                <w:rFonts w:ascii="Calibri" w:hAnsi="Calibri" w:cs="Calibri"/>
                <w:sz w:val="24"/>
              </w:rPr>
            </w:pPr>
            <w:r w:rsidRPr="00B629F1">
              <w:rPr>
                <w:rFonts w:ascii="Calibri" w:hAnsi="Calibri" w:cs="Calibri"/>
                <w:sz w:val="24"/>
              </w:rPr>
              <w:lastRenderedPageBreak/>
              <w:t>Aspetti extralinguistici</w:t>
            </w:r>
          </w:p>
          <w:p w:rsidR="00F07A3D" w:rsidRPr="00B629F1" w:rsidRDefault="00F07A3D" w:rsidP="00F07A3D">
            <w:pPr>
              <w:rPr>
                <w:rFonts w:ascii="Calibri" w:hAnsi="Calibri" w:cs="Calibri"/>
                <w:color w:val="000000"/>
                <w:sz w:val="24"/>
              </w:rPr>
            </w:pPr>
          </w:p>
          <w:p w:rsidR="00F07A3D" w:rsidRPr="00B629F1" w:rsidRDefault="00F07A3D" w:rsidP="00F07A3D">
            <w:pPr>
              <w:rPr>
                <w:rFonts w:ascii="Calibri" w:hAnsi="Calibri" w:cs="Calibri"/>
                <w:color w:val="000000"/>
                <w:sz w:val="24"/>
              </w:rPr>
            </w:pPr>
          </w:p>
          <w:p w:rsidR="00F07A3D" w:rsidRPr="00B629F1" w:rsidRDefault="00F07A3D" w:rsidP="00F07A3D">
            <w:pPr>
              <w:rPr>
                <w:rFonts w:ascii="Calibri" w:hAnsi="Calibri" w:cs="Calibri"/>
                <w:color w:val="000000"/>
                <w:sz w:val="24"/>
              </w:rPr>
            </w:pPr>
          </w:p>
          <w:p w:rsidR="00F07A3D" w:rsidRPr="00B629F1" w:rsidRDefault="00F07A3D" w:rsidP="00F07A3D">
            <w:pPr>
              <w:rPr>
                <w:rFonts w:ascii="Calibri" w:hAnsi="Calibri" w:cs="Calibri"/>
                <w:color w:val="000000"/>
                <w:sz w:val="24"/>
              </w:rPr>
            </w:pPr>
          </w:p>
          <w:p w:rsidR="00F07A3D" w:rsidRPr="00B629F1" w:rsidRDefault="00F07A3D" w:rsidP="00F07A3D">
            <w:pPr>
              <w:rPr>
                <w:rFonts w:ascii="Calibri" w:hAnsi="Calibri" w:cs="Calibri"/>
                <w:sz w:val="24"/>
              </w:rPr>
            </w:pPr>
            <w:r w:rsidRPr="00B629F1">
              <w:rPr>
                <w:rFonts w:ascii="Calibri" w:hAnsi="Calibri" w:cs="Calibri"/>
                <w:sz w:val="24"/>
              </w:rPr>
              <w:t>Tecniche, lessico, strumenti per la comunicazione professionale.</w:t>
            </w:r>
          </w:p>
          <w:p w:rsidR="00B629F1" w:rsidRPr="00B629F1" w:rsidRDefault="00B629F1" w:rsidP="00F07A3D">
            <w:pPr>
              <w:rPr>
                <w:rFonts w:ascii="Calibri" w:hAnsi="Calibri" w:cs="Calibri"/>
                <w:sz w:val="24"/>
              </w:rPr>
            </w:pPr>
          </w:p>
          <w:p w:rsidR="00B629F1" w:rsidRPr="00B629F1" w:rsidRDefault="00B629F1" w:rsidP="00B629F1">
            <w:pPr>
              <w:rPr>
                <w:rFonts w:ascii="Calibri" w:hAnsi="Calibri" w:cs="Calibri"/>
                <w:color w:val="000000"/>
                <w:sz w:val="24"/>
              </w:rPr>
            </w:pPr>
            <w:r w:rsidRPr="00B629F1">
              <w:rPr>
                <w:rFonts w:ascii="Calibri" w:hAnsi="Calibri" w:cs="Calibri"/>
                <w:bCs/>
                <w:sz w:val="24"/>
              </w:rPr>
              <w:t>Strumenti e tecniche di costruzione e utilizzo dei veicoli comunicativi (cartacei, audio, video, telematici ecc.)</w:t>
            </w:r>
          </w:p>
        </w:tc>
        <w:tc>
          <w:tcPr>
            <w:tcW w:w="4914" w:type="dxa"/>
            <w:gridSpan w:val="6"/>
            <w:shd w:val="clear" w:color="auto" w:fill="auto"/>
          </w:tcPr>
          <w:p w:rsidR="00F07A3D" w:rsidRPr="00B629F1" w:rsidRDefault="00F07A3D" w:rsidP="00F07A3D">
            <w:pPr>
              <w:spacing w:line="480" w:lineRule="auto"/>
              <w:ind w:left="142"/>
              <w:rPr>
                <w:rFonts w:ascii="Calibri" w:hAnsi="Calibri" w:cs="Calibri"/>
                <w:color w:val="000000"/>
                <w:sz w:val="24"/>
                <w:lang w:val="fr-FR"/>
              </w:rPr>
            </w:pPr>
            <w:r w:rsidRPr="00B629F1">
              <w:rPr>
                <w:rFonts w:ascii="Calibri" w:hAnsi="Calibri" w:cs="Calibri"/>
                <w:color w:val="000000"/>
                <w:sz w:val="24"/>
                <w:lang w:val="fr-FR"/>
              </w:rPr>
              <w:lastRenderedPageBreak/>
              <w:t>Les métiers de la restauration :</w:t>
            </w:r>
          </w:p>
          <w:p w:rsidR="00F07A3D" w:rsidRPr="00B629F1" w:rsidRDefault="00F07A3D" w:rsidP="0036420E">
            <w:pPr>
              <w:numPr>
                <w:ilvl w:val="0"/>
                <w:numId w:val="16"/>
              </w:numPr>
              <w:ind w:left="142" w:hanging="142"/>
              <w:rPr>
                <w:rFonts w:ascii="Calibri" w:hAnsi="Calibri" w:cs="Calibri"/>
                <w:color w:val="000000"/>
                <w:sz w:val="24"/>
                <w:lang w:val="fr-FR"/>
              </w:rPr>
            </w:pPr>
            <w:r w:rsidRPr="00B629F1">
              <w:rPr>
                <w:rFonts w:ascii="Calibri" w:hAnsi="Calibri" w:cs="Calibri"/>
                <w:color w:val="000000"/>
                <w:sz w:val="24"/>
                <w:lang w:val="fr-FR"/>
              </w:rPr>
              <w:t>Comment devenir chef de cuisine</w:t>
            </w:r>
          </w:p>
          <w:p w:rsidR="00F07A3D" w:rsidRPr="00B629F1" w:rsidRDefault="00F07A3D" w:rsidP="0036420E">
            <w:pPr>
              <w:numPr>
                <w:ilvl w:val="0"/>
                <w:numId w:val="16"/>
              </w:numPr>
              <w:ind w:left="142" w:hanging="142"/>
              <w:rPr>
                <w:rFonts w:ascii="Calibri" w:hAnsi="Calibri" w:cs="Calibri"/>
                <w:color w:val="000000"/>
                <w:sz w:val="24"/>
                <w:lang w:val="fr-FR"/>
              </w:rPr>
            </w:pPr>
            <w:r w:rsidRPr="00B629F1">
              <w:rPr>
                <w:rFonts w:ascii="Calibri" w:hAnsi="Calibri" w:cs="Calibri"/>
                <w:color w:val="000000"/>
                <w:sz w:val="24"/>
                <w:lang w:val="fr-FR"/>
              </w:rPr>
              <w:t>Comment devenir directeur de la restauration</w:t>
            </w:r>
          </w:p>
          <w:p w:rsidR="00F07A3D" w:rsidRPr="00B629F1" w:rsidRDefault="00F07A3D" w:rsidP="0036420E">
            <w:pPr>
              <w:numPr>
                <w:ilvl w:val="0"/>
                <w:numId w:val="16"/>
              </w:numPr>
              <w:ind w:left="142" w:hanging="142"/>
              <w:rPr>
                <w:rFonts w:ascii="Calibri" w:hAnsi="Calibri" w:cs="Calibri"/>
                <w:color w:val="000000"/>
                <w:sz w:val="24"/>
                <w:lang w:val="fr-FR"/>
              </w:rPr>
            </w:pPr>
            <w:r w:rsidRPr="00B629F1">
              <w:rPr>
                <w:rFonts w:ascii="Calibri" w:hAnsi="Calibri" w:cs="Calibri"/>
                <w:color w:val="000000"/>
                <w:sz w:val="24"/>
                <w:lang w:val="fr-FR"/>
              </w:rPr>
              <w:t>Les nouveaux métiers de la restauration</w:t>
            </w:r>
          </w:p>
          <w:p w:rsidR="00F07A3D" w:rsidRPr="00B629F1" w:rsidRDefault="00F07A3D" w:rsidP="0036420E">
            <w:pPr>
              <w:numPr>
                <w:ilvl w:val="0"/>
                <w:numId w:val="16"/>
              </w:numPr>
              <w:ind w:left="142" w:hanging="142"/>
              <w:rPr>
                <w:rFonts w:ascii="Calibri" w:hAnsi="Calibri" w:cs="Calibri"/>
                <w:color w:val="000000"/>
                <w:sz w:val="24"/>
                <w:lang w:val="fr-FR"/>
              </w:rPr>
            </w:pPr>
            <w:r w:rsidRPr="00B629F1">
              <w:rPr>
                <w:rFonts w:ascii="Calibri" w:hAnsi="Calibri" w:cs="Calibri"/>
                <w:color w:val="000000"/>
                <w:sz w:val="24"/>
                <w:lang w:val="fr-FR"/>
              </w:rPr>
              <w:t>Le CV</w:t>
            </w:r>
          </w:p>
          <w:p w:rsidR="00F07A3D" w:rsidRPr="00B629F1" w:rsidRDefault="00F07A3D" w:rsidP="0036420E">
            <w:pPr>
              <w:numPr>
                <w:ilvl w:val="0"/>
                <w:numId w:val="16"/>
              </w:numPr>
              <w:ind w:left="142" w:hanging="142"/>
              <w:rPr>
                <w:rFonts w:ascii="Calibri" w:hAnsi="Calibri" w:cs="Calibri"/>
                <w:color w:val="000000"/>
                <w:sz w:val="24"/>
                <w:lang w:val="fr-FR"/>
              </w:rPr>
            </w:pPr>
            <w:r w:rsidRPr="00B629F1">
              <w:rPr>
                <w:rFonts w:ascii="Calibri" w:hAnsi="Calibri" w:cs="Calibri"/>
                <w:color w:val="000000"/>
                <w:sz w:val="24"/>
                <w:lang w:val="fr-FR"/>
              </w:rPr>
              <w:t>La lettre de motivation</w:t>
            </w:r>
          </w:p>
          <w:p w:rsidR="00F07A3D" w:rsidRPr="00B629F1" w:rsidRDefault="00F07A3D" w:rsidP="0036420E">
            <w:pPr>
              <w:numPr>
                <w:ilvl w:val="0"/>
                <w:numId w:val="16"/>
              </w:numPr>
              <w:ind w:left="142" w:hanging="142"/>
              <w:rPr>
                <w:rFonts w:ascii="Calibri" w:hAnsi="Calibri" w:cs="Calibri"/>
                <w:color w:val="000000"/>
                <w:sz w:val="24"/>
                <w:lang w:val="fr-FR"/>
              </w:rPr>
            </w:pPr>
            <w:r w:rsidRPr="00B629F1">
              <w:rPr>
                <w:rFonts w:ascii="Calibri" w:hAnsi="Calibri" w:cs="Calibri"/>
                <w:color w:val="000000"/>
                <w:sz w:val="24"/>
                <w:lang w:val="fr-FR"/>
              </w:rPr>
              <w:t>L’offre d’emploi</w:t>
            </w:r>
          </w:p>
          <w:p w:rsidR="00F07A3D" w:rsidRPr="00B629F1" w:rsidRDefault="00F07A3D" w:rsidP="00F07A3D">
            <w:pPr>
              <w:jc w:val="left"/>
              <w:rPr>
                <w:rFonts w:ascii="Calibri" w:hAnsi="Calibri" w:cs="Calibri"/>
                <w:color w:val="000000"/>
                <w:sz w:val="24"/>
              </w:rPr>
            </w:pPr>
            <w:r w:rsidRPr="00B629F1">
              <w:rPr>
                <w:rFonts w:ascii="Calibri" w:hAnsi="Calibri" w:cs="Calibri"/>
                <w:color w:val="000000"/>
                <w:sz w:val="24"/>
                <w:lang w:val="fr-FR"/>
              </w:rPr>
              <w:t>L’entretien d’embauche</w:t>
            </w:r>
          </w:p>
        </w:tc>
      </w:tr>
      <w:tr w:rsidR="00F07A3D" w:rsidRPr="00DB3570" w:rsidTr="00F07A3D">
        <w:trPr>
          <w:trHeight w:val="283"/>
        </w:trPr>
        <w:tc>
          <w:tcPr>
            <w:tcW w:w="14969" w:type="dxa"/>
            <w:gridSpan w:val="15"/>
            <w:shd w:val="clear" w:color="auto" w:fill="FABF8F"/>
          </w:tcPr>
          <w:p w:rsidR="00F07A3D" w:rsidRPr="00DB3570" w:rsidRDefault="00F07A3D" w:rsidP="00F07A3D">
            <w:pPr>
              <w:jc w:val="center"/>
              <w:rPr>
                <w:b/>
                <w:smallCaps/>
                <w:color w:val="000000"/>
                <w:sz w:val="24"/>
              </w:rPr>
            </w:pPr>
            <w:r w:rsidRPr="00DB3570">
              <w:rPr>
                <w:b/>
                <w:smallCaps/>
                <w:color w:val="000000"/>
                <w:sz w:val="24"/>
              </w:rPr>
              <w:t>prova esperta relativa all’unità formativa:</w:t>
            </w:r>
          </w:p>
        </w:tc>
      </w:tr>
      <w:tr w:rsidR="00F07A3D" w:rsidRPr="00B625C1" w:rsidTr="00F07A3D">
        <w:trPr>
          <w:trHeight w:val="414"/>
        </w:trPr>
        <w:tc>
          <w:tcPr>
            <w:tcW w:w="14969" w:type="dxa"/>
            <w:gridSpan w:val="15"/>
            <w:shd w:val="clear" w:color="auto" w:fill="auto"/>
          </w:tcPr>
          <w:p w:rsidR="00F07A3D" w:rsidRPr="00777A44" w:rsidRDefault="00F07A3D" w:rsidP="00F07A3D">
            <w:pPr>
              <w:pStyle w:val="Corpodeltesto3"/>
              <w:jc w:val="left"/>
              <w:rPr>
                <w:rFonts w:asciiTheme="minorHAnsi" w:hAnsiTheme="minorHAnsi" w:cstheme="minorHAnsi"/>
                <w:color w:val="000000"/>
                <w:sz w:val="22"/>
                <w:szCs w:val="22"/>
                <w:lang w:val="fr-FR"/>
              </w:rPr>
            </w:pPr>
            <w:r w:rsidRPr="00777A44">
              <w:rPr>
                <w:rFonts w:asciiTheme="minorHAnsi" w:hAnsiTheme="minorHAnsi" w:cstheme="minorHAnsi"/>
                <w:color w:val="000000"/>
                <w:sz w:val="22"/>
                <w:szCs w:val="22"/>
                <w:lang w:val="fr-FR"/>
              </w:rPr>
              <w:t>Rédigez votre propre CV avec une lettre de motivation</w:t>
            </w:r>
          </w:p>
        </w:tc>
      </w:tr>
    </w:tbl>
    <w:p w:rsidR="00F07A3D" w:rsidRDefault="00F07A3D" w:rsidP="00F07A3D">
      <w:pPr>
        <w:rPr>
          <w:lang w:val="fr-FR"/>
        </w:rPr>
      </w:pPr>
    </w:p>
    <w:p w:rsidR="00B629F1" w:rsidRPr="00B625C1" w:rsidRDefault="00B629F1" w:rsidP="00F07A3D">
      <w:pPr>
        <w:rPr>
          <w:lang w:val="fr-FR"/>
        </w:rPr>
      </w:pPr>
    </w:p>
    <w:tbl>
      <w:tblPr>
        <w:tblW w:w="14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35"/>
        <w:gridCol w:w="439"/>
        <w:gridCol w:w="887"/>
        <w:gridCol w:w="1158"/>
        <w:gridCol w:w="1317"/>
        <w:gridCol w:w="366"/>
        <w:gridCol w:w="1421"/>
        <w:gridCol w:w="695"/>
        <w:gridCol w:w="757"/>
        <w:gridCol w:w="621"/>
        <w:gridCol w:w="439"/>
        <w:gridCol w:w="2322"/>
        <w:gridCol w:w="293"/>
        <w:gridCol w:w="482"/>
      </w:tblGrid>
      <w:tr w:rsidR="00F07A3D" w:rsidRPr="00DB3570" w:rsidTr="00F07A3D">
        <w:trPr>
          <w:trHeight w:val="632"/>
        </w:trPr>
        <w:tc>
          <w:tcPr>
            <w:tcW w:w="14969" w:type="dxa"/>
            <w:gridSpan w:val="15"/>
            <w:tcBorders>
              <w:top w:val="single" w:sz="12" w:space="0" w:color="auto"/>
              <w:left w:val="single" w:sz="12" w:space="0" w:color="auto"/>
              <w:bottom w:val="single" w:sz="4" w:space="0" w:color="auto"/>
              <w:right w:val="single" w:sz="12" w:space="0" w:color="auto"/>
            </w:tcBorders>
            <w:shd w:val="clear" w:color="auto" w:fill="FABF8F"/>
          </w:tcPr>
          <w:p w:rsidR="00F07A3D" w:rsidRPr="00DB3570" w:rsidRDefault="00F07A3D" w:rsidP="00F07A3D">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xml:space="preserve">U.F. n.   </w:t>
            </w:r>
            <w:r>
              <w:rPr>
                <w:b/>
                <w:smallCaps/>
                <w:color w:val="000000"/>
                <w:sz w:val="24"/>
              </w:rPr>
              <w:t>6</w:t>
            </w:r>
            <w:r w:rsidRPr="00DB3570">
              <w:rPr>
                <w:b/>
                <w:smallCaps/>
                <w:color w:val="000000"/>
                <w:sz w:val="24"/>
              </w:rPr>
              <w:t xml:space="preserve">  </w:t>
            </w:r>
          </w:p>
          <w:p w:rsidR="00F07A3D" w:rsidRPr="00DB3570" w:rsidRDefault="00F07A3D" w:rsidP="00F07A3D">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F07A3D" w:rsidRPr="00DB3570" w:rsidTr="00F07A3D">
        <w:trPr>
          <w:trHeight w:val="611"/>
        </w:trPr>
        <w:tc>
          <w:tcPr>
            <w:tcW w:w="1737" w:type="dxa"/>
            <w:tcBorders>
              <w:top w:val="single" w:sz="4" w:space="0" w:color="auto"/>
              <w:left w:val="single" w:sz="4" w:space="0" w:color="auto"/>
              <w:right w:val="single" w:sz="4" w:space="0" w:color="auto"/>
            </w:tcBorders>
            <w:shd w:val="clear" w:color="auto" w:fill="FFFFFF"/>
          </w:tcPr>
          <w:p w:rsidR="00F07A3D" w:rsidRPr="00DB3570" w:rsidRDefault="00F07A3D" w:rsidP="00F07A3D">
            <w:pPr>
              <w:rPr>
                <w:b/>
                <w:smallCaps/>
                <w:color w:val="000000"/>
                <w:sz w:val="24"/>
              </w:rPr>
            </w:pPr>
            <w:r w:rsidRPr="00DB3570">
              <w:rPr>
                <w:b/>
                <w:smallCaps/>
                <w:color w:val="000000"/>
                <w:sz w:val="24"/>
              </w:rPr>
              <w:t>Classe:</w:t>
            </w:r>
          </w:p>
        </w:tc>
        <w:tc>
          <w:tcPr>
            <w:tcW w:w="4519" w:type="dxa"/>
            <w:gridSpan w:val="4"/>
            <w:tcBorders>
              <w:top w:val="single" w:sz="4" w:space="0" w:color="auto"/>
              <w:left w:val="single" w:sz="4" w:space="0" w:color="auto"/>
              <w:right w:val="single" w:sz="4" w:space="0" w:color="auto"/>
            </w:tcBorders>
            <w:shd w:val="clear" w:color="auto" w:fill="auto"/>
          </w:tcPr>
          <w:p w:rsidR="00F07A3D" w:rsidRPr="00DB3570" w:rsidRDefault="00F07A3D" w:rsidP="00F07A3D">
            <w:pPr>
              <w:rPr>
                <w:b/>
                <w:caps/>
                <w:color w:val="000000"/>
                <w:sz w:val="24"/>
              </w:rPr>
            </w:pPr>
            <w:r w:rsidRPr="00CD13A4">
              <w:rPr>
                <w:rFonts w:ascii="Calibri" w:hAnsi="Calibri" w:cs="Calibri"/>
                <w:b/>
                <w:caps/>
                <w:color w:val="000000"/>
                <w:sz w:val="24"/>
              </w:rPr>
              <w:t>quinta - cucina</w:t>
            </w:r>
          </w:p>
        </w:tc>
        <w:tc>
          <w:tcPr>
            <w:tcW w:w="8713" w:type="dxa"/>
            <w:gridSpan w:val="10"/>
            <w:tcBorders>
              <w:top w:val="single" w:sz="4" w:space="0" w:color="auto"/>
              <w:left w:val="single" w:sz="4" w:space="0" w:color="auto"/>
              <w:right w:val="single" w:sz="4" w:space="0" w:color="auto"/>
            </w:tcBorders>
            <w:shd w:val="clear" w:color="auto" w:fill="auto"/>
          </w:tcPr>
          <w:p w:rsidR="00F07A3D" w:rsidRPr="00DB3570" w:rsidRDefault="00F07A3D" w:rsidP="00F07A3D">
            <w:pPr>
              <w:jc w:val="left"/>
              <w:rPr>
                <w:b/>
                <w:bCs/>
                <w:color w:val="0000FF"/>
                <w:sz w:val="24"/>
              </w:rPr>
            </w:pPr>
            <w:r w:rsidRPr="00DB3570">
              <w:rPr>
                <w:b/>
                <w:smallCaps/>
                <w:color w:val="000000"/>
                <w:sz w:val="24"/>
              </w:rPr>
              <w:t>Indirizzo:</w:t>
            </w:r>
            <w:r>
              <w:rPr>
                <w:b/>
                <w:smallCaps/>
                <w:color w:val="000000"/>
                <w:sz w:val="24"/>
              </w:rPr>
              <w:t xml:space="preserve"> enogastronomia  ed ospitalità  alberghiera– articolazione cucina</w:t>
            </w:r>
          </w:p>
          <w:p w:rsidR="00F07A3D" w:rsidRPr="00DB3570" w:rsidRDefault="00F07A3D" w:rsidP="00F07A3D">
            <w:pPr>
              <w:rPr>
                <w:b/>
                <w:caps/>
                <w:color w:val="000000"/>
                <w:sz w:val="24"/>
              </w:rPr>
            </w:pPr>
          </w:p>
        </w:tc>
      </w:tr>
      <w:tr w:rsidR="00F07A3D" w:rsidRPr="00DB3570" w:rsidTr="00F07A3D">
        <w:trPr>
          <w:trHeight w:val="611"/>
        </w:trPr>
        <w:tc>
          <w:tcPr>
            <w:tcW w:w="1737" w:type="dxa"/>
            <w:tcBorders>
              <w:left w:val="single" w:sz="4" w:space="0" w:color="auto"/>
              <w:bottom w:val="single" w:sz="4" w:space="0" w:color="auto"/>
            </w:tcBorders>
            <w:shd w:val="clear" w:color="auto" w:fill="DBE5F1"/>
          </w:tcPr>
          <w:p w:rsidR="00F07A3D" w:rsidRPr="00DB3570" w:rsidRDefault="00F07A3D" w:rsidP="00F07A3D">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F07A3D" w:rsidRPr="00DB3570" w:rsidRDefault="00F07A3D" w:rsidP="00F07A3D">
            <w:pPr>
              <w:rPr>
                <w:b/>
                <w:color w:val="000000"/>
                <w:sz w:val="24"/>
              </w:rPr>
            </w:pPr>
            <w:r>
              <w:rPr>
                <w:b/>
                <w:color w:val="000000"/>
                <w:sz w:val="24"/>
              </w:rPr>
              <w:t>6</w:t>
            </w:r>
          </w:p>
        </w:tc>
        <w:tc>
          <w:tcPr>
            <w:tcW w:w="1452" w:type="dxa"/>
            <w:gridSpan w:val="2"/>
            <w:tcBorders>
              <w:bottom w:val="single" w:sz="4" w:space="0" w:color="auto"/>
            </w:tcBorders>
            <w:shd w:val="clear" w:color="auto" w:fill="DBE5F1"/>
          </w:tcPr>
          <w:p w:rsidR="00F07A3D" w:rsidRPr="00DB3570" w:rsidRDefault="00F07A3D" w:rsidP="00F07A3D">
            <w:pPr>
              <w:jc w:val="right"/>
              <w:rPr>
                <w:b/>
                <w:smallCaps/>
                <w:color w:val="000000"/>
                <w:sz w:val="24"/>
              </w:rPr>
            </w:pPr>
            <w:r w:rsidRPr="00DB3570">
              <w:rPr>
                <w:b/>
                <w:smallCaps/>
                <w:color w:val="000000"/>
                <w:sz w:val="24"/>
              </w:rPr>
              <w:t>Disciplina:</w:t>
            </w:r>
          </w:p>
        </w:tc>
        <w:tc>
          <w:tcPr>
            <w:tcW w:w="4157" w:type="dxa"/>
            <w:gridSpan w:val="5"/>
            <w:tcBorders>
              <w:bottom w:val="single" w:sz="4" w:space="0" w:color="auto"/>
              <w:right w:val="single" w:sz="4" w:space="0" w:color="auto"/>
            </w:tcBorders>
            <w:shd w:val="clear" w:color="auto" w:fill="auto"/>
          </w:tcPr>
          <w:p w:rsidR="00F07A3D" w:rsidRPr="00DB3570" w:rsidRDefault="00F07A3D" w:rsidP="00F07A3D">
            <w:pPr>
              <w:jc w:val="center"/>
              <w:rPr>
                <w:b/>
                <w:color w:val="000000"/>
                <w:sz w:val="24"/>
              </w:rPr>
            </w:pPr>
            <w:r>
              <w:rPr>
                <w:rFonts w:ascii="Calibri" w:hAnsi="Calibri" w:cs="Calibri"/>
                <w:b/>
                <w:color w:val="000000"/>
                <w:sz w:val="24"/>
              </w:rPr>
              <w:t>2° LINGUA STRANIERA: FRANCESE</w:t>
            </w:r>
          </w:p>
        </w:tc>
      </w:tr>
      <w:tr w:rsidR="00F07A3D" w:rsidRPr="00DB3570" w:rsidTr="00F07A3D">
        <w:trPr>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F07A3D" w:rsidRPr="00DB3570" w:rsidRDefault="00F07A3D" w:rsidP="00F07A3D">
            <w:pPr>
              <w:jc w:val="right"/>
              <w:rPr>
                <w:b/>
                <w:smallCaps/>
                <w:color w:val="000000"/>
                <w:sz w:val="24"/>
              </w:rPr>
            </w:pPr>
            <w:r w:rsidRPr="00DB3570">
              <w:rPr>
                <w:color w:val="000000"/>
                <w:sz w:val="24"/>
              </w:rPr>
              <w:t>Monte ore curriculare annuale n.</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center"/>
              <w:rPr>
                <w:b/>
                <w:color w:val="000000"/>
                <w:sz w:val="24"/>
              </w:rPr>
            </w:pPr>
            <w:r>
              <w:rPr>
                <w:b/>
                <w:color w:val="000000"/>
                <w:sz w:val="24"/>
              </w:rPr>
              <w:t>99</w:t>
            </w:r>
          </w:p>
        </w:tc>
      </w:tr>
      <w:tr w:rsidR="00F07A3D" w:rsidRPr="00DB3570" w:rsidTr="00F07A3D">
        <w:trPr>
          <w:trHeight w:val="305"/>
        </w:trPr>
        <w:tc>
          <w:tcPr>
            <w:tcW w:w="14969" w:type="dxa"/>
            <w:gridSpan w:val="15"/>
            <w:shd w:val="clear" w:color="auto" w:fill="DBE5F1"/>
          </w:tcPr>
          <w:p w:rsidR="00F07A3D" w:rsidRPr="00DB3570" w:rsidRDefault="00F07A3D" w:rsidP="00F07A3D">
            <w:pPr>
              <w:jc w:val="center"/>
              <w:rPr>
                <w:b/>
                <w:smallCaps/>
                <w:color w:val="000000"/>
                <w:sz w:val="24"/>
              </w:rPr>
            </w:pPr>
            <w:r w:rsidRPr="00DB3570">
              <w:rPr>
                <w:b/>
                <w:smallCaps/>
                <w:color w:val="000000"/>
                <w:sz w:val="24"/>
              </w:rPr>
              <w:t>Competenze rispetto alle quali orientare la scelta dei contenuti specifici</w:t>
            </w:r>
          </w:p>
        </w:tc>
      </w:tr>
      <w:tr w:rsidR="00F07A3D" w:rsidRPr="00DB3570" w:rsidTr="00F07A3D">
        <w:trPr>
          <w:trHeight w:val="1145"/>
        </w:trPr>
        <w:tc>
          <w:tcPr>
            <w:tcW w:w="3772" w:type="dxa"/>
            <w:gridSpan w:val="2"/>
            <w:shd w:val="clear" w:color="auto" w:fill="auto"/>
          </w:tcPr>
          <w:p w:rsidR="00F07A3D" w:rsidRPr="00DB3570" w:rsidRDefault="00F07A3D" w:rsidP="00F07A3D">
            <w:pPr>
              <w:rPr>
                <w:b/>
                <w:smallCaps/>
                <w:color w:val="000000"/>
                <w:sz w:val="24"/>
              </w:rPr>
            </w:pPr>
            <w:r w:rsidRPr="00DB3570">
              <w:rPr>
                <w:b/>
                <w:smallCaps/>
                <w:color w:val="000000"/>
                <w:sz w:val="24"/>
              </w:rPr>
              <w:t xml:space="preserve">Competenze PECUP generali INTERMEDIE </w:t>
            </w:r>
          </w:p>
          <w:p w:rsidR="00F07A3D" w:rsidRPr="00DB3570" w:rsidRDefault="00F07A3D" w:rsidP="00F07A3D">
            <w:pPr>
              <w:rPr>
                <w:b/>
                <w:smallCaps/>
                <w:color w:val="000000"/>
                <w:sz w:val="24"/>
              </w:rPr>
            </w:pPr>
            <w:r w:rsidRPr="00DB3570">
              <w:rPr>
                <w:b/>
                <w:smallCaps/>
                <w:color w:val="000000"/>
                <w:sz w:val="24"/>
              </w:rPr>
              <w:t>di cui al decreto n.766 del 23/08/2019:</w:t>
            </w:r>
          </w:p>
        </w:tc>
        <w:tc>
          <w:tcPr>
            <w:tcW w:w="11197" w:type="dxa"/>
            <w:gridSpan w:val="13"/>
            <w:shd w:val="clear" w:color="auto" w:fill="auto"/>
          </w:tcPr>
          <w:p w:rsidR="00F07A3D" w:rsidRPr="00B629F1" w:rsidRDefault="00F07A3D" w:rsidP="00F07A3D">
            <w:pPr>
              <w:rPr>
                <w:rFonts w:ascii="Calibri" w:hAnsi="Calibri" w:cs="Calibri"/>
                <w:sz w:val="24"/>
              </w:rPr>
            </w:pPr>
            <w:r w:rsidRPr="00B629F1">
              <w:rPr>
                <w:rFonts w:ascii="Calibri" w:hAnsi="Calibri" w:cs="Calibri"/>
                <w:sz w:val="24"/>
              </w:rPr>
              <w:t>Utilizzare la lingua straniera, nell’ambito di argomenti di interesse generale e di attualità, per comprendere in modo globale e analitico testi orali e scritti abbastanza complessi di diversa tipologia e genere; per produrre testi orali e scritti, chiari e dettagliati, di diversa tipologia e genere utilizzando un registro adeguato; per interagire in conversazioni e partecipa-re a discussioni, utilizzando un registro adeguato</w:t>
            </w:r>
          </w:p>
        </w:tc>
      </w:tr>
      <w:tr w:rsidR="00F07A3D" w:rsidRPr="00DB3570" w:rsidTr="00F07A3D">
        <w:trPr>
          <w:trHeight w:val="1121"/>
        </w:trPr>
        <w:tc>
          <w:tcPr>
            <w:tcW w:w="3772" w:type="dxa"/>
            <w:gridSpan w:val="2"/>
            <w:tcBorders>
              <w:bottom w:val="single" w:sz="4" w:space="0" w:color="auto"/>
            </w:tcBorders>
            <w:shd w:val="clear" w:color="auto" w:fill="auto"/>
          </w:tcPr>
          <w:p w:rsidR="00F07A3D" w:rsidRPr="00DB3570" w:rsidRDefault="00F07A3D" w:rsidP="00F07A3D">
            <w:pPr>
              <w:jc w:val="left"/>
              <w:rPr>
                <w:b/>
                <w:smallCaps/>
                <w:color w:val="000000"/>
                <w:sz w:val="24"/>
              </w:rPr>
            </w:pPr>
            <w:r w:rsidRPr="00DB3570">
              <w:rPr>
                <w:b/>
                <w:smallCaps/>
                <w:color w:val="000000"/>
                <w:sz w:val="24"/>
              </w:rPr>
              <w:lastRenderedPageBreak/>
              <w:t>Competenze del profilo di INDIRIZZO  INTERMEDIE</w:t>
            </w:r>
          </w:p>
          <w:p w:rsidR="00F07A3D" w:rsidRPr="00DB3570" w:rsidRDefault="00F07A3D" w:rsidP="00F07A3D">
            <w:pPr>
              <w:jc w:val="left"/>
              <w:rPr>
                <w:b/>
                <w:smallCaps/>
                <w:color w:val="000000"/>
                <w:sz w:val="24"/>
              </w:rPr>
            </w:pPr>
            <w:r w:rsidRPr="00DB3570">
              <w:rPr>
                <w:b/>
                <w:smallCaps/>
                <w:color w:val="000000"/>
                <w:sz w:val="24"/>
              </w:rPr>
              <w:t>di cui al decreto n.766 del 23/08/2019:</w:t>
            </w:r>
          </w:p>
        </w:tc>
        <w:tc>
          <w:tcPr>
            <w:tcW w:w="11197" w:type="dxa"/>
            <w:gridSpan w:val="13"/>
            <w:tcBorders>
              <w:bottom w:val="single" w:sz="4" w:space="0" w:color="auto"/>
            </w:tcBorders>
            <w:shd w:val="clear" w:color="auto" w:fill="auto"/>
          </w:tcPr>
          <w:p w:rsidR="00F07A3D" w:rsidRPr="00B629F1" w:rsidRDefault="00F07A3D" w:rsidP="00F07A3D">
            <w:pPr>
              <w:jc w:val="left"/>
              <w:rPr>
                <w:rFonts w:ascii="Calibri" w:hAnsi="Calibri" w:cs="Calibri"/>
                <w:color w:val="000000"/>
                <w:sz w:val="24"/>
              </w:rPr>
            </w:pPr>
            <w:r w:rsidRPr="00B629F1">
              <w:rPr>
                <w:rFonts w:ascii="Calibri" w:hAnsi="Calibri" w:cs="Calibri"/>
                <w:bCs/>
                <w:sz w:val="24"/>
              </w:rPr>
              <w:t>Utilizzare tecniche tradizionali e innovative di lavorazione, di organizzazione, di commercializzazione dei servizi e dei prodotti enogastronomici, ristorativi e di accoglienza turistico-alberghiera, promuovendo le nuove tendenze alimentari ed enogastronomiche.</w:t>
            </w:r>
          </w:p>
        </w:tc>
      </w:tr>
      <w:tr w:rsidR="00F07A3D" w:rsidRPr="00DB3570" w:rsidTr="00F07A3D">
        <w:trPr>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right"/>
              <w:rPr>
                <w:color w:val="000000"/>
                <w:sz w:val="24"/>
              </w:rPr>
            </w:pPr>
            <w:r w:rsidRPr="00DB3570">
              <w:rPr>
                <w:color w:val="000000"/>
                <w:sz w:val="24"/>
              </w:rPr>
              <w:t>N. di ore impegnate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rPr>
                <w:b/>
                <w:smallCaps/>
                <w:color w:val="000000"/>
                <w:sz w:val="24"/>
              </w:rPr>
            </w:pPr>
            <w:r>
              <w:rPr>
                <w:b/>
                <w:smallCaps/>
                <w:color w:val="000000"/>
                <w:sz w:val="24"/>
              </w:rPr>
              <w:t>9</w:t>
            </w:r>
          </w:p>
        </w:tc>
      </w:tr>
      <w:tr w:rsidR="00F07A3D" w:rsidRPr="00DB3570" w:rsidTr="00F07A3D">
        <w:trPr>
          <w:trHeight w:val="463"/>
        </w:trPr>
        <w:tc>
          <w:tcPr>
            <w:tcW w:w="3772" w:type="dxa"/>
            <w:gridSpan w:val="2"/>
            <w:vMerge w:val="restart"/>
            <w:tcBorders>
              <w:top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r w:rsidRPr="00DB3570">
              <w:rPr>
                <w:b/>
                <w:smallCaps/>
                <w:color w:val="000000"/>
                <w:sz w:val="24"/>
              </w:rPr>
              <w:t>COMPETENZE CHIAVE Raccomandazione europea 2018</w:t>
            </w:r>
          </w:p>
          <w:p w:rsidR="00F07A3D" w:rsidRPr="00DB3570" w:rsidRDefault="00F07A3D" w:rsidP="00F07A3D">
            <w:pPr>
              <w:jc w:val="left"/>
              <w:rPr>
                <w:b/>
                <w:smallCaps/>
                <w:color w:val="000000"/>
                <w:sz w:val="24"/>
              </w:rPr>
            </w:pPr>
            <w:r w:rsidRPr="00DB3570">
              <w:rPr>
                <w:b/>
                <w:smallCaps/>
                <w:color w:val="000000"/>
                <w:sz w:val="24"/>
              </w:rPr>
              <w:t>(Competenze Trasversali)</w:t>
            </w:r>
          </w:p>
          <w:p w:rsidR="00F07A3D" w:rsidRPr="00DB3570" w:rsidRDefault="00F07A3D" w:rsidP="00F07A3D">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p>
          <w:p w:rsidR="00F07A3D" w:rsidRPr="00DB3570" w:rsidRDefault="00F07A3D" w:rsidP="00F07A3D">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p>
          <w:p w:rsidR="00F07A3D" w:rsidRPr="00DB3570" w:rsidRDefault="00F07A3D" w:rsidP="00F07A3D">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p>
          <w:p w:rsidR="00F07A3D" w:rsidRPr="00DB3570" w:rsidRDefault="00F07A3D" w:rsidP="00F07A3D">
            <w:pPr>
              <w:jc w:val="left"/>
              <w:rPr>
                <w:b/>
                <w:smallCaps/>
                <w:color w:val="000000"/>
                <w:sz w:val="24"/>
              </w:rPr>
            </w:pPr>
          </w:p>
          <w:p w:rsidR="00F07A3D" w:rsidRPr="00DB3570" w:rsidRDefault="00F07A3D" w:rsidP="00F07A3D">
            <w:pPr>
              <w:jc w:val="left"/>
              <w:rPr>
                <w:b/>
                <w:smallCaps/>
                <w:color w:val="000000"/>
                <w:sz w:val="24"/>
              </w:rPr>
            </w:pPr>
          </w:p>
        </w:tc>
        <w:tc>
          <w:tcPr>
            <w:tcW w:w="3097" w:type="dxa"/>
            <w:gridSpan w:val="3"/>
            <w:vMerge w:val="restart"/>
            <w:tcBorders>
              <w:top w:val="single" w:sz="4" w:space="0" w:color="auto"/>
              <w:left w:val="single" w:sz="4" w:space="0" w:color="auto"/>
            </w:tcBorders>
            <w:shd w:val="clear" w:color="auto" w:fill="auto"/>
          </w:tcPr>
          <w:p w:rsidR="00F07A3D" w:rsidRPr="00DB3570" w:rsidRDefault="00F07A3D" w:rsidP="00F07A3D">
            <w:pPr>
              <w:jc w:val="left"/>
              <w:rPr>
                <w:b/>
                <w:smallCaps/>
                <w:sz w:val="24"/>
              </w:rPr>
            </w:pPr>
          </w:p>
          <w:p w:rsidR="00F07A3D" w:rsidRPr="00DB3570" w:rsidRDefault="00F07A3D" w:rsidP="00F07A3D">
            <w:pPr>
              <w:jc w:val="left"/>
              <w:rPr>
                <w:b/>
                <w:smallCaps/>
                <w:sz w:val="24"/>
              </w:rPr>
            </w:pPr>
          </w:p>
          <w:p w:rsidR="00F07A3D" w:rsidRPr="00DB3570" w:rsidRDefault="00F07A3D" w:rsidP="00F07A3D">
            <w:pPr>
              <w:jc w:val="left"/>
              <w:rPr>
                <w:b/>
                <w:smallCaps/>
                <w:color w:val="000000"/>
                <w:sz w:val="24"/>
              </w:rPr>
            </w:pPr>
            <w:r w:rsidRPr="00DB3570">
              <w:rPr>
                <w:b/>
                <w:smallCaps/>
                <w:sz w:val="24"/>
              </w:rPr>
              <w:t>competenza imprenditoriale</w:t>
            </w:r>
          </w:p>
          <w:p w:rsidR="00F07A3D" w:rsidRPr="00DB3570" w:rsidRDefault="00F07A3D" w:rsidP="00F07A3D">
            <w:pPr>
              <w:jc w:val="left"/>
              <w:rPr>
                <w:b/>
                <w:smallCaps/>
                <w:color w:val="000000"/>
                <w:sz w:val="24"/>
              </w:rPr>
            </w:pPr>
          </w:p>
          <w:p w:rsidR="00F07A3D" w:rsidRPr="00DB3570" w:rsidRDefault="00F07A3D" w:rsidP="00F07A3D">
            <w:pPr>
              <w:jc w:val="left"/>
              <w:rPr>
                <w:b/>
                <w:smallCaps/>
                <w:color w:val="000000"/>
                <w:sz w:val="24"/>
              </w:rPr>
            </w:pPr>
          </w:p>
        </w:tc>
      </w:tr>
      <w:tr w:rsidR="00F07A3D" w:rsidRPr="00DB3570" w:rsidTr="00F07A3D">
        <w:trPr>
          <w:trHeight w:val="695"/>
        </w:trPr>
        <w:tc>
          <w:tcPr>
            <w:tcW w:w="3772" w:type="dxa"/>
            <w:gridSpan w:val="2"/>
            <w:vMerge/>
            <w:tcBorders>
              <w:right w:val="single" w:sz="4" w:space="0" w:color="auto"/>
            </w:tcBorders>
            <w:shd w:val="clear" w:color="auto" w:fill="auto"/>
          </w:tcPr>
          <w:p w:rsidR="00F07A3D" w:rsidRPr="00DB3570" w:rsidRDefault="00F07A3D" w:rsidP="00F07A3D">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p>
          <w:p w:rsidR="00F07A3D" w:rsidRPr="00DB3570" w:rsidRDefault="00F07A3D" w:rsidP="00F07A3D">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p>
          <w:p w:rsidR="00F07A3D" w:rsidRPr="00DB3570" w:rsidRDefault="00F07A3D" w:rsidP="00F07A3D">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F07A3D" w:rsidRPr="00DB3570" w:rsidRDefault="00F07A3D" w:rsidP="00F07A3D">
            <w:pPr>
              <w:jc w:val="left"/>
              <w:rPr>
                <w:b/>
                <w:smallCaps/>
                <w:color w:val="000000"/>
                <w:sz w:val="24"/>
              </w:rPr>
            </w:pPr>
          </w:p>
        </w:tc>
        <w:tc>
          <w:tcPr>
            <w:tcW w:w="3097" w:type="dxa"/>
            <w:gridSpan w:val="3"/>
            <w:vMerge/>
            <w:tcBorders>
              <w:left w:val="single" w:sz="4" w:space="0" w:color="auto"/>
              <w:bottom w:val="single" w:sz="4" w:space="0" w:color="auto"/>
            </w:tcBorders>
            <w:shd w:val="clear" w:color="auto" w:fill="auto"/>
          </w:tcPr>
          <w:p w:rsidR="00F07A3D" w:rsidRPr="00DB3570" w:rsidRDefault="00F07A3D" w:rsidP="00F07A3D">
            <w:pPr>
              <w:jc w:val="left"/>
              <w:rPr>
                <w:b/>
                <w:smallCaps/>
                <w:color w:val="000000"/>
                <w:sz w:val="24"/>
              </w:rPr>
            </w:pPr>
          </w:p>
        </w:tc>
      </w:tr>
      <w:tr w:rsidR="00F07A3D" w:rsidRPr="00DB3570" w:rsidTr="00F07A3D">
        <w:trPr>
          <w:trHeight w:val="305"/>
        </w:trPr>
        <w:tc>
          <w:tcPr>
            <w:tcW w:w="5098" w:type="dxa"/>
            <w:gridSpan w:val="4"/>
            <w:tcBorders>
              <w:top w:val="single" w:sz="4" w:space="0" w:color="auto"/>
            </w:tcBorders>
            <w:shd w:val="clear" w:color="auto" w:fill="DBE5F1"/>
          </w:tcPr>
          <w:p w:rsidR="00F07A3D" w:rsidRPr="00DB3570" w:rsidRDefault="00F07A3D" w:rsidP="00F07A3D">
            <w:pPr>
              <w:jc w:val="center"/>
              <w:rPr>
                <w:b/>
                <w:smallCaps/>
                <w:color w:val="000000"/>
                <w:sz w:val="24"/>
              </w:rPr>
            </w:pPr>
            <w:r w:rsidRPr="00DB3570">
              <w:rPr>
                <w:b/>
                <w:smallCaps/>
                <w:color w:val="000000"/>
                <w:sz w:val="24"/>
              </w:rPr>
              <w:t>abilità</w:t>
            </w:r>
          </w:p>
        </w:tc>
        <w:tc>
          <w:tcPr>
            <w:tcW w:w="4957" w:type="dxa"/>
            <w:gridSpan w:val="5"/>
            <w:tcBorders>
              <w:top w:val="single" w:sz="4" w:space="0" w:color="auto"/>
            </w:tcBorders>
            <w:shd w:val="clear" w:color="auto" w:fill="DBE5F1"/>
          </w:tcPr>
          <w:p w:rsidR="00F07A3D" w:rsidRPr="00DB3570" w:rsidRDefault="00F07A3D" w:rsidP="00F07A3D">
            <w:pPr>
              <w:jc w:val="center"/>
              <w:rPr>
                <w:b/>
                <w:smallCaps/>
                <w:color w:val="000000"/>
                <w:sz w:val="24"/>
              </w:rPr>
            </w:pPr>
            <w:r w:rsidRPr="00DB3570">
              <w:rPr>
                <w:b/>
                <w:smallCaps/>
                <w:color w:val="000000"/>
                <w:sz w:val="24"/>
              </w:rPr>
              <w:t>Conoscenze</w:t>
            </w:r>
          </w:p>
        </w:tc>
        <w:tc>
          <w:tcPr>
            <w:tcW w:w="4914" w:type="dxa"/>
            <w:gridSpan w:val="6"/>
            <w:tcBorders>
              <w:top w:val="single" w:sz="4" w:space="0" w:color="auto"/>
            </w:tcBorders>
            <w:shd w:val="clear" w:color="auto" w:fill="DBE5F1"/>
          </w:tcPr>
          <w:p w:rsidR="00F07A3D" w:rsidRPr="00DB3570" w:rsidRDefault="00F07A3D" w:rsidP="00F07A3D">
            <w:pPr>
              <w:jc w:val="center"/>
              <w:rPr>
                <w:b/>
                <w:smallCaps/>
                <w:color w:val="000000"/>
                <w:sz w:val="24"/>
              </w:rPr>
            </w:pPr>
            <w:r w:rsidRPr="00DB3570">
              <w:rPr>
                <w:b/>
                <w:smallCaps/>
                <w:color w:val="000000"/>
                <w:sz w:val="24"/>
              </w:rPr>
              <w:t xml:space="preserve">contenuti </w:t>
            </w:r>
          </w:p>
        </w:tc>
      </w:tr>
      <w:tr w:rsidR="00F07A3D" w:rsidRPr="00DB3570" w:rsidTr="00F07A3D">
        <w:trPr>
          <w:trHeight w:val="1112"/>
        </w:trPr>
        <w:tc>
          <w:tcPr>
            <w:tcW w:w="5098" w:type="dxa"/>
            <w:gridSpan w:val="4"/>
            <w:shd w:val="clear" w:color="auto" w:fill="auto"/>
          </w:tcPr>
          <w:p w:rsidR="00F07A3D" w:rsidRPr="004C7B9D" w:rsidRDefault="00F07A3D" w:rsidP="00F07A3D">
            <w:pPr>
              <w:rPr>
                <w:rFonts w:ascii="Calibri" w:hAnsi="Calibri" w:cs="Calibri"/>
                <w:sz w:val="24"/>
              </w:rPr>
            </w:pPr>
            <w:r w:rsidRPr="004C7B9D">
              <w:rPr>
                <w:rFonts w:ascii="Calibri" w:hAnsi="Calibri" w:cs="Calibri"/>
                <w:sz w:val="24"/>
              </w:rPr>
              <w:t>Fare descrizioni e presentazioni con sufficiente scioltezza, secondo un ordine prestabilito e coerente,</w:t>
            </w:r>
            <w:r w:rsidR="004C7B9D">
              <w:rPr>
                <w:rFonts w:ascii="Calibri" w:hAnsi="Calibri" w:cs="Calibri"/>
                <w:sz w:val="24"/>
              </w:rPr>
              <w:t xml:space="preserve"> </w:t>
            </w:r>
            <w:r w:rsidRPr="004C7B9D">
              <w:rPr>
                <w:rFonts w:ascii="Calibri" w:hAnsi="Calibri" w:cs="Calibri"/>
                <w:sz w:val="24"/>
              </w:rPr>
              <w:t>utilizzando il lessico specifico e registri diversi in rapporto alle diverse situazioni sociali, anche ricorrendo a materiali di supporto (presentazioni</w:t>
            </w:r>
            <w:r w:rsidR="004C7B9D">
              <w:rPr>
                <w:rFonts w:ascii="Calibri" w:hAnsi="Calibri" w:cs="Calibri"/>
                <w:sz w:val="24"/>
              </w:rPr>
              <w:t xml:space="preserve"> </w:t>
            </w:r>
            <w:r w:rsidRPr="004C7B9D">
              <w:rPr>
                <w:rFonts w:ascii="Calibri" w:hAnsi="Calibri" w:cs="Calibri"/>
                <w:sz w:val="24"/>
              </w:rPr>
              <w:t>multimediali, cartine, tabelle, grafici, mappe, ecc.), su argomenti noti di interesse generale, di attualità e</w:t>
            </w:r>
            <w:r w:rsidR="004C7B9D">
              <w:rPr>
                <w:rFonts w:ascii="Calibri" w:hAnsi="Calibri" w:cs="Calibri"/>
                <w:sz w:val="24"/>
              </w:rPr>
              <w:t xml:space="preserve"> </w:t>
            </w:r>
            <w:r w:rsidRPr="004C7B9D">
              <w:rPr>
                <w:rFonts w:ascii="Calibri" w:hAnsi="Calibri" w:cs="Calibri"/>
                <w:sz w:val="24"/>
              </w:rPr>
              <w:t>attinenti alla microlingua dell’ambito professionale di appartenenza.</w:t>
            </w:r>
          </w:p>
          <w:p w:rsidR="00F07A3D" w:rsidRPr="004C7B9D" w:rsidRDefault="00F07A3D" w:rsidP="00F07A3D">
            <w:pPr>
              <w:rPr>
                <w:rFonts w:ascii="Calibri" w:hAnsi="Calibri" w:cs="Calibri"/>
                <w:bCs/>
                <w:sz w:val="24"/>
              </w:rPr>
            </w:pPr>
            <w:r w:rsidRPr="004C7B9D">
              <w:rPr>
                <w:rFonts w:ascii="Calibri" w:hAnsi="Calibri" w:cs="Calibri"/>
                <w:bCs/>
                <w:sz w:val="24"/>
              </w:rPr>
              <w:t>Utilizzare lessico e fraseologia di settore anche in lingua straniera.</w:t>
            </w:r>
          </w:p>
        </w:tc>
        <w:tc>
          <w:tcPr>
            <w:tcW w:w="4957" w:type="dxa"/>
            <w:gridSpan w:val="5"/>
            <w:shd w:val="clear" w:color="auto" w:fill="auto"/>
          </w:tcPr>
          <w:p w:rsidR="00F07A3D" w:rsidRPr="004C7B9D" w:rsidRDefault="00F07A3D" w:rsidP="00F07A3D">
            <w:pPr>
              <w:rPr>
                <w:rFonts w:ascii="Calibri" w:hAnsi="Calibri" w:cs="Calibri"/>
                <w:sz w:val="24"/>
              </w:rPr>
            </w:pPr>
            <w:r w:rsidRPr="004C7B9D">
              <w:rPr>
                <w:rFonts w:ascii="Calibri" w:hAnsi="Calibri" w:cs="Calibri"/>
                <w:sz w:val="24"/>
              </w:rPr>
              <w:t>Tipi e generi testuali, inclusi quelli specifici della</w:t>
            </w:r>
            <w:r w:rsidR="004C7B9D">
              <w:rPr>
                <w:rFonts w:ascii="Calibri" w:hAnsi="Calibri" w:cs="Calibri"/>
                <w:sz w:val="24"/>
              </w:rPr>
              <w:t xml:space="preserve"> </w:t>
            </w:r>
            <w:r w:rsidRPr="004C7B9D">
              <w:rPr>
                <w:rFonts w:ascii="Calibri" w:hAnsi="Calibri" w:cs="Calibri"/>
                <w:sz w:val="24"/>
              </w:rPr>
              <w:t>microlingua dell’ambito professionale di</w:t>
            </w:r>
            <w:r w:rsidR="004C7B9D">
              <w:rPr>
                <w:rFonts w:ascii="Calibri" w:hAnsi="Calibri" w:cs="Calibri"/>
                <w:sz w:val="24"/>
              </w:rPr>
              <w:t xml:space="preserve"> </w:t>
            </w:r>
            <w:r w:rsidRPr="004C7B9D">
              <w:rPr>
                <w:rFonts w:ascii="Calibri" w:hAnsi="Calibri" w:cs="Calibri"/>
                <w:sz w:val="24"/>
              </w:rPr>
              <w:t>appartenenza</w:t>
            </w:r>
          </w:p>
          <w:p w:rsidR="00F07A3D" w:rsidRPr="004C7B9D" w:rsidRDefault="00F07A3D" w:rsidP="00F07A3D">
            <w:pPr>
              <w:rPr>
                <w:rFonts w:ascii="Calibri" w:hAnsi="Calibri" w:cs="Calibri"/>
                <w:sz w:val="24"/>
              </w:rPr>
            </w:pPr>
            <w:r w:rsidRPr="004C7B9D">
              <w:rPr>
                <w:rFonts w:ascii="Calibri" w:hAnsi="Calibri" w:cs="Calibri"/>
                <w:sz w:val="24"/>
              </w:rPr>
              <w:t>Aspetti grammaticali, incluse le strutture più frequenti nella microlingua dell’ambito professionale di appartenenza</w:t>
            </w:r>
          </w:p>
          <w:p w:rsidR="00F07A3D" w:rsidRPr="004C7B9D" w:rsidRDefault="00F07A3D" w:rsidP="00F07A3D">
            <w:pPr>
              <w:rPr>
                <w:rFonts w:ascii="Calibri" w:hAnsi="Calibri" w:cs="Calibri"/>
                <w:sz w:val="24"/>
              </w:rPr>
            </w:pPr>
          </w:p>
          <w:p w:rsidR="00F07A3D" w:rsidRPr="004C7B9D" w:rsidRDefault="00F07A3D" w:rsidP="00F07A3D">
            <w:pPr>
              <w:rPr>
                <w:rFonts w:ascii="Calibri" w:hAnsi="Calibri" w:cs="Calibri"/>
                <w:sz w:val="24"/>
              </w:rPr>
            </w:pPr>
          </w:p>
          <w:p w:rsidR="00F07A3D" w:rsidRPr="004C7B9D" w:rsidRDefault="00F07A3D" w:rsidP="004C7B9D">
            <w:pPr>
              <w:rPr>
                <w:rFonts w:ascii="Calibri" w:hAnsi="Calibri" w:cs="Calibri"/>
                <w:color w:val="000000"/>
                <w:sz w:val="24"/>
              </w:rPr>
            </w:pPr>
            <w:r w:rsidRPr="004C7B9D">
              <w:rPr>
                <w:rFonts w:ascii="Calibri" w:hAnsi="Calibri" w:cs="Calibri"/>
                <w:bCs/>
                <w:sz w:val="24"/>
              </w:rPr>
              <w:t>Strumenti e tecniche di costruzione e utilizzo dei</w:t>
            </w:r>
            <w:r w:rsidR="004C7B9D">
              <w:rPr>
                <w:rFonts w:ascii="Calibri" w:hAnsi="Calibri" w:cs="Calibri"/>
                <w:bCs/>
                <w:sz w:val="24"/>
              </w:rPr>
              <w:t xml:space="preserve"> </w:t>
            </w:r>
            <w:r w:rsidRPr="004C7B9D">
              <w:rPr>
                <w:rFonts w:ascii="Calibri" w:hAnsi="Calibri" w:cs="Calibri"/>
                <w:bCs/>
                <w:sz w:val="24"/>
              </w:rPr>
              <w:t>veicoli comunicativi (cartacei, audio, video,</w:t>
            </w:r>
            <w:r w:rsidR="004C7B9D">
              <w:rPr>
                <w:rFonts w:ascii="Calibri" w:hAnsi="Calibri" w:cs="Calibri"/>
                <w:bCs/>
                <w:sz w:val="24"/>
              </w:rPr>
              <w:t xml:space="preserve"> </w:t>
            </w:r>
            <w:r w:rsidRPr="004C7B9D">
              <w:rPr>
                <w:rFonts w:ascii="Calibri" w:hAnsi="Calibri" w:cs="Calibri"/>
                <w:bCs/>
                <w:sz w:val="24"/>
              </w:rPr>
              <w:t>telematici ecc.)</w:t>
            </w:r>
          </w:p>
        </w:tc>
        <w:tc>
          <w:tcPr>
            <w:tcW w:w="4914" w:type="dxa"/>
            <w:gridSpan w:val="6"/>
            <w:shd w:val="clear" w:color="auto" w:fill="auto"/>
          </w:tcPr>
          <w:p w:rsidR="00F07A3D" w:rsidRPr="004C7B9D" w:rsidRDefault="00F07A3D" w:rsidP="0036420E">
            <w:pPr>
              <w:numPr>
                <w:ilvl w:val="0"/>
                <w:numId w:val="17"/>
              </w:numPr>
              <w:ind w:left="142" w:hanging="142"/>
              <w:rPr>
                <w:rFonts w:ascii="Calibri" w:hAnsi="Calibri" w:cs="Calibri"/>
                <w:color w:val="000000"/>
                <w:sz w:val="24"/>
                <w:lang w:val="fr-FR"/>
              </w:rPr>
            </w:pPr>
            <w:r w:rsidRPr="004C7B9D">
              <w:rPr>
                <w:rFonts w:ascii="Calibri" w:hAnsi="Calibri" w:cs="Calibri"/>
                <w:color w:val="000000"/>
                <w:sz w:val="24"/>
                <w:lang w:val="fr-FR"/>
              </w:rPr>
              <w:t>Géographie de l’art culinaire</w:t>
            </w:r>
          </w:p>
          <w:p w:rsidR="00F07A3D" w:rsidRPr="004C7B9D" w:rsidRDefault="00F07A3D" w:rsidP="0036420E">
            <w:pPr>
              <w:numPr>
                <w:ilvl w:val="0"/>
                <w:numId w:val="17"/>
              </w:numPr>
              <w:ind w:left="142" w:hanging="142"/>
              <w:rPr>
                <w:rFonts w:ascii="Calibri" w:hAnsi="Calibri" w:cs="Calibri"/>
                <w:color w:val="000000"/>
                <w:sz w:val="24"/>
                <w:lang w:val="fr-FR"/>
              </w:rPr>
            </w:pPr>
            <w:r w:rsidRPr="004C7B9D">
              <w:rPr>
                <w:rFonts w:ascii="Calibri" w:hAnsi="Calibri" w:cs="Calibri"/>
                <w:color w:val="000000"/>
                <w:sz w:val="24"/>
                <w:lang w:val="fr-FR"/>
              </w:rPr>
              <w:t>Histoire de l’art culinaire</w:t>
            </w:r>
          </w:p>
          <w:p w:rsidR="00F07A3D" w:rsidRPr="004C7B9D" w:rsidRDefault="00F07A3D" w:rsidP="0036420E">
            <w:pPr>
              <w:numPr>
                <w:ilvl w:val="0"/>
                <w:numId w:val="17"/>
              </w:numPr>
              <w:ind w:left="142" w:hanging="142"/>
              <w:rPr>
                <w:rFonts w:ascii="Calibri" w:hAnsi="Calibri" w:cs="Calibri"/>
                <w:color w:val="000000"/>
                <w:sz w:val="24"/>
                <w:lang w:val="fr-FR"/>
              </w:rPr>
            </w:pPr>
            <w:r w:rsidRPr="004C7B9D">
              <w:rPr>
                <w:rFonts w:ascii="Calibri" w:hAnsi="Calibri" w:cs="Calibri"/>
                <w:color w:val="000000"/>
                <w:sz w:val="24"/>
                <w:lang w:val="fr-FR"/>
              </w:rPr>
              <w:t>Traditions culinaires</w:t>
            </w:r>
          </w:p>
          <w:p w:rsidR="00F07A3D" w:rsidRPr="004C7B9D" w:rsidRDefault="00F07A3D" w:rsidP="0036420E">
            <w:pPr>
              <w:numPr>
                <w:ilvl w:val="0"/>
                <w:numId w:val="17"/>
              </w:numPr>
              <w:ind w:left="142" w:hanging="142"/>
              <w:rPr>
                <w:rFonts w:ascii="Calibri" w:hAnsi="Calibri" w:cs="Calibri"/>
                <w:color w:val="000000"/>
                <w:sz w:val="24"/>
                <w:lang w:val="fr-FR"/>
              </w:rPr>
            </w:pPr>
            <w:r w:rsidRPr="004C7B9D">
              <w:rPr>
                <w:rFonts w:ascii="Calibri" w:hAnsi="Calibri" w:cs="Calibri"/>
                <w:color w:val="000000"/>
                <w:sz w:val="24"/>
                <w:lang w:val="fr-FR"/>
              </w:rPr>
              <w:t>Société et identité</w:t>
            </w:r>
          </w:p>
          <w:p w:rsidR="00F07A3D" w:rsidRPr="004C7B9D" w:rsidRDefault="00F07A3D" w:rsidP="0036420E">
            <w:pPr>
              <w:numPr>
                <w:ilvl w:val="0"/>
                <w:numId w:val="17"/>
              </w:numPr>
              <w:ind w:left="142" w:hanging="142"/>
              <w:rPr>
                <w:rFonts w:ascii="Calibri" w:hAnsi="Calibri" w:cs="Calibri"/>
                <w:color w:val="000000"/>
                <w:sz w:val="24"/>
                <w:lang w:val="fr-FR"/>
              </w:rPr>
            </w:pPr>
            <w:r w:rsidRPr="004C7B9D">
              <w:rPr>
                <w:rFonts w:ascii="Calibri" w:hAnsi="Calibri" w:cs="Calibri"/>
                <w:color w:val="000000"/>
                <w:sz w:val="24"/>
                <w:lang w:val="fr-FR"/>
              </w:rPr>
              <w:t>Cuisine et communication</w:t>
            </w:r>
          </w:p>
          <w:p w:rsidR="00F07A3D" w:rsidRPr="004C7B9D" w:rsidRDefault="00F07A3D" w:rsidP="0036420E">
            <w:pPr>
              <w:numPr>
                <w:ilvl w:val="0"/>
                <w:numId w:val="17"/>
              </w:numPr>
              <w:ind w:left="142" w:hanging="142"/>
              <w:rPr>
                <w:rFonts w:ascii="Calibri" w:hAnsi="Calibri" w:cs="Calibri"/>
                <w:color w:val="000000"/>
                <w:sz w:val="24"/>
                <w:lang w:val="fr-FR"/>
              </w:rPr>
            </w:pPr>
            <w:r w:rsidRPr="004C7B9D">
              <w:rPr>
                <w:rFonts w:ascii="Calibri" w:hAnsi="Calibri" w:cs="Calibri"/>
                <w:color w:val="000000"/>
                <w:sz w:val="24"/>
                <w:lang w:val="fr-FR"/>
              </w:rPr>
              <w:t>Les institutions</w:t>
            </w:r>
          </w:p>
        </w:tc>
      </w:tr>
      <w:tr w:rsidR="00F07A3D" w:rsidRPr="00DB3570" w:rsidTr="00F07A3D">
        <w:trPr>
          <w:trHeight w:val="283"/>
        </w:trPr>
        <w:tc>
          <w:tcPr>
            <w:tcW w:w="14969" w:type="dxa"/>
            <w:gridSpan w:val="15"/>
            <w:shd w:val="clear" w:color="auto" w:fill="FABF8F"/>
          </w:tcPr>
          <w:p w:rsidR="00F07A3D" w:rsidRPr="003A65C4" w:rsidRDefault="00F07A3D" w:rsidP="00F07A3D">
            <w:pPr>
              <w:jc w:val="center"/>
              <w:rPr>
                <w:b/>
                <w:smallCaps/>
                <w:color w:val="000000"/>
                <w:sz w:val="24"/>
              </w:rPr>
            </w:pPr>
            <w:r w:rsidRPr="003A65C4">
              <w:rPr>
                <w:b/>
                <w:smallCaps/>
                <w:color w:val="000000"/>
                <w:sz w:val="24"/>
              </w:rPr>
              <w:t>prova esperta relativa all’unità formativa:</w:t>
            </w:r>
          </w:p>
        </w:tc>
      </w:tr>
      <w:tr w:rsidR="00F07A3D" w:rsidRPr="00B625C1" w:rsidTr="00F07A3D">
        <w:trPr>
          <w:trHeight w:val="414"/>
        </w:trPr>
        <w:tc>
          <w:tcPr>
            <w:tcW w:w="14969" w:type="dxa"/>
            <w:gridSpan w:val="15"/>
            <w:shd w:val="clear" w:color="auto" w:fill="auto"/>
          </w:tcPr>
          <w:p w:rsidR="00F07A3D" w:rsidRPr="00777A44" w:rsidRDefault="00F07A3D" w:rsidP="00F07A3D">
            <w:pPr>
              <w:pStyle w:val="Corpodeltesto3"/>
              <w:jc w:val="left"/>
              <w:rPr>
                <w:rFonts w:asciiTheme="minorHAnsi" w:hAnsiTheme="minorHAnsi" w:cstheme="minorHAnsi"/>
                <w:color w:val="000000"/>
                <w:sz w:val="22"/>
                <w:szCs w:val="22"/>
                <w:lang w:val="fr-FR"/>
              </w:rPr>
            </w:pPr>
            <w:r>
              <w:rPr>
                <w:rFonts w:ascii="Calibri" w:hAnsi="Calibri" w:cs="Calibri"/>
                <w:color w:val="000000"/>
                <w:sz w:val="22"/>
                <w:szCs w:val="22"/>
                <w:lang w:val="fr-FR"/>
              </w:rPr>
              <w:t>Créez et décrivez votre blog de cuisine</w:t>
            </w:r>
          </w:p>
        </w:tc>
      </w:tr>
    </w:tbl>
    <w:p w:rsidR="004242FB" w:rsidRDefault="004242FB" w:rsidP="004242FB">
      <w:pPr>
        <w:rPr>
          <w:rFonts w:ascii="Calibri" w:hAnsi="Calibri" w:cs="Calibri"/>
          <w:sz w:val="36"/>
          <w:szCs w:val="36"/>
          <w:lang w:val="fr-FR"/>
        </w:rPr>
      </w:pPr>
    </w:p>
    <w:p w:rsidR="004242FB" w:rsidRDefault="004242FB" w:rsidP="004242FB">
      <w:pPr>
        <w:rPr>
          <w:rFonts w:ascii="Calibri" w:hAnsi="Calibri" w:cs="Calibri"/>
          <w:b/>
          <w:sz w:val="36"/>
          <w:szCs w:val="36"/>
        </w:rPr>
      </w:pPr>
      <w:r w:rsidRPr="004242FB">
        <w:rPr>
          <w:rFonts w:ascii="Calibri" w:hAnsi="Calibri" w:cs="Calibri"/>
          <w:b/>
          <w:sz w:val="36"/>
          <w:szCs w:val="36"/>
        </w:rPr>
        <w:t xml:space="preserve">2° LINGUA STRANIERA - SPAGNOLO </w:t>
      </w:r>
    </w:p>
    <w:p w:rsidR="00F96323" w:rsidRDefault="00F96323" w:rsidP="00F96323">
      <w:pPr>
        <w:rPr>
          <w:rFonts w:ascii="Calibri" w:hAnsi="Calibri" w:cs="Calibri"/>
          <w:b/>
          <w:smallCaps/>
          <w:color w:val="000000"/>
          <w:sz w:val="36"/>
          <w:szCs w:val="36"/>
        </w:rPr>
      </w:pPr>
    </w:p>
    <w:tbl>
      <w:tblPr>
        <w:tblStyle w:val="Grigliatabella"/>
        <w:tblW w:w="14283" w:type="dxa"/>
        <w:tblLook w:val="04A0" w:firstRow="1" w:lastRow="0" w:firstColumn="1" w:lastColumn="0" w:noHBand="0" w:noVBand="1"/>
      </w:tblPr>
      <w:tblGrid>
        <w:gridCol w:w="1667"/>
        <w:gridCol w:w="1957"/>
        <w:gridCol w:w="423"/>
        <w:gridCol w:w="852"/>
        <w:gridCol w:w="1110"/>
        <w:gridCol w:w="1267"/>
        <w:gridCol w:w="353"/>
        <w:gridCol w:w="1375"/>
        <w:gridCol w:w="611"/>
        <w:gridCol w:w="664"/>
        <w:gridCol w:w="603"/>
        <w:gridCol w:w="423"/>
        <w:gridCol w:w="2236"/>
        <w:gridCol w:w="282"/>
        <w:gridCol w:w="460"/>
      </w:tblGrid>
      <w:tr w:rsidR="00F96323" w:rsidRPr="0016270A" w:rsidTr="006309F5">
        <w:tc>
          <w:tcPr>
            <w:tcW w:w="14283" w:type="dxa"/>
            <w:gridSpan w:val="15"/>
          </w:tcPr>
          <w:p w:rsidR="00F96323" w:rsidRDefault="00F96323" w:rsidP="006309F5">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rFonts w:ascii="Calibri" w:hAnsi="Calibri" w:cs="Calibri"/>
                <w:smallCaps/>
                <w:color w:val="000000"/>
                <w:sz w:val="24"/>
              </w:rPr>
              <w:t>U.F. n.     1</w:t>
            </w:r>
          </w:p>
          <w:p w:rsidR="00F96323" w:rsidRPr="007304A2" w:rsidRDefault="00F96323" w:rsidP="006309F5">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rFonts w:ascii="Calibri" w:hAnsi="Calibri" w:cs="Calibri"/>
                <w:smallCaps/>
                <w:color w:val="000000"/>
                <w:sz w:val="24"/>
              </w:rPr>
              <w:lastRenderedPageBreak/>
              <w:t>(Da strutturare a cura di ogni singolo docente del CdC)</w:t>
            </w:r>
          </w:p>
        </w:tc>
      </w:tr>
      <w:tr w:rsidR="00F96323" w:rsidRPr="0016270A" w:rsidTr="00F96323">
        <w:tc>
          <w:tcPr>
            <w:tcW w:w="1667" w:type="dxa"/>
          </w:tcPr>
          <w:p w:rsidR="00F96323" w:rsidRPr="0016270A" w:rsidRDefault="00F96323" w:rsidP="006309F5">
            <w:pPr>
              <w:rPr>
                <w:rFonts w:ascii="Calibri" w:hAnsi="Calibri" w:cs="Calibri"/>
                <w:b/>
                <w:smallCaps/>
                <w:color w:val="000000"/>
                <w:sz w:val="24"/>
              </w:rPr>
            </w:pPr>
            <w:r w:rsidRPr="0016270A">
              <w:rPr>
                <w:rFonts w:ascii="Calibri" w:hAnsi="Calibri" w:cs="Calibri"/>
                <w:smallCaps/>
                <w:color w:val="000000"/>
                <w:sz w:val="24"/>
              </w:rPr>
              <w:lastRenderedPageBreak/>
              <w:t>Classe:</w:t>
            </w:r>
          </w:p>
        </w:tc>
        <w:tc>
          <w:tcPr>
            <w:tcW w:w="4342" w:type="dxa"/>
            <w:gridSpan w:val="4"/>
          </w:tcPr>
          <w:p w:rsidR="00F96323" w:rsidRPr="0016270A" w:rsidRDefault="00F96323" w:rsidP="006309F5">
            <w:pPr>
              <w:rPr>
                <w:rFonts w:ascii="Calibri" w:hAnsi="Calibri" w:cs="Calibri"/>
                <w:b/>
                <w:caps/>
                <w:color w:val="000000"/>
                <w:sz w:val="24"/>
              </w:rPr>
            </w:pPr>
            <w:r>
              <w:rPr>
                <w:rFonts w:ascii="Calibri" w:hAnsi="Calibri" w:cs="Calibri"/>
                <w:b/>
                <w:caps/>
                <w:color w:val="000000"/>
                <w:sz w:val="24"/>
              </w:rPr>
              <w:t>QUINTA</w:t>
            </w:r>
          </w:p>
        </w:tc>
        <w:tc>
          <w:tcPr>
            <w:tcW w:w="8274" w:type="dxa"/>
            <w:gridSpan w:val="10"/>
          </w:tcPr>
          <w:p w:rsidR="00F96323" w:rsidRDefault="00F96323" w:rsidP="006309F5">
            <w:pPr>
              <w:rPr>
                <w:rFonts w:ascii="Calibri" w:hAnsi="Calibri" w:cs="Calibri"/>
                <w:b/>
                <w:smallCaps/>
                <w:color w:val="000000"/>
                <w:sz w:val="24"/>
              </w:rPr>
            </w:pPr>
            <w:r>
              <w:rPr>
                <w:rFonts w:ascii="Calibri" w:hAnsi="Calibri" w:cs="Calibri"/>
                <w:b/>
                <w:smallCaps/>
                <w:color w:val="000000"/>
                <w:sz w:val="24"/>
              </w:rPr>
              <w:t>Indirizzo</w:t>
            </w:r>
            <w:r w:rsidRPr="0016270A">
              <w:rPr>
                <w:rFonts w:ascii="Calibri" w:hAnsi="Calibri" w:cs="Calibri"/>
                <w:b/>
                <w:smallCaps/>
                <w:color w:val="000000"/>
                <w:sz w:val="24"/>
              </w:rPr>
              <w:t>:</w:t>
            </w:r>
          </w:p>
          <w:p w:rsidR="00F96323" w:rsidRPr="00F96323" w:rsidRDefault="00F96323" w:rsidP="006309F5">
            <w:pPr>
              <w:rPr>
                <w:rFonts w:ascii="Calibri" w:hAnsi="Calibri" w:cs="Calibri"/>
                <w:b/>
                <w:caps/>
                <w:color w:val="000000"/>
                <w:sz w:val="24"/>
              </w:rPr>
            </w:pPr>
            <w:r>
              <w:rPr>
                <w:rFonts w:ascii="Calibri" w:hAnsi="Calibri" w:cs="Calibri"/>
                <w:b/>
                <w:smallCaps/>
                <w:color w:val="000000"/>
                <w:sz w:val="24"/>
              </w:rPr>
              <w:t xml:space="preserve"> </w:t>
            </w:r>
            <w:r w:rsidRPr="00F96323">
              <w:rPr>
                <w:rFonts w:ascii="Calibri" w:hAnsi="Calibri" w:cs="Calibri"/>
                <w:b/>
                <w:color w:val="000000"/>
                <w:sz w:val="24"/>
              </w:rPr>
              <w:t>SERVIZI PER L’ENOGASTRONOMIA E L’OSPITALITÀ ALBERGHIERA</w:t>
            </w:r>
          </w:p>
        </w:tc>
      </w:tr>
      <w:tr w:rsidR="00F96323" w:rsidRPr="0016270A" w:rsidTr="00F96323">
        <w:tc>
          <w:tcPr>
            <w:tcW w:w="1667" w:type="dxa"/>
          </w:tcPr>
          <w:p w:rsidR="00F96323" w:rsidRPr="0016270A" w:rsidRDefault="00F96323" w:rsidP="006309F5">
            <w:pPr>
              <w:rPr>
                <w:rFonts w:ascii="Calibri" w:hAnsi="Calibri" w:cs="Calibri"/>
                <w:b/>
                <w:color w:val="000000"/>
                <w:sz w:val="24"/>
              </w:rPr>
            </w:pPr>
            <w:r>
              <w:rPr>
                <w:rFonts w:ascii="Calibri" w:hAnsi="Calibri" w:cs="Calibri"/>
                <w:color w:val="000000"/>
                <w:sz w:val="24"/>
              </w:rPr>
              <w:t xml:space="preserve">Unità Formativa </w:t>
            </w:r>
          </w:p>
        </w:tc>
        <w:tc>
          <w:tcPr>
            <w:tcW w:w="7337" w:type="dxa"/>
            <w:gridSpan w:val="7"/>
          </w:tcPr>
          <w:p w:rsidR="00F96323" w:rsidRPr="008962C5" w:rsidRDefault="00F96323" w:rsidP="006309F5">
            <w:pPr>
              <w:rPr>
                <w:rFonts w:ascii="Calibri" w:hAnsi="Calibri" w:cs="Calibri"/>
                <w:b/>
                <w:bCs/>
                <w:color w:val="000000"/>
                <w:sz w:val="24"/>
              </w:rPr>
            </w:pPr>
            <w:r w:rsidRPr="008962C5">
              <w:rPr>
                <w:rFonts w:ascii="Arial" w:hAnsi="Arial" w:cs="Arial"/>
                <w:b/>
                <w:bCs/>
                <w:color w:val="202124"/>
                <w:shd w:val="clear" w:color="auto" w:fill="FFFFFF"/>
              </w:rPr>
              <w:t>¿Qué comen los españoles?</w:t>
            </w:r>
          </w:p>
        </w:tc>
        <w:tc>
          <w:tcPr>
            <w:tcW w:w="1275" w:type="dxa"/>
            <w:gridSpan w:val="2"/>
          </w:tcPr>
          <w:p w:rsidR="00F96323" w:rsidRPr="0016270A" w:rsidRDefault="00F96323" w:rsidP="006309F5">
            <w:pPr>
              <w:jc w:val="right"/>
              <w:rPr>
                <w:rFonts w:ascii="Calibri" w:hAnsi="Calibri" w:cs="Calibri"/>
                <w:b/>
                <w:smallCaps/>
                <w:color w:val="000000"/>
                <w:sz w:val="24"/>
              </w:rPr>
            </w:pPr>
            <w:r w:rsidRPr="0016270A">
              <w:rPr>
                <w:rFonts w:ascii="Calibri" w:hAnsi="Calibri" w:cs="Calibri"/>
                <w:b/>
                <w:smallCaps/>
                <w:color w:val="000000"/>
                <w:sz w:val="24"/>
              </w:rPr>
              <w:t>Disciplina:</w:t>
            </w:r>
          </w:p>
        </w:tc>
        <w:tc>
          <w:tcPr>
            <w:tcW w:w="4004" w:type="dxa"/>
            <w:gridSpan w:val="5"/>
          </w:tcPr>
          <w:p w:rsidR="00F96323" w:rsidRPr="0016270A" w:rsidRDefault="00F96323" w:rsidP="006309F5">
            <w:pPr>
              <w:jc w:val="center"/>
              <w:rPr>
                <w:rFonts w:ascii="Calibri" w:hAnsi="Calibri" w:cs="Calibri"/>
                <w:b/>
                <w:color w:val="000000"/>
                <w:sz w:val="24"/>
              </w:rPr>
            </w:pPr>
            <w:r>
              <w:rPr>
                <w:rFonts w:ascii="Calibri" w:hAnsi="Calibri" w:cs="Calibri"/>
                <w:b/>
                <w:color w:val="000000"/>
                <w:sz w:val="24"/>
              </w:rPr>
              <w:t>2° LINGUA STRANIERA: SPAGNOL0</w:t>
            </w:r>
          </w:p>
        </w:tc>
      </w:tr>
      <w:tr w:rsidR="00F96323" w:rsidRPr="0016270A" w:rsidTr="00F96323">
        <w:tc>
          <w:tcPr>
            <w:tcW w:w="13541" w:type="dxa"/>
            <w:gridSpan w:val="13"/>
          </w:tcPr>
          <w:p w:rsidR="00F96323" w:rsidRPr="0016270A" w:rsidRDefault="00F96323" w:rsidP="006309F5">
            <w:pPr>
              <w:jc w:val="right"/>
              <w:rPr>
                <w:rFonts w:ascii="Calibri" w:hAnsi="Calibri" w:cs="Calibri"/>
                <w:b/>
                <w:smallCaps/>
                <w:color w:val="000000"/>
                <w:sz w:val="24"/>
              </w:rPr>
            </w:pPr>
            <w:r w:rsidRPr="0016270A">
              <w:rPr>
                <w:rFonts w:ascii="Calibri" w:hAnsi="Calibri" w:cs="Calibri"/>
                <w:color w:val="000000"/>
                <w:sz w:val="24"/>
              </w:rPr>
              <w:t>Monte ore curriculare annuale n.</w:t>
            </w:r>
          </w:p>
        </w:tc>
        <w:tc>
          <w:tcPr>
            <w:tcW w:w="742" w:type="dxa"/>
            <w:gridSpan w:val="2"/>
          </w:tcPr>
          <w:p w:rsidR="00F96323" w:rsidRPr="0016270A" w:rsidRDefault="00F96323" w:rsidP="006309F5">
            <w:pPr>
              <w:jc w:val="center"/>
              <w:rPr>
                <w:rFonts w:ascii="Calibri" w:hAnsi="Calibri" w:cs="Calibri"/>
                <w:b/>
                <w:color w:val="000000"/>
                <w:sz w:val="24"/>
              </w:rPr>
            </w:pPr>
            <w:r>
              <w:rPr>
                <w:rFonts w:ascii="Calibri" w:hAnsi="Calibri" w:cs="Calibri"/>
                <w:b/>
                <w:color w:val="000000"/>
                <w:sz w:val="24"/>
              </w:rPr>
              <w:t>132</w:t>
            </w:r>
          </w:p>
        </w:tc>
      </w:tr>
      <w:tr w:rsidR="00F96323" w:rsidRPr="0016270A" w:rsidTr="006309F5">
        <w:tc>
          <w:tcPr>
            <w:tcW w:w="14283" w:type="dxa"/>
            <w:gridSpan w:val="15"/>
          </w:tcPr>
          <w:p w:rsidR="00F96323" w:rsidRPr="0016270A" w:rsidRDefault="00F96323" w:rsidP="006309F5">
            <w:pPr>
              <w:jc w:val="center"/>
              <w:rPr>
                <w:rFonts w:ascii="Calibri" w:hAnsi="Calibri" w:cs="Calibri"/>
                <w:b/>
                <w:smallCaps/>
                <w:color w:val="000000"/>
                <w:sz w:val="24"/>
              </w:rPr>
            </w:pPr>
            <w:r w:rsidRPr="0016270A">
              <w:rPr>
                <w:rFonts w:ascii="Calibri" w:hAnsi="Calibri" w:cs="Calibri"/>
                <w:smallCaps/>
                <w:color w:val="000000"/>
                <w:sz w:val="24"/>
              </w:rPr>
              <w:t>Competenze rispetto alle quali orientare la scelta dei contenuti specifici</w:t>
            </w:r>
          </w:p>
        </w:tc>
      </w:tr>
      <w:tr w:rsidR="00F96323" w:rsidRPr="0016270A" w:rsidTr="00F96323">
        <w:tc>
          <w:tcPr>
            <w:tcW w:w="3624" w:type="dxa"/>
            <w:gridSpan w:val="2"/>
          </w:tcPr>
          <w:p w:rsidR="00F96323" w:rsidRDefault="00F96323" w:rsidP="006309F5">
            <w:pPr>
              <w:rPr>
                <w:rFonts w:ascii="Calibri" w:hAnsi="Calibri" w:cs="Calibri"/>
                <w:b/>
                <w:smallCaps/>
                <w:color w:val="000000"/>
                <w:sz w:val="24"/>
              </w:rPr>
            </w:pPr>
            <w:r w:rsidRPr="00061784">
              <w:rPr>
                <w:rFonts w:ascii="Calibri" w:hAnsi="Calibri" w:cs="Calibri"/>
                <w:smallCaps/>
                <w:color w:val="000000"/>
                <w:sz w:val="24"/>
              </w:rPr>
              <w:t xml:space="preserve">Competenze </w:t>
            </w:r>
            <w:r>
              <w:rPr>
                <w:rFonts w:ascii="Calibri" w:hAnsi="Calibri" w:cs="Calibri"/>
                <w:smallCaps/>
                <w:color w:val="000000"/>
                <w:sz w:val="24"/>
              </w:rPr>
              <w:t xml:space="preserve">PECUP generali INTERMEDIE </w:t>
            </w:r>
          </w:p>
          <w:p w:rsidR="00F96323" w:rsidRPr="005D758E" w:rsidRDefault="00F96323" w:rsidP="006309F5">
            <w:pPr>
              <w:rPr>
                <w:rFonts w:ascii="Calibri" w:hAnsi="Calibri" w:cs="Calibri"/>
                <w:b/>
                <w:smallCaps/>
                <w:color w:val="000000"/>
                <w:sz w:val="24"/>
              </w:rPr>
            </w:pPr>
            <w:r>
              <w:rPr>
                <w:rFonts w:ascii="Calibri" w:hAnsi="Calibri" w:cs="Calibri"/>
                <w:smallCaps/>
                <w:color w:val="000000"/>
                <w:sz w:val="24"/>
              </w:rPr>
              <w:t>di cui all’allegato 1 al D.I.92/2018:</w:t>
            </w:r>
          </w:p>
        </w:tc>
        <w:tc>
          <w:tcPr>
            <w:tcW w:w="10659" w:type="dxa"/>
            <w:gridSpan w:val="13"/>
          </w:tcPr>
          <w:p w:rsidR="00F96323" w:rsidRPr="00F96323" w:rsidRDefault="00F96323" w:rsidP="00F96323">
            <w:pPr>
              <w:rPr>
                <w:rFonts w:asciiTheme="minorHAnsi" w:hAnsiTheme="minorHAnsi" w:cstheme="minorHAnsi"/>
                <w:sz w:val="24"/>
              </w:rPr>
            </w:pPr>
            <w:r w:rsidRPr="00F96323">
              <w:rPr>
                <w:rFonts w:asciiTheme="minorHAnsi" w:hAnsiTheme="minorHAnsi" w:cstheme="minorHAnsi"/>
                <w:sz w:val="24"/>
              </w:rPr>
              <w:t>Utilizzare la lingua straniera nell’ambito di argomenti di interesse generale e di attualità, per comprendere in modo globale e analitico testi orali e scritti abbastanza complessi di diversa tipologia e genere; per produrre testi orali e scritti chiari e dettagliati, di diversa tipologia e genere, utilizzando un registro adeguato; per interagire in conversazioni e partecipare a discussioni, utilizzando un registro adeguato.</w:t>
            </w:r>
          </w:p>
        </w:tc>
      </w:tr>
      <w:tr w:rsidR="00F96323" w:rsidRPr="0016270A" w:rsidTr="00F96323">
        <w:tc>
          <w:tcPr>
            <w:tcW w:w="3624" w:type="dxa"/>
            <w:gridSpan w:val="2"/>
          </w:tcPr>
          <w:p w:rsidR="00F96323" w:rsidRDefault="00F96323" w:rsidP="006309F5">
            <w:pPr>
              <w:jc w:val="left"/>
              <w:rPr>
                <w:rFonts w:ascii="Calibri" w:hAnsi="Calibri" w:cs="Calibri"/>
                <w:b/>
                <w:smallCaps/>
                <w:color w:val="000000"/>
                <w:sz w:val="24"/>
              </w:rPr>
            </w:pPr>
            <w:r>
              <w:rPr>
                <w:rFonts w:ascii="Calibri" w:hAnsi="Calibri" w:cs="Calibri"/>
                <w:smallCaps/>
                <w:color w:val="000000"/>
                <w:sz w:val="24"/>
              </w:rPr>
              <w:t xml:space="preserve">Competenze del profilo di </w:t>
            </w:r>
            <w:r w:rsidRPr="002933F3">
              <w:rPr>
                <w:rFonts w:ascii="Calibri" w:hAnsi="Calibri" w:cs="Calibri"/>
                <w:smallCaps/>
                <w:color w:val="000000"/>
                <w:sz w:val="22"/>
              </w:rPr>
              <w:t>INDIRIZZO</w:t>
            </w:r>
            <w:r>
              <w:rPr>
                <w:rFonts w:ascii="Calibri" w:hAnsi="Calibri" w:cs="Calibri"/>
                <w:smallCaps/>
                <w:color w:val="000000"/>
                <w:sz w:val="24"/>
              </w:rPr>
              <w:t xml:space="preserve"> INTERMEDIE</w:t>
            </w:r>
          </w:p>
          <w:p w:rsidR="00F96323" w:rsidRDefault="00F96323" w:rsidP="006309F5">
            <w:pPr>
              <w:jc w:val="left"/>
              <w:rPr>
                <w:rFonts w:ascii="Calibri" w:hAnsi="Calibri" w:cs="Calibri"/>
                <w:b/>
                <w:smallCaps/>
                <w:color w:val="000000"/>
                <w:sz w:val="24"/>
              </w:rPr>
            </w:pPr>
            <w:r>
              <w:rPr>
                <w:rFonts w:ascii="Calibri" w:hAnsi="Calibri" w:cs="Calibri"/>
                <w:smallCaps/>
                <w:color w:val="000000"/>
                <w:sz w:val="24"/>
              </w:rPr>
              <w:t>di cui all’allegato 2 al D.I.92/2018:</w:t>
            </w:r>
          </w:p>
        </w:tc>
        <w:tc>
          <w:tcPr>
            <w:tcW w:w="10659" w:type="dxa"/>
            <w:gridSpan w:val="13"/>
          </w:tcPr>
          <w:p w:rsidR="00F96323" w:rsidRPr="00F96323" w:rsidRDefault="00F96323" w:rsidP="00F96323">
            <w:pPr>
              <w:rPr>
                <w:rFonts w:ascii="Calibri" w:hAnsi="Calibri" w:cs="Calibri"/>
                <w:color w:val="000000"/>
                <w:sz w:val="24"/>
              </w:rPr>
            </w:pPr>
            <w:r w:rsidRPr="00F96323">
              <w:rPr>
                <w:rFonts w:ascii="Calibri" w:hAnsi="Calibri" w:cs="Calibri"/>
                <w:color w:val="000000"/>
                <w:sz w:val="24"/>
              </w:rPr>
              <w:t>Predisporre prodotti, servizi e menù coerenti con il contesto e le esigenze della clientela (anche in relazione agli specifici regimi dietetici e stili alimentari), perseguendo obiettivi di qualità, redditività e favorendo la diffusione di abitudini e stili di vita sostenibili ed equilibrati.</w:t>
            </w:r>
          </w:p>
          <w:p w:rsidR="00F96323" w:rsidRPr="00F96323" w:rsidRDefault="00F96323" w:rsidP="00F96323">
            <w:pPr>
              <w:rPr>
                <w:rFonts w:ascii="Calibri" w:hAnsi="Calibri" w:cs="Calibri"/>
                <w:color w:val="000000"/>
                <w:sz w:val="24"/>
              </w:rPr>
            </w:pPr>
            <w:r w:rsidRPr="00F96323">
              <w:rPr>
                <w:rFonts w:ascii="Calibri" w:hAnsi="Calibri" w:cs="Calibri"/>
                <w:color w:val="000000"/>
                <w:sz w:val="24"/>
              </w:rPr>
              <w:t>Curare tutte le fasi del ciclo cliente nel contesto professionale, applicando le tecniche di comunicazione più idonee ed efficaci nel rispetto delle diverse culture, delle prescrizioni religiose e delle specifiche esigenze dietetiche</w:t>
            </w:r>
          </w:p>
          <w:p w:rsidR="00F96323" w:rsidRPr="00F96323" w:rsidRDefault="00F96323" w:rsidP="00F96323">
            <w:pPr>
              <w:rPr>
                <w:rFonts w:ascii="Calibri" w:hAnsi="Calibri" w:cs="Calibri"/>
                <w:color w:val="000000"/>
                <w:sz w:val="24"/>
              </w:rPr>
            </w:pPr>
            <w:r w:rsidRPr="00F96323">
              <w:rPr>
                <w:rFonts w:ascii="Calibri" w:hAnsi="Calibri" w:cs="Calibri"/>
                <w:color w:val="000000"/>
                <w:sz w:val="24"/>
              </w:rPr>
              <w:t>Applicare correttamente il sistema HACCP, la normativa sulla sicurezza e la salute nei luoghi di lavoro</w:t>
            </w:r>
          </w:p>
          <w:p w:rsidR="00F96323" w:rsidRPr="00B67781" w:rsidRDefault="00F96323" w:rsidP="006309F5">
            <w:pPr>
              <w:pStyle w:val="Paragrafoelenco"/>
              <w:ind w:left="1068"/>
              <w:rPr>
                <w:rFonts w:ascii="Calibri" w:hAnsi="Calibri" w:cs="Calibri"/>
                <w:color w:val="000000"/>
                <w:sz w:val="24"/>
              </w:rPr>
            </w:pPr>
          </w:p>
        </w:tc>
      </w:tr>
      <w:tr w:rsidR="00F96323" w:rsidRPr="0016270A" w:rsidTr="00F96323">
        <w:tc>
          <w:tcPr>
            <w:tcW w:w="13823" w:type="dxa"/>
            <w:gridSpan w:val="14"/>
          </w:tcPr>
          <w:p w:rsidR="00F96323" w:rsidRPr="0016270A" w:rsidRDefault="00F96323" w:rsidP="006309F5">
            <w:pPr>
              <w:jc w:val="right"/>
              <w:rPr>
                <w:rFonts w:ascii="Calibri" w:hAnsi="Calibri" w:cs="Calibri"/>
                <w:color w:val="000000"/>
                <w:sz w:val="22"/>
              </w:rPr>
            </w:pPr>
            <w:r w:rsidRPr="0016270A">
              <w:rPr>
                <w:rFonts w:ascii="Calibri" w:hAnsi="Calibri" w:cs="Calibri"/>
                <w:color w:val="000000"/>
                <w:sz w:val="22"/>
              </w:rPr>
              <w:t>N. di ore impegnate</w:t>
            </w:r>
          </w:p>
        </w:tc>
        <w:tc>
          <w:tcPr>
            <w:tcW w:w="460" w:type="dxa"/>
          </w:tcPr>
          <w:p w:rsidR="00F96323" w:rsidRPr="0016270A" w:rsidRDefault="00F96323" w:rsidP="006309F5">
            <w:pPr>
              <w:rPr>
                <w:rFonts w:ascii="Calibri" w:hAnsi="Calibri" w:cs="Calibri"/>
                <w:b/>
                <w:smallCaps/>
                <w:color w:val="000000"/>
                <w:sz w:val="24"/>
              </w:rPr>
            </w:pPr>
            <w:r>
              <w:rPr>
                <w:rFonts w:ascii="Calibri" w:hAnsi="Calibri" w:cs="Calibri"/>
                <w:b/>
                <w:smallCaps/>
                <w:color w:val="000000"/>
                <w:sz w:val="24"/>
              </w:rPr>
              <w:t>33</w:t>
            </w:r>
          </w:p>
        </w:tc>
      </w:tr>
      <w:tr w:rsidR="00F96323" w:rsidRPr="0016270A" w:rsidTr="00F96323">
        <w:trPr>
          <w:trHeight w:val="456"/>
        </w:trPr>
        <w:tc>
          <w:tcPr>
            <w:tcW w:w="3624" w:type="dxa"/>
            <w:gridSpan w:val="2"/>
            <w:vMerge w:val="restart"/>
          </w:tcPr>
          <w:p w:rsidR="00F96323" w:rsidRDefault="00F96323" w:rsidP="006309F5">
            <w:pPr>
              <w:jc w:val="left"/>
              <w:rPr>
                <w:rFonts w:ascii="Calibri" w:hAnsi="Calibri" w:cs="Calibri"/>
                <w:b/>
                <w:smallCaps/>
                <w:color w:val="000000"/>
                <w:sz w:val="24"/>
              </w:rPr>
            </w:pPr>
            <w:r>
              <w:rPr>
                <w:rFonts w:ascii="Calibri" w:hAnsi="Calibri" w:cs="Calibri"/>
                <w:smallCaps/>
                <w:color w:val="000000"/>
                <w:sz w:val="24"/>
              </w:rPr>
              <w:t>COMPETENZE CHIAVE Raccomandazione europea 2018</w:t>
            </w:r>
          </w:p>
          <w:p w:rsidR="00F96323" w:rsidRDefault="00F96323" w:rsidP="006309F5">
            <w:pPr>
              <w:jc w:val="left"/>
              <w:rPr>
                <w:rFonts w:ascii="Calibri" w:hAnsi="Calibri" w:cs="Calibri"/>
                <w:b/>
                <w:smallCaps/>
                <w:color w:val="000000"/>
                <w:sz w:val="24"/>
              </w:rPr>
            </w:pPr>
            <w:r>
              <w:rPr>
                <w:rFonts w:ascii="Calibri" w:hAnsi="Calibri" w:cs="Calibri"/>
                <w:smallCaps/>
                <w:color w:val="000000"/>
                <w:sz w:val="24"/>
              </w:rPr>
              <w:t>(Competenze Trasversali)</w:t>
            </w:r>
          </w:p>
          <w:p w:rsidR="00F96323" w:rsidRPr="00165635" w:rsidRDefault="00F96323" w:rsidP="006309F5">
            <w:pPr>
              <w:rPr>
                <w:rFonts w:ascii="Calibri" w:hAnsi="Calibri"/>
                <w:sz w:val="24"/>
              </w:rPr>
            </w:pPr>
            <w:r w:rsidRPr="00165635">
              <w:rPr>
                <w:rFonts w:ascii="Calibri" w:hAnsi="Calibri"/>
                <w:sz w:val="24"/>
              </w:rPr>
              <w:t xml:space="preserve">(effettuare la scelta con una X nei </w:t>
            </w:r>
            <w:r>
              <w:rPr>
                <w:rFonts w:ascii="Calibri" w:hAnsi="Calibri"/>
                <w:sz w:val="24"/>
              </w:rPr>
              <w:t>C</w:t>
            </w:r>
            <w:r w:rsidRPr="00165635">
              <w:rPr>
                <w:rFonts w:ascii="Calibri" w:hAnsi="Calibri"/>
                <w:sz w:val="24"/>
              </w:rPr>
              <w:t>d</w:t>
            </w:r>
            <w:r>
              <w:rPr>
                <w:rFonts w:ascii="Calibri" w:hAnsi="Calibri"/>
                <w:sz w:val="24"/>
              </w:rPr>
              <w:t>C</w:t>
            </w:r>
            <w:r w:rsidRPr="00165635">
              <w:rPr>
                <w:rFonts w:ascii="Calibri" w:hAnsi="Calibri"/>
                <w:sz w:val="24"/>
              </w:rPr>
              <w:t>)</w:t>
            </w:r>
          </w:p>
        </w:tc>
        <w:tc>
          <w:tcPr>
            <w:tcW w:w="423" w:type="dxa"/>
          </w:tcPr>
          <w:p w:rsidR="00F96323" w:rsidRDefault="00F96323" w:rsidP="006309F5">
            <w:pPr>
              <w:jc w:val="left"/>
              <w:rPr>
                <w:rFonts w:ascii="Calibri" w:hAnsi="Calibri" w:cs="Calibri"/>
                <w:b/>
                <w:smallCaps/>
                <w:color w:val="000000"/>
                <w:sz w:val="24"/>
              </w:rPr>
            </w:pPr>
          </w:p>
          <w:p w:rsidR="00F96323" w:rsidRPr="0016270A" w:rsidRDefault="00F96323" w:rsidP="006309F5">
            <w:pPr>
              <w:jc w:val="left"/>
              <w:rPr>
                <w:rFonts w:ascii="Calibri" w:hAnsi="Calibri" w:cs="Calibri"/>
                <w:b/>
                <w:smallCaps/>
                <w:color w:val="000000"/>
                <w:sz w:val="24"/>
              </w:rPr>
            </w:pPr>
            <w:r>
              <w:rPr>
                <w:rFonts w:ascii="Calibri" w:hAnsi="Calibri" w:cs="Calibri"/>
                <w:b/>
                <w:smallCaps/>
                <w:color w:val="000000"/>
                <w:sz w:val="24"/>
              </w:rPr>
              <w:t>x</w:t>
            </w:r>
          </w:p>
        </w:tc>
        <w:tc>
          <w:tcPr>
            <w:tcW w:w="3229" w:type="dxa"/>
            <w:gridSpan w:val="3"/>
          </w:tcPr>
          <w:p w:rsidR="00F96323" w:rsidRPr="00275D8E" w:rsidRDefault="00F96323" w:rsidP="006309F5">
            <w:pPr>
              <w:jc w:val="left"/>
              <w:rPr>
                <w:rFonts w:ascii="Calibri" w:hAnsi="Calibri" w:cs="Calibri"/>
                <w:b/>
                <w:smallCaps/>
                <w:sz w:val="24"/>
              </w:rPr>
            </w:pPr>
            <w:r w:rsidRPr="00275D8E">
              <w:rPr>
                <w:rFonts w:ascii="Calibri" w:hAnsi="Calibri" w:cs="Calibri"/>
                <w:b/>
                <w:smallCaps/>
                <w:sz w:val="24"/>
              </w:rPr>
              <w:t>Competenza personale sociale e capacità di imparare ad imparare</w:t>
            </w:r>
          </w:p>
        </w:tc>
        <w:tc>
          <w:tcPr>
            <w:tcW w:w="353" w:type="dxa"/>
          </w:tcPr>
          <w:p w:rsidR="00F96323" w:rsidRDefault="00F96323" w:rsidP="006309F5">
            <w:pPr>
              <w:jc w:val="left"/>
              <w:rPr>
                <w:rFonts w:ascii="Calibri" w:hAnsi="Calibri" w:cs="Calibri"/>
                <w:b/>
                <w:smallCaps/>
                <w:color w:val="000000"/>
                <w:sz w:val="24"/>
              </w:rPr>
            </w:pPr>
          </w:p>
          <w:p w:rsidR="00F96323" w:rsidRPr="0016270A" w:rsidRDefault="00F96323" w:rsidP="006309F5">
            <w:pPr>
              <w:jc w:val="left"/>
              <w:rPr>
                <w:rFonts w:ascii="Calibri" w:hAnsi="Calibri" w:cs="Calibri"/>
                <w:b/>
                <w:smallCaps/>
                <w:color w:val="000000"/>
                <w:sz w:val="24"/>
              </w:rPr>
            </w:pPr>
          </w:p>
        </w:tc>
        <w:tc>
          <w:tcPr>
            <w:tcW w:w="3253" w:type="dxa"/>
            <w:gridSpan w:val="4"/>
          </w:tcPr>
          <w:p w:rsidR="00F96323" w:rsidRPr="00275D8E" w:rsidRDefault="00F96323" w:rsidP="006309F5">
            <w:pPr>
              <w:jc w:val="left"/>
              <w:rPr>
                <w:rFonts w:ascii="Calibri" w:hAnsi="Calibri" w:cs="Calibri"/>
                <w:b/>
                <w:smallCaps/>
                <w:sz w:val="24"/>
              </w:rPr>
            </w:pPr>
            <w:r w:rsidRPr="00275D8E">
              <w:rPr>
                <w:rFonts w:ascii="Calibri" w:hAnsi="Calibri" w:cs="Calibri"/>
                <w:b/>
                <w:smallCaps/>
                <w:sz w:val="24"/>
              </w:rPr>
              <w:t>competenza in materia di cittadinanza</w:t>
            </w:r>
          </w:p>
        </w:tc>
        <w:tc>
          <w:tcPr>
            <w:tcW w:w="423" w:type="dxa"/>
            <w:vMerge w:val="restart"/>
          </w:tcPr>
          <w:p w:rsidR="00F96323" w:rsidRDefault="00F96323" w:rsidP="006309F5">
            <w:pPr>
              <w:jc w:val="left"/>
              <w:rPr>
                <w:rFonts w:ascii="Calibri" w:hAnsi="Calibri" w:cs="Calibri"/>
                <w:b/>
                <w:smallCaps/>
                <w:color w:val="000000"/>
                <w:sz w:val="24"/>
              </w:rPr>
            </w:pPr>
          </w:p>
          <w:p w:rsidR="00F96323" w:rsidRDefault="00F96323" w:rsidP="006309F5">
            <w:pPr>
              <w:jc w:val="left"/>
              <w:rPr>
                <w:rFonts w:ascii="Calibri" w:hAnsi="Calibri" w:cs="Calibri"/>
                <w:b/>
                <w:smallCaps/>
                <w:color w:val="000000"/>
                <w:sz w:val="24"/>
              </w:rPr>
            </w:pPr>
          </w:p>
          <w:p w:rsidR="00F96323" w:rsidRPr="0016270A" w:rsidRDefault="00F96323" w:rsidP="006309F5">
            <w:pPr>
              <w:jc w:val="left"/>
              <w:rPr>
                <w:rFonts w:ascii="Calibri" w:hAnsi="Calibri" w:cs="Calibri"/>
                <w:b/>
                <w:smallCaps/>
                <w:color w:val="000000"/>
                <w:sz w:val="24"/>
              </w:rPr>
            </w:pPr>
          </w:p>
        </w:tc>
        <w:tc>
          <w:tcPr>
            <w:tcW w:w="2978" w:type="dxa"/>
            <w:gridSpan w:val="3"/>
            <w:vMerge w:val="restart"/>
          </w:tcPr>
          <w:p w:rsidR="00F96323" w:rsidRDefault="00F96323" w:rsidP="006309F5">
            <w:pPr>
              <w:jc w:val="left"/>
              <w:rPr>
                <w:rFonts w:ascii="Calibri" w:hAnsi="Calibri" w:cs="Calibri"/>
                <w:b/>
                <w:smallCaps/>
                <w:sz w:val="24"/>
              </w:rPr>
            </w:pPr>
          </w:p>
          <w:p w:rsidR="00F96323" w:rsidRDefault="00F96323" w:rsidP="006309F5">
            <w:pPr>
              <w:jc w:val="left"/>
              <w:rPr>
                <w:rFonts w:ascii="Calibri" w:hAnsi="Calibri" w:cs="Calibri"/>
                <w:b/>
                <w:smallCaps/>
                <w:sz w:val="24"/>
              </w:rPr>
            </w:pPr>
          </w:p>
          <w:p w:rsidR="00F96323" w:rsidRPr="0016270A" w:rsidRDefault="00F96323" w:rsidP="006309F5">
            <w:pPr>
              <w:jc w:val="left"/>
              <w:rPr>
                <w:rFonts w:ascii="Calibri" w:hAnsi="Calibri" w:cs="Calibri"/>
                <w:b/>
                <w:smallCaps/>
                <w:color w:val="000000"/>
                <w:sz w:val="24"/>
              </w:rPr>
            </w:pPr>
            <w:r w:rsidRPr="00275D8E">
              <w:rPr>
                <w:rFonts w:ascii="Calibri" w:hAnsi="Calibri" w:cs="Calibri"/>
                <w:b/>
                <w:smallCaps/>
                <w:sz w:val="24"/>
              </w:rPr>
              <w:t>competenza imprenditoriale</w:t>
            </w:r>
          </w:p>
          <w:p w:rsidR="00F96323" w:rsidRDefault="00F96323" w:rsidP="006309F5">
            <w:pPr>
              <w:jc w:val="left"/>
              <w:rPr>
                <w:rFonts w:ascii="Calibri" w:hAnsi="Calibri" w:cs="Calibri"/>
                <w:b/>
                <w:smallCaps/>
                <w:color w:val="000000"/>
                <w:sz w:val="24"/>
              </w:rPr>
            </w:pPr>
          </w:p>
          <w:p w:rsidR="00F96323" w:rsidRDefault="00F96323" w:rsidP="006309F5">
            <w:pPr>
              <w:jc w:val="left"/>
              <w:rPr>
                <w:rFonts w:ascii="Calibri" w:hAnsi="Calibri" w:cs="Calibri"/>
                <w:b/>
                <w:smallCaps/>
                <w:color w:val="000000"/>
                <w:sz w:val="24"/>
              </w:rPr>
            </w:pPr>
          </w:p>
          <w:p w:rsidR="00F96323" w:rsidRPr="0016270A" w:rsidRDefault="00F96323" w:rsidP="006309F5">
            <w:pPr>
              <w:jc w:val="left"/>
              <w:rPr>
                <w:rFonts w:ascii="Calibri" w:hAnsi="Calibri" w:cs="Calibri"/>
                <w:b/>
                <w:smallCaps/>
                <w:color w:val="000000"/>
                <w:sz w:val="24"/>
              </w:rPr>
            </w:pPr>
          </w:p>
        </w:tc>
      </w:tr>
      <w:tr w:rsidR="00F96323" w:rsidRPr="0016270A" w:rsidTr="00F96323">
        <w:trPr>
          <w:trHeight w:val="685"/>
        </w:trPr>
        <w:tc>
          <w:tcPr>
            <w:tcW w:w="3624" w:type="dxa"/>
            <w:gridSpan w:val="2"/>
            <w:vMerge/>
          </w:tcPr>
          <w:p w:rsidR="00F96323" w:rsidRPr="0016270A" w:rsidRDefault="00F96323" w:rsidP="006309F5">
            <w:pPr>
              <w:jc w:val="left"/>
              <w:rPr>
                <w:rFonts w:ascii="Calibri" w:hAnsi="Calibri" w:cs="Calibri"/>
                <w:b/>
                <w:smallCaps/>
                <w:color w:val="000000"/>
                <w:sz w:val="24"/>
              </w:rPr>
            </w:pPr>
          </w:p>
        </w:tc>
        <w:tc>
          <w:tcPr>
            <w:tcW w:w="423" w:type="dxa"/>
          </w:tcPr>
          <w:p w:rsidR="00F96323" w:rsidRDefault="00F96323" w:rsidP="006309F5">
            <w:pPr>
              <w:jc w:val="left"/>
              <w:rPr>
                <w:rFonts w:ascii="Calibri" w:hAnsi="Calibri" w:cs="Calibri"/>
                <w:b/>
                <w:smallCaps/>
                <w:color w:val="000000"/>
                <w:sz w:val="24"/>
              </w:rPr>
            </w:pPr>
          </w:p>
          <w:p w:rsidR="00F96323" w:rsidRDefault="00F96323" w:rsidP="006309F5">
            <w:pPr>
              <w:jc w:val="left"/>
              <w:rPr>
                <w:rFonts w:ascii="Calibri" w:hAnsi="Calibri" w:cs="Calibri"/>
                <w:b/>
                <w:smallCaps/>
                <w:color w:val="000000"/>
                <w:sz w:val="24"/>
              </w:rPr>
            </w:pPr>
            <w:r>
              <w:rPr>
                <w:rFonts w:ascii="Calibri" w:hAnsi="Calibri" w:cs="Calibri"/>
                <w:b/>
                <w:smallCaps/>
                <w:color w:val="000000"/>
                <w:sz w:val="24"/>
              </w:rPr>
              <w:t>x</w:t>
            </w:r>
          </w:p>
        </w:tc>
        <w:tc>
          <w:tcPr>
            <w:tcW w:w="3229" w:type="dxa"/>
            <w:gridSpan w:val="3"/>
          </w:tcPr>
          <w:p w:rsidR="00F96323" w:rsidRDefault="00F96323" w:rsidP="006309F5">
            <w:pPr>
              <w:jc w:val="left"/>
              <w:rPr>
                <w:rFonts w:ascii="Calibri" w:hAnsi="Calibri" w:cs="Calibri"/>
                <w:b/>
                <w:smallCaps/>
                <w:color w:val="000000"/>
                <w:sz w:val="24"/>
              </w:rPr>
            </w:pPr>
            <w:r>
              <w:rPr>
                <w:rFonts w:ascii="Calibri" w:hAnsi="Calibri" w:cs="Calibri"/>
                <w:b/>
                <w:smallCaps/>
                <w:color w:val="000000"/>
                <w:sz w:val="24"/>
              </w:rPr>
              <w:t>competenza in materia di consapevolezza ed espressioni culturali</w:t>
            </w:r>
          </w:p>
        </w:tc>
        <w:tc>
          <w:tcPr>
            <w:tcW w:w="353" w:type="dxa"/>
          </w:tcPr>
          <w:p w:rsidR="00F96323" w:rsidRDefault="00F96323" w:rsidP="006309F5">
            <w:pPr>
              <w:jc w:val="left"/>
              <w:rPr>
                <w:rFonts w:ascii="Calibri" w:hAnsi="Calibri" w:cs="Calibri"/>
                <w:b/>
                <w:smallCaps/>
                <w:color w:val="000000"/>
                <w:sz w:val="24"/>
              </w:rPr>
            </w:pPr>
            <w:r>
              <w:rPr>
                <w:rFonts w:ascii="Calibri" w:hAnsi="Calibri" w:cs="Calibri"/>
                <w:b/>
                <w:smallCaps/>
                <w:color w:val="000000"/>
                <w:sz w:val="24"/>
              </w:rPr>
              <w:t>x</w:t>
            </w:r>
          </w:p>
          <w:p w:rsidR="00F96323" w:rsidRDefault="00F96323" w:rsidP="006309F5">
            <w:pPr>
              <w:jc w:val="left"/>
              <w:rPr>
                <w:rFonts w:ascii="Calibri" w:hAnsi="Calibri" w:cs="Calibri"/>
                <w:b/>
                <w:smallCaps/>
                <w:color w:val="000000"/>
                <w:sz w:val="24"/>
              </w:rPr>
            </w:pPr>
          </w:p>
        </w:tc>
        <w:tc>
          <w:tcPr>
            <w:tcW w:w="3253" w:type="dxa"/>
            <w:gridSpan w:val="4"/>
          </w:tcPr>
          <w:p w:rsidR="00F96323" w:rsidRDefault="00F96323" w:rsidP="006309F5">
            <w:pPr>
              <w:jc w:val="left"/>
              <w:rPr>
                <w:rFonts w:ascii="Calibri" w:hAnsi="Calibri" w:cs="Calibri"/>
                <w:b/>
                <w:smallCaps/>
                <w:color w:val="000000"/>
                <w:sz w:val="24"/>
              </w:rPr>
            </w:pPr>
            <w:r>
              <w:rPr>
                <w:rFonts w:ascii="Calibri" w:hAnsi="Calibri" w:cs="Calibri"/>
                <w:b/>
                <w:smallCaps/>
                <w:color w:val="000000"/>
                <w:sz w:val="24"/>
              </w:rPr>
              <w:t>competenza digitale</w:t>
            </w:r>
          </w:p>
        </w:tc>
        <w:tc>
          <w:tcPr>
            <w:tcW w:w="423" w:type="dxa"/>
            <w:vMerge/>
          </w:tcPr>
          <w:p w:rsidR="00F96323" w:rsidRDefault="00F96323" w:rsidP="006309F5">
            <w:pPr>
              <w:jc w:val="left"/>
              <w:rPr>
                <w:rFonts w:ascii="Calibri" w:hAnsi="Calibri" w:cs="Calibri"/>
                <w:b/>
                <w:smallCaps/>
                <w:color w:val="000000"/>
                <w:sz w:val="24"/>
              </w:rPr>
            </w:pPr>
          </w:p>
        </w:tc>
        <w:tc>
          <w:tcPr>
            <w:tcW w:w="2978" w:type="dxa"/>
            <w:gridSpan w:val="3"/>
            <w:vMerge/>
          </w:tcPr>
          <w:p w:rsidR="00F96323" w:rsidRDefault="00F96323" w:rsidP="006309F5">
            <w:pPr>
              <w:jc w:val="left"/>
              <w:rPr>
                <w:rFonts w:ascii="Calibri" w:hAnsi="Calibri" w:cs="Calibri"/>
                <w:b/>
                <w:smallCaps/>
                <w:color w:val="000000"/>
                <w:sz w:val="24"/>
              </w:rPr>
            </w:pPr>
          </w:p>
        </w:tc>
      </w:tr>
      <w:tr w:rsidR="00F96323" w:rsidRPr="0016270A" w:rsidTr="00F96323">
        <w:tc>
          <w:tcPr>
            <w:tcW w:w="4899" w:type="dxa"/>
            <w:gridSpan w:val="4"/>
            <w:shd w:val="clear" w:color="auto" w:fill="D9E2F3" w:themeFill="accent5" w:themeFillTint="33"/>
          </w:tcPr>
          <w:p w:rsidR="00F96323" w:rsidRPr="0016270A" w:rsidRDefault="00F96323" w:rsidP="006309F5">
            <w:pPr>
              <w:jc w:val="center"/>
              <w:rPr>
                <w:rFonts w:ascii="Calibri" w:hAnsi="Calibri" w:cs="Calibri"/>
                <w:b/>
                <w:smallCaps/>
                <w:color w:val="000000"/>
                <w:sz w:val="24"/>
              </w:rPr>
            </w:pPr>
            <w:r w:rsidRPr="0016270A">
              <w:rPr>
                <w:rFonts w:ascii="Calibri" w:hAnsi="Calibri" w:cs="Calibri"/>
                <w:smallCaps/>
                <w:color w:val="000000"/>
                <w:sz w:val="24"/>
              </w:rPr>
              <w:t>abilità</w:t>
            </w:r>
          </w:p>
        </w:tc>
        <w:tc>
          <w:tcPr>
            <w:tcW w:w="4716" w:type="dxa"/>
            <w:gridSpan w:val="5"/>
            <w:shd w:val="clear" w:color="auto" w:fill="D9E2F3" w:themeFill="accent5" w:themeFillTint="33"/>
          </w:tcPr>
          <w:p w:rsidR="00F96323" w:rsidRPr="0016270A" w:rsidRDefault="00F96323" w:rsidP="006309F5">
            <w:pPr>
              <w:jc w:val="center"/>
              <w:rPr>
                <w:rFonts w:ascii="Calibri" w:hAnsi="Calibri" w:cs="Calibri"/>
                <w:b/>
                <w:smallCaps/>
                <w:color w:val="000000"/>
                <w:sz w:val="24"/>
              </w:rPr>
            </w:pPr>
            <w:r w:rsidRPr="0016270A">
              <w:rPr>
                <w:rFonts w:ascii="Calibri" w:hAnsi="Calibri" w:cs="Calibri"/>
                <w:b/>
                <w:smallCaps/>
                <w:color w:val="000000"/>
                <w:sz w:val="24"/>
              </w:rPr>
              <w:t>Conoscenze</w:t>
            </w:r>
          </w:p>
        </w:tc>
        <w:tc>
          <w:tcPr>
            <w:tcW w:w="4668" w:type="dxa"/>
            <w:gridSpan w:val="6"/>
            <w:shd w:val="clear" w:color="auto" w:fill="D9E2F3" w:themeFill="accent5" w:themeFillTint="33"/>
          </w:tcPr>
          <w:p w:rsidR="00F96323" w:rsidRPr="0016270A" w:rsidRDefault="00F96323" w:rsidP="006309F5">
            <w:pPr>
              <w:jc w:val="center"/>
              <w:rPr>
                <w:rFonts w:ascii="Calibri" w:hAnsi="Calibri" w:cs="Calibri"/>
                <w:b/>
                <w:smallCaps/>
                <w:color w:val="000000"/>
                <w:sz w:val="24"/>
              </w:rPr>
            </w:pPr>
            <w:r w:rsidRPr="0016270A">
              <w:rPr>
                <w:rFonts w:ascii="Calibri" w:hAnsi="Calibri" w:cs="Calibri"/>
                <w:b/>
                <w:smallCaps/>
                <w:color w:val="000000"/>
                <w:sz w:val="24"/>
              </w:rPr>
              <w:t xml:space="preserve">contenuti </w:t>
            </w:r>
          </w:p>
        </w:tc>
      </w:tr>
      <w:tr w:rsidR="00F96323" w:rsidRPr="0016270A" w:rsidTr="00F96323">
        <w:tc>
          <w:tcPr>
            <w:tcW w:w="4899" w:type="dxa"/>
            <w:gridSpan w:val="4"/>
          </w:tcPr>
          <w:p w:rsidR="00F96323" w:rsidRPr="00522072" w:rsidRDefault="00F96323" w:rsidP="006309F5">
            <w:pPr>
              <w:jc w:val="left"/>
              <w:rPr>
                <w:rFonts w:ascii="Calibri" w:hAnsi="Calibri" w:cs="Calibri"/>
                <w:b/>
                <w:bCs/>
                <w:color w:val="000000"/>
                <w:sz w:val="22"/>
              </w:rPr>
            </w:pPr>
            <w:r w:rsidRPr="00522072">
              <w:rPr>
                <w:rFonts w:ascii="Calibri" w:hAnsi="Calibri" w:cs="Calibri"/>
                <w:color w:val="000000"/>
                <w:sz w:val="22"/>
              </w:rPr>
              <w:t>INDIRIZZO</w:t>
            </w:r>
          </w:p>
          <w:p w:rsidR="00F96323" w:rsidRPr="00F96323" w:rsidRDefault="00F96323" w:rsidP="00F96323">
            <w:pPr>
              <w:jc w:val="left"/>
              <w:rPr>
                <w:rFonts w:ascii="Calibri" w:hAnsi="Calibri" w:cs="Calibri"/>
                <w:b/>
                <w:bCs/>
                <w:color w:val="000000"/>
                <w:sz w:val="22"/>
              </w:rPr>
            </w:pPr>
            <w:r w:rsidRPr="00F96323">
              <w:rPr>
                <w:rFonts w:ascii="Calibri" w:hAnsi="Calibri" w:cs="Calibri"/>
                <w:color w:val="000000"/>
                <w:sz w:val="22"/>
              </w:rPr>
              <w:t>Apportare innovazioni personali alla produzione enogastronomica, fornendo spiegazioni tecniche e motivazioni culturali, promuovendo la diffusione di abitudini e stili dii vita sostenibili ed equilibrati</w:t>
            </w:r>
          </w:p>
          <w:p w:rsidR="00F96323" w:rsidRPr="00F96323" w:rsidRDefault="00F96323" w:rsidP="00F96323">
            <w:pPr>
              <w:jc w:val="left"/>
              <w:rPr>
                <w:rFonts w:ascii="Calibri" w:hAnsi="Calibri" w:cs="Calibri"/>
                <w:b/>
                <w:bCs/>
                <w:color w:val="000000"/>
                <w:sz w:val="22"/>
              </w:rPr>
            </w:pPr>
            <w:r w:rsidRPr="00F96323">
              <w:rPr>
                <w:rFonts w:ascii="Calibri" w:hAnsi="Calibri" w:cs="Calibri"/>
                <w:color w:val="000000"/>
                <w:sz w:val="22"/>
              </w:rPr>
              <w:lastRenderedPageBreak/>
              <w:t xml:space="preserve">Attuare l’informazione e la promozione di un vento enogastronomico, turistico-culturale in funzione del target di riferimento e nell’ottica della </w:t>
            </w:r>
            <w:r>
              <w:rPr>
                <w:rFonts w:ascii="Calibri" w:hAnsi="Calibri" w:cs="Calibri"/>
                <w:color w:val="000000"/>
                <w:sz w:val="22"/>
              </w:rPr>
              <w:t xml:space="preserve"> </w:t>
            </w:r>
            <w:r w:rsidRPr="00F96323">
              <w:rPr>
                <w:rFonts w:ascii="Calibri" w:hAnsi="Calibri" w:cs="Calibri"/>
                <w:color w:val="000000"/>
                <w:sz w:val="22"/>
              </w:rPr>
              <w:t>alorizzazione del Made in Italy.</w:t>
            </w:r>
          </w:p>
          <w:p w:rsidR="00F96323" w:rsidRPr="00F96323" w:rsidRDefault="00F96323" w:rsidP="00F96323">
            <w:pPr>
              <w:jc w:val="left"/>
              <w:rPr>
                <w:rFonts w:ascii="Calibri" w:hAnsi="Calibri" w:cs="Calibri"/>
                <w:b/>
                <w:bCs/>
                <w:color w:val="000000"/>
                <w:sz w:val="22"/>
              </w:rPr>
            </w:pPr>
            <w:r w:rsidRPr="00F96323">
              <w:rPr>
                <w:rFonts w:ascii="Calibri" w:hAnsi="Calibri" w:cs="Calibri"/>
                <w:color w:val="000000"/>
                <w:sz w:val="22"/>
              </w:rPr>
              <w:t xml:space="preserve">Organizzare e pianificare offerte turistiche </w:t>
            </w:r>
            <w:r>
              <w:rPr>
                <w:rFonts w:ascii="Calibri" w:hAnsi="Calibri" w:cs="Calibri"/>
                <w:color w:val="000000"/>
                <w:sz w:val="22"/>
              </w:rPr>
              <w:t xml:space="preserve"> </w:t>
            </w:r>
            <w:r w:rsidRPr="00F96323">
              <w:rPr>
                <w:rFonts w:ascii="Calibri" w:hAnsi="Calibri" w:cs="Calibri"/>
                <w:color w:val="000000"/>
                <w:sz w:val="22"/>
              </w:rPr>
              <w:t>integrate, in italiano e in lingua straniera, utilizzando anche strumenti di marketing e web marketing</w:t>
            </w:r>
          </w:p>
          <w:p w:rsidR="00F96323" w:rsidRPr="00BF5A67" w:rsidRDefault="00F96323" w:rsidP="006309F5">
            <w:pPr>
              <w:jc w:val="left"/>
              <w:rPr>
                <w:rFonts w:ascii="Calibri" w:hAnsi="Calibri" w:cs="Calibri"/>
                <w:b/>
                <w:bCs/>
                <w:color w:val="000000"/>
                <w:sz w:val="22"/>
              </w:rPr>
            </w:pPr>
            <w:r w:rsidRPr="00BF5A67">
              <w:rPr>
                <w:rFonts w:ascii="Calibri" w:hAnsi="Calibri" w:cs="Calibri"/>
                <w:color w:val="000000"/>
                <w:sz w:val="22"/>
              </w:rPr>
              <w:t>AREA GENERALE</w:t>
            </w:r>
          </w:p>
          <w:p w:rsidR="00F96323" w:rsidRPr="00F96323" w:rsidRDefault="00F96323" w:rsidP="00F96323">
            <w:pPr>
              <w:jc w:val="left"/>
              <w:rPr>
                <w:rFonts w:ascii="Calibri" w:hAnsi="Calibri" w:cs="Calibri"/>
                <w:b/>
                <w:bCs/>
                <w:color w:val="000000"/>
                <w:sz w:val="22"/>
              </w:rPr>
            </w:pPr>
            <w:r w:rsidRPr="00F96323">
              <w:rPr>
                <w:rFonts w:ascii="Calibri" w:hAnsi="Calibri" w:cs="Calibri"/>
                <w:color w:val="000000"/>
                <w:sz w:val="22"/>
              </w:rPr>
              <w:t>Fare descrizioni e presentazioni con sufficiente scioltezza, secondo un ordine prestabilito e coerente, utilizzando il lessico specifico e registri diversi in rapporto alle diverse situazioni sociali, anche ricorrendo a materiali di supporto (presentazioni multimediali, cartine, tabelle, grafici, mappe, ecc.) su argomenti noti di interesse generale e di attualità e attinenti alla microlingua dell’ambito professionale di appartenenza.</w:t>
            </w:r>
          </w:p>
        </w:tc>
        <w:tc>
          <w:tcPr>
            <w:tcW w:w="4716" w:type="dxa"/>
            <w:gridSpan w:val="5"/>
          </w:tcPr>
          <w:p w:rsidR="00F96323" w:rsidRDefault="00F96323" w:rsidP="006309F5">
            <w:pPr>
              <w:pStyle w:val="Corpotesto"/>
              <w:spacing w:after="0"/>
              <w:jc w:val="left"/>
              <w:rPr>
                <w:rFonts w:ascii="Calibri" w:hAnsi="Calibri" w:cs="Calibri"/>
                <w:color w:val="000000"/>
                <w:sz w:val="20"/>
              </w:rPr>
            </w:pPr>
            <w:r>
              <w:rPr>
                <w:rFonts w:ascii="Calibri" w:hAnsi="Calibri" w:cs="Calibri"/>
                <w:color w:val="000000"/>
                <w:sz w:val="20"/>
              </w:rPr>
              <w:lastRenderedPageBreak/>
              <w:t xml:space="preserve">INDIRIZZO </w:t>
            </w:r>
          </w:p>
          <w:p w:rsidR="00F96323" w:rsidRDefault="00F96323" w:rsidP="0036420E">
            <w:pPr>
              <w:pStyle w:val="Corpotesto"/>
              <w:numPr>
                <w:ilvl w:val="0"/>
                <w:numId w:val="8"/>
              </w:numPr>
              <w:spacing w:after="0"/>
              <w:ind w:left="491"/>
              <w:jc w:val="left"/>
              <w:rPr>
                <w:rFonts w:ascii="Calibri" w:hAnsi="Calibri" w:cs="Calibri"/>
                <w:color w:val="000000"/>
                <w:sz w:val="20"/>
              </w:rPr>
            </w:pPr>
            <w:r>
              <w:rPr>
                <w:rFonts w:ascii="Calibri" w:hAnsi="Calibri" w:cs="Calibri"/>
                <w:color w:val="000000"/>
                <w:sz w:val="20"/>
              </w:rPr>
              <w:t>Normativa igienico sanitaria e procedura di autocontrollo HACCP</w:t>
            </w:r>
          </w:p>
          <w:p w:rsidR="00F96323" w:rsidRDefault="00F96323" w:rsidP="0036420E">
            <w:pPr>
              <w:pStyle w:val="Corpotesto"/>
              <w:numPr>
                <w:ilvl w:val="0"/>
                <w:numId w:val="8"/>
              </w:numPr>
              <w:spacing w:after="0"/>
              <w:ind w:left="491"/>
              <w:jc w:val="left"/>
              <w:rPr>
                <w:rFonts w:ascii="Calibri" w:hAnsi="Calibri" w:cs="Calibri"/>
                <w:color w:val="000000"/>
                <w:sz w:val="20"/>
              </w:rPr>
            </w:pPr>
            <w:r>
              <w:rPr>
                <w:rFonts w:ascii="Calibri" w:hAnsi="Calibri" w:cs="Calibri"/>
                <w:color w:val="000000"/>
                <w:sz w:val="20"/>
              </w:rPr>
              <w:t>Tecnologie innovative di manipolazione e conservazione dei cibi e relativi standard di qualità</w:t>
            </w:r>
          </w:p>
          <w:p w:rsidR="00F96323" w:rsidRDefault="00F96323" w:rsidP="0036420E">
            <w:pPr>
              <w:pStyle w:val="Corpotesto"/>
              <w:numPr>
                <w:ilvl w:val="0"/>
                <w:numId w:val="8"/>
              </w:numPr>
              <w:spacing w:after="0"/>
              <w:ind w:left="491"/>
              <w:jc w:val="left"/>
              <w:rPr>
                <w:rFonts w:ascii="Calibri" w:hAnsi="Calibri" w:cs="Calibri"/>
                <w:color w:val="000000"/>
                <w:sz w:val="20"/>
              </w:rPr>
            </w:pPr>
            <w:r>
              <w:rPr>
                <w:rFonts w:ascii="Calibri" w:hAnsi="Calibri" w:cs="Calibri"/>
                <w:color w:val="000000"/>
                <w:sz w:val="20"/>
              </w:rPr>
              <w:lastRenderedPageBreak/>
              <w:t>Tecniche, metodi e tempi per l’organizzazione logistica di catering/eventi</w:t>
            </w:r>
          </w:p>
          <w:p w:rsidR="00F96323" w:rsidRDefault="00F96323" w:rsidP="0036420E">
            <w:pPr>
              <w:pStyle w:val="Corpotesto"/>
              <w:numPr>
                <w:ilvl w:val="0"/>
                <w:numId w:val="8"/>
              </w:numPr>
              <w:spacing w:after="0"/>
              <w:ind w:left="491"/>
              <w:jc w:val="left"/>
              <w:rPr>
                <w:rFonts w:ascii="Calibri" w:hAnsi="Calibri" w:cs="Calibri"/>
                <w:color w:val="000000"/>
                <w:sz w:val="20"/>
              </w:rPr>
            </w:pPr>
            <w:r>
              <w:rPr>
                <w:rFonts w:ascii="Calibri" w:hAnsi="Calibri" w:cs="Calibri"/>
                <w:color w:val="000000"/>
                <w:sz w:val="20"/>
              </w:rPr>
              <w:t>Terminologia di settore e registri linguistici, anche in lingua straniera.</w:t>
            </w:r>
          </w:p>
          <w:p w:rsidR="00F96323" w:rsidRDefault="00F96323" w:rsidP="006309F5">
            <w:pPr>
              <w:pStyle w:val="Corpotesto"/>
              <w:spacing w:after="0"/>
              <w:jc w:val="left"/>
              <w:rPr>
                <w:rFonts w:ascii="Calibri" w:hAnsi="Calibri" w:cs="Calibri"/>
                <w:color w:val="000000"/>
                <w:sz w:val="20"/>
              </w:rPr>
            </w:pPr>
          </w:p>
          <w:p w:rsidR="00F96323" w:rsidRDefault="00F96323" w:rsidP="006309F5">
            <w:pPr>
              <w:pStyle w:val="Corpotesto"/>
              <w:spacing w:after="0"/>
              <w:jc w:val="left"/>
              <w:rPr>
                <w:rFonts w:ascii="Calibri" w:hAnsi="Calibri" w:cs="Calibri"/>
                <w:color w:val="000000"/>
                <w:sz w:val="20"/>
              </w:rPr>
            </w:pPr>
            <w:r>
              <w:rPr>
                <w:rFonts w:ascii="Calibri" w:hAnsi="Calibri" w:cs="Calibri"/>
                <w:color w:val="000000"/>
                <w:sz w:val="20"/>
              </w:rPr>
              <w:t>AREA GENERALE</w:t>
            </w:r>
          </w:p>
          <w:p w:rsidR="00F96323" w:rsidRDefault="00F96323" w:rsidP="0036420E">
            <w:pPr>
              <w:pStyle w:val="Corpotesto"/>
              <w:numPr>
                <w:ilvl w:val="0"/>
                <w:numId w:val="8"/>
              </w:numPr>
              <w:spacing w:after="0"/>
              <w:ind w:left="490"/>
              <w:jc w:val="left"/>
              <w:rPr>
                <w:rFonts w:ascii="Calibri" w:hAnsi="Calibri" w:cs="Calibri"/>
                <w:color w:val="000000"/>
                <w:sz w:val="20"/>
              </w:rPr>
            </w:pPr>
            <w:r>
              <w:rPr>
                <w:rFonts w:ascii="Calibri" w:hAnsi="Calibri" w:cs="Calibri"/>
                <w:color w:val="000000"/>
                <w:sz w:val="20"/>
              </w:rPr>
              <w:t>Tipi e generi testuali, inclusi quelli specifici della microlingua dell’ambito professionale di appartenenza.</w:t>
            </w:r>
          </w:p>
          <w:p w:rsidR="00F96323" w:rsidRDefault="00F96323" w:rsidP="0036420E">
            <w:pPr>
              <w:pStyle w:val="Corpotesto"/>
              <w:numPr>
                <w:ilvl w:val="0"/>
                <w:numId w:val="8"/>
              </w:numPr>
              <w:spacing w:after="0"/>
              <w:ind w:left="490"/>
              <w:jc w:val="left"/>
              <w:rPr>
                <w:rFonts w:ascii="Calibri" w:hAnsi="Calibri" w:cs="Calibri"/>
                <w:color w:val="000000"/>
                <w:sz w:val="20"/>
              </w:rPr>
            </w:pPr>
            <w:r>
              <w:rPr>
                <w:rFonts w:ascii="Calibri" w:hAnsi="Calibri" w:cs="Calibri"/>
                <w:color w:val="000000"/>
                <w:sz w:val="20"/>
              </w:rPr>
              <w:t>Aspetti grammaticali, incluse le strutture più frequenti nella microlingua dell’ambito professionale di appartenenza.</w:t>
            </w:r>
          </w:p>
          <w:p w:rsidR="00F96323" w:rsidRDefault="00F96323" w:rsidP="0036420E">
            <w:pPr>
              <w:pStyle w:val="Corpotesto"/>
              <w:numPr>
                <w:ilvl w:val="0"/>
                <w:numId w:val="8"/>
              </w:numPr>
              <w:spacing w:after="0"/>
              <w:ind w:left="490"/>
              <w:jc w:val="left"/>
              <w:rPr>
                <w:rFonts w:ascii="Calibri" w:hAnsi="Calibri" w:cs="Calibri"/>
                <w:color w:val="000000"/>
                <w:sz w:val="20"/>
              </w:rPr>
            </w:pPr>
            <w:r>
              <w:rPr>
                <w:rFonts w:ascii="Calibri" w:hAnsi="Calibri" w:cs="Calibri"/>
                <w:color w:val="000000"/>
                <w:sz w:val="20"/>
              </w:rPr>
              <w:t>Lessico, incluso quello specifico della microlingua dell’ambito professionale di appartenenza</w:t>
            </w:r>
          </w:p>
          <w:p w:rsidR="00F96323" w:rsidRDefault="00F96323" w:rsidP="0036420E">
            <w:pPr>
              <w:pStyle w:val="Corpotesto"/>
              <w:numPr>
                <w:ilvl w:val="0"/>
                <w:numId w:val="8"/>
              </w:numPr>
              <w:spacing w:after="0"/>
              <w:ind w:left="490"/>
              <w:jc w:val="left"/>
              <w:rPr>
                <w:rFonts w:ascii="Calibri" w:hAnsi="Calibri" w:cs="Calibri"/>
                <w:color w:val="000000"/>
                <w:sz w:val="20"/>
              </w:rPr>
            </w:pPr>
            <w:r>
              <w:rPr>
                <w:rFonts w:ascii="Calibri" w:hAnsi="Calibri" w:cs="Calibri"/>
                <w:color w:val="000000"/>
                <w:sz w:val="20"/>
              </w:rPr>
              <w:t>Aspetti extralinguistici</w:t>
            </w:r>
          </w:p>
          <w:p w:rsidR="00F96323" w:rsidRDefault="00F96323" w:rsidP="0036420E">
            <w:pPr>
              <w:pStyle w:val="Corpotesto"/>
              <w:numPr>
                <w:ilvl w:val="0"/>
                <w:numId w:val="8"/>
              </w:numPr>
              <w:spacing w:after="0"/>
              <w:ind w:left="490"/>
              <w:jc w:val="left"/>
              <w:rPr>
                <w:rFonts w:ascii="Calibri" w:hAnsi="Calibri" w:cs="Calibri"/>
                <w:color w:val="000000"/>
                <w:sz w:val="20"/>
              </w:rPr>
            </w:pPr>
            <w:r>
              <w:rPr>
                <w:rFonts w:ascii="Calibri" w:hAnsi="Calibri" w:cs="Calibri"/>
                <w:color w:val="000000"/>
                <w:sz w:val="20"/>
              </w:rPr>
              <w:t>Aspetti sociolinguistici</w:t>
            </w:r>
          </w:p>
          <w:p w:rsidR="00F96323" w:rsidRPr="007B063B" w:rsidRDefault="00F96323" w:rsidP="0036420E">
            <w:pPr>
              <w:pStyle w:val="Corpotesto"/>
              <w:numPr>
                <w:ilvl w:val="0"/>
                <w:numId w:val="8"/>
              </w:numPr>
              <w:spacing w:after="0"/>
              <w:ind w:left="490"/>
              <w:jc w:val="left"/>
              <w:rPr>
                <w:rFonts w:ascii="Calibri" w:hAnsi="Calibri" w:cs="Calibri"/>
                <w:color w:val="000000"/>
                <w:sz w:val="20"/>
              </w:rPr>
            </w:pPr>
            <w:r>
              <w:rPr>
                <w:rFonts w:ascii="Calibri" w:hAnsi="Calibri" w:cs="Calibri"/>
                <w:color w:val="000000"/>
                <w:sz w:val="20"/>
              </w:rPr>
              <w:t>Tecniche, lessico, strumenti per la comunicazione professionale</w:t>
            </w:r>
          </w:p>
        </w:tc>
        <w:tc>
          <w:tcPr>
            <w:tcW w:w="4668" w:type="dxa"/>
            <w:gridSpan w:val="6"/>
          </w:tcPr>
          <w:p w:rsidR="00F96323" w:rsidRDefault="00F96323" w:rsidP="006309F5">
            <w:pPr>
              <w:pStyle w:val="Corpotesto"/>
              <w:spacing w:after="0"/>
              <w:ind w:left="1068"/>
              <w:jc w:val="left"/>
              <w:rPr>
                <w:rFonts w:ascii="Calibri" w:hAnsi="Calibri" w:cs="Calibri"/>
                <w:color w:val="000000"/>
                <w:sz w:val="20"/>
              </w:rPr>
            </w:pPr>
          </w:p>
          <w:p w:rsidR="00F96323" w:rsidRDefault="00F96323" w:rsidP="006309F5">
            <w:pPr>
              <w:pStyle w:val="Corpotesto"/>
              <w:spacing w:after="0"/>
              <w:ind w:left="1068"/>
              <w:jc w:val="left"/>
              <w:rPr>
                <w:rFonts w:ascii="Calibri" w:hAnsi="Calibri" w:cs="Calibri"/>
                <w:color w:val="000000"/>
                <w:sz w:val="20"/>
              </w:rPr>
            </w:pPr>
          </w:p>
          <w:p w:rsidR="00F96323" w:rsidRPr="008D17F4" w:rsidRDefault="00F96323" w:rsidP="0036420E">
            <w:pPr>
              <w:pStyle w:val="Corpotesto"/>
              <w:numPr>
                <w:ilvl w:val="0"/>
                <w:numId w:val="8"/>
              </w:numPr>
              <w:spacing w:after="0"/>
              <w:jc w:val="left"/>
              <w:rPr>
                <w:rFonts w:ascii="Calibri" w:hAnsi="Calibri" w:cs="Calibri"/>
                <w:color w:val="000000"/>
                <w:sz w:val="24"/>
              </w:rPr>
            </w:pPr>
            <w:r w:rsidRPr="008D17F4">
              <w:rPr>
                <w:rFonts w:ascii="Calibri" w:hAnsi="Calibri" w:cs="Calibri"/>
                <w:color w:val="000000"/>
                <w:sz w:val="24"/>
              </w:rPr>
              <w:t xml:space="preserve">La dieta mediterránea </w:t>
            </w:r>
          </w:p>
          <w:p w:rsidR="00F96323" w:rsidRPr="008D17F4" w:rsidRDefault="00F96323" w:rsidP="0036420E">
            <w:pPr>
              <w:pStyle w:val="Corpotesto"/>
              <w:numPr>
                <w:ilvl w:val="0"/>
                <w:numId w:val="8"/>
              </w:numPr>
              <w:spacing w:after="0"/>
              <w:jc w:val="left"/>
              <w:rPr>
                <w:rFonts w:ascii="Calibri" w:hAnsi="Calibri" w:cs="Calibri"/>
                <w:color w:val="000000"/>
                <w:sz w:val="24"/>
              </w:rPr>
            </w:pPr>
            <w:r w:rsidRPr="008D17F4">
              <w:rPr>
                <w:rFonts w:ascii="Calibri" w:hAnsi="Calibri" w:cs="Calibri"/>
                <w:color w:val="000000"/>
                <w:sz w:val="24"/>
              </w:rPr>
              <w:t>Los productos de calidad</w:t>
            </w:r>
          </w:p>
          <w:p w:rsidR="00F96323" w:rsidRPr="008D17F4" w:rsidRDefault="00F96323" w:rsidP="0036420E">
            <w:pPr>
              <w:pStyle w:val="Corpotesto"/>
              <w:numPr>
                <w:ilvl w:val="0"/>
                <w:numId w:val="8"/>
              </w:numPr>
              <w:spacing w:after="0"/>
              <w:jc w:val="left"/>
              <w:rPr>
                <w:rFonts w:ascii="Calibri" w:hAnsi="Calibri" w:cs="Calibri"/>
                <w:color w:val="000000"/>
                <w:sz w:val="24"/>
              </w:rPr>
            </w:pPr>
            <w:r w:rsidRPr="008D17F4">
              <w:rPr>
                <w:rFonts w:ascii="Calibri" w:hAnsi="Calibri" w:cs="Calibri"/>
                <w:color w:val="000000"/>
                <w:sz w:val="24"/>
              </w:rPr>
              <w:t xml:space="preserve">Costumbres alimenticias en </w:t>
            </w:r>
            <w:r w:rsidRPr="008D17F4">
              <w:rPr>
                <w:rFonts w:ascii="Calibri" w:hAnsi="Calibri" w:cs="Calibri"/>
                <w:color w:val="000000"/>
                <w:sz w:val="24"/>
              </w:rPr>
              <w:lastRenderedPageBreak/>
              <w:t xml:space="preserve">España </w:t>
            </w:r>
          </w:p>
          <w:p w:rsidR="00F96323" w:rsidRPr="008D17F4" w:rsidRDefault="00F96323" w:rsidP="0036420E">
            <w:pPr>
              <w:pStyle w:val="Corpotesto"/>
              <w:numPr>
                <w:ilvl w:val="0"/>
                <w:numId w:val="8"/>
              </w:numPr>
              <w:spacing w:after="0"/>
              <w:jc w:val="left"/>
              <w:rPr>
                <w:rFonts w:ascii="Calibri" w:hAnsi="Calibri" w:cs="Calibri"/>
                <w:color w:val="000000"/>
                <w:sz w:val="24"/>
              </w:rPr>
            </w:pPr>
            <w:r w:rsidRPr="008D17F4">
              <w:rPr>
                <w:rFonts w:ascii="Calibri" w:hAnsi="Calibri" w:cs="Calibri"/>
                <w:color w:val="000000"/>
                <w:sz w:val="24"/>
              </w:rPr>
              <w:t>Costumbres alimenticias en Italia</w:t>
            </w:r>
          </w:p>
          <w:p w:rsidR="00F96323" w:rsidRPr="008D17F4" w:rsidRDefault="00F96323" w:rsidP="0036420E">
            <w:pPr>
              <w:pStyle w:val="Corpotesto"/>
              <w:numPr>
                <w:ilvl w:val="0"/>
                <w:numId w:val="8"/>
              </w:numPr>
              <w:spacing w:after="0"/>
              <w:jc w:val="left"/>
              <w:rPr>
                <w:rFonts w:ascii="Calibri" w:hAnsi="Calibri" w:cs="Calibri"/>
                <w:color w:val="000000"/>
                <w:sz w:val="24"/>
              </w:rPr>
            </w:pPr>
            <w:r w:rsidRPr="008D17F4">
              <w:rPr>
                <w:rFonts w:ascii="Calibri" w:hAnsi="Calibri" w:cs="Calibri"/>
                <w:color w:val="000000"/>
                <w:sz w:val="24"/>
              </w:rPr>
              <w:t>Comer fuera de casa</w:t>
            </w:r>
          </w:p>
          <w:p w:rsidR="00F96323" w:rsidRPr="008D17F4" w:rsidRDefault="00F96323" w:rsidP="0036420E">
            <w:pPr>
              <w:pStyle w:val="Corpotesto"/>
              <w:numPr>
                <w:ilvl w:val="0"/>
                <w:numId w:val="8"/>
              </w:numPr>
              <w:spacing w:after="0"/>
              <w:jc w:val="left"/>
              <w:rPr>
                <w:rFonts w:ascii="Calibri" w:hAnsi="Calibri" w:cs="Calibri"/>
                <w:color w:val="000000"/>
                <w:sz w:val="24"/>
              </w:rPr>
            </w:pPr>
            <w:r w:rsidRPr="008D17F4">
              <w:rPr>
                <w:rFonts w:ascii="Calibri" w:hAnsi="Calibri" w:cs="Calibri"/>
                <w:color w:val="000000"/>
                <w:sz w:val="24"/>
              </w:rPr>
              <w:t>Las tapas</w:t>
            </w:r>
          </w:p>
          <w:p w:rsidR="00F96323" w:rsidRPr="008D17F4" w:rsidRDefault="00F96323" w:rsidP="0036420E">
            <w:pPr>
              <w:pStyle w:val="Corpotesto"/>
              <w:numPr>
                <w:ilvl w:val="0"/>
                <w:numId w:val="8"/>
              </w:numPr>
              <w:spacing w:after="0"/>
              <w:jc w:val="left"/>
              <w:rPr>
                <w:rFonts w:ascii="Calibri" w:hAnsi="Calibri" w:cs="Calibri"/>
                <w:color w:val="000000"/>
                <w:sz w:val="24"/>
              </w:rPr>
            </w:pPr>
            <w:r w:rsidRPr="008D17F4">
              <w:rPr>
                <w:rFonts w:ascii="Calibri" w:hAnsi="Calibri" w:cs="Calibri"/>
                <w:color w:val="000000"/>
                <w:sz w:val="24"/>
              </w:rPr>
              <w:t>Raciones y pinchos</w:t>
            </w:r>
          </w:p>
          <w:p w:rsidR="00F96323" w:rsidRPr="008D17F4" w:rsidRDefault="00F96323" w:rsidP="0036420E">
            <w:pPr>
              <w:pStyle w:val="Corpotesto"/>
              <w:numPr>
                <w:ilvl w:val="0"/>
                <w:numId w:val="8"/>
              </w:numPr>
              <w:spacing w:after="0"/>
              <w:jc w:val="left"/>
              <w:rPr>
                <w:rFonts w:ascii="Calibri" w:hAnsi="Calibri" w:cs="Calibri"/>
                <w:color w:val="000000"/>
                <w:sz w:val="24"/>
              </w:rPr>
            </w:pPr>
            <w:r w:rsidRPr="008D17F4">
              <w:rPr>
                <w:rFonts w:ascii="Calibri" w:hAnsi="Calibri" w:cs="Calibri"/>
                <w:color w:val="000000"/>
                <w:sz w:val="24"/>
              </w:rPr>
              <w:t>La comida rápida</w:t>
            </w:r>
          </w:p>
          <w:p w:rsidR="00F96323" w:rsidRPr="008D17F4" w:rsidRDefault="00F96323" w:rsidP="0036420E">
            <w:pPr>
              <w:pStyle w:val="Corpotesto"/>
              <w:numPr>
                <w:ilvl w:val="0"/>
                <w:numId w:val="8"/>
              </w:numPr>
              <w:spacing w:after="0"/>
              <w:jc w:val="left"/>
              <w:rPr>
                <w:rFonts w:ascii="Calibri" w:hAnsi="Calibri" w:cs="Calibri"/>
                <w:color w:val="000000"/>
                <w:sz w:val="24"/>
              </w:rPr>
            </w:pPr>
            <w:r w:rsidRPr="008D17F4">
              <w:rPr>
                <w:rFonts w:ascii="Calibri" w:hAnsi="Calibri" w:cs="Calibri"/>
                <w:color w:val="000000"/>
                <w:sz w:val="24"/>
              </w:rPr>
              <w:t>Catering y banqueting</w:t>
            </w:r>
          </w:p>
          <w:p w:rsidR="00F96323" w:rsidRPr="008D17F4" w:rsidRDefault="00F96323" w:rsidP="0036420E">
            <w:pPr>
              <w:pStyle w:val="Corpotesto"/>
              <w:numPr>
                <w:ilvl w:val="0"/>
                <w:numId w:val="8"/>
              </w:numPr>
              <w:spacing w:after="0"/>
              <w:jc w:val="left"/>
              <w:rPr>
                <w:rFonts w:ascii="Calibri" w:hAnsi="Calibri" w:cs="Calibri"/>
                <w:color w:val="000000"/>
                <w:sz w:val="24"/>
              </w:rPr>
            </w:pPr>
            <w:r w:rsidRPr="008D17F4">
              <w:rPr>
                <w:rFonts w:ascii="Calibri" w:hAnsi="Calibri" w:cs="Calibri"/>
                <w:color w:val="000000"/>
                <w:sz w:val="24"/>
              </w:rPr>
              <w:t>Las normas higienicas</w:t>
            </w:r>
          </w:p>
          <w:p w:rsidR="00F96323" w:rsidRPr="007B063B" w:rsidRDefault="00F96323" w:rsidP="006309F5">
            <w:pPr>
              <w:pStyle w:val="Corpotesto"/>
              <w:spacing w:after="0"/>
              <w:ind w:left="1068"/>
              <w:jc w:val="left"/>
              <w:rPr>
                <w:rFonts w:ascii="Calibri" w:hAnsi="Calibri" w:cs="Calibri"/>
                <w:color w:val="000000"/>
                <w:sz w:val="20"/>
              </w:rPr>
            </w:pPr>
            <w:r>
              <w:rPr>
                <w:rFonts w:ascii="Calibri" w:hAnsi="Calibri" w:cs="Calibri"/>
                <w:color w:val="000000"/>
                <w:sz w:val="20"/>
              </w:rPr>
              <w:t xml:space="preserve"> </w:t>
            </w:r>
          </w:p>
        </w:tc>
      </w:tr>
    </w:tbl>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3"/>
      </w:tblGrid>
      <w:tr w:rsidR="00F96323" w:rsidRPr="0016270A" w:rsidTr="006309F5">
        <w:tc>
          <w:tcPr>
            <w:tcW w:w="14283" w:type="dxa"/>
            <w:shd w:val="clear" w:color="auto" w:fill="FABF8F"/>
          </w:tcPr>
          <w:p w:rsidR="00F96323" w:rsidRPr="0016270A" w:rsidRDefault="00F96323" w:rsidP="006309F5">
            <w:pPr>
              <w:jc w:val="center"/>
              <w:rPr>
                <w:rFonts w:ascii="Calibri" w:hAnsi="Calibri" w:cs="Calibri"/>
                <w:b/>
                <w:smallCaps/>
                <w:color w:val="000000"/>
                <w:sz w:val="22"/>
              </w:rPr>
            </w:pPr>
            <w:r>
              <w:rPr>
                <w:rFonts w:ascii="Calibri" w:hAnsi="Calibri" w:cs="Calibri"/>
                <w:b/>
                <w:smallCaps/>
                <w:color w:val="000000"/>
                <w:sz w:val="22"/>
              </w:rPr>
              <w:lastRenderedPageBreak/>
              <w:t>prova esperta relativa all’unità formativa</w:t>
            </w:r>
            <w:r w:rsidRPr="0016270A">
              <w:rPr>
                <w:rFonts w:ascii="Calibri" w:hAnsi="Calibri" w:cs="Calibri"/>
                <w:b/>
                <w:smallCaps/>
                <w:color w:val="000000"/>
                <w:sz w:val="22"/>
              </w:rPr>
              <w:t>:</w:t>
            </w:r>
          </w:p>
        </w:tc>
      </w:tr>
    </w:tbl>
    <w:tbl>
      <w:tblPr>
        <w:tblStyle w:val="Grigliatabella"/>
        <w:tblW w:w="14283" w:type="dxa"/>
        <w:tblLook w:val="04A0" w:firstRow="1" w:lastRow="0" w:firstColumn="1" w:lastColumn="0" w:noHBand="0" w:noVBand="1"/>
      </w:tblPr>
      <w:tblGrid>
        <w:gridCol w:w="14283"/>
      </w:tblGrid>
      <w:tr w:rsidR="00F96323" w:rsidRPr="0016270A" w:rsidTr="006309F5">
        <w:tc>
          <w:tcPr>
            <w:tcW w:w="14283" w:type="dxa"/>
          </w:tcPr>
          <w:p w:rsidR="00F96323" w:rsidRPr="007B063B" w:rsidRDefault="00F96323" w:rsidP="006309F5">
            <w:pPr>
              <w:pStyle w:val="Corpodeltesto3"/>
              <w:jc w:val="left"/>
              <w:rPr>
                <w:rFonts w:ascii="Calibri" w:hAnsi="Calibri" w:cs="Calibri"/>
                <w:color w:val="000000"/>
                <w:sz w:val="22"/>
                <w:szCs w:val="22"/>
              </w:rPr>
            </w:pPr>
            <w:r>
              <w:rPr>
                <w:rFonts w:ascii="Calibri" w:hAnsi="Calibri" w:cs="Calibri"/>
                <w:color w:val="000000"/>
                <w:sz w:val="22"/>
                <w:szCs w:val="22"/>
              </w:rPr>
              <w:t xml:space="preserve"> Realiza un menù para un restaurante a la carta.</w:t>
            </w:r>
          </w:p>
        </w:tc>
      </w:tr>
    </w:tbl>
    <w:p w:rsidR="00F96323" w:rsidRDefault="00F96323" w:rsidP="00F96323">
      <w:pPr>
        <w:rPr>
          <w:rFonts w:ascii="Calibri" w:hAnsi="Calibri" w:cs="Calibri"/>
          <w:b/>
          <w:smallCaps/>
          <w:color w:val="000000"/>
          <w:sz w:val="36"/>
          <w:szCs w:val="36"/>
        </w:rPr>
      </w:pPr>
    </w:p>
    <w:p w:rsidR="00F96323" w:rsidRDefault="00F96323" w:rsidP="00F96323">
      <w:pPr>
        <w:rPr>
          <w:rFonts w:ascii="Calibri" w:hAnsi="Calibri" w:cs="Calibri"/>
          <w:b/>
          <w:smallCaps/>
          <w:color w:val="000000"/>
          <w:sz w:val="36"/>
          <w:szCs w:val="36"/>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956"/>
        <w:gridCol w:w="423"/>
        <w:gridCol w:w="851"/>
        <w:gridCol w:w="1112"/>
        <w:gridCol w:w="1269"/>
        <w:gridCol w:w="353"/>
        <w:gridCol w:w="1376"/>
        <w:gridCol w:w="611"/>
        <w:gridCol w:w="664"/>
        <w:gridCol w:w="602"/>
        <w:gridCol w:w="423"/>
        <w:gridCol w:w="2236"/>
        <w:gridCol w:w="282"/>
        <w:gridCol w:w="460"/>
      </w:tblGrid>
      <w:tr w:rsidR="00F96323" w:rsidRPr="0016270A" w:rsidTr="006309F5">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F96323" w:rsidRDefault="00F96323" w:rsidP="006309F5">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rFonts w:ascii="Calibri" w:hAnsi="Calibri" w:cs="Calibri"/>
                <w:b/>
                <w:smallCaps/>
                <w:color w:val="000000"/>
                <w:sz w:val="24"/>
              </w:rPr>
              <w:t>U.F. n.     2</w:t>
            </w:r>
          </w:p>
          <w:p w:rsidR="00F96323" w:rsidRPr="007304A2" w:rsidRDefault="00F96323" w:rsidP="006309F5">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rFonts w:ascii="Calibri" w:hAnsi="Calibri" w:cs="Calibri"/>
                <w:b/>
                <w:smallCaps/>
                <w:color w:val="000000"/>
                <w:sz w:val="24"/>
              </w:rPr>
              <w:t>(Da strutturare a cura di ogni singolo docente del CdC)</w:t>
            </w:r>
          </w:p>
        </w:tc>
      </w:tr>
      <w:tr w:rsidR="00F96323" w:rsidRPr="0016270A" w:rsidTr="00F96323">
        <w:tc>
          <w:tcPr>
            <w:tcW w:w="1665" w:type="dxa"/>
            <w:tcBorders>
              <w:top w:val="single" w:sz="4" w:space="0" w:color="auto"/>
              <w:left w:val="single" w:sz="4" w:space="0" w:color="auto"/>
              <w:right w:val="single" w:sz="4" w:space="0" w:color="auto"/>
            </w:tcBorders>
            <w:shd w:val="clear" w:color="auto" w:fill="FFFFFF"/>
          </w:tcPr>
          <w:p w:rsidR="00F96323" w:rsidRPr="0016270A" w:rsidRDefault="00F96323" w:rsidP="006309F5">
            <w:pPr>
              <w:rPr>
                <w:rFonts w:ascii="Calibri" w:hAnsi="Calibri" w:cs="Calibri"/>
                <w:b/>
                <w:smallCaps/>
                <w:color w:val="000000"/>
                <w:sz w:val="24"/>
              </w:rPr>
            </w:pPr>
            <w:r w:rsidRPr="0016270A">
              <w:rPr>
                <w:rFonts w:ascii="Calibri" w:hAnsi="Calibri" w:cs="Calibri"/>
                <w:b/>
                <w:smallCaps/>
                <w:color w:val="000000"/>
                <w:sz w:val="24"/>
              </w:rPr>
              <w:t>Classe:</w:t>
            </w:r>
          </w:p>
        </w:tc>
        <w:tc>
          <w:tcPr>
            <w:tcW w:w="4342" w:type="dxa"/>
            <w:gridSpan w:val="4"/>
            <w:tcBorders>
              <w:top w:val="single" w:sz="4" w:space="0" w:color="auto"/>
              <w:left w:val="single" w:sz="4" w:space="0" w:color="auto"/>
              <w:right w:val="single" w:sz="4" w:space="0" w:color="auto"/>
            </w:tcBorders>
            <w:shd w:val="clear" w:color="auto" w:fill="auto"/>
          </w:tcPr>
          <w:p w:rsidR="00F96323" w:rsidRPr="0016270A" w:rsidRDefault="00F96323" w:rsidP="006309F5">
            <w:pPr>
              <w:rPr>
                <w:rFonts w:ascii="Calibri" w:hAnsi="Calibri" w:cs="Calibri"/>
                <w:b/>
                <w:caps/>
                <w:color w:val="000000"/>
                <w:sz w:val="24"/>
              </w:rPr>
            </w:pPr>
            <w:r>
              <w:rPr>
                <w:rFonts w:ascii="Calibri" w:hAnsi="Calibri" w:cs="Calibri"/>
                <w:b/>
                <w:caps/>
                <w:color w:val="000000"/>
                <w:sz w:val="24"/>
              </w:rPr>
              <w:t>QUINTA</w:t>
            </w:r>
          </w:p>
        </w:tc>
        <w:tc>
          <w:tcPr>
            <w:tcW w:w="8276" w:type="dxa"/>
            <w:gridSpan w:val="10"/>
            <w:tcBorders>
              <w:top w:val="single" w:sz="4" w:space="0" w:color="auto"/>
              <w:left w:val="single" w:sz="4" w:space="0" w:color="auto"/>
              <w:right w:val="single" w:sz="4" w:space="0" w:color="auto"/>
            </w:tcBorders>
            <w:shd w:val="clear" w:color="auto" w:fill="auto"/>
          </w:tcPr>
          <w:p w:rsidR="00F96323" w:rsidRDefault="00F96323" w:rsidP="006309F5">
            <w:pPr>
              <w:rPr>
                <w:rFonts w:ascii="Calibri" w:hAnsi="Calibri" w:cs="Calibri"/>
                <w:b/>
                <w:smallCaps/>
                <w:color w:val="000000"/>
                <w:sz w:val="24"/>
              </w:rPr>
            </w:pPr>
            <w:r>
              <w:rPr>
                <w:rFonts w:ascii="Calibri" w:hAnsi="Calibri" w:cs="Calibri"/>
                <w:b/>
                <w:smallCaps/>
                <w:color w:val="000000"/>
                <w:sz w:val="24"/>
              </w:rPr>
              <w:t>Indirizzo</w:t>
            </w:r>
            <w:r w:rsidRPr="0016270A">
              <w:rPr>
                <w:rFonts w:ascii="Calibri" w:hAnsi="Calibri" w:cs="Calibri"/>
                <w:b/>
                <w:smallCaps/>
                <w:color w:val="000000"/>
                <w:sz w:val="24"/>
              </w:rPr>
              <w:t>:</w:t>
            </w:r>
            <w:r>
              <w:rPr>
                <w:rFonts w:ascii="Calibri" w:hAnsi="Calibri" w:cs="Calibri"/>
                <w:b/>
                <w:smallCaps/>
                <w:color w:val="000000"/>
                <w:sz w:val="24"/>
              </w:rPr>
              <w:t xml:space="preserve"> </w:t>
            </w:r>
          </w:p>
          <w:p w:rsidR="00F96323" w:rsidRPr="0016270A" w:rsidRDefault="00F96323" w:rsidP="006309F5">
            <w:pPr>
              <w:rPr>
                <w:rFonts w:ascii="Calibri" w:hAnsi="Calibri" w:cs="Calibri"/>
                <w:b/>
                <w:caps/>
                <w:color w:val="000000"/>
                <w:sz w:val="24"/>
              </w:rPr>
            </w:pPr>
            <w:r w:rsidRPr="00F96323">
              <w:rPr>
                <w:rFonts w:ascii="Calibri" w:hAnsi="Calibri" w:cs="Calibri"/>
                <w:b/>
                <w:color w:val="000000"/>
                <w:sz w:val="24"/>
              </w:rPr>
              <w:t>SERVIZI PER L’ENOGASTRONOMIA E L’OSPITALITÀ ALBERGHIERA</w:t>
            </w:r>
          </w:p>
        </w:tc>
      </w:tr>
      <w:tr w:rsidR="00F96323" w:rsidRPr="0016270A" w:rsidTr="00F96323">
        <w:tc>
          <w:tcPr>
            <w:tcW w:w="1665" w:type="dxa"/>
            <w:tcBorders>
              <w:left w:val="single" w:sz="4" w:space="0" w:color="auto"/>
              <w:bottom w:val="single" w:sz="4" w:space="0" w:color="auto"/>
            </w:tcBorders>
            <w:shd w:val="clear" w:color="auto" w:fill="DBE5F1"/>
          </w:tcPr>
          <w:p w:rsidR="00F96323" w:rsidRPr="0016270A" w:rsidRDefault="00F96323" w:rsidP="006309F5">
            <w:pPr>
              <w:rPr>
                <w:rFonts w:ascii="Calibri" w:hAnsi="Calibri" w:cs="Calibri"/>
                <w:b/>
                <w:color w:val="000000"/>
                <w:sz w:val="24"/>
              </w:rPr>
            </w:pPr>
            <w:r>
              <w:rPr>
                <w:rFonts w:ascii="Calibri" w:hAnsi="Calibri" w:cs="Calibri"/>
                <w:color w:val="000000"/>
                <w:sz w:val="24"/>
              </w:rPr>
              <w:t xml:space="preserve">Unità Formativa </w:t>
            </w:r>
          </w:p>
        </w:tc>
        <w:tc>
          <w:tcPr>
            <w:tcW w:w="7340" w:type="dxa"/>
            <w:gridSpan w:val="7"/>
            <w:tcBorders>
              <w:left w:val="single" w:sz="4" w:space="0" w:color="auto"/>
              <w:bottom w:val="single" w:sz="4" w:space="0" w:color="auto"/>
            </w:tcBorders>
            <w:shd w:val="clear" w:color="auto" w:fill="DBE5F1"/>
          </w:tcPr>
          <w:p w:rsidR="00F96323" w:rsidRPr="00420451" w:rsidRDefault="00F96323" w:rsidP="006309F5">
            <w:pPr>
              <w:rPr>
                <w:rFonts w:ascii="Calibri" w:hAnsi="Calibri" w:cs="Calibri"/>
                <w:b/>
                <w:color w:val="000000"/>
                <w:sz w:val="32"/>
                <w:szCs w:val="32"/>
              </w:rPr>
            </w:pPr>
            <w:r w:rsidRPr="00420451">
              <w:rPr>
                <w:rFonts w:ascii="Calibri" w:hAnsi="Calibri" w:cs="Calibri"/>
                <w:b/>
                <w:color w:val="000000"/>
                <w:sz w:val="32"/>
                <w:szCs w:val="32"/>
              </w:rPr>
              <w:t>A la plancha</w:t>
            </w:r>
          </w:p>
        </w:tc>
        <w:tc>
          <w:tcPr>
            <w:tcW w:w="1275" w:type="dxa"/>
            <w:gridSpan w:val="2"/>
            <w:tcBorders>
              <w:bottom w:val="single" w:sz="4" w:space="0" w:color="auto"/>
            </w:tcBorders>
            <w:shd w:val="clear" w:color="auto" w:fill="DBE5F1"/>
          </w:tcPr>
          <w:p w:rsidR="00F96323" w:rsidRPr="0016270A" w:rsidRDefault="00F96323" w:rsidP="006309F5">
            <w:pPr>
              <w:jc w:val="right"/>
              <w:rPr>
                <w:rFonts w:ascii="Calibri" w:hAnsi="Calibri" w:cs="Calibri"/>
                <w:b/>
                <w:smallCaps/>
                <w:color w:val="000000"/>
                <w:sz w:val="24"/>
              </w:rPr>
            </w:pPr>
            <w:r w:rsidRPr="0016270A">
              <w:rPr>
                <w:rFonts w:ascii="Calibri" w:hAnsi="Calibri" w:cs="Calibri"/>
                <w:b/>
                <w:smallCaps/>
                <w:color w:val="000000"/>
                <w:sz w:val="24"/>
              </w:rPr>
              <w:t>Disciplina:</w:t>
            </w:r>
          </w:p>
        </w:tc>
        <w:tc>
          <w:tcPr>
            <w:tcW w:w="4003" w:type="dxa"/>
            <w:gridSpan w:val="5"/>
            <w:tcBorders>
              <w:bottom w:val="single" w:sz="4" w:space="0" w:color="auto"/>
              <w:right w:val="single" w:sz="4" w:space="0" w:color="auto"/>
            </w:tcBorders>
            <w:shd w:val="clear" w:color="auto" w:fill="auto"/>
          </w:tcPr>
          <w:p w:rsidR="00F96323" w:rsidRPr="0016270A" w:rsidRDefault="008D17F4" w:rsidP="006309F5">
            <w:pPr>
              <w:jc w:val="center"/>
              <w:rPr>
                <w:rFonts w:ascii="Calibri" w:hAnsi="Calibri" w:cs="Calibri"/>
                <w:b/>
                <w:color w:val="000000"/>
                <w:sz w:val="24"/>
              </w:rPr>
            </w:pPr>
            <w:r>
              <w:rPr>
                <w:rFonts w:ascii="Calibri" w:hAnsi="Calibri" w:cs="Calibri"/>
                <w:b/>
                <w:color w:val="000000"/>
                <w:sz w:val="24"/>
              </w:rPr>
              <w:t>2° LINGUA STRANIERA: SPAGNOL0</w:t>
            </w:r>
          </w:p>
        </w:tc>
      </w:tr>
      <w:tr w:rsidR="00F96323" w:rsidRPr="0016270A" w:rsidTr="00F96323">
        <w:tc>
          <w:tcPr>
            <w:tcW w:w="13541" w:type="dxa"/>
            <w:gridSpan w:val="13"/>
            <w:tcBorders>
              <w:top w:val="single" w:sz="4" w:space="0" w:color="auto"/>
              <w:left w:val="single" w:sz="4" w:space="0" w:color="auto"/>
              <w:bottom w:val="single" w:sz="4" w:space="0" w:color="auto"/>
              <w:right w:val="single" w:sz="4" w:space="0" w:color="auto"/>
            </w:tcBorders>
            <w:shd w:val="clear" w:color="auto" w:fill="FFFFFF"/>
          </w:tcPr>
          <w:p w:rsidR="00F96323" w:rsidRPr="0016270A" w:rsidRDefault="00F96323" w:rsidP="006309F5">
            <w:pPr>
              <w:jc w:val="right"/>
              <w:rPr>
                <w:rFonts w:ascii="Calibri" w:hAnsi="Calibri" w:cs="Calibri"/>
                <w:b/>
                <w:smallCaps/>
                <w:color w:val="000000"/>
                <w:sz w:val="24"/>
              </w:rPr>
            </w:pPr>
            <w:r w:rsidRPr="0016270A">
              <w:rPr>
                <w:rFonts w:ascii="Calibri" w:hAnsi="Calibri" w:cs="Calibri"/>
                <w:color w:val="000000"/>
                <w:sz w:val="24"/>
              </w:rPr>
              <w:t>Monte ore curriculare annuale n.</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tcPr>
          <w:p w:rsidR="00F96323" w:rsidRPr="0016270A" w:rsidRDefault="00F96323" w:rsidP="006309F5">
            <w:pPr>
              <w:jc w:val="center"/>
              <w:rPr>
                <w:rFonts w:ascii="Calibri" w:hAnsi="Calibri" w:cs="Calibri"/>
                <w:b/>
                <w:color w:val="000000"/>
                <w:sz w:val="24"/>
              </w:rPr>
            </w:pPr>
            <w:r>
              <w:rPr>
                <w:rFonts w:ascii="Calibri" w:hAnsi="Calibri" w:cs="Calibri"/>
                <w:b/>
                <w:color w:val="000000"/>
                <w:sz w:val="24"/>
              </w:rPr>
              <w:t>132</w:t>
            </w:r>
          </w:p>
        </w:tc>
      </w:tr>
      <w:tr w:rsidR="00F96323" w:rsidRPr="0016270A" w:rsidTr="006309F5">
        <w:tc>
          <w:tcPr>
            <w:tcW w:w="14283" w:type="dxa"/>
            <w:gridSpan w:val="15"/>
            <w:shd w:val="clear" w:color="auto" w:fill="DBE5F1"/>
          </w:tcPr>
          <w:p w:rsidR="00F96323" w:rsidRPr="0016270A" w:rsidRDefault="00F96323" w:rsidP="006309F5">
            <w:pPr>
              <w:jc w:val="center"/>
              <w:rPr>
                <w:rFonts w:ascii="Calibri" w:hAnsi="Calibri" w:cs="Calibri"/>
                <w:b/>
                <w:smallCaps/>
                <w:color w:val="000000"/>
                <w:sz w:val="24"/>
              </w:rPr>
            </w:pPr>
            <w:r w:rsidRPr="0016270A">
              <w:rPr>
                <w:rFonts w:ascii="Calibri" w:hAnsi="Calibri" w:cs="Calibri"/>
                <w:b/>
                <w:smallCaps/>
                <w:color w:val="000000"/>
                <w:sz w:val="24"/>
              </w:rPr>
              <w:t>Competenze rispetto alle quali orientare la scelta dei contenuti specifici</w:t>
            </w:r>
          </w:p>
        </w:tc>
      </w:tr>
      <w:tr w:rsidR="00F96323" w:rsidRPr="0016270A" w:rsidTr="00F96323">
        <w:tc>
          <w:tcPr>
            <w:tcW w:w="3621" w:type="dxa"/>
            <w:gridSpan w:val="2"/>
            <w:shd w:val="clear" w:color="auto" w:fill="auto"/>
          </w:tcPr>
          <w:p w:rsidR="00F96323" w:rsidRDefault="00F96323" w:rsidP="006309F5">
            <w:pPr>
              <w:rPr>
                <w:rFonts w:ascii="Calibri" w:hAnsi="Calibri" w:cs="Calibri"/>
                <w:b/>
                <w:smallCaps/>
                <w:color w:val="000000"/>
                <w:sz w:val="24"/>
              </w:rPr>
            </w:pPr>
            <w:r w:rsidRPr="00061784">
              <w:rPr>
                <w:rFonts w:ascii="Calibri" w:hAnsi="Calibri" w:cs="Calibri"/>
                <w:b/>
                <w:smallCaps/>
                <w:color w:val="000000"/>
                <w:sz w:val="24"/>
              </w:rPr>
              <w:t xml:space="preserve">Competenze </w:t>
            </w:r>
            <w:r>
              <w:rPr>
                <w:rFonts w:ascii="Calibri" w:hAnsi="Calibri" w:cs="Calibri"/>
                <w:b/>
                <w:smallCaps/>
                <w:color w:val="000000"/>
                <w:sz w:val="24"/>
              </w:rPr>
              <w:t xml:space="preserve">PECUP generali INTERMEDIE </w:t>
            </w:r>
          </w:p>
          <w:p w:rsidR="00F96323" w:rsidRPr="005D758E" w:rsidRDefault="00F96323" w:rsidP="006309F5">
            <w:pPr>
              <w:rPr>
                <w:rFonts w:ascii="Calibri" w:hAnsi="Calibri" w:cs="Calibri"/>
                <w:b/>
                <w:smallCaps/>
                <w:color w:val="000000"/>
                <w:sz w:val="24"/>
              </w:rPr>
            </w:pPr>
            <w:r>
              <w:rPr>
                <w:rFonts w:ascii="Calibri" w:hAnsi="Calibri" w:cs="Calibri"/>
                <w:b/>
                <w:smallCaps/>
                <w:color w:val="000000"/>
                <w:sz w:val="24"/>
              </w:rPr>
              <w:lastRenderedPageBreak/>
              <w:t>di cui all’allegato 1 al D.I.92/2018:</w:t>
            </w:r>
          </w:p>
        </w:tc>
        <w:tc>
          <w:tcPr>
            <w:tcW w:w="10662" w:type="dxa"/>
            <w:gridSpan w:val="13"/>
            <w:shd w:val="clear" w:color="auto" w:fill="auto"/>
          </w:tcPr>
          <w:p w:rsidR="00F96323" w:rsidRPr="00F96323" w:rsidRDefault="00F96323" w:rsidP="00F96323">
            <w:pPr>
              <w:rPr>
                <w:rFonts w:ascii="Calibri" w:hAnsi="Calibri" w:cs="Calibri"/>
                <w:sz w:val="24"/>
              </w:rPr>
            </w:pPr>
            <w:r w:rsidRPr="00F96323">
              <w:rPr>
                <w:rFonts w:ascii="Calibri" w:hAnsi="Calibri" w:cs="Calibri"/>
                <w:sz w:val="24"/>
              </w:rPr>
              <w:lastRenderedPageBreak/>
              <w:t xml:space="preserve">Utilizzare la lingua straniera nell’ambito di argomenti di interesse generale e di attualità, per comprendere in modo globale e analitico testi orali e scritti abbastanza complessi di diversa tipologia e genere; per </w:t>
            </w:r>
            <w:r w:rsidRPr="00F96323">
              <w:rPr>
                <w:rFonts w:ascii="Calibri" w:hAnsi="Calibri" w:cs="Calibri"/>
                <w:sz w:val="24"/>
              </w:rPr>
              <w:lastRenderedPageBreak/>
              <w:t>produrre testi orali e scritti chiari e dettagliati, di diversa tipologia e genere, utilizzando un registro adeguato; per interagire in conversazioni e partecipare a discussioni, utilizzando un registro adeguato.</w:t>
            </w:r>
          </w:p>
          <w:p w:rsidR="00F96323" w:rsidRPr="00F96323" w:rsidRDefault="00F96323" w:rsidP="00F96323">
            <w:pPr>
              <w:rPr>
                <w:rFonts w:ascii="Calibri" w:hAnsi="Calibri" w:cs="Calibri"/>
                <w:sz w:val="24"/>
              </w:rPr>
            </w:pPr>
            <w:r w:rsidRPr="00F96323">
              <w:rPr>
                <w:rFonts w:ascii="Calibri" w:hAnsi="Calibri" w:cs="Calibri"/>
                <w:sz w:val="24"/>
              </w:rPr>
              <w:t>Utilizzare i linguaggi settoriali degli ambiti professionali di appartenenza per comprendere in modo globale e analitico testi orali e scritti abbastanza complessi, di diversa tipologia e genere; per produrre testi orali e scritti chiari e dettagliati, di diversa tipologia e genere, utilizzando il lessico specifico e un registro adeguato; per interagire in conversazioni e partecipare a discussioni, utilizzando il lessico specifico e un registro adeguato.</w:t>
            </w:r>
          </w:p>
        </w:tc>
      </w:tr>
      <w:tr w:rsidR="00F96323" w:rsidRPr="0016270A" w:rsidTr="00F96323">
        <w:tc>
          <w:tcPr>
            <w:tcW w:w="3621" w:type="dxa"/>
            <w:gridSpan w:val="2"/>
            <w:tcBorders>
              <w:bottom w:val="single" w:sz="4" w:space="0" w:color="auto"/>
            </w:tcBorders>
            <w:shd w:val="clear" w:color="auto" w:fill="auto"/>
          </w:tcPr>
          <w:p w:rsidR="00F96323" w:rsidRDefault="00F96323" w:rsidP="006309F5">
            <w:pPr>
              <w:jc w:val="left"/>
              <w:rPr>
                <w:rFonts w:ascii="Calibri" w:hAnsi="Calibri" w:cs="Calibri"/>
                <w:b/>
                <w:smallCaps/>
                <w:color w:val="000000"/>
                <w:sz w:val="24"/>
              </w:rPr>
            </w:pPr>
            <w:r>
              <w:rPr>
                <w:rFonts w:ascii="Calibri" w:hAnsi="Calibri" w:cs="Calibri"/>
                <w:b/>
                <w:smallCaps/>
                <w:color w:val="000000"/>
                <w:sz w:val="24"/>
              </w:rPr>
              <w:lastRenderedPageBreak/>
              <w:t xml:space="preserve">Competenze del profilo di </w:t>
            </w:r>
            <w:r w:rsidRPr="002933F3">
              <w:rPr>
                <w:rFonts w:ascii="Calibri" w:hAnsi="Calibri" w:cs="Calibri"/>
                <w:b/>
                <w:smallCaps/>
                <w:color w:val="000000"/>
                <w:sz w:val="22"/>
              </w:rPr>
              <w:t>INDIRIZZO</w:t>
            </w:r>
            <w:r>
              <w:rPr>
                <w:rFonts w:ascii="Calibri" w:hAnsi="Calibri" w:cs="Calibri"/>
                <w:b/>
                <w:smallCaps/>
                <w:color w:val="000000"/>
                <w:sz w:val="24"/>
              </w:rPr>
              <w:t xml:space="preserve"> INTERMEDIE</w:t>
            </w:r>
          </w:p>
          <w:p w:rsidR="00F96323" w:rsidRDefault="00F96323" w:rsidP="006309F5">
            <w:pPr>
              <w:jc w:val="left"/>
              <w:rPr>
                <w:rFonts w:ascii="Calibri" w:hAnsi="Calibri" w:cs="Calibri"/>
                <w:b/>
                <w:smallCaps/>
                <w:color w:val="000000"/>
                <w:sz w:val="24"/>
              </w:rPr>
            </w:pPr>
            <w:r>
              <w:rPr>
                <w:rFonts w:ascii="Calibri" w:hAnsi="Calibri" w:cs="Calibri"/>
                <w:b/>
                <w:smallCaps/>
                <w:color w:val="000000"/>
                <w:sz w:val="24"/>
              </w:rPr>
              <w:t>di cui all’allegato 2 al D.I.92/2018:</w:t>
            </w:r>
          </w:p>
        </w:tc>
        <w:tc>
          <w:tcPr>
            <w:tcW w:w="10662" w:type="dxa"/>
            <w:gridSpan w:val="13"/>
            <w:tcBorders>
              <w:bottom w:val="single" w:sz="4" w:space="0" w:color="auto"/>
            </w:tcBorders>
            <w:shd w:val="clear" w:color="auto" w:fill="auto"/>
          </w:tcPr>
          <w:p w:rsidR="00F96323" w:rsidRPr="00F96323" w:rsidRDefault="00F96323" w:rsidP="00F96323">
            <w:pPr>
              <w:rPr>
                <w:rFonts w:ascii="Calibri" w:hAnsi="Calibri" w:cs="Calibri"/>
                <w:color w:val="000000"/>
                <w:sz w:val="24"/>
              </w:rPr>
            </w:pPr>
            <w:r w:rsidRPr="00F96323">
              <w:rPr>
                <w:rFonts w:ascii="Calibri" w:hAnsi="Calibri" w:cs="Calibri"/>
                <w:color w:val="000000"/>
                <w:sz w:val="24"/>
              </w:rPr>
              <w:t>Predisporre prodotti, servizi e menù coerenti con il contesto e le esigenze della clientela (anche in relazione agli specifici regimi dietetici e stili alimentari), perseguendo obiettivi di qualità, redditività e favorendo la diffusione di abitudini e stili di vita sostenibili ed equilibrati.</w:t>
            </w:r>
          </w:p>
          <w:p w:rsidR="00F96323" w:rsidRPr="00F96323" w:rsidRDefault="00F96323" w:rsidP="00F96323">
            <w:pPr>
              <w:rPr>
                <w:rFonts w:ascii="Calibri" w:hAnsi="Calibri" w:cs="Calibri"/>
                <w:color w:val="000000"/>
                <w:sz w:val="24"/>
              </w:rPr>
            </w:pPr>
            <w:r w:rsidRPr="00F96323">
              <w:rPr>
                <w:rFonts w:ascii="Calibri" w:hAnsi="Calibri" w:cs="Calibri"/>
                <w:color w:val="000000"/>
                <w:sz w:val="24"/>
              </w:rPr>
              <w:t>Contribuire alle strategie di Destination Marketing attraverso la promozione dei beni culturali e ambientali, delle tipicità enogastronomiche, delle attrazioni, degli eventi e delle manifestazioni, per veicolare un’immagine riconoscibile e rappresentativa del territorio.</w:t>
            </w:r>
          </w:p>
        </w:tc>
      </w:tr>
      <w:tr w:rsidR="00F96323" w:rsidRPr="0016270A" w:rsidTr="00F96323">
        <w:tc>
          <w:tcPr>
            <w:tcW w:w="13823" w:type="dxa"/>
            <w:gridSpan w:val="14"/>
            <w:tcBorders>
              <w:top w:val="single" w:sz="4" w:space="0" w:color="auto"/>
              <w:left w:val="single" w:sz="4" w:space="0" w:color="auto"/>
              <w:bottom w:val="single" w:sz="4" w:space="0" w:color="auto"/>
              <w:right w:val="single" w:sz="4" w:space="0" w:color="auto"/>
            </w:tcBorders>
            <w:shd w:val="clear" w:color="auto" w:fill="auto"/>
          </w:tcPr>
          <w:p w:rsidR="00F96323" w:rsidRPr="0016270A" w:rsidRDefault="00F96323" w:rsidP="006309F5">
            <w:pPr>
              <w:jc w:val="right"/>
              <w:rPr>
                <w:rFonts w:ascii="Calibri" w:hAnsi="Calibri" w:cs="Calibri"/>
                <w:color w:val="000000"/>
                <w:sz w:val="22"/>
              </w:rPr>
            </w:pPr>
            <w:r w:rsidRPr="0016270A">
              <w:rPr>
                <w:rFonts w:ascii="Calibri" w:hAnsi="Calibri" w:cs="Calibri"/>
                <w:color w:val="000000"/>
                <w:sz w:val="22"/>
              </w:rPr>
              <w:t>N. di ore impegnate</w:t>
            </w:r>
          </w:p>
        </w:tc>
        <w:tc>
          <w:tcPr>
            <w:tcW w:w="460" w:type="dxa"/>
            <w:tcBorders>
              <w:top w:val="single" w:sz="4" w:space="0" w:color="auto"/>
              <w:left w:val="single" w:sz="4" w:space="0" w:color="auto"/>
              <w:bottom w:val="single" w:sz="4" w:space="0" w:color="auto"/>
              <w:right w:val="single" w:sz="4" w:space="0" w:color="auto"/>
            </w:tcBorders>
            <w:shd w:val="clear" w:color="auto" w:fill="auto"/>
          </w:tcPr>
          <w:p w:rsidR="00F96323" w:rsidRPr="0016270A" w:rsidRDefault="00F96323" w:rsidP="006309F5">
            <w:pPr>
              <w:rPr>
                <w:rFonts w:ascii="Calibri" w:hAnsi="Calibri" w:cs="Calibri"/>
                <w:b/>
                <w:smallCaps/>
                <w:color w:val="000000"/>
                <w:sz w:val="24"/>
              </w:rPr>
            </w:pPr>
            <w:r>
              <w:rPr>
                <w:rFonts w:ascii="Calibri" w:hAnsi="Calibri" w:cs="Calibri"/>
                <w:b/>
                <w:smallCaps/>
                <w:color w:val="000000"/>
                <w:sz w:val="24"/>
              </w:rPr>
              <w:t>33</w:t>
            </w:r>
          </w:p>
        </w:tc>
      </w:tr>
      <w:tr w:rsidR="00F96323" w:rsidRPr="0016270A" w:rsidTr="00F96323">
        <w:trPr>
          <w:trHeight w:val="456"/>
        </w:trPr>
        <w:tc>
          <w:tcPr>
            <w:tcW w:w="3621" w:type="dxa"/>
            <w:gridSpan w:val="2"/>
            <w:vMerge w:val="restart"/>
            <w:tcBorders>
              <w:top w:val="single" w:sz="4" w:space="0" w:color="auto"/>
              <w:right w:val="single" w:sz="4" w:space="0" w:color="auto"/>
            </w:tcBorders>
            <w:shd w:val="clear" w:color="auto" w:fill="auto"/>
          </w:tcPr>
          <w:p w:rsidR="00F96323" w:rsidRDefault="00F96323" w:rsidP="006309F5">
            <w:pPr>
              <w:jc w:val="left"/>
              <w:rPr>
                <w:rFonts w:ascii="Calibri" w:hAnsi="Calibri" w:cs="Calibri"/>
                <w:b/>
                <w:smallCaps/>
                <w:color w:val="000000"/>
                <w:sz w:val="24"/>
              </w:rPr>
            </w:pPr>
            <w:r>
              <w:rPr>
                <w:rFonts w:ascii="Calibri" w:hAnsi="Calibri" w:cs="Calibri"/>
                <w:b/>
                <w:smallCaps/>
                <w:color w:val="000000"/>
                <w:sz w:val="24"/>
              </w:rPr>
              <w:t>COMPETENZE CHIAVE Raccomandazione europea 2018</w:t>
            </w:r>
          </w:p>
          <w:p w:rsidR="00F96323" w:rsidRDefault="00F96323" w:rsidP="006309F5">
            <w:pPr>
              <w:jc w:val="left"/>
              <w:rPr>
                <w:rFonts w:ascii="Calibri" w:hAnsi="Calibri" w:cs="Calibri"/>
                <w:b/>
                <w:smallCaps/>
                <w:color w:val="000000"/>
                <w:sz w:val="24"/>
              </w:rPr>
            </w:pPr>
            <w:r>
              <w:rPr>
                <w:rFonts w:ascii="Calibri" w:hAnsi="Calibri" w:cs="Calibri"/>
                <w:b/>
                <w:smallCaps/>
                <w:color w:val="000000"/>
                <w:sz w:val="24"/>
              </w:rPr>
              <w:t>(Competenze Trasversali)</w:t>
            </w:r>
          </w:p>
          <w:p w:rsidR="00F96323" w:rsidRPr="00165635" w:rsidRDefault="00F96323" w:rsidP="006309F5">
            <w:pPr>
              <w:rPr>
                <w:rFonts w:ascii="Calibri" w:hAnsi="Calibri"/>
                <w:sz w:val="24"/>
              </w:rPr>
            </w:pPr>
            <w:r w:rsidRPr="00165635">
              <w:rPr>
                <w:rFonts w:ascii="Calibri" w:hAnsi="Calibri"/>
                <w:sz w:val="24"/>
              </w:rPr>
              <w:t xml:space="preserve">(effettuare la scelta con una X nei </w:t>
            </w:r>
            <w:r>
              <w:rPr>
                <w:rFonts w:ascii="Calibri" w:hAnsi="Calibri"/>
                <w:sz w:val="24"/>
              </w:rPr>
              <w:t>C</w:t>
            </w:r>
            <w:r w:rsidRPr="00165635">
              <w:rPr>
                <w:rFonts w:ascii="Calibri" w:hAnsi="Calibri"/>
                <w:sz w:val="24"/>
              </w:rPr>
              <w:t>d</w:t>
            </w:r>
            <w:r>
              <w:rPr>
                <w:rFonts w:ascii="Calibri" w:hAnsi="Calibri"/>
                <w:sz w:val="24"/>
              </w:rPr>
              <w:t>C</w:t>
            </w:r>
            <w:r w:rsidRPr="00165635">
              <w:rPr>
                <w:rFonts w:ascii="Calibri" w:hAnsi="Calibri"/>
                <w:sz w:val="24"/>
              </w:rPr>
              <w:t>)</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F96323" w:rsidRDefault="00F96323" w:rsidP="006309F5">
            <w:pPr>
              <w:jc w:val="left"/>
              <w:rPr>
                <w:rFonts w:ascii="Calibri" w:hAnsi="Calibri" w:cs="Calibri"/>
                <w:b/>
                <w:smallCaps/>
                <w:color w:val="000000"/>
                <w:sz w:val="24"/>
              </w:rPr>
            </w:pPr>
          </w:p>
          <w:p w:rsidR="00F96323" w:rsidRPr="0016270A" w:rsidRDefault="00F96323" w:rsidP="006309F5">
            <w:pPr>
              <w:jc w:val="left"/>
              <w:rPr>
                <w:rFonts w:ascii="Calibri" w:hAnsi="Calibri" w:cs="Calibri"/>
                <w:b/>
                <w:smallCaps/>
                <w:color w:val="000000"/>
                <w:sz w:val="24"/>
              </w:rPr>
            </w:pPr>
            <w:r>
              <w:rPr>
                <w:rFonts w:ascii="Calibri" w:hAnsi="Calibri" w:cs="Calibri"/>
                <w:b/>
                <w:smallCaps/>
                <w:color w:val="000000"/>
                <w:sz w:val="24"/>
              </w:rPr>
              <w:t>x</w:t>
            </w:r>
          </w:p>
        </w:tc>
        <w:tc>
          <w:tcPr>
            <w:tcW w:w="3232" w:type="dxa"/>
            <w:gridSpan w:val="3"/>
            <w:tcBorders>
              <w:top w:val="single" w:sz="4" w:space="0" w:color="auto"/>
              <w:left w:val="single" w:sz="4" w:space="0" w:color="auto"/>
              <w:bottom w:val="single" w:sz="4" w:space="0" w:color="auto"/>
              <w:right w:val="single" w:sz="4" w:space="0" w:color="auto"/>
            </w:tcBorders>
            <w:shd w:val="clear" w:color="auto" w:fill="auto"/>
          </w:tcPr>
          <w:p w:rsidR="00F96323" w:rsidRPr="00275D8E" w:rsidRDefault="00F96323" w:rsidP="006309F5">
            <w:pPr>
              <w:jc w:val="left"/>
              <w:rPr>
                <w:rFonts w:ascii="Calibri" w:hAnsi="Calibri" w:cs="Calibri"/>
                <w:b/>
                <w:smallCaps/>
                <w:sz w:val="24"/>
              </w:rPr>
            </w:pPr>
            <w:r w:rsidRPr="00275D8E">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F96323" w:rsidRDefault="00F96323" w:rsidP="006309F5">
            <w:pPr>
              <w:jc w:val="left"/>
              <w:rPr>
                <w:rFonts w:ascii="Calibri" w:hAnsi="Calibri" w:cs="Calibri"/>
                <w:b/>
                <w:smallCaps/>
                <w:color w:val="000000"/>
                <w:sz w:val="24"/>
              </w:rPr>
            </w:pPr>
          </w:p>
          <w:p w:rsidR="00F96323" w:rsidRPr="0016270A" w:rsidRDefault="00F96323" w:rsidP="006309F5">
            <w:pPr>
              <w:jc w:val="left"/>
              <w:rPr>
                <w:rFonts w:ascii="Calibri" w:hAnsi="Calibri" w:cs="Calibri"/>
                <w:b/>
                <w:smallCaps/>
                <w:color w:val="000000"/>
                <w:sz w:val="24"/>
              </w:rPr>
            </w:pPr>
          </w:p>
        </w:tc>
        <w:tc>
          <w:tcPr>
            <w:tcW w:w="3253" w:type="dxa"/>
            <w:gridSpan w:val="4"/>
            <w:tcBorders>
              <w:top w:val="single" w:sz="4" w:space="0" w:color="auto"/>
              <w:left w:val="single" w:sz="4" w:space="0" w:color="auto"/>
              <w:bottom w:val="single" w:sz="4" w:space="0" w:color="auto"/>
              <w:right w:val="single" w:sz="4" w:space="0" w:color="auto"/>
            </w:tcBorders>
            <w:shd w:val="clear" w:color="auto" w:fill="auto"/>
          </w:tcPr>
          <w:p w:rsidR="00F96323" w:rsidRPr="00275D8E" w:rsidRDefault="00F96323" w:rsidP="006309F5">
            <w:pPr>
              <w:jc w:val="left"/>
              <w:rPr>
                <w:rFonts w:ascii="Calibri" w:hAnsi="Calibri" w:cs="Calibri"/>
                <w:b/>
                <w:smallCaps/>
                <w:sz w:val="24"/>
              </w:rPr>
            </w:pPr>
            <w:r w:rsidRPr="00275D8E">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F96323" w:rsidRDefault="00F96323" w:rsidP="006309F5">
            <w:pPr>
              <w:jc w:val="left"/>
              <w:rPr>
                <w:rFonts w:ascii="Calibri" w:hAnsi="Calibri" w:cs="Calibri"/>
                <w:b/>
                <w:smallCaps/>
                <w:color w:val="000000"/>
                <w:sz w:val="24"/>
              </w:rPr>
            </w:pPr>
          </w:p>
          <w:p w:rsidR="00F96323" w:rsidRDefault="00F96323" w:rsidP="006309F5">
            <w:pPr>
              <w:jc w:val="left"/>
              <w:rPr>
                <w:rFonts w:ascii="Calibri" w:hAnsi="Calibri" w:cs="Calibri"/>
                <w:b/>
                <w:smallCaps/>
                <w:color w:val="000000"/>
                <w:sz w:val="24"/>
              </w:rPr>
            </w:pPr>
          </w:p>
          <w:p w:rsidR="00F96323" w:rsidRPr="0016270A" w:rsidRDefault="00F96323" w:rsidP="006309F5">
            <w:pPr>
              <w:jc w:val="left"/>
              <w:rPr>
                <w:rFonts w:ascii="Calibri" w:hAnsi="Calibri" w:cs="Calibri"/>
                <w:b/>
                <w:smallCaps/>
                <w:color w:val="000000"/>
                <w:sz w:val="24"/>
              </w:rPr>
            </w:pPr>
            <w:r>
              <w:rPr>
                <w:rFonts w:ascii="Calibri" w:hAnsi="Calibri" w:cs="Calibri"/>
                <w:b/>
                <w:smallCaps/>
                <w:color w:val="000000"/>
                <w:sz w:val="24"/>
              </w:rPr>
              <w:t>x</w:t>
            </w:r>
          </w:p>
        </w:tc>
        <w:tc>
          <w:tcPr>
            <w:tcW w:w="2978" w:type="dxa"/>
            <w:gridSpan w:val="3"/>
            <w:vMerge w:val="restart"/>
            <w:tcBorders>
              <w:top w:val="single" w:sz="4" w:space="0" w:color="auto"/>
              <w:left w:val="single" w:sz="4" w:space="0" w:color="auto"/>
            </w:tcBorders>
            <w:shd w:val="clear" w:color="auto" w:fill="auto"/>
          </w:tcPr>
          <w:p w:rsidR="00F96323" w:rsidRDefault="00F96323" w:rsidP="006309F5">
            <w:pPr>
              <w:jc w:val="left"/>
              <w:rPr>
                <w:rFonts w:ascii="Calibri" w:hAnsi="Calibri" w:cs="Calibri"/>
                <w:b/>
                <w:smallCaps/>
                <w:sz w:val="24"/>
              </w:rPr>
            </w:pPr>
          </w:p>
          <w:p w:rsidR="00F96323" w:rsidRDefault="00F96323" w:rsidP="006309F5">
            <w:pPr>
              <w:jc w:val="left"/>
              <w:rPr>
                <w:rFonts w:ascii="Calibri" w:hAnsi="Calibri" w:cs="Calibri"/>
                <w:b/>
                <w:smallCaps/>
                <w:sz w:val="24"/>
              </w:rPr>
            </w:pPr>
          </w:p>
          <w:p w:rsidR="00F96323" w:rsidRDefault="00F96323" w:rsidP="006309F5">
            <w:pPr>
              <w:jc w:val="left"/>
              <w:rPr>
                <w:rFonts w:ascii="Calibri" w:hAnsi="Calibri" w:cs="Calibri"/>
                <w:b/>
                <w:smallCaps/>
                <w:color w:val="000000"/>
                <w:sz w:val="24"/>
              </w:rPr>
            </w:pPr>
            <w:r w:rsidRPr="00275D8E">
              <w:rPr>
                <w:rFonts w:ascii="Calibri" w:hAnsi="Calibri" w:cs="Calibri"/>
                <w:b/>
                <w:smallCaps/>
                <w:sz w:val="24"/>
              </w:rPr>
              <w:t>competenza imprenditoriale</w:t>
            </w:r>
          </w:p>
          <w:p w:rsidR="00F96323" w:rsidRDefault="00F96323" w:rsidP="006309F5">
            <w:pPr>
              <w:jc w:val="left"/>
              <w:rPr>
                <w:rFonts w:ascii="Calibri" w:hAnsi="Calibri" w:cs="Calibri"/>
                <w:b/>
                <w:smallCaps/>
                <w:color w:val="000000"/>
                <w:sz w:val="24"/>
              </w:rPr>
            </w:pPr>
          </w:p>
          <w:p w:rsidR="00F96323" w:rsidRDefault="00F96323" w:rsidP="006309F5">
            <w:pPr>
              <w:jc w:val="left"/>
              <w:rPr>
                <w:rFonts w:ascii="Calibri" w:hAnsi="Calibri" w:cs="Calibri"/>
                <w:b/>
                <w:smallCaps/>
                <w:color w:val="000000"/>
                <w:sz w:val="24"/>
              </w:rPr>
            </w:pPr>
          </w:p>
          <w:p w:rsidR="00F96323" w:rsidRPr="0016270A" w:rsidRDefault="00F96323" w:rsidP="006309F5">
            <w:pPr>
              <w:jc w:val="left"/>
              <w:rPr>
                <w:rFonts w:ascii="Calibri" w:hAnsi="Calibri" w:cs="Calibri"/>
                <w:b/>
                <w:smallCaps/>
                <w:color w:val="000000"/>
                <w:sz w:val="24"/>
              </w:rPr>
            </w:pPr>
          </w:p>
        </w:tc>
      </w:tr>
      <w:tr w:rsidR="00F96323" w:rsidRPr="0016270A" w:rsidTr="00F96323">
        <w:trPr>
          <w:trHeight w:val="685"/>
        </w:trPr>
        <w:tc>
          <w:tcPr>
            <w:tcW w:w="3621" w:type="dxa"/>
            <w:gridSpan w:val="2"/>
            <w:vMerge/>
            <w:tcBorders>
              <w:right w:val="single" w:sz="4" w:space="0" w:color="auto"/>
            </w:tcBorders>
            <w:shd w:val="clear" w:color="auto" w:fill="auto"/>
          </w:tcPr>
          <w:p w:rsidR="00F96323" w:rsidRPr="0016270A" w:rsidRDefault="00F96323" w:rsidP="006309F5">
            <w:pPr>
              <w:jc w:val="left"/>
              <w:rPr>
                <w:rFonts w:ascii="Calibri" w:hAnsi="Calibri" w:cs="Calibri"/>
                <w:b/>
                <w:smallCaps/>
                <w:color w:val="000000"/>
                <w:sz w:val="24"/>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F96323" w:rsidRDefault="00F96323" w:rsidP="006309F5">
            <w:pPr>
              <w:jc w:val="left"/>
              <w:rPr>
                <w:rFonts w:ascii="Calibri" w:hAnsi="Calibri" w:cs="Calibri"/>
                <w:b/>
                <w:smallCaps/>
                <w:color w:val="000000"/>
                <w:sz w:val="24"/>
              </w:rPr>
            </w:pPr>
          </w:p>
          <w:p w:rsidR="00F96323" w:rsidRDefault="00F96323" w:rsidP="006309F5">
            <w:pPr>
              <w:jc w:val="left"/>
              <w:rPr>
                <w:rFonts w:ascii="Calibri" w:hAnsi="Calibri" w:cs="Calibri"/>
                <w:b/>
                <w:smallCaps/>
                <w:color w:val="000000"/>
                <w:sz w:val="24"/>
              </w:rPr>
            </w:pPr>
            <w:r>
              <w:rPr>
                <w:rFonts w:ascii="Calibri" w:hAnsi="Calibri" w:cs="Calibri"/>
                <w:b/>
                <w:smallCaps/>
                <w:color w:val="000000"/>
                <w:sz w:val="24"/>
              </w:rPr>
              <w:t>x</w:t>
            </w:r>
          </w:p>
        </w:tc>
        <w:tc>
          <w:tcPr>
            <w:tcW w:w="3232" w:type="dxa"/>
            <w:gridSpan w:val="3"/>
            <w:tcBorders>
              <w:top w:val="single" w:sz="4" w:space="0" w:color="auto"/>
              <w:left w:val="single" w:sz="4" w:space="0" w:color="auto"/>
              <w:bottom w:val="single" w:sz="4" w:space="0" w:color="auto"/>
              <w:right w:val="single" w:sz="4" w:space="0" w:color="auto"/>
            </w:tcBorders>
            <w:shd w:val="clear" w:color="auto" w:fill="auto"/>
          </w:tcPr>
          <w:p w:rsidR="00F96323" w:rsidRDefault="00F96323" w:rsidP="006309F5">
            <w:pPr>
              <w:jc w:val="left"/>
              <w:rPr>
                <w:rFonts w:ascii="Calibri" w:hAnsi="Calibri" w:cs="Calibri"/>
                <w:b/>
                <w:smallCaps/>
                <w:color w:val="000000"/>
                <w:sz w:val="24"/>
              </w:rPr>
            </w:pPr>
            <w:r>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F96323" w:rsidRDefault="00F96323" w:rsidP="006309F5">
            <w:pPr>
              <w:jc w:val="left"/>
              <w:rPr>
                <w:rFonts w:ascii="Calibri" w:hAnsi="Calibri" w:cs="Calibri"/>
                <w:b/>
                <w:smallCaps/>
                <w:color w:val="000000"/>
                <w:sz w:val="24"/>
              </w:rPr>
            </w:pPr>
          </w:p>
          <w:p w:rsidR="00F96323" w:rsidRDefault="00F96323" w:rsidP="006309F5">
            <w:pPr>
              <w:jc w:val="left"/>
              <w:rPr>
                <w:rFonts w:ascii="Calibri" w:hAnsi="Calibri" w:cs="Calibri"/>
                <w:b/>
                <w:smallCaps/>
                <w:color w:val="000000"/>
                <w:sz w:val="24"/>
              </w:rPr>
            </w:pPr>
          </w:p>
        </w:tc>
        <w:tc>
          <w:tcPr>
            <w:tcW w:w="3253" w:type="dxa"/>
            <w:gridSpan w:val="4"/>
            <w:tcBorders>
              <w:top w:val="single" w:sz="4" w:space="0" w:color="auto"/>
              <w:left w:val="single" w:sz="4" w:space="0" w:color="auto"/>
              <w:bottom w:val="single" w:sz="4" w:space="0" w:color="auto"/>
              <w:right w:val="single" w:sz="4" w:space="0" w:color="auto"/>
            </w:tcBorders>
            <w:shd w:val="clear" w:color="auto" w:fill="auto"/>
          </w:tcPr>
          <w:p w:rsidR="00F96323" w:rsidRDefault="00F96323" w:rsidP="006309F5">
            <w:pPr>
              <w:jc w:val="left"/>
              <w:rPr>
                <w:rFonts w:ascii="Calibri" w:hAnsi="Calibri" w:cs="Calibri"/>
                <w:b/>
                <w:smallCaps/>
                <w:color w:val="000000"/>
                <w:sz w:val="24"/>
              </w:rPr>
            </w:pPr>
            <w:r>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F96323" w:rsidRDefault="00F96323" w:rsidP="006309F5">
            <w:pPr>
              <w:jc w:val="left"/>
              <w:rPr>
                <w:rFonts w:ascii="Calibri" w:hAnsi="Calibri" w:cs="Calibri"/>
                <w:b/>
                <w:smallCaps/>
                <w:color w:val="000000"/>
                <w:sz w:val="24"/>
              </w:rPr>
            </w:pPr>
          </w:p>
        </w:tc>
        <w:tc>
          <w:tcPr>
            <w:tcW w:w="2978" w:type="dxa"/>
            <w:gridSpan w:val="3"/>
            <w:vMerge/>
            <w:tcBorders>
              <w:left w:val="single" w:sz="4" w:space="0" w:color="auto"/>
              <w:bottom w:val="single" w:sz="4" w:space="0" w:color="auto"/>
            </w:tcBorders>
            <w:shd w:val="clear" w:color="auto" w:fill="auto"/>
          </w:tcPr>
          <w:p w:rsidR="00F96323" w:rsidRDefault="00F96323" w:rsidP="006309F5">
            <w:pPr>
              <w:jc w:val="left"/>
              <w:rPr>
                <w:rFonts w:ascii="Calibri" w:hAnsi="Calibri" w:cs="Calibri"/>
                <w:b/>
                <w:smallCaps/>
                <w:color w:val="000000"/>
                <w:sz w:val="24"/>
              </w:rPr>
            </w:pPr>
          </w:p>
        </w:tc>
      </w:tr>
      <w:tr w:rsidR="00F96323" w:rsidRPr="0016270A" w:rsidTr="00F96323">
        <w:tc>
          <w:tcPr>
            <w:tcW w:w="4895" w:type="dxa"/>
            <w:gridSpan w:val="4"/>
            <w:tcBorders>
              <w:top w:val="single" w:sz="4" w:space="0" w:color="auto"/>
            </w:tcBorders>
            <w:shd w:val="clear" w:color="auto" w:fill="DBE5F1"/>
          </w:tcPr>
          <w:p w:rsidR="00F96323" w:rsidRPr="0016270A" w:rsidRDefault="00F96323" w:rsidP="006309F5">
            <w:pPr>
              <w:jc w:val="center"/>
              <w:rPr>
                <w:rFonts w:ascii="Calibri" w:hAnsi="Calibri" w:cs="Calibri"/>
                <w:b/>
                <w:smallCaps/>
                <w:color w:val="000000"/>
                <w:sz w:val="24"/>
              </w:rPr>
            </w:pPr>
            <w:r w:rsidRPr="0016270A">
              <w:rPr>
                <w:rFonts w:ascii="Calibri" w:hAnsi="Calibri" w:cs="Calibri"/>
                <w:b/>
                <w:smallCaps/>
                <w:color w:val="000000"/>
                <w:sz w:val="24"/>
              </w:rPr>
              <w:t>abilità</w:t>
            </w:r>
          </w:p>
        </w:tc>
        <w:tc>
          <w:tcPr>
            <w:tcW w:w="4721" w:type="dxa"/>
            <w:gridSpan w:val="5"/>
            <w:tcBorders>
              <w:top w:val="single" w:sz="4" w:space="0" w:color="auto"/>
            </w:tcBorders>
            <w:shd w:val="clear" w:color="auto" w:fill="DBE5F1"/>
          </w:tcPr>
          <w:p w:rsidR="00F96323" w:rsidRPr="0016270A" w:rsidRDefault="00F96323" w:rsidP="006309F5">
            <w:pPr>
              <w:jc w:val="center"/>
              <w:rPr>
                <w:rFonts w:ascii="Calibri" w:hAnsi="Calibri" w:cs="Calibri"/>
                <w:b/>
                <w:smallCaps/>
                <w:color w:val="000000"/>
                <w:sz w:val="24"/>
              </w:rPr>
            </w:pPr>
            <w:r w:rsidRPr="0016270A">
              <w:rPr>
                <w:rFonts w:ascii="Calibri" w:hAnsi="Calibri" w:cs="Calibri"/>
                <w:b/>
                <w:smallCaps/>
                <w:color w:val="000000"/>
                <w:sz w:val="24"/>
              </w:rPr>
              <w:t>Conoscenze</w:t>
            </w:r>
          </w:p>
        </w:tc>
        <w:tc>
          <w:tcPr>
            <w:tcW w:w="4667" w:type="dxa"/>
            <w:gridSpan w:val="6"/>
            <w:tcBorders>
              <w:top w:val="single" w:sz="4" w:space="0" w:color="auto"/>
            </w:tcBorders>
            <w:shd w:val="clear" w:color="auto" w:fill="DBE5F1"/>
          </w:tcPr>
          <w:p w:rsidR="00F96323" w:rsidRPr="0016270A" w:rsidRDefault="00F96323" w:rsidP="006309F5">
            <w:pPr>
              <w:jc w:val="center"/>
              <w:rPr>
                <w:rFonts w:ascii="Calibri" w:hAnsi="Calibri" w:cs="Calibri"/>
                <w:b/>
                <w:smallCaps/>
                <w:color w:val="000000"/>
                <w:sz w:val="24"/>
              </w:rPr>
            </w:pPr>
            <w:r w:rsidRPr="0016270A">
              <w:rPr>
                <w:rFonts w:ascii="Calibri" w:hAnsi="Calibri" w:cs="Calibri"/>
                <w:b/>
                <w:smallCaps/>
                <w:color w:val="000000"/>
                <w:sz w:val="24"/>
              </w:rPr>
              <w:t xml:space="preserve">contenuti </w:t>
            </w:r>
          </w:p>
        </w:tc>
      </w:tr>
      <w:tr w:rsidR="00F96323" w:rsidRPr="0016270A" w:rsidTr="00F96323">
        <w:tc>
          <w:tcPr>
            <w:tcW w:w="4895" w:type="dxa"/>
            <w:gridSpan w:val="4"/>
            <w:shd w:val="clear" w:color="auto" w:fill="auto"/>
          </w:tcPr>
          <w:p w:rsidR="00F96323" w:rsidRDefault="00F96323" w:rsidP="006309F5">
            <w:pPr>
              <w:jc w:val="left"/>
              <w:rPr>
                <w:rFonts w:ascii="Calibri" w:hAnsi="Calibri" w:cs="Calibri"/>
                <w:color w:val="000000"/>
                <w:sz w:val="22"/>
              </w:rPr>
            </w:pPr>
          </w:p>
          <w:p w:rsidR="00F96323" w:rsidRDefault="00F96323" w:rsidP="006309F5">
            <w:pPr>
              <w:jc w:val="left"/>
              <w:rPr>
                <w:rFonts w:ascii="Calibri" w:hAnsi="Calibri" w:cs="Calibri"/>
                <w:color w:val="000000"/>
                <w:sz w:val="22"/>
              </w:rPr>
            </w:pPr>
            <w:r>
              <w:rPr>
                <w:rFonts w:ascii="Calibri" w:hAnsi="Calibri" w:cs="Calibri"/>
                <w:color w:val="000000"/>
                <w:sz w:val="22"/>
                <w:szCs w:val="22"/>
              </w:rPr>
              <w:t>INDIRIZZO</w:t>
            </w:r>
          </w:p>
          <w:p w:rsidR="00F96323" w:rsidRPr="0065314D" w:rsidRDefault="00F96323" w:rsidP="0036420E">
            <w:pPr>
              <w:pStyle w:val="Paragrafoelenco"/>
              <w:numPr>
                <w:ilvl w:val="0"/>
                <w:numId w:val="8"/>
              </w:numPr>
              <w:ind w:left="567"/>
              <w:jc w:val="left"/>
              <w:rPr>
                <w:rFonts w:ascii="Calibri" w:hAnsi="Calibri" w:cs="Calibri"/>
                <w:color w:val="000000"/>
                <w:sz w:val="22"/>
              </w:rPr>
            </w:pPr>
            <w:r>
              <w:rPr>
                <w:rFonts w:ascii="Calibri" w:hAnsi="Calibri" w:cs="Calibri"/>
                <w:color w:val="000000"/>
                <w:sz w:val="22"/>
                <w:szCs w:val="22"/>
              </w:rPr>
              <w:t>Apportare innovazioni personali alla produzione enogastronomica, fornendo spiegazioni tecniche e motivazioni culturali, promuovendo la diffusione di abitudini e stili dii vita sostenibili ed equilibrati</w:t>
            </w:r>
          </w:p>
          <w:p w:rsidR="00F96323" w:rsidRPr="003B4825" w:rsidRDefault="00F96323" w:rsidP="00F96323">
            <w:pPr>
              <w:jc w:val="left"/>
              <w:rPr>
                <w:rFonts w:ascii="Calibri" w:hAnsi="Calibri" w:cs="Calibri"/>
                <w:color w:val="000000"/>
                <w:sz w:val="22"/>
              </w:rPr>
            </w:pPr>
            <w:r>
              <w:rPr>
                <w:rFonts w:ascii="Calibri" w:hAnsi="Calibri" w:cs="Calibri"/>
                <w:color w:val="000000"/>
                <w:sz w:val="22"/>
                <w:szCs w:val="22"/>
              </w:rPr>
              <w:t>AREA GENERALE</w:t>
            </w:r>
          </w:p>
          <w:p w:rsidR="00F96323" w:rsidRDefault="00F96323" w:rsidP="0036420E">
            <w:pPr>
              <w:pStyle w:val="Paragrafoelenco"/>
              <w:numPr>
                <w:ilvl w:val="0"/>
                <w:numId w:val="8"/>
              </w:numPr>
              <w:ind w:left="567"/>
              <w:jc w:val="left"/>
              <w:rPr>
                <w:rFonts w:ascii="Calibri" w:hAnsi="Calibri" w:cs="Calibri"/>
                <w:color w:val="000000"/>
                <w:sz w:val="22"/>
              </w:rPr>
            </w:pPr>
            <w:r>
              <w:rPr>
                <w:rFonts w:ascii="Calibri" w:hAnsi="Calibri" w:cs="Calibri"/>
                <w:color w:val="000000"/>
                <w:sz w:val="22"/>
                <w:szCs w:val="22"/>
              </w:rPr>
              <w:t xml:space="preserve">Fare descrizioni e presentazioni con sufficiente scioltezza, secondo un ordine prestabilito e coerente, utilizzando il lessico specifico e registri diversi in rapporto alle </w:t>
            </w:r>
            <w:r>
              <w:rPr>
                <w:rFonts w:ascii="Calibri" w:hAnsi="Calibri" w:cs="Calibri"/>
                <w:color w:val="000000"/>
                <w:sz w:val="22"/>
                <w:szCs w:val="22"/>
              </w:rPr>
              <w:lastRenderedPageBreak/>
              <w:t>diverse situazioni sociali, anche ricorrendo a materiali di supporto (presentazioni multimediali, cartine, tabelle, grafici, mappe, ecc.) su argomenti noti di interesse generale e di attualità e attinenti alla microlingua dell’ambito professionale di appartenenza.</w:t>
            </w:r>
          </w:p>
          <w:p w:rsidR="00F96323" w:rsidRPr="003B4825" w:rsidRDefault="00F96323" w:rsidP="0036420E">
            <w:pPr>
              <w:pStyle w:val="Paragrafoelenco"/>
              <w:numPr>
                <w:ilvl w:val="0"/>
                <w:numId w:val="8"/>
              </w:numPr>
              <w:ind w:left="567"/>
              <w:jc w:val="left"/>
              <w:rPr>
                <w:rFonts w:ascii="Calibri" w:hAnsi="Calibri" w:cs="Calibri"/>
                <w:color w:val="000000"/>
                <w:sz w:val="22"/>
              </w:rPr>
            </w:pPr>
            <w:r>
              <w:rPr>
                <w:rFonts w:ascii="Calibri" w:hAnsi="Calibri" w:cs="Calibri"/>
                <w:color w:val="000000"/>
                <w:sz w:val="22"/>
                <w:szCs w:val="22"/>
              </w:rPr>
              <w:t>Scrivere testi chiari e sufficientemente dettagliati, coerenti e coesi, adeguati allo scopo e al destinatario, utilizzando il lessico specifico su argomenti noti, di interesse generale, di attualità, attinenti alla microlingua dell’ambito professionale di appartenenza</w:t>
            </w:r>
          </w:p>
        </w:tc>
        <w:tc>
          <w:tcPr>
            <w:tcW w:w="4721" w:type="dxa"/>
            <w:gridSpan w:val="5"/>
            <w:shd w:val="clear" w:color="auto" w:fill="auto"/>
          </w:tcPr>
          <w:p w:rsidR="00F96323" w:rsidRDefault="00F96323" w:rsidP="006309F5">
            <w:pPr>
              <w:pStyle w:val="Corpotesto"/>
              <w:spacing w:after="0"/>
              <w:ind w:left="1068"/>
              <w:jc w:val="left"/>
              <w:rPr>
                <w:rFonts w:ascii="Calibri" w:hAnsi="Calibri" w:cs="Calibri"/>
                <w:color w:val="000000"/>
                <w:sz w:val="20"/>
              </w:rPr>
            </w:pPr>
          </w:p>
          <w:p w:rsidR="00F96323" w:rsidRDefault="00F96323" w:rsidP="006309F5">
            <w:pPr>
              <w:pStyle w:val="Corpotesto"/>
              <w:spacing w:after="0"/>
              <w:jc w:val="left"/>
              <w:rPr>
                <w:rFonts w:ascii="Calibri" w:hAnsi="Calibri" w:cs="Calibri"/>
                <w:color w:val="000000"/>
                <w:sz w:val="20"/>
              </w:rPr>
            </w:pPr>
            <w:r>
              <w:rPr>
                <w:rFonts w:ascii="Calibri" w:hAnsi="Calibri" w:cs="Calibri"/>
                <w:color w:val="000000"/>
                <w:sz w:val="20"/>
              </w:rPr>
              <w:t xml:space="preserve">INDIRIZZO </w:t>
            </w:r>
          </w:p>
          <w:p w:rsidR="00F96323" w:rsidRDefault="00F96323" w:rsidP="0036420E">
            <w:pPr>
              <w:pStyle w:val="Corpotesto"/>
              <w:numPr>
                <w:ilvl w:val="0"/>
                <w:numId w:val="8"/>
              </w:numPr>
              <w:spacing w:after="0"/>
              <w:ind w:left="492"/>
              <w:jc w:val="left"/>
              <w:rPr>
                <w:rFonts w:ascii="Calibri" w:hAnsi="Calibri" w:cs="Calibri"/>
                <w:color w:val="000000"/>
                <w:sz w:val="20"/>
              </w:rPr>
            </w:pPr>
            <w:r>
              <w:rPr>
                <w:rFonts w:ascii="Calibri" w:hAnsi="Calibri" w:cs="Calibri"/>
                <w:color w:val="000000"/>
                <w:sz w:val="20"/>
              </w:rPr>
              <w:t>Tecnologie innovative di manipolazione e conservazione dei cibi e relativi standard di qualità</w:t>
            </w:r>
          </w:p>
          <w:p w:rsidR="00F96323" w:rsidRDefault="00F96323" w:rsidP="0036420E">
            <w:pPr>
              <w:pStyle w:val="Corpotesto"/>
              <w:numPr>
                <w:ilvl w:val="0"/>
                <w:numId w:val="8"/>
              </w:numPr>
              <w:spacing w:after="0"/>
              <w:ind w:left="492"/>
              <w:jc w:val="left"/>
              <w:rPr>
                <w:rFonts w:ascii="Calibri" w:hAnsi="Calibri" w:cs="Calibri"/>
                <w:color w:val="000000"/>
                <w:sz w:val="20"/>
              </w:rPr>
            </w:pPr>
            <w:r>
              <w:rPr>
                <w:rFonts w:ascii="Calibri" w:hAnsi="Calibri" w:cs="Calibri"/>
                <w:color w:val="000000"/>
                <w:sz w:val="20"/>
              </w:rPr>
              <w:t>Terminologia di settore e registri linguistici, anche in lingua straniera.</w:t>
            </w:r>
          </w:p>
          <w:p w:rsidR="00F96323" w:rsidRPr="00F81186" w:rsidRDefault="00F96323" w:rsidP="0036420E">
            <w:pPr>
              <w:pStyle w:val="Corpotesto"/>
              <w:numPr>
                <w:ilvl w:val="0"/>
                <w:numId w:val="8"/>
              </w:numPr>
              <w:spacing w:after="0"/>
              <w:ind w:left="492"/>
              <w:jc w:val="left"/>
              <w:rPr>
                <w:rFonts w:ascii="Calibri" w:hAnsi="Calibri" w:cs="Calibri"/>
                <w:color w:val="000000"/>
                <w:sz w:val="20"/>
              </w:rPr>
            </w:pPr>
            <w:r>
              <w:rPr>
                <w:rFonts w:ascii="Calibri" w:hAnsi="Calibri" w:cs="Calibri"/>
                <w:color w:val="000000"/>
                <w:sz w:val="20"/>
              </w:rPr>
              <w:t>L’informazione turistica: dall’on-site all’on-line. Menù a filiera locale con prodotti scritti nel registro delle denominazioni di origine protette e delle indicazioni geografiche protette (DOP, IGP, STG).</w:t>
            </w:r>
          </w:p>
          <w:p w:rsidR="00F96323" w:rsidRDefault="00F96323" w:rsidP="006309F5">
            <w:pPr>
              <w:pStyle w:val="Corpotesto"/>
              <w:spacing w:after="0"/>
              <w:jc w:val="left"/>
              <w:rPr>
                <w:rFonts w:ascii="Calibri" w:hAnsi="Calibri" w:cs="Calibri"/>
                <w:color w:val="000000"/>
                <w:sz w:val="20"/>
              </w:rPr>
            </w:pPr>
          </w:p>
          <w:p w:rsidR="00F96323" w:rsidRDefault="00F96323" w:rsidP="006309F5">
            <w:pPr>
              <w:pStyle w:val="Corpotesto"/>
              <w:spacing w:after="0"/>
              <w:jc w:val="left"/>
              <w:rPr>
                <w:rFonts w:ascii="Calibri" w:hAnsi="Calibri" w:cs="Calibri"/>
                <w:color w:val="000000"/>
                <w:sz w:val="20"/>
              </w:rPr>
            </w:pPr>
            <w:r>
              <w:rPr>
                <w:rFonts w:ascii="Calibri" w:hAnsi="Calibri" w:cs="Calibri"/>
                <w:color w:val="000000"/>
                <w:sz w:val="20"/>
              </w:rPr>
              <w:lastRenderedPageBreak/>
              <w:t>AREA GENERALE</w:t>
            </w:r>
          </w:p>
          <w:p w:rsidR="00F96323" w:rsidRDefault="00F96323" w:rsidP="0036420E">
            <w:pPr>
              <w:pStyle w:val="Corpotesto"/>
              <w:numPr>
                <w:ilvl w:val="0"/>
                <w:numId w:val="8"/>
              </w:numPr>
              <w:spacing w:after="0"/>
              <w:ind w:left="492"/>
              <w:jc w:val="left"/>
              <w:rPr>
                <w:rFonts w:ascii="Calibri" w:hAnsi="Calibri" w:cs="Calibri"/>
                <w:color w:val="000000"/>
                <w:sz w:val="20"/>
              </w:rPr>
            </w:pPr>
            <w:r>
              <w:rPr>
                <w:rFonts w:ascii="Calibri" w:hAnsi="Calibri" w:cs="Calibri"/>
                <w:color w:val="000000"/>
                <w:sz w:val="20"/>
              </w:rPr>
              <w:t>Tecniche compositive per diverse tipologie di produzione scritta anche professionale</w:t>
            </w:r>
          </w:p>
          <w:p w:rsidR="00F96323" w:rsidRDefault="00F96323" w:rsidP="0036420E">
            <w:pPr>
              <w:pStyle w:val="Corpotesto"/>
              <w:numPr>
                <w:ilvl w:val="0"/>
                <w:numId w:val="8"/>
              </w:numPr>
              <w:spacing w:after="0"/>
              <w:ind w:left="492"/>
              <w:jc w:val="left"/>
              <w:rPr>
                <w:rFonts w:ascii="Calibri" w:hAnsi="Calibri" w:cs="Calibri"/>
                <w:color w:val="000000"/>
                <w:sz w:val="20"/>
              </w:rPr>
            </w:pPr>
            <w:r>
              <w:rPr>
                <w:rFonts w:ascii="Calibri" w:hAnsi="Calibri" w:cs="Calibri"/>
                <w:color w:val="000000"/>
                <w:sz w:val="20"/>
              </w:rPr>
              <w:t>Tipi e generi testuali, inclusi quelli specifici della microlingua dell’ambito professionale di appartenenza.</w:t>
            </w:r>
          </w:p>
          <w:p w:rsidR="00F96323" w:rsidRDefault="00F96323" w:rsidP="0036420E">
            <w:pPr>
              <w:pStyle w:val="Corpotesto"/>
              <w:numPr>
                <w:ilvl w:val="0"/>
                <w:numId w:val="8"/>
              </w:numPr>
              <w:spacing w:after="0"/>
              <w:ind w:left="492"/>
              <w:jc w:val="left"/>
              <w:rPr>
                <w:rFonts w:ascii="Calibri" w:hAnsi="Calibri" w:cs="Calibri"/>
                <w:color w:val="000000"/>
                <w:sz w:val="20"/>
              </w:rPr>
            </w:pPr>
            <w:r>
              <w:rPr>
                <w:rFonts w:ascii="Calibri" w:hAnsi="Calibri" w:cs="Calibri"/>
                <w:color w:val="000000"/>
                <w:sz w:val="20"/>
              </w:rPr>
              <w:t>Aspetti grammaticali, incluse le strutture più frequenti nella microlingua dell’ambito professionale di appartenenza.</w:t>
            </w:r>
          </w:p>
          <w:p w:rsidR="00F96323" w:rsidRDefault="00F96323" w:rsidP="0036420E">
            <w:pPr>
              <w:pStyle w:val="Corpotesto"/>
              <w:numPr>
                <w:ilvl w:val="0"/>
                <w:numId w:val="8"/>
              </w:numPr>
              <w:spacing w:after="0"/>
              <w:ind w:left="492"/>
              <w:jc w:val="left"/>
              <w:rPr>
                <w:rFonts w:ascii="Calibri" w:hAnsi="Calibri" w:cs="Calibri"/>
                <w:color w:val="000000"/>
                <w:sz w:val="20"/>
              </w:rPr>
            </w:pPr>
            <w:r>
              <w:rPr>
                <w:rFonts w:ascii="Calibri" w:hAnsi="Calibri" w:cs="Calibri"/>
                <w:color w:val="000000"/>
                <w:sz w:val="20"/>
              </w:rPr>
              <w:t>Lessico, incluso quello specifico della microlingua dell’ambito professionale di appartenenza</w:t>
            </w:r>
          </w:p>
          <w:p w:rsidR="00F96323" w:rsidRDefault="00F96323" w:rsidP="0036420E">
            <w:pPr>
              <w:pStyle w:val="Corpotesto"/>
              <w:numPr>
                <w:ilvl w:val="0"/>
                <w:numId w:val="8"/>
              </w:numPr>
              <w:spacing w:after="0"/>
              <w:ind w:left="492"/>
              <w:jc w:val="left"/>
              <w:rPr>
                <w:rFonts w:ascii="Calibri" w:hAnsi="Calibri" w:cs="Calibri"/>
                <w:color w:val="000000"/>
                <w:sz w:val="20"/>
              </w:rPr>
            </w:pPr>
            <w:r>
              <w:rPr>
                <w:rFonts w:ascii="Calibri" w:hAnsi="Calibri" w:cs="Calibri"/>
                <w:color w:val="000000"/>
                <w:sz w:val="20"/>
              </w:rPr>
              <w:t>Aspetti extralinguistici</w:t>
            </w:r>
          </w:p>
          <w:p w:rsidR="00F96323" w:rsidRDefault="00F96323" w:rsidP="0036420E">
            <w:pPr>
              <w:pStyle w:val="Corpotesto"/>
              <w:numPr>
                <w:ilvl w:val="0"/>
                <w:numId w:val="8"/>
              </w:numPr>
              <w:spacing w:after="0"/>
              <w:ind w:left="492"/>
              <w:jc w:val="left"/>
              <w:rPr>
                <w:rFonts w:ascii="Calibri" w:hAnsi="Calibri" w:cs="Calibri"/>
                <w:color w:val="000000"/>
                <w:sz w:val="20"/>
              </w:rPr>
            </w:pPr>
            <w:r>
              <w:rPr>
                <w:rFonts w:ascii="Calibri" w:hAnsi="Calibri" w:cs="Calibri"/>
                <w:color w:val="000000"/>
                <w:sz w:val="20"/>
              </w:rPr>
              <w:t>Aspetti sociolinguistici</w:t>
            </w:r>
          </w:p>
          <w:p w:rsidR="00F96323" w:rsidRPr="007B063B" w:rsidRDefault="00F96323" w:rsidP="0036420E">
            <w:pPr>
              <w:pStyle w:val="Corpotesto"/>
              <w:numPr>
                <w:ilvl w:val="0"/>
                <w:numId w:val="8"/>
              </w:numPr>
              <w:spacing w:after="0"/>
              <w:ind w:left="492"/>
              <w:jc w:val="left"/>
              <w:rPr>
                <w:rFonts w:ascii="Calibri" w:hAnsi="Calibri" w:cs="Calibri"/>
                <w:color w:val="000000"/>
                <w:sz w:val="20"/>
              </w:rPr>
            </w:pPr>
            <w:r>
              <w:rPr>
                <w:rFonts w:ascii="Calibri" w:hAnsi="Calibri" w:cs="Calibri"/>
                <w:color w:val="000000"/>
                <w:sz w:val="20"/>
              </w:rPr>
              <w:t>Tecniche, lessico, strumenti per la comunicazione professionale</w:t>
            </w:r>
          </w:p>
        </w:tc>
        <w:tc>
          <w:tcPr>
            <w:tcW w:w="4667" w:type="dxa"/>
            <w:gridSpan w:val="6"/>
            <w:shd w:val="clear" w:color="auto" w:fill="auto"/>
          </w:tcPr>
          <w:p w:rsidR="00F96323" w:rsidRDefault="00F96323" w:rsidP="006309F5">
            <w:pPr>
              <w:pStyle w:val="Corpotesto"/>
              <w:spacing w:after="0"/>
              <w:ind w:left="1068"/>
              <w:jc w:val="left"/>
              <w:rPr>
                <w:rFonts w:ascii="Calibri" w:hAnsi="Calibri" w:cs="Calibri"/>
                <w:color w:val="000000"/>
                <w:sz w:val="20"/>
                <w:lang w:val="it-IT"/>
              </w:rPr>
            </w:pPr>
          </w:p>
          <w:p w:rsidR="008D17F4" w:rsidRDefault="008D17F4" w:rsidP="006309F5">
            <w:pPr>
              <w:pStyle w:val="Corpotesto"/>
              <w:spacing w:after="0"/>
              <w:ind w:left="1068"/>
              <w:jc w:val="left"/>
              <w:rPr>
                <w:rFonts w:ascii="Calibri" w:hAnsi="Calibri" w:cs="Calibri"/>
                <w:color w:val="000000"/>
                <w:sz w:val="20"/>
                <w:lang w:val="it-IT"/>
              </w:rPr>
            </w:pPr>
          </w:p>
          <w:p w:rsidR="008D17F4" w:rsidRDefault="008D17F4" w:rsidP="006309F5">
            <w:pPr>
              <w:pStyle w:val="Corpotesto"/>
              <w:spacing w:after="0"/>
              <w:ind w:left="1068"/>
              <w:jc w:val="left"/>
              <w:rPr>
                <w:rFonts w:ascii="Calibri" w:hAnsi="Calibri" w:cs="Calibri"/>
                <w:color w:val="000000"/>
                <w:sz w:val="20"/>
                <w:lang w:val="it-IT"/>
              </w:rPr>
            </w:pPr>
          </w:p>
          <w:p w:rsidR="008D17F4" w:rsidRDefault="008D17F4" w:rsidP="006309F5">
            <w:pPr>
              <w:pStyle w:val="Corpotesto"/>
              <w:spacing w:after="0"/>
              <w:ind w:left="1068"/>
              <w:jc w:val="left"/>
              <w:rPr>
                <w:rFonts w:ascii="Calibri" w:hAnsi="Calibri" w:cs="Calibri"/>
                <w:color w:val="000000"/>
                <w:sz w:val="20"/>
                <w:lang w:val="it-IT"/>
              </w:rPr>
            </w:pPr>
          </w:p>
          <w:p w:rsidR="008D17F4" w:rsidRPr="008D17F4" w:rsidRDefault="008D17F4" w:rsidP="006309F5">
            <w:pPr>
              <w:pStyle w:val="Corpotesto"/>
              <w:spacing w:after="0"/>
              <w:ind w:left="1068"/>
              <w:jc w:val="left"/>
              <w:rPr>
                <w:rFonts w:ascii="Calibri" w:hAnsi="Calibri" w:cs="Calibri"/>
                <w:color w:val="000000"/>
                <w:sz w:val="20"/>
                <w:lang w:val="it-IT"/>
              </w:rPr>
            </w:pPr>
          </w:p>
          <w:p w:rsidR="00F96323" w:rsidRPr="008D17F4" w:rsidRDefault="00F96323" w:rsidP="006309F5">
            <w:pPr>
              <w:pStyle w:val="Corpotesto"/>
              <w:spacing w:after="0"/>
              <w:ind w:left="1068"/>
              <w:jc w:val="left"/>
              <w:rPr>
                <w:rFonts w:ascii="Calibri" w:hAnsi="Calibri" w:cs="Calibri"/>
                <w:color w:val="000000"/>
                <w:sz w:val="24"/>
              </w:rPr>
            </w:pPr>
          </w:p>
          <w:p w:rsidR="00F96323" w:rsidRPr="008D17F4" w:rsidRDefault="00F96323" w:rsidP="0036420E">
            <w:pPr>
              <w:pStyle w:val="Corpotesto"/>
              <w:numPr>
                <w:ilvl w:val="0"/>
                <w:numId w:val="8"/>
              </w:numPr>
              <w:spacing w:after="0"/>
              <w:ind w:left="449"/>
              <w:jc w:val="left"/>
              <w:rPr>
                <w:rFonts w:ascii="Calibri" w:hAnsi="Calibri" w:cs="Calibri"/>
                <w:color w:val="000000"/>
                <w:sz w:val="24"/>
                <w:lang w:val="fr-FR"/>
              </w:rPr>
            </w:pPr>
            <w:r w:rsidRPr="008D17F4">
              <w:rPr>
                <w:rFonts w:ascii="Calibri" w:hAnsi="Calibri" w:cs="Calibri"/>
                <w:color w:val="000000"/>
                <w:sz w:val="24"/>
                <w:lang w:val="fr-FR"/>
              </w:rPr>
              <w:t>Métodos y técnicas de preparación de alimentos</w:t>
            </w:r>
          </w:p>
          <w:p w:rsidR="00F96323" w:rsidRPr="008D17F4" w:rsidRDefault="00F96323" w:rsidP="00F96323">
            <w:pPr>
              <w:pStyle w:val="Corpotesto"/>
              <w:spacing w:after="0"/>
              <w:ind w:left="449"/>
              <w:jc w:val="left"/>
              <w:rPr>
                <w:rFonts w:ascii="Calibri" w:hAnsi="Calibri" w:cs="Calibri"/>
                <w:color w:val="000000"/>
                <w:sz w:val="24"/>
                <w:lang w:val="fr-FR"/>
              </w:rPr>
            </w:pPr>
          </w:p>
          <w:p w:rsidR="00F96323" w:rsidRPr="008D17F4" w:rsidRDefault="00F96323" w:rsidP="0036420E">
            <w:pPr>
              <w:pStyle w:val="Corpotesto"/>
              <w:numPr>
                <w:ilvl w:val="0"/>
                <w:numId w:val="8"/>
              </w:numPr>
              <w:spacing w:after="0"/>
              <w:ind w:left="449"/>
              <w:jc w:val="left"/>
              <w:rPr>
                <w:rFonts w:ascii="Calibri" w:hAnsi="Calibri" w:cs="Calibri"/>
                <w:color w:val="000000"/>
                <w:sz w:val="24"/>
              </w:rPr>
            </w:pPr>
            <w:r w:rsidRPr="008D17F4">
              <w:rPr>
                <w:rFonts w:ascii="Calibri" w:hAnsi="Calibri" w:cs="Calibri"/>
                <w:color w:val="000000"/>
                <w:sz w:val="24"/>
              </w:rPr>
              <w:t>Conservación de alimentos</w:t>
            </w:r>
          </w:p>
          <w:p w:rsidR="00F96323" w:rsidRPr="008D17F4" w:rsidRDefault="00F96323" w:rsidP="00F96323">
            <w:pPr>
              <w:pStyle w:val="Paragrafoelenco"/>
              <w:ind w:left="449"/>
              <w:rPr>
                <w:rFonts w:ascii="Calibri" w:hAnsi="Calibri" w:cs="Calibri"/>
                <w:color w:val="000000"/>
                <w:sz w:val="24"/>
              </w:rPr>
            </w:pPr>
          </w:p>
          <w:p w:rsidR="00F96323" w:rsidRPr="008D17F4" w:rsidRDefault="00F96323" w:rsidP="00F96323">
            <w:pPr>
              <w:pStyle w:val="Corpotesto"/>
              <w:spacing w:after="0"/>
              <w:ind w:left="449"/>
              <w:jc w:val="left"/>
              <w:rPr>
                <w:rFonts w:ascii="Calibri" w:hAnsi="Calibri" w:cs="Calibri"/>
                <w:color w:val="000000"/>
                <w:sz w:val="24"/>
              </w:rPr>
            </w:pPr>
          </w:p>
          <w:p w:rsidR="00F96323" w:rsidRPr="008D17F4" w:rsidRDefault="00F96323" w:rsidP="0036420E">
            <w:pPr>
              <w:pStyle w:val="Corpotesto"/>
              <w:numPr>
                <w:ilvl w:val="0"/>
                <w:numId w:val="8"/>
              </w:numPr>
              <w:spacing w:after="0"/>
              <w:ind w:left="449"/>
              <w:jc w:val="left"/>
              <w:rPr>
                <w:rFonts w:ascii="Calibri" w:hAnsi="Calibri" w:cs="Calibri"/>
                <w:color w:val="000000"/>
                <w:sz w:val="24"/>
              </w:rPr>
            </w:pPr>
            <w:r w:rsidRPr="008D17F4">
              <w:rPr>
                <w:rFonts w:ascii="Calibri" w:hAnsi="Calibri" w:cs="Calibri"/>
                <w:color w:val="000000"/>
                <w:sz w:val="24"/>
              </w:rPr>
              <w:lastRenderedPageBreak/>
              <w:t>Platos y recetas típicas españolas</w:t>
            </w:r>
          </w:p>
          <w:p w:rsidR="00F96323" w:rsidRPr="008D17F4" w:rsidRDefault="00F96323" w:rsidP="00F96323">
            <w:pPr>
              <w:pStyle w:val="Corpotesto"/>
              <w:spacing w:after="0"/>
              <w:ind w:left="449"/>
              <w:jc w:val="left"/>
              <w:rPr>
                <w:rFonts w:ascii="Calibri" w:hAnsi="Calibri" w:cs="Calibri"/>
                <w:color w:val="000000"/>
                <w:sz w:val="24"/>
              </w:rPr>
            </w:pPr>
          </w:p>
          <w:p w:rsidR="00F96323" w:rsidRPr="008D17F4" w:rsidRDefault="00F96323" w:rsidP="0036420E">
            <w:pPr>
              <w:pStyle w:val="Corpotesto"/>
              <w:numPr>
                <w:ilvl w:val="0"/>
                <w:numId w:val="8"/>
              </w:numPr>
              <w:spacing w:after="0"/>
              <w:ind w:left="449"/>
              <w:jc w:val="left"/>
              <w:rPr>
                <w:rFonts w:ascii="Calibri" w:hAnsi="Calibri" w:cs="Calibri"/>
                <w:color w:val="000000"/>
                <w:sz w:val="24"/>
              </w:rPr>
            </w:pPr>
            <w:r w:rsidRPr="008D17F4">
              <w:rPr>
                <w:rFonts w:ascii="Calibri" w:hAnsi="Calibri" w:cs="Calibri"/>
                <w:color w:val="000000"/>
                <w:sz w:val="24"/>
              </w:rPr>
              <w:t xml:space="preserve">Platos y recetas típicas italianas </w:t>
            </w:r>
          </w:p>
          <w:p w:rsidR="00F96323" w:rsidRPr="008D17F4" w:rsidRDefault="00F96323" w:rsidP="00F96323">
            <w:pPr>
              <w:pStyle w:val="Paragrafoelenco"/>
              <w:ind w:left="449"/>
              <w:rPr>
                <w:rFonts w:ascii="Calibri" w:hAnsi="Calibri" w:cs="Calibri"/>
                <w:color w:val="000000"/>
                <w:sz w:val="24"/>
              </w:rPr>
            </w:pPr>
          </w:p>
          <w:p w:rsidR="00F96323" w:rsidRPr="008D17F4" w:rsidRDefault="00F96323" w:rsidP="00F96323">
            <w:pPr>
              <w:pStyle w:val="Corpotesto"/>
              <w:spacing w:after="0"/>
              <w:ind w:left="449"/>
              <w:jc w:val="left"/>
              <w:rPr>
                <w:rFonts w:ascii="Calibri" w:hAnsi="Calibri" w:cs="Calibri"/>
                <w:color w:val="000000"/>
                <w:sz w:val="24"/>
              </w:rPr>
            </w:pPr>
          </w:p>
          <w:p w:rsidR="00F96323" w:rsidRPr="008D17F4" w:rsidRDefault="00F96323" w:rsidP="0036420E">
            <w:pPr>
              <w:pStyle w:val="Corpotesto"/>
              <w:numPr>
                <w:ilvl w:val="0"/>
                <w:numId w:val="8"/>
              </w:numPr>
              <w:spacing w:after="0"/>
              <w:ind w:left="449"/>
              <w:jc w:val="left"/>
              <w:rPr>
                <w:rFonts w:ascii="Calibri" w:hAnsi="Calibri" w:cs="Calibri"/>
                <w:color w:val="000000"/>
                <w:sz w:val="24"/>
              </w:rPr>
            </w:pPr>
            <w:r w:rsidRPr="008D17F4">
              <w:rPr>
                <w:rFonts w:ascii="Calibri" w:hAnsi="Calibri" w:cs="Calibri"/>
                <w:color w:val="000000"/>
                <w:sz w:val="24"/>
              </w:rPr>
              <w:t>Platos y recetas típicas hispanoamericanas</w:t>
            </w:r>
          </w:p>
          <w:p w:rsidR="00F96323" w:rsidRPr="007B063B" w:rsidRDefault="00F96323" w:rsidP="006309F5">
            <w:pPr>
              <w:pStyle w:val="Corpotesto"/>
              <w:spacing w:after="0"/>
              <w:ind w:left="1068"/>
              <w:jc w:val="left"/>
              <w:rPr>
                <w:rFonts w:ascii="Calibri" w:hAnsi="Calibri" w:cs="Calibri"/>
                <w:color w:val="000000"/>
                <w:sz w:val="20"/>
              </w:rPr>
            </w:pPr>
          </w:p>
        </w:tc>
      </w:tr>
      <w:tr w:rsidR="00F96323" w:rsidRPr="0016270A" w:rsidTr="006309F5">
        <w:tc>
          <w:tcPr>
            <w:tcW w:w="14283" w:type="dxa"/>
            <w:gridSpan w:val="15"/>
            <w:shd w:val="clear" w:color="auto" w:fill="FABF8F"/>
          </w:tcPr>
          <w:p w:rsidR="00F96323" w:rsidRPr="0016270A" w:rsidRDefault="00F96323" w:rsidP="006309F5">
            <w:pPr>
              <w:jc w:val="center"/>
              <w:rPr>
                <w:rFonts w:ascii="Calibri" w:hAnsi="Calibri" w:cs="Calibri"/>
                <w:b/>
                <w:smallCaps/>
                <w:color w:val="000000"/>
                <w:sz w:val="22"/>
              </w:rPr>
            </w:pPr>
            <w:r>
              <w:rPr>
                <w:rFonts w:ascii="Calibri" w:hAnsi="Calibri" w:cs="Calibri"/>
                <w:b/>
                <w:smallCaps/>
                <w:color w:val="000000"/>
                <w:sz w:val="22"/>
              </w:rPr>
              <w:lastRenderedPageBreak/>
              <w:t>prova esperta relativa all’unità formativa</w:t>
            </w:r>
            <w:r w:rsidRPr="0016270A">
              <w:rPr>
                <w:rFonts w:ascii="Calibri" w:hAnsi="Calibri" w:cs="Calibri"/>
                <w:b/>
                <w:smallCaps/>
                <w:color w:val="000000"/>
                <w:sz w:val="22"/>
              </w:rPr>
              <w:t>:</w:t>
            </w:r>
          </w:p>
        </w:tc>
      </w:tr>
      <w:tr w:rsidR="00F96323" w:rsidRPr="0016270A" w:rsidTr="006309F5">
        <w:tc>
          <w:tcPr>
            <w:tcW w:w="14283" w:type="dxa"/>
            <w:gridSpan w:val="15"/>
            <w:shd w:val="clear" w:color="auto" w:fill="auto"/>
          </w:tcPr>
          <w:p w:rsidR="00F96323" w:rsidRPr="007B063B" w:rsidRDefault="00F96323" w:rsidP="006309F5">
            <w:pPr>
              <w:pStyle w:val="Corpodeltesto3"/>
              <w:jc w:val="left"/>
              <w:rPr>
                <w:rFonts w:ascii="Calibri" w:hAnsi="Calibri" w:cs="Calibri"/>
                <w:color w:val="000000"/>
                <w:sz w:val="22"/>
                <w:szCs w:val="22"/>
              </w:rPr>
            </w:pPr>
            <w:r>
              <w:rPr>
                <w:rFonts w:ascii="Calibri" w:hAnsi="Calibri" w:cs="Calibri"/>
                <w:color w:val="000000"/>
                <w:sz w:val="22"/>
                <w:szCs w:val="22"/>
              </w:rPr>
              <w:t xml:space="preserve"> Realiza una receta alternativa y explica el procedimiento para realizar el plato. </w:t>
            </w:r>
          </w:p>
        </w:tc>
      </w:tr>
    </w:tbl>
    <w:p w:rsidR="00F96323" w:rsidRDefault="00F96323" w:rsidP="00F96323">
      <w:pPr>
        <w:rPr>
          <w:rFonts w:ascii="Calibri" w:hAnsi="Calibri" w:cs="Calibri"/>
          <w:b/>
          <w:smallCaps/>
          <w:color w:val="000000"/>
          <w:sz w:val="36"/>
          <w:szCs w:val="36"/>
        </w:rPr>
      </w:pPr>
    </w:p>
    <w:p w:rsidR="00F96323" w:rsidRDefault="00F96323" w:rsidP="00F96323">
      <w:pPr>
        <w:rPr>
          <w:rFonts w:ascii="Calibri" w:hAnsi="Calibri" w:cs="Calibri"/>
          <w:b/>
          <w:smallCaps/>
          <w:color w:val="000000"/>
          <w:sz w:val="36"/>
          <w:szCs w:val="36"/>
        </w:rPr>
      </w:pPr>
    </w:p>
    <w:p w:rsidR="00F96323" w:rsidRDefault="00F96323" w:rsidP="00F96323">
      <w:pPr>
        <w:rPr>
          <w:rFonts w:ascii="Calibri" w:hAnsi="Calibri" w:cs="Calibri"/>
          <w:b/>
          <w:smallCaps/>
          <w:color w:val="000000"/>
          <w:sz w:val="36"/>
          <w:szCs w:val="36"/>
        </w:rPr>
      </w:pPr>
    </w:p>
    <w:p w:rsidR="00F96323" w:rsidRDefault="00F96323" w:rsidP="00F96323">
      <w:pPr>
        <w:rPr>
          <w:rFonts w:ascii="Calibri" w:hAnsi="Calibri" w:cs="Calibri"/>
          <w:b/>
          <w:smallCaps/>
          <w:color w:val="000000"/>
          <w:sz w:val="36"/>
          <w:szCs w:val="36"/>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957"/>
        <w:gridCol w:w="423"/>
        <w:gridCol w:w="852"/>
        <w:gridCol w:w="1110"/>
        <w:gridCol w:w="1267"/>
        <w:gridCol w:w="353"/>
        <w:gridCol w:w="1376"/>
        <w:gridCol w:w="611"/>
        <w:gridCol w:w="664"/>
        <w:gridCol w:w="603"/>
        <w:gridCol w:w="423"/>
        <w:gridCol w:w="2236"/>
        <w:gridCol w:w="282"/>
        <w:gridCol w:w="460"/>
      </w:tblGrid>
      <w:tr w:rsidR="00F96323" w:rsidRPr="0016270A" w:rsidTr="006309F5">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F96323" w:rsidRDefault="00F96323" w:rsidP="006309F5">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rFonts w:ascii="Calibri" w:hAnsi="Calibri" w:cs="Calibri"/>
                <w:b/>
                <w:smallCaps/>
                <w:color w:val="000000"/>
                <w:sz w:val="24"/>
              </w:rPr>
              <w:t>U.F. n.     3</w:t>
            </w:r>
          </w:p>
          <w:p w:rsidR="00F96323" w:rsidRPr="007304A2" w:rsidRDefault="00F96323" w:rsidP="006309F5">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rFonts w:ascii="Calibri" w:hAnsi="Calibri" w:cs="Calibri"/>
                <w:b/>
                <w:smallCaps/>
                <w:color w:val="000000"/>
                <w:sz w:val="24"/>
              </w:rPr>
              <w:t>(Da strutturare a cura di ogni singolo docente del CdC)</w:t>
            </w:r>
          </w:p>
        </w:tc>
      </w:tr>
      <w:tr w:rsidR="00F96323" w:rsidRPr="0016270A" w:rsidTr="008D17F4">
        <w:tc>
          <w:tcPr>
            <w:tcW w:w="1666" w:type="dxa"/>
            <w:tcBorders>
              <w:top w:val="single" w:sz="4" w:space="0" w:color="auto"/>
              <w:left w:val="single" w:sz="4" w:space="0" w:color="auto"/>
              <w:right w:val="single" w:sz="4" w:space="0" w:color="auto"/>
            </w:tcBorders>
            <w:shd w:val="clear" w:color="auto" w:fill="FFFFFF"/>
          </w:tcPr>
          <w:p w:rsidR="00F96323" w:rsidRPr="0016270A" w:rsidRDefault="00F96323" w:rsidP="006309F5">
            <w:pPr>
              <w:rPr>
                <w:rFonts w:ascii="Calibri" w:hAnsi="Calibri" w:cs="Calibri"/>
                <w:b/>
                <w:smallCaps/>
                <w:color w:val="000000"/>
                <w:sz w:val="24"/>
              </w:rPr>
            </w:pPr>
            <w:r w:rsidRPr="0016270A">
              <w:rPr>
                <w:rFonts w:ascii="Calibri" w:hAnsi="Calibri" w:cs="Calibri"/>
                <w:b/>
                <w:smallCaps/>
                <w:color w:val="000000"/>
                <w:sz w:val="24"/>
              </w:rPr>
              <w:t>Classe:</w:t>
            </w:r>
          </w:p>
        </w:tc>
        <w:tc>
          <w:tcPr>
            <w:tcW w:w="4342" w:type="dxa"/>
            <w:gridSpan w:val="4"/>
            <w:tcBorders>
              <w:top w:val="single" w:sz="4" w:space="0" w:color="auto"/>
              <w:left w:val="single" w:sz="4" w:space="0" w:color="auto"/>
              <w:right w:val="single" w:sz="4" w:space="0" w:color="auto"/>
            </w:tcBorders>
            <w:shd w:val="clear" w:color="auto" w:fill="auto"/>
          </w:tcPr>
          <w:p w:rsidR="00F96323" w:rsidRPr="0016270A" w:rsidRDefault="00F96323" w:rsidP="006309F5">
            <w:pPr>
              <w:rPr>
                <w:rFonts w:ascii="Calibri" w:hAnsi="Calibri" w:cs="Calibri"/>
                <w:b/>
                <w:caps/>
                <w:color w:val="000000"/>
                <w:sz w:val="24"/>
              </w:rPr>
            </w:pPr>
            <w:r>
              <w:rPr>
                <w:rFonts w:ascii="Calibri" w:hAnsi="Calibri" w:cs="Calibri"/>
                <w:b/>
                <w:caps/>
                <w:color w:val="000000"/>
                <w:sz w:val="24"/>
              </w:rPr>
              <w:t>QUINTA</w:t>
            </w:r>
          </w:p>
        </w:tc>
        <w:tc>
          <w:tcPr>
            <w:tcW w:w="8275" w:type="dxa"/>
            <w:gridSpan w:val="10"/>
            <w:tcBorders>
              <w:top w:val="single" w:sz="4" w:space="0" w:color="auto"/>
              <w:left w:val="single" w:sz="4" w:space="0" w:color="auto"/>
              <w:right w:val="single" w:sz="4" w:space="0" w:color="auto"/>
            </w:tcBorders>
            <w:shd w:val="clear" w:color="auto" w:fill="auto"/>
          </w:tcPr>
          <w:p w:rsidR="00F96323" w:rsidRDefault="00F96323" w:rsidP="006309F5">
            <w:pPr>
              <w:rPr>
                <w:rFonts w:ascii="Calibri" w:hAnsi="Calibri" w:cs="Calibri"/>
                <w:b/>
                <w:smallCaps/>
                <w:color w:val="000000"/>
                <w:sz w:val="24"/>
              </w:rPr>
            </w:pPr>
            <w:r>
              <w:rPr>
                <w:rFonts w:ascii="Calibri" w:hAnsi="Calibri" w:cs="Calibri"/>
                <w:b/>
                <w:smallCaps/>
                <w:color w:val="000000"/>
                <w:sz w:val="24"/>
              </w:rPr>
              <w:t>Indirizzo</w:t>
            </w:r>
            <w:r w:rsidRPr="0016270A">
              <w:rPr>
                <w:rFonts w:ascii="Calibri" w:hAnsi="Calibri" w:cs="Calibri"/>
                <w:b/>
                <w:smallCaps/>
                <w:color w:val="000000"/>
                <w:sz w:val="24"/>
              </w:rPr>
              <w:t>:</w:t>
            </w:r>
            <w:r>
              <w:rPr>
                <w:rFonts w:ascii="Calibri" w:hAnsi="Calibri" w:cs="Calibri"/>
                <w:b/>
                <w:smallCaps/>
                <w:color w:val="000000"/>
                <w:sz w:val="24"/>
              </w:rPr>
              <w:t xml:space="preserve"> </w:t>
            </w:r>
          </w:p>
          <w:p w:rsidR="00F96323" w:rsidRPr="0016270A" w:rsidRDefault="00F96323" w:rsidP="006309F5">
            <w:pPr>
              <w:rPr>
                <w:rFonts w:ascii="Calibri" w:hAnsi="Calibri" w:cs="Calibri"/>
                <w:b/>
                <w:caps/>
                <w:color w:val="000000"/>
                <w:sz w:val="24"/>
              </w:rPr>
            </w:pPr>
            <w:r w:rsidRPr="00F96323">
              <w:rPr>
                <w:rFonts w:ascii="Calibri" w:hAnsi="Calibri" w:cs="Calibri"/>
                <w:b/>
                <w:color w:val="000000"/>
                <w:sz w:val="24"/>
              </w:rPr>
              <w:t>SERVIZI PER L’ENOGASTRONOMIA E L’OSPITALITÀ ALBERGHIERA</w:t>
            </w:r>
          </w:p>
        </w:tc>
      </w:tr>
      <w:tr w:rsidR="00F96323" w:rsidRPr="0016270A" w:rsidTr="008D17F4">
        <w:tc>
          <w:tcPr>
            <w:tcW w:w="1666" w:type="dxa"/>
            <w:tcBorders>
              <w:left w:val="single" w:sz="4" w:space="0" w:color="auto"/>
              <w:bottom w:val="single" w:sz="4" w:space="0" w:color="auto"/>
            </w:tcBorders>
            <w:shd w:val="clear" w:color="auto" w:fill="DBE5F1"/>
          </w:tcPr>
          <w:p w:rsidR="00F96323" w:rsidRPr="0016270A" w:rsidRDefault="00F96323" w:rsidP="006309F5">
            <w:pPr>
              <w:rPr>
                <w:rFonts w:ascii="Calibri" w:hAnsi="Calibri" w:cs="Calibri"/>
                <w:b/>
                <w:color w:val="000000"/>
                <w:sz w:val="24"/>
              </w:rPr>
            </w:pPr>
            <w:r>
              <w:rPr>
                <w:rFonts w:ascii="Calibri" w:hAnsi="Calibri" w:cs="Calibri"/>
                <w:color w:val="000000"/>
                <w:sz w:val="24"/>
              </w:rPr>
              <w:t xml:space="preserve">Unità Formativa </w:t>
            </w:r>
          </w:p>
        </w:tc>
        <w:tc>
          <w:tcPr>
            <w:tcW w:w="7338" w:type="dxa"/>
            <w:gridSpan w:val="7"/>
            <w:tcBorders>
              <w:left w:val="single" w:sz="4" w:space="0" w:color="auto"/>
              <w:bottom w:val="single" w:sz="4" w:space="0" w:color="auto"/>
            </w:tcBorders>
            <w:shd w:val="clear" w:color="auto" w:fill="DBE5F1"/>
          </w:tcPr>
          <w:p w:rsidR="00F96323" w:rsidRPr="006C195B" w:rsidRDefault="00F96323" w:rsidP="006309F5">
            <w:pPr>
              <w:rPr>
                <w:rFonts w:ascii="Calibri" w:hAnsi="Calibri" w:cs="Calibri"/>
                <w:b/>
                <w:color w:val="000000"/>
                <w:szCs w:val="28"/>
              </w:rPr>
            </w:pPr>
            <w:r w:rsidRPr="006C195B">
              <w:rPr>
                <w:rFonts w:ascii="Calibri" w:hAnsi="Calibri" w:cs="Calibri"/>
                <w:b/>
                <w:color w:val="000000"/>
                <w:szCs w:val="28"/>
              </w:rPr>
              <w:t xml:space="preserve">Turespaña </w:t>
            </w:r>
          </w:p>
        </w:tc>
        <w:tc>
          <w:tcPr>
            <w:tcW w:w="1275" w:type="dxa"/>
            <w:gridSpan w:val="2"/>
            <w:tcBorders>
              <w:bottom w:val="single" w:sz="4" w:space="0" w:color="auto"/>
            </w:tcBorders>
            <w:shd w:val="clear" w:color="auto" w:fill="DBE5F1"/>
          </w:tcPr>
          <w:p w:rsidR="00F96323" w:rsidRPr="0016270A" w:rsidRDefault="00F96323" w:rsidP="006309F5">
            <w:pPr>
              <w:jc w:val="right"/>
              <w:rPr>
                <w:rFonts w:ascii="Calibri" w:hAnsi="Calibri" w:cs="Calibri"/>
                <w:b/>
                <w:smallCaps/>
                <w:color w:val="000000"/>
                <w:sz w:val="24"/>
              </w:rPr>
            </w:pPr>
            <w:r w:rsidRPr="0016270A">
              <w:rPr>
                <w:rFonts w:ascii="Calibri" w:hAnsi="Calibri" w:cs="Calibri"/>
                <w:b/>
                <w:smallCaps/>
                <w:color w:val="000000"/>
                <w:sz w:val="24"/>
              </w:rPr>
              <w:t>Disciplina:</w:t>
            </w:r>
          </w:p>
        </w:tc>
        <w:tc>
          <w:tcPr>
            <w:tcW w:w="4004" w:type="dxa"/>
            <w:gridSpan w:val="5"/>
            <w:tcBorders>
              <w:bottom w:val="single" w:sz="4" w:space="0" w:color="auto"/>
              <w:right w:val="single" w:sz="4" w:space="0" w:color="auto"/>
            </w:tcBorders>
            <w:shd w:val="clear" w:color="auto" w:fill="auto"/>
          </w:tcPr>
          <w:p w:rsidR="00F96323" w:rsidRPr="0016270A" w:rsidRDefault="008D17F4" w:rsidP="006309F5">
            <w:pPr>
              <w:jc w:val="center"/>
              <w:rPr>
                <w:rFonts w:ascii="Calibri" w:hAnsi="Calibri" w:cs="Calibri"/>
                <w:b/>
                <w:color w:val="000000"/>
                <w:sz w:val="24"/>
              </w:rPr>
            </w:pPr>
            <w:r>
              <w:rPr>
                <w:rFonts w:ascii="Calibri" w:hAnsi="Calibri" w:cs="Calibri"/>
                <w:b/>
                <w:color w:val="000000"/>
                <w:sz w:val="24"/>
              </w:rPr>
              <w:t>2° LINGUA STRANIERA: SPAGNOL0</w:t>
            </w:r>
          </w:p>
        </w:tc>
      </w:tr>
      <w:tr w:rsidR="00F96323" w:rsidRPr="0016270A" w:rsidTr="008D17F4">
        <w:tc>
          <w:tcPr>
            <w:tcW w:w="13541" w:type="dxa"/>
            <w:gridSpan w:val="13"/>
            <w:tcBorders>
              <w:top w:val="single" w:sz="4" w:space="0" w:color="auto"/>
              <w:left w:val="single" w:sz="4" w:space="0" w:color="auto"/>
              <w:bottom w:val="single" w:sz="4" w:space="0" w:color="auto"/>
              <w:right w:val="single" w:sz="4" w:space="0" w:color="auto"/>
            </w:tcBorders>
            <w:shd w:val="clear" w:color="auto" w:fill="FFFFFF"/>
          </w:tcPr>
          <w:p w:rsidR="00F96323" w:rsidRPr="0016270A" w:rsidRDefault="00F96323" w:rsidP="006309F5">
            <w:pPr>
              <w:jc w:val="right"/>
              <w:rPr>
                <w:rFonts w:ascii="Calibri" w:hAnsi="Calibri" w:cs="Calibri"/>
                <w:b/>
                <w:smallCaps/>
                <w:color w:val="000000"/>
                <w:sz w:val="24"/>
              </w:rPr>
            </w:pPr>
            <w:r w:rsidRPr="0016270A">
              <w:rPr>
                <w:rFonts w:ascii="Calibri" w:hAnsi="Calibri" w:cs="Calibri"/>
                <w:color w:val="000000"/>
                <w:sz w:val="24"/>
              </w:rPr>
              <w:t>Monte ore curriculare annuale n.</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tcPr>
          <w:p w:rsidR="00F96323" w:rsidRPr="0016270A" w:rsidRDefault="00F96323" w:rsidP="006309F5">
            <w:pPr>
              <w:jc w:val="center"/>
              <w:rPr>
                <w:rFonts w:ascii="Calibri" w:hAnsi="Calibri" w:cs="Calibri"/>
                <w:b/>
                <w:color w:val="000000"/>
                <w:sz w:val="24"/>
              </w:rPr>
            </w:pPr>
            <w:r>
              <w:rPr>
                <w:rFonts w:ascii="Calibri" w:hAnsi="Calibri" w:cs="Calibri"/>
                <w:b/>
                <w:color w:val="000000"/>
                <w:sz w:val="24"/>
              </w:rPr>
              <w:t>132</w:t>
            </w:r>
          </w:p>
        </w:tc>
      </w:tr>
      <w:tr w:rsidR="00F96323" w:rsidRPr="0016270A" w:rsidTr="006309F5">
        <w:tc>
          <w:tcPr>
            <w:tcW w:w="14283" w:type="dxa"/>
            <w:gridSpan w:val="15"/>
            <w:shd w:val="clear" w:color="auto" w:fill="DBE5F1"/>
          </w:tcPr>
          <w:p w:rsidR="00F96323" w:rsidRPr="0016270A" w:rsidRDefault="00F96323" w:rsidP="006309F5">
            <w:pPr>
              <w:jc w:val="center"/>
              <w:rPr>
                <w:rFonts w:ascii="Calibri" w:hAnsi="Calibri" w:cs="Calibri"/>
                <w:b/>
                <w:smallCaps/>
                <w:color w:val="000000"/>
                <w:sz w:val="24"/>
              </w:rPr>
            </w:pPr>
            <w:r w:rsidRPr="0016270A">
              <w:rPr>
                <w:rFonts w:ascii="Calibri" w:hAnsi="Calibri" w:cs="Calibri"/>
                <w:b/>
                <w:smallCaps/>
                <w:color w:val="000000"/>
                <w:sz w:val="24"/>
              </w:rPr>
              <w:t>Competenze rispetto alle quali orientare la scelta dei contenuti specifici</w:t>
            </w:r>
          </w:p>
        </w:tc>
      </w:tr>
      <w:tr w:rsidR="00F96323" w:rsidRPr="0016270A" w:rsidTr="008D17F4">
        <w:tc>
          <w:tcPr>
            <w:tcW w:w="3623" w:type="dxa"/>
            <w:gridSpan w:val="2"/>
            <w:shd w:val="clear" w:color="auto" w:fill="auto"/>
          </w:tcPr>
          <w:p w:rsidR="00F96323" w:rsidRDefault="00F96323" w:rsidP="006309F5">
            <w:pPr>
              <w:rPr>
                <w:rFonts w:ascii="Calibri" w:hAnsi="Calibri" w:cs="Calibri"/>
                <w:b/>
                <w:smallCaps/>
                <w:color w:val="000000"/>
                <w:sz w:val="24"/>
              </w:rPr>
            </w:pPr>
            <w:r w:rsidRPr="00061784">
              <w:rPr>
                <w:rFonts w:ascii="Calibri" w:hAnsi="Calibri" w:cs="Calibri"/>
                <w:b/>
                <w:smallCaps/>
                <w:color w:val="000000"/>
                <w:sz w:val="24"/>
              </w:rPr>
              <w:t xml:space="preserve">Competenze </w:t>
            </w:r>
            <w:r>
              <w:rPr>
                <w:rFonts w:ascii="Calibri" w:hAnsi="Calibri" w:cs="Calibri"/>
                <w:b/>
                <w:smallCaps/>
                <w:color w:val="000000"/>
                <w:sz w:val="24"/>
              </w:rPr>
              <w:t xml:space="preserve">PECUP generali INTERMEDIE </w:t>
            </w:r>
          </w:p>
          <w:p w:rsidR="00F96323" w:rsidRPr="005D758E" w:rsidRDefault="00F96323" w:rsidP="006309F5">
            <w:pPr>
              <w:rPr>
                <w:rFonts w:ascii="Calibri" w:hAnsi="Calibri" w:cs="Calibri"/>
                <w:b/>
                <w:smallCaps/>
                <w:color w:val="000000"/>
                <w:sz w:val="24"/>
              </w:rPr>
            </w:pPr>
            <w:r>
              <w:rPr>
                <w:rFonts w:ascii="Calibri" w:hAnsi="Calibri" w:cs="Calibri"/>
                <w:b/>
                <w:smallCaps/>
                <w:color w:val="000000"/>
                <w:sz w:val="24"/>
              </w:rPr>
              <w:t>di cui all’allegato 1 al D.I.92/2018:</w:t>
            </w:r>
          </w:p>
        </w:tc>
        <w:tc>
          <w:tcPr>
            <w:tcW w:w="10660" w:type="dxa"/>
            <w:gridSpan w:val="13"/>
            <w:shd w:val="clear" w:color="auto" w:fill="auto"/>
          </w:tcPr>
          <w:p w:rsidR="00F96323" w:rsidRPr="008D17F4" w:rsidRDefault="00F96323" w:rsidP="008D17F4">
            <w:pPr>
              <w:rPr>
                <w:rFonts w:asciiTheme="minorHAnsi" w:hAnsiTheme="minorHAnsi" w:cstheme="minorHAnsi"/>
                <w:sz w:val="24"/>
              </w:rPr>
            </w:pPr>
            <w:r w:rsidRPr="008D17F4">
              <w:rPr>
                <w:rFonts w:asciiTheme="minorHAnsi" w:hAnsiTheme="minorHAnsi" w:cstheme="minorHAnsi"/>
                <w:sz w:val="24"/>
              </w:rPr>
              <w:t>Utilizzare differenti tecniche compositive per scrivere testi con finalità e scopi professionali diversi, utilizzando anche risorse multimediali.</w:t>
            </w:r>
          </w:p>
          <w:p w:rsidR="00F96323" w:rsidRPr="008D17F4" w:rsidRDefault="00F96323" w:rsidP="008D17F4">
            <w:pPr>
              <w:rPr>
                <w:rFonts w:asciiTheme="minorHAnsi" w:hAnsiTheme="minorHAnsi" w:cstheme="minorHAnsi"/>
                <w:sz w:val="24"/>
              </w:rPr>
            </w:pPr>
            <w:r w:rsidRPr="008D17F4">
              <w:rPr>
                <w:rFonts w:asciiTheme="minorHAnsi" w:hAnsiTheme="minorHAnsi" w:cstheme="minorHAnsi"/>
                <w:sz w:val="24"/>
              </w:rPr>
              <w:t xml:space="preserve">Utilizzare la lingua straniera nell’ambito di argomenti di interesse generale e di attualità, per comprendere </w:t>
            </w:r>
            <w:r w:rsidRPr="008D17F4">
              <w:rPr>
                <w:rFonts w:asciiTheme="minorHAnsi" w:hAnsiTheme="minorHAnsi" w:cstheme="minorHAnsi"/>
                <w:sz w:val="24"/>
              </w:rPr>
              <w:lastRenderedPageBreak/>
              <w:t>in modo globale e analitico testi orali e scritti abbastanza complessi di diversa tipologia e genere; per produrre testi orali e scritti chiari e dettagliati, di diversa tipologia e genere, utilizzando un registro adeguato; per interagire in conversazioni e partecipare a discussioni, utilizzando un registro adeguato.</w:t>
            </w:r>
          </w:p>
          <w:p w:rsidR="00F96323" w:rsidRPr="008D17F4" w:rsidRDefault="00F96323" w:rsidP="008D17F4">
            <w:pPr>
              <w:rPr>
                <w:rFonts w:asciiTheme="minorHAnsi" w:hAnsiTheme="minorHAnsi" w:cstheme="minorHAnsi"/>
                <w:sz w:val="24"/>
              </w:rPr>
            </w:pPr>
            <w:r w:rsidRPr="008D17F4">
              <w:rPr>
                <w:rFonts w:asciiTheme="minorHAnsi" w:hAnsiTheme="minorHAnsi" w:cstheme="minorHAnsi"/>
                <w:sz w:val="24"/>
              </w:rPr>
              <w:t>Utilizzare i linguaggi settoriali degli ambiti professionali di appartenenza per comprendere in modo globale e analitico testi orali e scritti abbastanza complessi, di diversa tipologia e genere; per produrre testi orali e scritti chiari e dettagliati, di diversa tipologia e genere, utilizzando il lessico specifico e un registro adeguato; per interagire in conversazioni e partecipare a discussioni, utilizzando il lessico specifico e un registro adeguato.</w:t>
            </w:r>
          </w:p>
          <w:p w:rsidR="00F96323" w:rsidRPr="008D17F4" w:rsidRDefault="00F96323" w:rsidP="008D17F4">
            <w:pPr>
              <w:rPr>
                <w:rFonts w:asciiTheme="minorHAnsi" w:hAnsiTheme="minorHAnsi" w:cstheme="minorHAnsi"/>
                <w:sz w:val="24"/>
              </w:rPr>
            </w:pPr>
            <w:r w:rsidRPr="008D17F4">
              <w:rPr>
                <w:rFonts w:asciiTheme="minorHAnsi" w:hAnsiTheme="minorHAnsi" w:cstheme="minorHAnsi"/>
                <w:sz w:val="24"/>
              </w:rPr>
              <w:t>Utilizzare le reti e gli strumenti informatici nelle attività di studio e di lavoro e scegliere le forme di comunicazione visiva e multimediale maggiormente adatte all’area professionale di riferimento, per produrre testi complessi sia in italiano che in lingua straniera.</w:t>
            </w:r>
          </w:p>
        </w:tc>
      </w:tr>
      <w:tr w:rsidR="00F96323" w:rsidRPr="0016270A" w:rsidTr="008D17F4">
        <w:tc>
          <w:tcPr>
            <w:tcW w:w="3623" w:type="dxa"/>
            <w:gridSpan w:val="2"/>
            <w:tcBorders>
              <w:bottom w:val="single" w:sz="4" w:space="0" w:color="auto"/>
            </w:tcBorders>
            <w:shd w:val="clear" w:color="auto" w:fill="auto"/>
          </w:tcPr>
          <w:p w:rsidR="00F96323" w:rsidRDefault="00F96323" w:rsidP="006309F5">
            <w:pPr>
              <w:jc w:val="left"/>
              <w:rPr>
                <w:rFonts w:ascii="Calibri" w:hAnsi="Calibri" w:cs="Calibri"/>
                <w:b/>
                <w:smallCaps/>
                <w:color w:val="000000"/>
                <w:sz w:val="24"/>
              </w:rPr>
            </w:pPr>
            <w:r>
              <w:rPr>
                <w:rFonts w:ascii="Calibri" w:hAnsi="Calibri" w:cs="Calibri"/>
                <w:b/>
                <w:smallCaps/>
                <w:color w:val="000000"/>
                <w:sz w:val="24"/>
              </w:rPr>
              <w:lastRenderedPageBreak/>
              <w:t xml:space="preserve">Competenze del profilo di </w:t>
            </w:r>
            <w:r w:rsidRPr="002933F3">
              <w:rPr>
                <w:rFonts w:ascii="Calibri" w:hAnsi="Calibri" w:cs="Calibri"/>
                <w:b/>
                <w:smallCaps/>
                <w:color w:val="000000"/>
                <w:sz w:val="22"/>
              </w:rPr>
              <w:t>INDIRIZZO</w:t>
            </w:r>
            <w:r>
              <w:rPr>
                <w:rFonts w:ascii="Calibri" w:hAnsi="Calibri" w:cs="Calibri"/>
                <w:b/>
                <w:smallCaps/>
                <w:color w:val="000000"/>
                <w:sz w:val="24"/>
              </w:rPr>
              <w:t xml:space="preserve">  INTERMEDIE</w:t>
            </w:r>
          </w:p>
          <w:p w:rsidR="00F96323" w:rsidRDefault="00F96323" w:rsidP="006309F5">
            <w:pPr>
              <w:jc w:val="left"/>
              <w:rPr>
                <w:rFonts w:ascii="Calibri" w:hAnsi="Calibri" w:cs="Calibri"/>
                <w:b/>
                <w:smallCaps/>
                <w:color w:val="000000"/>
                <w:sz w:val="24"/>
              </w:rPr>
            </w:pPr>
            <w:r>
              <w:rPr>
                <w:rFonts w:ascii="Calibri" w:hAnsi="Calibri" w:cs="Calibri"/>
                <w:b/>
                <w:smallCaps/>
                <w:color w:val="000000"/>
                <w:sz w:val="24"/>
              </w:rPr>
              <w:t>di cui all’allegato 2 al D.I.92/2018:</w:t>
            </w:r>
          </w:p>
        </w:tc>
        <w:tc>
          <w:tcPr>
            <w:tcW w:w="10660" w:type="dxa"/>
            <w:gridSpan w:val="13"/>
            <w:tcBorders>
              <w:bottom w:val="single" w:sz="4" w:space="0" w:color="auto"/>
            </w:tcBorders>
            <w:shd w:val="clear" w:color="auto" w:fill="auto"/>
          </w:tcPr>
          <w:p w:rsidR="00F96323" w:rsidRPr="008D17F4" w:rsidRDefault="00F96323" w:rsidP="008D17F4">
            <w:pPr>
              <w:rPr>
                <w:rFonts w:ascii="Calibri" w:hAnsi="Calibri" w:cs="Calibri"/>
                <w:color w:val="000000"/>
                <w:sz w:val="24"/>
              </w:rPr>
            </w:pPr>
            <w:r w:rsidRPr="008D17F4">
              <w:rPr>
                <w:rFonts w:ascii="Calibri" w:hAnsi="Calibri" w:cs="Calibri"/>
                <w:color w:val="000000"/>
                <w:sz w:val="24"/>
              </w:rPr>
              <w:t>Supportare la pianificazione e la gestione dei processi di approvvigionamento, di produzione e di vendita in un’ottica di qualità e di sviluppo della cultura dell’innovazione</w:t>
            </w:r>
          </w:p>
          <w:p w:rsidR="00F96323" w:rsidRPr="008D17F4" w:rsidRDefault="00F96323" w:rsidP="008D17F4">
            <w:pPr>
              <w:rPr>
                <w:rFonts w:ascii="Calibri" w:hAnsi="Calibri" w:cs="Calibri"/>
                <w:color w:val="000000"/>
                <w:sz w:val="24"/>
              </w:rPr>
            </w:pPr>
            <w:r w:rsidRPr="008D17F4">
              <w:rPr>
                <w:rFonts w:ascii="Calibri" w:hAnsi="Calibri" w:cs="Calibri"/>
                <w:color w:val="000000"/>
                <w:sz w:val="24"/>
              </w:rPr>
              <w:t>Applicare correttamente il sistema HACCP, la normativa sulla sicurezza e la salute nei luoghi di lavoro</w:t>
            </w:r>
          </w:p>
          <w:p w:rsidR="00F96323" w:rsidRPr="008D17F4" w:rsidRDefault="00F96323" w:rsidP="008D17F4">
            <w:pPr>
              <w:rPr>
                <w:rFonts w:ascii="Calibri" w:hAnsi="Calibri" w:cs="Calibri"/>
                <w:color w:val="000000"/>
                <w:sz w:val="24"/>
              </w:rPr>
            </w:pPr>
            <w:r w:rsidRPr="008D17F4">
              <w:rPr>
                <w:rFonts w:ascii="Calibri" w:hAnsi="Calibri" w:cs="Calibri"/>
                <w:color w:val="000000"/>
                <w:sz w:val="24"/>
              </w:rPr>
              <w:t>Predisporre prodotti, servizi e menù coerenti con il contesto e le esigenze della clientela( anche in relazione agli specifici regimi dietetici e stili alimentari), perseguendo obiettivi di qualità, redditività e favorendo la diffusione di abitudini e stili di vita sostenibili ed equilibrati.</w:t>
            </w:r>
          </w:p>
          <w:p w:rsidR="00F96323" w:rsidRPr="008D17F4" w:rsidRDefault="00F96323" w:rsidP="008D17F4">
            <w:pPr>
              <w:rPr>
                <w:rFonts w:ascii="Calibri" w:hAnsi="Calibri" w:cs="Calibri"/>
                <w:color w:val="000000"/>
                <w:sz w:val="24"/>
              </w:rPr>
            </w:pPr>
            <w:r w:rsidRPr="008D17F4">
              <w:rPr>
                <w:rFonts w:ascii="Calibri" w:hAnsi="Calibri" w:cs="Calibri"/>
                <w:color w:val="000000"/>
                <w:sz w:val="24"/>
              </w:rPr>
              <w:t>Curare tutte le fasi del ciclo cliente nel contesto professionale, applicando le tecniche di comunicazione più idonee ed efficaci nel rispetto delle diverse culture, delle prescrizioni religiose e delle specifiche esigenze dietetiche</w:t>
            </w:r>
          </w:p>
          <w:p w:rsidR="00F96323" w:rsidRPr="008D17F4" w:rsidRDefault="00F96323" w:rsidP="008D17F4">
            <w:pPr>
              <w:rPr>
                <w:rFonts w:ascii="Calibri" w:hAnsi="Calibri" w:cs="Calibri"/>
                <w:color w:val="000000"/>
                <w:sz w:val="24"/>
              </w:rPr>
            </w:pPr>
            <w:r w:rsidRPr="008D17F4">
              <w:rPr>
                <w:rFonts w:ascii="Calibri" w:hAnsi="Calibri" w:cs="Calibri"/>
                <w:color w:val="000000"/>
                <w:sz w:val="24"/>
              </w:rPr>
              <w:t>Progettare anche con tecnologie digitali, eventi enogastronomici e culturali che valorizzano il patrimonio delle tradizioni e delle tipicità locali, nazionali anche in contesti internazionali per la promozione del Made in Italy.</w:t>
            </w:r>
          </w:p>
          <w:p w:rsidR="00F96323" w:rsidRPr="008D17F4" w:rsidRDefault="00F96323" w:rsidP="008D17F4">
            <w:pPr>
              <w:rPr>
                <w:rFonts w:ascii="Calibri" w:hAnsi="Calibri" w:cs="Calibri"/>
                <w:color w:val="000000"/>
                <w:sz w:val="24"/>
              </w:rPr>
            </w:pPr>
            <w:r w:rsidRPr="008D17F4">
              <w:rPr>
                <w:rFonts w:ascii="Calibri" w:hAnsi="Calibri" w:cs="Calibri"/>
                <w:color w:val="000000"/>
                <w:sz w:val="24"/>
              </w:rPr>
              <w:t>Realizzare pacchetti di offerta turistica integrata con i principi dell’ecosostenibilità ambientale, promuovendo la vendita dei servizi e dei prodotti coerenti con il contesto territoriale, utilizzando il web.</w:t>
            </w:r>
          </w:p>
          <w:p w:rsidR="00F96323" w:rsidRPr="008D17F4" w:rsidRDefault="00F96323" w:rsidP="008D17F4">
            <w:pPr>
              <w:rPr>
                <w:rFonts w:ascii="Calibri" w:hAnsi="Calibri" w:cs="Calibri"/>
                <w:color w:val="000000"/>
                <w:sz w:val="24"/>
              </w:rPr>
            </w:pPr>
            <w:r w:rsidRPr="008D17F4">
              <w:rPr>
                <w:rFonts w:ascii="Calibri" w:hAnsi="Calibri" w:cs="Calibri"/>
                <w:color w:val="000000"/>
                <w:sz w:val="24"/>
              </w:rPr>
              <w:t>Gestire tutte le fasi del ciclo cliente applicando le più idonee tecniche professionali di Hospitality Management, rapportandosi con le altre aree aziendali, in un’ottica di comunicazione ed efficienza aziendale</w:t>
            </w:r>
          </w:p>
          <w:p w:rsidR="00F96323" w:rsidRPr="008D17F4" w:rsidRDefault="00F96323" w:rsidP="008D17F4">
            <w:pPr>
              <w:rPr>
                <w:rFonts w:ascii="Calibri" w:hAnsi="Calibri" w:cs="Calibri"/>
                <w:color w:val="000000"/>
                <w:sz w:val="24"/>
              </w:rPr>
            </w:pPr>
            <w:r w:rsidRPr="008D17F4">
              <w:rPr>
                <w:rFonts w:ascii="Calibri" w:hAnsi="Calibri" w:cs="Calibri"/>
                <w:color w:val="000000"/>
                <w:sz w:val="24"/>
              </w:rPr>
              <w:t>Contribuire alle strategie di Destination Marketing attraverso la promozione dei beni culturali e ambientali, delle tipicità enogastronomiche, delle attrazioni, degli eventi e delle manifestazioni, per veicolare un’immagine riconoscibile e rappresentativa del territorio.</w:t>
            </w:r>
          </w:p>
        </w:tc>
      </w:tr>
      <w:tr w:rsidR="00F96323" w:rsidRPr="0016270A" w:rsidTr="008D17F4">
        <w:tc>
          <w:tcPr>
            <w:tcW w:w="13823" w:type="dxa"/>
            <w:gridSpan w:val="14"/>
            <w:tcBorders>
              <w:top w:val="single" w:sz="4" w:space="0" w:color="auto"/>
              <w:left w:val="single" w:sz="4" w:space="0" w:color="auto"/>
              <w:bottom w:val="single" w:sz="4" w:space="0" w:color="auto"/>
              <w:right w:val="single" w:sz="4" w:space="0" w:color="auto"/>
            </w:tcBorders>
            <w:shd w:val="clear" w:color="auto" w:fill="auto"/>
          </w:tcPr>
          <w:p w:rsidR="00F96323" w:rsidRPr="0016270A" w:rsidRDefault="00F96323" w:rsidP="006309F5">
            <w:pPr>
              <w:jc w:val="right"/>
              <w:rPr>
                <w:rFonts w:ascii="Calibri" w:hAnsi="Calibri" w:cs="Calibri"/>
                <w:color w:val="000000"/>
                <w:sz w:val="22"/>
              </w:rPr>
            </w:pPr>
            <w:r w:rsidRPr="0016270A">
              <w:rPr>
                <w:rFonts w:ascii="Calibri" w:hAnsi="Calibri" w:cs="Calibri"/>
                <w:color w:val="000000"/>
                <w:sz w:val="22"/>
              </w:rPr>
              <w:t>N. di ore impegnate</w:t>
            </w:r>
          </w:p>
        </w:tc>
        <w:tc>
          <w:tcPr>
            <w:tcW w:w="460" w:type="dxa"/>
            <w:tcBorders>
              <w:top w:val="single" w:sz="4" w:space="0" w:color="auto"/>
              <w:left w:val="single" w:sz="4" w:space="0" w:color="auto"/>
              <w:bottom w:val="single" w:sz="4" w:space="0" w:color="auto"/>
              <w:right w:val="single" w:sz="4" w:space="0" w:color="auto"/>
            </w:tcBorders>
            <w:shd w:val="clear" w:color="auto" w:fill="auto"/>
          </w:tcPr>
          <w:p w:rsidR="00F96323" w:rsidRPr="0016270A" w:rsidRDefault="00F96323" w:rsidP="006309F5">
            <w:pPr>
              <w:rPr>
                <w:rFonts w:ascii="Calibri" w:hAnsi="Calibri" w:cs="Calibri"/>
                <w:b/>
                <w:smallCaps/>
                <w:color w:val="000000"/>
                <w:sz w:val="24"/>
              </w:rPr>
            </w:pPr>
            <w:r>
              <w:rPr>
                <w:rFonts w:ascii="Calibri" w:hAnsi="Calibri" w:cs="Calibri"/>
                <w:b/>
                <w:smallCaps/>
                <w:color w:val="000000"/>
                <w:sz w:val="24"/>
              </w:rPr>
              <w:t>33</w:t>
            </w:r>
          </w:p>
        </w:tc>
      </w:tr>
      <w:tr w:rsidR="00F96323" w:rsidRPr="0016270A" w:rsidTr="008D17F4">
        <w:trPr>
          <w:trHeight w:val="456"/>
        </w:trPr>
        <w:tc>
          <w:tcPr>
            <w:tcW w:w="3623" w:type="dxa"/>
            <w:gridSpan w:val="2"/>
            <w:vMerge w:val="restart"/>
            <w:tcBorders>
              <w:top w:val="single" w:sz="4" w:space="0" w:color="auto"/>
              <w:right w:val="single" w:sz="4" w:space="0" w:color="auto"/>
            </w:tcBorders>
            <w:shd w:val="clear" w:color="auto" w:fill="auto"/>
          </w:tcPr>
          <w:p w:rsidR="00F96323" w:rsidRDefault="00F96323" w:rsidP="006309F5">
            <w:pPr>
              <w:jc w:val="left"/>
              <w:rPr>
                <w:rFonts w:ascii="Calibri" w:hAnsi="Calibri" w:cs="Calibri"/>
                <w:b/>
                <w:smallCaps/>
                <w:color w:val="000000"/>
                <w:sz w:val="24"/>
              </w:rPr>
            </w:pPr>
            <w:r>
              <w:rPr>
                <w:rFonts w:ascii="Calibri" w:hAnsi="Calibri" w:cs="Calibri"/>
                <w:b/>
                <w:smallCaps/>
                <w:color w:val="000000"/>
                <w:sz w:val="24"/>
              </w:rPr>
              <w:lastRenderedPageBreak/>
              <w:t>COMPETENZE CHIAVE Raccomandazione europea 2018</w:t>
            </w:r>
          </w:p>
          <w:p w:rsidR="00F96323" w:rsidRDefault="00F96323" w:rsidP="006309F5">
            <w:pPr>
              <w:jc w:val="left"/>
              <w:rPr>
                <w:rFonts w:ascii="Calibri" w:hAnsi="Calibri" w:cs="Calibri"/>
                <w:b/>
                <w:smallCaps/>
                <w:color w:val="000000"/>
                <w:sz w:val="24"/>
              </w:rPr>
            </w:pPr>
            <w:r>
              <w:rPr>
                <w:rFonts w:ascii="Calibri" w:hAnsi="Calibri" w:cs="Calibri"/>
                <w:b/>
                <w:smallCaps/>
                <w:color w:val="000000"/>
                <w:sz w:val="24"/>
              </w:rPr>
              <w:t>(Competenze Trasversali)</w:t>
            </w:r>
          </w:p>
          <w:p w:rsidR="00F96323" w:rsidRPr="00165635" w:rsidRDefault="00F96323" w:rsidP="006309F5">
            <w:pPr>
              <w:rPr>
                <w:rFonts w:ascii="Calibri" w:hAnsi="Calibri"/>
                <w:sz w:val="24"/>
              </w:rPr>
            </w:pPr>
            <w:r w:rsidRPr="00165635">
              <w:rPr>
                <w:rFonts w:ascii="Calibri" w:hAnsi="Calibri"/>
                <w:sz w:val="24"/>
              </w:rPr>
              <w:t xml:space="preserve">(effettuare la scelta con una X nei </w:t>
            </w:r>
            <w:r>
              <w:rPr>
                <w:rFonts w:ascii="Calibri" w:hAnsi="Calibri"/>
                <w:sz w:val="24"/>
              </w:rPr>
              <w:t>C</w:t>
            </w:r>
            <w:r w:rsidRPr="00165635">
              <w:rPr>
                <w:rFonts w:ascii="Calibri" w:hAnsi="Calibri"/>
                <w:sz w:val="24"/>
              </w:rPr>
              <w:t>d</w:t>
            </w:r>
            <w:r>
              <w:rPr>
                <w:rFonts w:ascii="Calibri" w:hAnsi="Calibri"/>
                <w:sz w:val="24"/>
              </w:rPr>
              <w:t>C</w:t>
            </w:r>
            <w:r w:rsidRPr="00165635">
              <w:rPr>
                <w:rFonts w:ascii="Calibri" w:hAnsi="Calibri"/>
                <w:sz w:val="24"/>
              </w:rPr>
              <w:t>)</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F96323" w:rsidRDefault="00F96323" w:rsidP="006309F5">
            <w:pPr>
              <w:jc w:val="left"/>
              <w:rPr>
                <w:rFonts w:ascii="Calibri" w:hAnsi="Calibri" w:cs="Calibri"/>
                <w:b/>
                <w:smallCaps/>
                <w:color w:val="000000"/>
                <w:sz w:val="24"/>
              </w:rPr>
            </w:pPr>
          </w:p>
          <w:p w:rsidR="00F96323" w:rsidRPr="0016270A" w:rsidRDefault="00F96323" w:rsidP="006309F5">
            <w:pPr>
              <w:jc w:val="left"/>
              <w:rPr>
                <w:rFonts w:ascii="Calibri" w:hAnsi="Calibri" w:cs="Calibri"/>
                <w:b/>
                <w:smallCaps/>
                <w:color w:val="000000"/>
                <w:sz w:val="24"/>
              </w:rPr>
            </w:pPr>
          </w:p>
        </w:tc>
        <w:tc>
          <w:tcPr>
            <w:tcW w:w="3229" w:type="dxa"/>
            <w:gridSpan w:val="3"/>
            <w:tcBorders>
              <w:top w:val="single" w:sz="4" w:space="0" w:color="auto"/>
              <w:left w:val="single" w:sz="4" w:space="0" w:color="auto"/>
              <w:bottom w:val="single" w:sz="4" w:space="0" w:color="auto"/>
              <w:right w:val="single" w:sz="4" w:space="0" w:color="auto"/>
            </w:tcBorders>
            <w:shd w:val="clear" w:color="auto" w:fill="auto"/>
          </w:tcPr>
          <w:p w:rsidR="00F96323" w:rsidRPr="00275D8E" w:rsidRDefault="00F96323" w:rsidP="006309F5">
            <w:pPr>
              <w:jc w:val="left"/>
              <w:rPr>
                <w:rFonts w:ascii="Calibri" w:hAnsi="Calibri" w:cs="Calibri"/>
                <w:b/>
                <w:smallCaps/>
                <w:sz w:val="24"/>
              </w:rPr>
            </w:pPr>
            <w:r w:rsidRPr="00275D8E">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F96323" w:rsidRDefault="00F96323" w:rsidP="006309F5">
            <w:pPr>
              <w:jc w:val="left"/>
              <w:rPr>
                <w:rFonts w:ascii="Calibri" w:hAnsi="Calibri" w:cs="Calibri"/>
                <w:b/>
                <w:smallCaps/>
                <w:color w:val="000000"/>
                <w:sz w:val="24"/>
              </w:rPr>
            </w:pPr>
          </w:p>
          <w:p w:rsidR="00F96323" w:rsidRPr="0016270A" w:rsidRDefault="00F96323" w:rsidP="006309F5">
            <w:pPr>
              <w:jc w:val="left"/>
              <w:rPr>
                <w:rFonts w:ascii="Calibri" w:hAnsi="Calibri" w:cs="Calibri"/>
                <w:b/>
                <w:smallCaps/>
                <w:color w:val="000000"/>
                <w:sz w:val="24"/>
              </w:rPr>
            </w:pPr>
            <w:r>
              <w:rPr>
                <w:rFonts w:ascii="Calibri" w:hAnsi="Calibri" w:cs="Calibri"/>
                <w:b/>
                <w:smallCaps/>
                <w:color w:val="000000"/>
                <w:sz w:val="24"/>
              </w:rPr>
              <w:t>x</w:t>
            </w:r>
          </w:p>
        </w:tc>
        <w:tc>
          <w:tcPr>
            <w:tcW w:w="3254" w:type="dxa"/>
            <w:gridSpan w:val="4"/>
            <w:tcBorders>
              <w:top w:val="single" w:sz="4" w:space="0" w:color="auto"/>
              <w:left w:val="single" w:sz="4" w:space="0" w:color="auto"/>
              <w:bottom w:val="single" w:sz="4" w:space="0" w:color="auto"/>
              <w:right w:val="single" w:sz="4" w:space="0" w:color="auto"/>
            </w:tcBorders>
            <w:shd w:val="clear" w:color="auto" w:fill="auto"/>
          </w:tcPr>
          <w:p w:rsidR="00F96323" w:rsidRPr="00275D8E" w:rsidRDefault="00F96323" w:rsidP="006309F5">
            <w:pPr>
              <w:jc w:val="left"/>
              <w:rPr>
                <w:rFonts w:ascii="Calibri" w:hAnsi="Calibri" w:cs="Calibri"/>
                <w:b/>
                <w:smallCaps/>
                <w:sz w:val="24"/>
              </w:rPr>
            </w:pPr>
            <w:r w:rsidRPr="00275D8E">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F96323" w:rsidRDefault="00F96323" w:rsidP="006309F5">
            <w:pPr>
              <w:jc w:val="left"/>
              <w:rPr>
                <w:rFonts w:ascii="Calibri" w:hAnsi="Calibri" w:cs="Calibri"/>
                <w:b/>
                <w:smallCaps/>
                <w:color w:val="000000"/>
                <w:sz w:val="24"/>
              </w:rPr>
            </w:pPr>
          </w:p>
          <w:p w:rsidR="00F96323" w:rsidRDefault="00F96323" w:rsidP="006309F5">
            <w:pPr>
              <w:jc w:val="left"/>
              <w:rPr>
                <w:rFonts w:ascii="Calibri" w:hAnsi="Calibri" w:cs="Calibri"/>
                <w:b/>
                <w:smallCaps/>
                <w:color w:val="000000"/>
                <w:sz w:val="24"/>
              </w:rPr>
            </w:pPr>
          </w:p>
          <w:p w:rsidR="00F96323" w:rsidRPr="0016270A" w:rsidRDefault="00F96323" w:rsidP="006309F5">
            <w:pPr>
              <w:jc w:val="left"/>
              <w:rPr>
                <w:rFonts w:ascii="Calibri" w:hAnsi="Calibri" w:cs="Calibri"/>
                <w:b/>
                <w:smallCaps/>
                <w:color w:val="000000"/>
                <w:sz w:val="24"/>
              </w:rPr>
            </w:pPr>
          </w:p>
        </w:tc>
        <w:tc>
          <w:tcPr>
            <w:tcW w:w="2978" w:type="dxa"/>
            <w:gridSpan w:val="3"/>
            <w:vMerge w:val="restart"/>
            <w:tcBorders>
              <w:top w:val="single" w:sz="4" w:space="0" w:color="auto"/>
              <w:left w:val="single" w:sz="4" w:space="0" w:color="auto"/>
            </w:tcBorders>
            <w:shd w:val="clear" w:color="auto" w:fill="auto"/>
          </w:tcPr>
          <w:p w:rsidR="00F96323" w:rsidRDefault="00F96323" w:rsidP="006309F5">
            <w:pPr>
              <w:jc w:val="left"/>
              <w:rPr>
                <w:rFonts w:ascii="Calibri" w:hAnsi="Calibri" w:cs="Calibri"/>
                <w:b/>
                <w:smallCaps/>
                <w:sz w:val="24"/>
              </w:rPr>
            </w:pPr>
          </w:p>
          <w:p w:rsidR="00F96323" w:rsidRDefault="00F96323" w:rsidP="006309F5">
            <w:pPr>
              <w:jc w:val="left"/>
              <w:rPr>
                <w:rFonts w:ascii="Calibri" w:hAnsi="Calibri" w:cs="Calibri"/>
                <w:b/>
                <w:smallCaps/>
                <w:sz w:val="24"/>
              </w:rPr>
            </w:pPr>
          </w:p>
          <w:p w:rsidR="00F96323" w:rsidRPr="0016270A" w:rsidRDefault="00F96323" w:rsidP="006309F5">
            <w:pPr>
              <w:jc w:val="left"/>
              <w:rPr>
                <w:rFonts w:ascii="Calibri" w:hAnsi="Calibri" w:cs="Calibri"/>
                <w:b/>
                <w:smallCaps/>
                <w:color w:val="000000"/>
                <w:sz w:val="24"/>
              </w:rPr>
            </w:pPr>
            <w:r w:rsidRPr="00275D8E">
              <w:rPr>
                <w:rFonts w:ascii="Calibri" w:hAnsi="Calibri" w:cs="Calibri"/>
                <w:b/>
                <w:smallCaps/>
                <w:sz w:val="24"/>
              </w:rPr>
              <w:t>competenza imprenditoriale</w:t>
            </w:r>
          </w:p>
          <w:p w:rsidR="00F96323" w:rsidRDefault="00F96323" w:rsidP="006309F5">
            <w:pPr>
              <w:jc w:val="left"/>
              <w:rPr>
                <w:rFonts w:ascii="Calibri" w:hAnsi="Calibri" w:cs="Calibri"/>
                <w:b/>
                <w:smallCaps/>
                <w:color w:val="000000"/>
                <w:sz w:val="24"/>
              </w:rPr>
            </w:pPr>
          </w:p>
          <w:p w:rsidR="00F96323" w:rsidRPr="0016270A" w:rsidRDefault="00F96323" w:rsidP="006309F5">
            <w:pPr>
              <w:jc w:val="left"/>
              <w:rPr>
                <w:rFonts w:ascii="Calibri" w:hAnsi="Calibri" w:cs="Calibri"/>
                <w:b/>
                <w:smallCaps/>
                <w:color w:val="000000"/>
                <w:sz w:val="24"/>
              </w:rPr>
            </w:pPr>
          </w:p>
        </w:tc>
      </w:tr>
      <w:tr w:rsidR="00F96323" w:rsidRPr="0016270A" w:rsidTr="008D17F4">
        <w:trPr>
          <w:trHeight w:val="685"/>
        </w:trPr>
        <w:tc>
          <w:tcPr>
            <w:tcW w:w="3623" w:type="dxa"/>
            <w:gridSpan w:val="2"/>
            <w:vMerge/>
            <w:tcBorders>
              <w:right w:val="single" w:sz="4" w:space="0" w:color="auto"/>
            </w:tcBorders>
            <w:shd w:val="clear" w:color="auto" w:fill="auto"/>
          </w:tcPr>
          <w:p w:rsidR="00F96323" w:rsidRPr="0016270A" w:rsidRDefault="00F96323" w:rsidP="006309F5">
            <w:pPr>
              <w:jc w:val="left"/>
              <w:rPr>
                <w:rFonts w:ascii="Calibri" w:hAnsi="Calibri" w:cs="Calibri"/>
                <w:b/>
                <w:smallCaps/>
                <w:color w:val="000000"/>
                <w:sz w:val="24"/>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F96323" w:rsidRDefault="00F96323" w:rsidP="006309F5">
            <w:pPr>
              <w:jc w:val="left"/>
              <w:rPr>
                <w:rFonts w:ascii="Calibri" w:hAnsi="Calibri" w:cs="Calibri"/>
                <w:b/>
                <w:smallCaps/>
                <w:color w:val="000000"/>
                <w:sz w:val="24"/>
              </w:rPr>
            </w:pPr>
          </w:p>
          <w:p w:rsidR="00F96323" w:rsidRDefault="00F96323" w:rsidP="006309F5">
            <w:pPr>
              <w:jc w:val="left"/>
              <w:rPr>
                <w:rFonts w:ascii="Calibri" w:hAnsi="Calibri" w:cs="Calibri"/>
                <w:b/>
                <w:smallCaps/>
                <w:color w:val="000000"/>
                <w:sz w:val="24"/>
              </w:rPr>
            </w:pPr>
            <w:r>
              <w:rPr>
                <w:rFonts w:ascii="Calibri" w:hAnsi="Calibri" w:cs="Calibri"/>
                <w:b/>
                <w:smallCaps/>
                <w:color w:val="000000"/>
                <w:sz w:val="24"/>
              </w:rPr>
              <w:t>x</w:t>
            </w:r>
          </w:p>
        </w:tc>
        <w:tc>
          <w:tcPr>
            <w:tcW w:w="3229" w:type="dxa"/>
            <w:gridSpan w:val="3"/>
            <w:tcBorders>
              <w:top w:val="single" w:sz="4" w:space="0" w:color="auto"/>
              <w:left w:val="single" w:sz="4" w:space="0" w:color="auto"/>
              <w:bottom w:val="single" w:sz="4" w:space="0" w:color="auto"/>
              <w:right w:val="single" w:sz="4" w:space="0" w:color="auto"/>
            </w:tcBorders>
            <w:shd w:val="clear" w:color="auto" w:fill="auto"/>
          </w:tcPr>
          <w:p w:rsidR="00F96323" w:rsidRDefault="00F96323" w:rsidP="006309F5">
            <w:pPr>
              <w:jc w:val="left"/>
              <w:rPr>
                <w:rFonts w:ascii="Calibri" w:hAnsi="Calibri" w:cs="Calibri"/>
                <w:b/>
                <w:smallCaps/>
                <w:color w:val="000000"/>
                <w:sz w:val="24"/>
              </w:rPr>
            </w:pPr>
            <w:r>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F96323" w:rsidRDefault="00F96323" w:rsidP="006309F5">
            <w:pPr>
              <w:jc w:val="left"/>
              <w:rPr>
                <w:rFonts w:ascii="Calibri" w:hAnsi="Calibri" w:cs="Calibri"/>
                <w:b/>
                <w:smallCaps/>
                <w:color w:val="000000"/>
                <w:sz w:val="24"/>
              </w:rPr>
            </w:pPr>
          </w:p>
          <w:p w:rsidR="00F96323" w:rsidRDefault="00F96323" w:rsidP="006309F5">
            <w:pPr>
              <w:jc w:val="left"/>
              <w:rPr>
                <w:rFonts w:ascii="Calibri" w:hAnsi="Calibri" w:cs="Calibri"/>
                <w:b/>
                <w:smallCaps/>
                <w:color w:val="000000"/>
                <w:sz w:val="24"/>
              </w:rPr>
            </w:pPr>
            <w:r>
              <w:rPr>
                <w:rFonts w:ascii="Calibri" w:hAnsi="Calibri" w:cs="Calibri"/>
                <w:b/>
                <w:smallCaps/>
                <w:color w:val="000000"/>
                <w:sz w:val="24"/>
              </w:rPr>
              <w:t>x</w:t>
            </w:r>
          </w:p>
        </w:tc>
        <w:tc>
          <w:tcPr>
            <w:tcW w:w="3254" w:type="dxa"/>
            <w:gridSpan w:val="4"/>
            <w:tcBorders>
              <w:top w:val="single" w:sz="4" w:space="0" w:color="auto"/>
              <w:left w:val="single" w:sz="4" w:space="0" w:color="auto"/>
              <w:bottom w:val="single" w:sz="4" w:space="0" w:color="auto"/>
              <w:right w:val="single" w:sz="4" w:space="0" w:color="auto"/>
            </w:tcBorders>
            <w:shd w:val="clear" w:color="auto" w:fill="auto"/>
          </w:tcPr>
          <w:p w:rsidR="00F96323" w:rsidRDefault="00F96323" w:rsidP="006309F5">
            <w:pPr>
              <w:jc w:val="left"/>
              <w:rPr>
                <w:rFonts w:ascii="Calibri" w:hAnsi="Calibri" w:cs="Calibri"/>
                <w:b/>
                <w:smallCaps/>
                <w:color w:val="000000"/>
                <w:sz w:val="24"/>
              </w:rPr>
            </w:pPr>
            <w:r>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F96323" w:rsidRDefault="00F96323" w:rsidP="006309F5">
            <w:pPr>
              <w:jc w:val="left"/>
              <w:rPr>
                <w:rFonts w:ascii="Calibri" w:hAnsi="Calibri" w:cs="Calibri"/>
                <w:b/>
                <w:smallCaps/>
                <w:color w:val="000000"/>
                <w:sz w:val="24"/>
              </w:rPr>
            </w:pPr>
          </w:p>
        </w:tc>
        <w:tc>
          <w:tcPr>
            <w:tcW w:w="2978" w:type="dxa"/>
            <w:gridSpan w:val="3"/>
            <w:vMerge/>
            <w:tcBorders>
              <w:left w:val="single" w:sz="4" w:space="0" w:color="auto"/>
              <w:bottom w:val="single" w:sz="4" w:space="0" w:color="auto"/>
            </w:tcBorders>
            <w:shd w:val="clear" w:color="auto" w:fill="auto"/>
          </w:tcPr>
          <w:p w:rsidR="00F96323" w:rsidRDefault="00F96323" w:rsidP="006309F5">
            <w:pPr>
              <w:jc w:val="left"/>
              <w:rPr>
                <w:rFonts w:ascii="Calibri" w:hAnsi="Calibri" w:cs="Calibri"/>
                <w:b/>
                <w:smallCaps/>
                <w:color w:val="000000"/>
                <w:sz w:val="24"/>
              </w:rPr>
            </w:pPr>
          </w:p>
        </w:tc>
      </w:tr>
      <w:tr w:rsidR="00F96323" w:rsidRPr="0016270A" w:rsidTr="008D17F4">
        <w:tc>
          <w:tcPr>
            <w:tcW w:w="4898" w:type="dxa"/>
            <w:gridSpan w:val="4"/>
            <w:tcBorders>
              <w:top w:val="single" w:sz="4" w:space="0" w:color="auto"/>
            </w:tcBorders>
            <w:shd w:val="clear" w:color="auto" w:fill="DBE5F1"/>
          </w:tcPr>
          <w:p w:rsidR="00F96323" w:rsidRPr="0016270A" w:rsidRDefault="00F96323" w:rsidP="006309F5">
            <w:pPr>
              <w:jc w:val="center"/>
              <w:rPr>
                <w:rFonts w:ascii="Calibri" w:hAnsi="Calibri" w:cs="Calibri"/>
                <w:b/>
                <w:smallCaps/>
                <w:color w:val="000000"/>
                <w:sz w:val="24"/>
              </w:rPr>
            </w:pPr>
            <w:r w:rsidRPr="0016270A">
              <w:rPr>
                <w:rFonts w:ascii="Calibri" w:hAnsi="Calibri" w:cs="Calibri"/>
                <w:b/>
                <w:smallCaps/>
                <w:color w:val="000000"/>
                <w:sz w:val="24"/>
              </w:rPr>
              <w:t>abilità</w:t>
            </w:r>
          </w:p>
        </w:tc>
        <w:tc>
          <w:tcPr>
            <w:tcW w:w="4717" w:type="dxa"/>
            <w:gridSpan w:val="5"/>
            <w:tcBorders>
              <w:top w:val="single" w:sz="4" w:space="0" w:color="auto"/>
            </w:tcBorders>
            <w:shd w:val="clear" w:color="auto" w:fill="DBE5F1"/>
          </w:tcPr>
          <w:p w:rsidR="00F96323" w:rsidRPr="0016270A" w:rsidRDefault="00F96323" w:rsidP="006309F5">
            <w:pPr>
              <w:jc w:val="center"/>
              <w:rPr>
                <w:rFonts w:ascii="Calibri" w:hAnsi="Calibri" w:cs="Calibri"/>
                <w:b/>
                <w:smallCaps/>
                <w:color w:val="000000"/>
                <w:sz w:val="24"/>
              </w:rPr>
            </w:pPr>
            <w:r w:rsidRPr="0016270A">
              <w:rPr>
                <w:rFonts w:ascii="Calibri" w:hAnsi="Calibri" w:cs="Calibri"/>
                <w:b/>
                <w:smallCaps/>
                <w:color w:val="000000"/>
                <w:sz w:val="24"/>
              </w:rPr>
              <w:t>Conoscenze</w:t>
            </w:r>
          </w:p>
        </w:tc>
        <w:tc>
          <w:tcPr>
            <w:tcW w:w="4668" w:type="dxa"/>
            <w:gridSpan w:val="6"/>
            <w:tcBorders>
              <w:top w:val="single" w:sz="4" w:space="0" w:color="auto"/>
            </w:tcBorders>
            <w:shd w:val="clear" w:color="auto" w:fill="DBE5F1"/>
          </w:tcPr>
          <w:p w:rsidR="00F96323" w:rsidRPr="0016270A" w:rsidRDefault="00F96323" w:rsidP="006309F5">
            <w:pPr>
              <w:jc w:val="center"/>
              <w:rPr>
                <w:rFonts w:ascii="Calibri" w:hAnsi="Calibri" w:cs="Calibri"/>
                <w:b/>
                <w:smallCaps/>
                <w:color w:val="000000"/>
                <w:sz w:val="24"/>
              </w:rPr>
            </w:pPr>
            <w:r w:rsidRPr="0016270A">
              <w:rPr>
                <w:rFonts w:ascii="Calibri" w:hAnsi="Calibri" w:cs="Calibri"/>
                <w:b/>
                <w:smallCaps/>
                <w:color w:val="000000"/>
                <w:sz w:val="24"/>
              </w:rPr>
              <w:t xml:space="preserve">contenuti </w:t>
            </w:r>
          </w:p>
        </w:tc>
      </w:tr>
      <w:tr w:rsidR="00F96323" w:rsidRPr="0016270A" w:rsidTr="008D17F4">
        <w:tc>
          <w:tcPr>
            <w:tcW w:w="4898" w:type="dxa"/>
            <w:gridSpan w:val="4"/>
            <w:shd w:val="clear" w:color="auto" w:fill="auto"/>
          </w:tcPr>
          <w:p w:rsidR="00F96323" w:rsidRDefault="00F96323" w:rsidP="006309F5">
            <w:pPr>
              <w:jc w:val="left"/>
              <w:rPr>
                <w:rFonts w:ascii="Calibri" w:hAnsi="Calibri" w:cs="Calibri"/>
                <w:color w:val="000000"/>
                <w:sz w:val="22"/>
              </w:rPr>
            </w:pPr>
            <w:r>
              <w:rPr>
                <w:rFonts w:ascii="Calibri" w:hAnsi="Calibri" w:cs="Calibri"/>
                <w:color w:val="000000"/>
                <w:sz w:val="22"/>
                <w:szCs w:val="22"/>
              </w:rPr>
              <w:t>INDIRIZZO</w:t>
            </w:r>
          </w:p>
          <w:p w:rsidR="00F96323" w:rsidRDefault="00F96323" w:rsidP="0036420E">
            <w:pPr>
              <w:pStyle w:val="Paragrafoelenco"/>
              <w:numPr>
                <w:ilvl w:val="0"/>
                <w:numId w:val="8"/>
              </w:numPr>
              <w:ind w:left="284" w:hanging="217"/>
              <w:jc w:val="left"/>
              <w:rPr>
                <w:rFonts w:ascii="Calibri" w:hAnsi="Calibri" w:cs="Calibri"/>
                <w:color w:val="000000"/>
                <w:sz w:val="22"/>
              </w:rPr>
            </w:pPr>
            <w:r>
              <w:rPr>
                <w:rFonts w:ascii="Calibri" w:hAnsi="Calibri" w:cs="Calibri"/>
                <w:color w:val="000000"/>
                <w:sz w:val="22"/>
                <w:szCs w:val="22"/>
              </w:rPr>
              <w:t>Usare modalità di interazione e codici diversi, a seconda della tipologia di clientela per descrivere e valorizzare i servizi, sia in forma orale che scritta, in lingua straniera</w:t>
            </w:r>
          </w:p>
          <w:p w:rsidR="00F96323" w:rsidRDefault="00F96323" w:rsidP="0036420E">
            <w:pPr>
              <w:pStyle w:val="Paragrafoelenco"/>
              <w:numPr>
                <w:ilvl w:val="0"/>
                <w:numId w:val="8"/>
              </w:numPr>
              <w:ind w:left="284" w:hanging="217"/>
              <w:jc w:val="left"/>
              <w:rPr>
                <w:rFonts w:ascii="Calibri" w:hAnsi="Calibri" w:cs="Calibri"/>
                <w:color w:val="000000"/>
                <w:sz w:val="22"/>
              </w:rPr>
            </w:pPr>
            <w:r>
              <w:rPr>
                <w:rFonts w:ascii="Calibri" w:hAnsi="Calibri" w:cs="Calibri"/>
                <w:color w:val="000000"/>
                <w:sz w:val="22"/>
                <w:szCs w:val="22"/>
              </w:rPr>
              <w:t>Attuare l’informazione e la promozione di un vento enogastronomico, turistico-culturale in funzione del target di riferimento e nell’ottica della valorizzazione del Made in Italy.</w:t>
            </w:r>
          </w:p>
          <w:p w:rsidR="00F96323" w:rsidRDefault="00F96323" w:rsidP="0036420E">
            <w:pPr>
              <w:pStyle w:val="Paragrafoelenco"/>
              <w:numPr>
                <w:ilvl w:val="0"/>
                <w:numId w:val="8"/>
              </w:numPr>
              <w:ind w:left="284" w:hanging="217"/>
              <w:jc w:val="left"/>
              <w:rPr>
                <w:rFonts w:ascii="Calibri" w:hAnsi="Calibri" w:cs="Calibri"/>
                <w:color w:val="000000"/>
                <w:sz w:val="22"/>
              </w:rPr>
            </w:pPr>
            <w:r>
              <w:rPr>
                <w:rFonts w:ascii="Calibri" w:hAnsi="Calibri" w:cs="Calibri"/>
                <w:color w:val="000000"/>
                <w:sz w:val="22"/>
                <w:szCs w:val="22"/>
              </w:rPr>
              <w:t>Organizzare e pianificare offerte turistiche integrate, in italiano e in lingua straniera, utilizzando anche strumenti di marketing e web marketing</w:t>
            </w:r>
          </w:p>
          <w:p w:rsidR="00F96323" w:rsidRDefault="00F96323" w:rsidP="0036420E">
            <w:pPr>
              <w:pStyle w:val="Paragrafoelenco"/>
              <w:numPr>
                <w:ilvl w:val="0"/>
                <w:numId w:val="8"/>
              </w:numPr>
              <w:ind w:left="284" w:hanging="217"/>
              <w:jc w:val="left"/>
              <w:rPr>
                <w:rFonts w:ascii="Calibri" w:hAnsi="Calibri" w:cs="Calibri"/>
                <w:color w:val="000000"/>
                <w:sz w:val="22"/>
              </w:rPr>
            </w:pPr>
            <w:r>
              <w:rPr>
                <w:rFonts w:ascii="Calibri" w:hAnsi="Calibri" w:cs="Calibri"/>
                <w:color w:val="000000"/>
                <w:sz w:val="22"/>
                <w:szCs w:val="22"/>
              </w:rPr>
              <w:t>Informare sui servizi disponibili ed extra di vario tipo, finalizzati a rendere gradevole la permanenza presso la struttura ricettiva.</w:t>
            </w:r>
          </w:p>
          <w:p w:rsidR="00F96323" w:rsidRDefault="00F96323" w:rsidP="0036420E">
            <w:pPr>
              <w:pStyle w:val="Paragrafoelenco"/>
              <w:numPr>
                <w:ilvl w:val="0"/>
                <w:numId w:val="8"/>
              </w:numPr>
              <w:ind w:left="284" w:hanging="217"/>
              <w:jc w:val="left"/>
              <w:rPr>
                <w:rFonts w:ascii="Calibri" w:hAnsi="Calibri" w:cs="Calibri"/>
                <w:color w:val="000000"/>
                <w:sz w:val="22"/>
              </w:rPr>
            </w:pPr>
            <w:r>
              <w:rPr>
                <w:rFonts w:ascii="Calibri" w:hAnsi="Calibri" w:cs="Calibri"/>
                <w:color w:val="000000"/>
                <w:sz w:val="22"/>
                <w:szCs w:val="22"/>
              </w:rPr>
              <w:t>Attuare l’informazione e la promozione di itinerari enogastronomici, artistici, naturalistici, eventi, attrazioni, riferiti al territorio di appartenenza.</w:t>
            </w:r>
          </w:p>
          <w:p w:rsidR="00F96323" w:rsidRDefault="00F96323" w:rsidP="006309F5">
            <w:pPr>
              <w:jc w:val="left"/>
              <w:rPr>
                <w:rFonts w:ascii="Calibri" w:hAnsi="Calibri" w:cs="Calibri"/>
                <w:color w:val="000000"/>
                <w:sz w:val="22"/>
              </w:rPr>
            </w:pPr>
            <w:r>
              <w:rPr>
                <w:rFonts w:ascii="Calibri" w:hAnsi="Calibri" w:cs="Calibri"/>
                <w:color w:val="000000"/>
                <w:sz w:val="22"/>
                <w:szCs w:val="22"/>
              </w:rPr>
              <w:t>AREA GENERALE</w:t>
            </w:r>
          </w:p>
          <w:p w:rsidR="00F96323" w:rsidRDefault="00F96323" w:rsidP="0036420E">
            <w:pPr>
              <w:pStyle w:val="Paragrafoelenco"/>
              <w:numPr>
                <w:ilvl w:val="0"/>
                <w:numId w:val="8"/>
              </w:numPr>
              <w:ind w:left="284" w:hanging="217"/>
              <w:jc w:val="left"/>
              <w:rPr>
                <w:rFonts w:ascii="Calibri" w:hAnsi="Calibri" w:cs="Calibri"/>
                <w:color w:val="000000"/>
                <w:sz w:val="22"/>
              </w:rPr>
            </w:pPr>
            <w:r>
              <w:rPr>
                <w:rFonts w:ascii="Calibri" w:hAnsi="Calibri" w:cs="Calibri"/>
                <w:color w:val="000000"/>
                <w:sz w:val="22"/>
                <w:szCs w:val="22"/>
              </w:rPr>
              <w:t xml:space="preserve">Realizzare forme diverse di riscrittura intertestuale: sintesi, parafrasi esplicativa e interpretativa di testi letti in vista di scopi specifici; realizzare forme di riscritture intersemiotiche: dal testo iconico-grafico al testo verbale, dal testo verbale alle sue diverse rimodulazioni sotto forma di grafici, tabelle e </w:t>
            </w:r>
            <w:r>
              <w:rPr>
                <w:rFonts w:ascii="Calibri" w:hAnsi="Calibri" w:cs="Calibri"/>
                <w:color w:val="000000"/>
                <w:sz w:val="22"/>
                <w:szCs w:val="22"/>
              </w:rPr>
              <w:lastRenderedPageBreak/>
              <w:t xml:space="preserve">schemi. </w:t>
            </w:r>
          </w:p>
          <w:p w:rsidR="00F96323" w:rsidRPr="008D17F4" w:rsidRDefault="00F96323" w:rsidP="0036420E">
            <w:pPr>
              <w:pStyle w:val="Paragrafoelenco"/>
              <w:numPr>
                <w:ilvl w:val="0"/>
                <w:numId w:val="8"/>
              </w:numPr>
              <w:ind w:left="284" w:hanging="217"/>
              <w:jc w:val="left"/>
              <w:rPr>
                <w:rFonts w:ascii="Calibri" w:hAnsi="Calibri" w:cs="Calibri"/>
                <w:color w:val="000000"/>
                <w:sz w:val="22"/>
              </w:rPr>
            </w:pPr>
            <w:r>
              <w:rPr>
                <w:rFonts w:ascii="Calibri" w:hAnsi="Calibri" w:cs="Calibri"/>
                <w:color w:val="000000"/>
                <w:sz w:val="22"/>
                <w:szCs w:val="22"/>
              </w:rPr>
              <w:t>Fare descrizioni e presentazioni con sufficiente scioltezza, secondo un ordine prestabilito e coerente, utilizzando il lessico specifico e registri diversi in rapporto alle diverse situazioni sociali, anche ricorrendo a materiali di supporto (presentazioni multimediali, cartine, tabelle, grafici, mappe, ecc.) su argomenti noti di interesse generale e di attualità e attinenti alla microlingua dell’ambito professionale di appartenenza.</w:t>
            </w:r>
          </w:p>
        </w:tc>
        <w:tc>
          <w:tcPr>
            <w:tcW w:w="4717" w:type="dxa"/>
            <w:gridSpan w:val="5"/>
            <w:shd w:val="clear" w:color="auto" w:fill="auto"/>
          </w:tcPr>
          <w:p w:rsidR="00F96323" w:rsidRDefault="00F96323" w:rsidP="006309F5">
            <w:pPr>
              <w:pStyle w:val="Corpotesto"/>
              <w:spacing w:after="0"/>
              <w:jc w:val="left"/>
              <w:rPr>
                <w:rFonts w:ascii="Calibri" w:hAnsi="Calibri" w:cs="Calibri"/>
                <w:color w:val="000000"/>
                <w:sz w:val="20"/>
              </w:rPr>
            </w:pPr>
            <w:r>
              <w:rPr>
                <w:rFonts w:ascii="Calibri" w:hAnsi="Calibri" w:cs="Calibri"/>
                <w:color w:val="000000"/>
                <w:sz w:val="20"/>
              </w:rPr>
              <w:lastRenderedPageBreak/>
              <w:t xml:space="preserve">INDIRIZZO </w:t>
            </w:r>
          </w:p>
          <w:p w:rsidR="00F96323" w:rsidRDefault="00F96323" w:rsidP="0036420E">
            <w:pPr>
              <w:pStyle w:val="Corpotesto"/>
              <w:numPr>
                <w:ilvl w:val="0"/>
                <w:numId w:val="8"/>
              </w:numPr>
              <w:spacing w:after="0"/>
              <w:ind w:left="209" w:hanging="151"/>
              <w:jc w:val="left"/>
              <w:rPr>
                <w:rFonts w:ascii="Calibri" w:hAnsi="Calibri" w:cs="Calibri"/>
                <w:color w:val="000000"/>
                <w:sz w:val="20"/>
              </w:rPr>
            </w:pPr>
            <w:r>
              <w:rPr>
                <w:rFonts w:ascii="Calibri" w:hAnsi="Calibri" w:cs="Calibri"/>
                <w:color w:val="000000"/>
                <w:sz w:val="20"/>
              </w:rPr>
              <w:t>Tecniche, metodi e tempi per l’organizzazione logistica di catering/eventi</w:t>
            </w:r>
          </w:p>
          <w:p w:rsidR="00F96323" w:rsidRDefault="00F96323" w:rsidP="0036420E">
            <w:pPr>
              <w:pStyle w:val="Corpotesto"/>
              <w:numPr>
                <w:ilvl w:val="0"/>
                <w:numId w:val="8"/>
              </w:numPr>
              <w:spacing w:after="0"/>
              <w:ind w:left="209" w:hanging="151"/>
              <w:jc w:val="left"/>
              <w:rPr>
                <w:rFonts w:ascii="Calibri" w:hAnsi="Calibri" w:cs="Calibri"/>
                <w:color w:val="000000"/>
                <w:sz w:val="20"/>
              </w:rPr>
            </w:pPr>
            <w:r>
              <w:rPr>
                <w:rFonts w:ascii="Calibri" w:hAnsi="Calibri" w:cs="Calibri"/>
                <w:color w:val="000000"/>
                <w:sz w:val="20"/>
              </w:rPr>
              <w:t>Metodologie e strumenti di marketing turistico e web marketing</w:t>
            </w:r>
          </w:p>
          <w:p w:rsidR="00F96323" w:rsidRPr="00897655" w:rsidRDefault="00F96323" w:rsidP="0036420E">
            <w:pPr>
              <w:pStyle w:val="Corpotesto"/>
              <w:numPr>
                <w:ilvl w:val="0"/>
                <w:numId w:val="8"/>
              </w:numPr>
              <w:spacing w:after="0"/>
              <w:ind w:left="209" w:hanging="151"/>
              <w:jc w:val="left"/>
              <w:rPr>
                <w:rFonts w:ascii="Calibri" w:hAnsi="Calibri" w:cs="Calibri"/>
                <w:color w:val="000000"/>
                <w:sz w:val="20"/>
              </w:rPr>
            </w:pPr>
            <w:r>
              <w:rPr>
                <w:rFonts w:ascii="Calibri" w:hAnsi="Calibri" w:cs="Calibri"/>
                <w:color w:val="000000"/>
                <w:sz w:val="20"/>
              </w:rPr>
              <w:t>Terminologia di settore e registri linguistici, anche in lingua straniera.</w:t>
            </w:r>
          </w:p>
          <w:p w:rsidR="00F96323" w:rsidRPr="008D17F4" w:rsidRDefault="00F96323" w:rsidP="0036420E">
            <w:pPr>
              <w:pStyle w:val="Corpotesto"/>
              <w:numPr>
                <w:ilvl w:val="0"/>
                <w:numId w:val="8"/>
              </w:numPr>
              <w:spacing w:after="0"/>
              <w:ind w:left="209" w:hanging="151"/>
              <w:jc w:val="left"/>
              <w:rPr>
                <w:rFonts w:ascii="Calibri" w:hAnsi="Calibri" w:cs="Calibri"/>
                <w:color w:val="000000"/>
                <w:sz w:val="20"/>
              </w:rPr>
            </w:pPr>
            <w:r>
              <w:rPr>
                <w:rFonts w:ascii="Calibri" w:hAnsi="Calibri" w:cs="Calibri"/>
                <w:color w:val="000000"/>
                <w:sz w:val="20"/>
              </w:rPr>
              <w:t>L’informazione turistica: dall’on-site all’on-line. Menù a filiera locale con prodotti scritti nel registro delle denominazioni di origine protette e delle indicazioni geografiche protette (DOP, IGP, STG).</w:t>
            </w:r>
          </w:p>
          <w:p w:rsidR="00F96323" w:rsidRDefault="00F96323" w:rsidP="006309F5">
            <w:pPr>
              <w:pStyle w:val="Corpotesto"/>
              <w:spacing w:after="0"/>
              <w:jc w:val="left"/>
              <w:rPr>
                <w:rFonts w:ascii="Calibri" w:hAnsi="Calibri" w:cs="Calibri"/>
                <w:color w:val="000000"/>
                <w:sz w:val="20"/>
              </w:rPr>
            </w:pPr>
          </w:p>
          <w:p w:rsidR="00F96323" w:rsidRDefault="00F96323" w:rsidP="006309F5">
            <w:pPr>
              <w:pStyle w:val="Corpotesto"/>
              <w:spacing w:after="0"/>
              <w:jc w:val="left"/>
              <w:rPr>
                <w:rFonts w:ascii="Calibri" w:hAnsi="Calibri" w:cs="Calibri"/>
                <w:color w:val="000000"/>
                <w:sz w:val="20"/>
              </w:rPr>
            </w:pPr>
          </w:p>
          <w:p w:rsidR="00F96323" w:rsidRDefault="00F96323" w:rsidP="006309F5">
            <w:pPr>
              <w:pStyle w:val="Corpotesto"/>
              <w:spacing w:after="0"/>
              <w:jc w:val="left"/>
              <w:rPr>
                <w:rFonts w:ascii="Calibri" w:hAnsi="Calibri" w:cs="Calibri"/>
                <w:color w:val="000000"/>
                <w:sz w:val="20"/>
              </w:rPr>
            </w:pPr>
          </w:p>
          <w:p w:rsidR="00F96323" w:rsidRDefault="00F96323" w:rsidP="006309F5">
            <w:pPr>
              <w:pStyle w:val="Corpotesto"/>
              <w:spacing w:after="0"/>
              <w:jc w:val="left"/>
              <w:rPr>
                <w:rFonts w:ascii="Calibri" w:hAnsi="Calibri" w:cs="Calibri"/>
                <w:color w:val="000000"/>
                <w:sz w:val="20"/>
              </w:rPr>
            </w:pPr>
            <w:r>
              <w:rPr>
                <w:rFonts w:ascii="Calibri" w:hAnsi="Calibri" w:cs="Calibri"/>
                <w:color w:val="000000"/>
                <w:sz w:val="20"/>
              </w:rPr>
              <w:t>AREA GENERALE</w:t>
            </w:r>
          </w:p>
          <w:p w:rsidR="00F96323" w:rsidRDefault="00F96323" w:rsidP="0036420E">
            <w:pPr>
              <w:pStyle w:val="Corpotesto"/>
              <w:numPr>
                <w:ilvl w:val="0"/>
                <w:numId w:val="8"/>
              </w:numPr>
              <w:spacing w:after="0"/>
              <w:jc w:val="left"/>
              <w:rPr>
                <w:rFonts w:ascii="Calibri" w:hAnsi="Calibri" w:cs="Calibri"/>
                <w:color w:val="000000"/>
                <w:sz w:val="20"/>
              </w:rPr>
            </w:pPr>
            <w:r>
              <w:rPr>
                <w:rFonts w:ascii="Calibri" w:hAnsi="Calibri" w:cs="Calibri"/>
                <w:color w:val="000000"/>
                <w:sz w:val="20"/>
              </w:rPr>
              <w:t>Aspetti grammaticali, incluse le strutture più frequenti nella microlingua dell’ambito professionale di appartenenza.</w:t>
            </w:r>
          </w:p>
          <w:p w:rsidR="00F96323" w:rsidRDefault="00F96323" w:rsidP="0036420E">
            <w:pPr>
              <w:pStyle w:val="Corpotesto"/>
              <w:numPr>
                <w:ilvl w:val="0"/>
                <w:numId w:val="8"/>
              </w:numPr>
              <w:spacing w:after="0"/>
              <w:jc w:val="left"/>
              <w:rPr>
                <w:rFonts w:ascii="Calibri" w:hAnsi="Calibri" w:cs="Calibri"/>
                <w:color w:val="000000"/>
                <w:sz w:val="20"/>
              </w:rPr>
            </w:pPr>
            <w:r>
              <w:rPr>
                <w:rFonts w:ascii="Calibri" w:hAnsi="Calibri" w:cs="Calibri"/>
                <w:color w:val="000000"/>
                <w:sz w:val="20"/>
              </w:rPr>
              <w:t>Lessico, incluso quello specifico della microlingua dell’ambito professionale di appartenenza</w:t>
            </w:r>
          </w:p>
          <w:p w:rsidR="00F96323" w:rsidRDefault="00F96323" w:rsidP="0036420E">
            <w:pPr>
              <w:pStyle w:val="Corpotesto"/>
              <w:numPr>
                <w:ilvl w:val="0"/>
                <w:numId w:val="8"/>
              </w:numPr>
              <w:spacing w:after="0"/>
              <w:jc w:val="left"/>
              <w:rPr>
                <w:rFonts w:ascii="Calibri" w:hAnsi="Calibri" w:cs="Calibri"/>
                <w:color w:val="000000"/>
                <w:sz w:val="20"/>
              </w:rPr>
            </w:pPr>
            <w:r>
              <w:rPr>
                <w:rFonts w:ascii="Calibri" w:hAnsi="Calibri" w:cs="Calibri"/>
                <w:color w:val="000000"/>
                <w:sz w:val="20"/>
              </w:rPr>
              <w:t>Aspetti extralinguistici</w:t>
            </w:r>
          </w:p>
          <w:p w:rsidR="00F96323" w:rsidRDefault="00F96323" w:rsidP="0036420E">
            <w:pPr>
              <w:pStyle w:val="Corpotesto"/>
              <w:numPr>
                <w:ilvl w:val="0"/>
                <w:numId w:val="8"/>
              </w:numPr>
              <w:spacing w:after="0"/>
              <w:jc w:val="left"/>
              <w:rPr>
                <w:rFonts w:ascii="Calibri" w:hAnsi="Calibri" w:cs="Calibri"/>
                <w:color w:val="000000"/>
                <w:sz w:val="20"/>
              </w:rPr>
            </w:pPr>
            <w:r>
              <w:rPr>
                <w:rFonts w:ascii="Calibri" w:hAnsi="Calibri" w:cs="Calibri"/>
                <w:color w:val="000000"/>
                <w:sz w:val="20"/>
              </w:rPr>
              <w:t>Aspetti sociolinguistici</w:t>
            </w:r>
          </w:p>
          <w:p w:rsidR="00F96323" w:rsidRPr="007B063B" w:rsidRDefault="00F96323" w:rsidP="006309F5">
            <w:pPr>
              <w:pStyle w:val="Corpotesto"/>
              <w:spacing w:after="0"/>
              <w:ind w:left="1068"/>
              <w:jc w:val="left"/>
              <w:rPr>
                <w:rFonts w:ascii="Calibri" w:hAnsi="Calibri" w:cs="Calibri"/>
                <w:color w:val="000000"/>
                <w:sz w:val="20"/>
              </w:rPr>
            </w:pPr>
          </w:p>
        </w:tc>
        <w:tc>
          <w:tcPr>
            <w:tcW w:w="4668" w:type="dxa"/>
            <w:gridSpan w:val="6"/>
            <w:shd w:val="clear" w:color="auto" w:fill="auto"/>
            <w:vAlign w:val="center"/>
          </w:tcPr>
          <w:p w:rsidR="00F96323" w:rsidRDefault="00F96323" w:rsidP="006309F5">
            <w:pPr>
              <w:pStyle w:val="Corpotesto"/>
              <w:spacing w:after="0"/>
              <w:jc w:val="left"/>
              <w:rPr>
                <w:rFonts w:ascii="Calibri" w:hAnsi="Calibri" w:cs="Calibri"/>
                <w:color w:val="000000"/>
                <w:sz w:val="20"/>
                <w:lang w:val="it-IT"/>
              </w:rPr>
            </w:pPr>
          </w:p>
          <w:p w:rsidR="008D17F4" w:rsidRDefault="008D17F4" w:rsidP="006309F5">
            <w:pPr>
              <w:pStyle w:val="Corpotesto"/>
              <w:spacing w:after="0"/>
              <w:jc w:val="left"/>
              <w:rPr>
                <w:rFonts w:ascii="Calibri" w:hAnsi="Calibri" w:cs="Calibri"/>
                <w:color w:val="000000"/>
                <w:sz w:val="20"/>
                <w:lang w:val="it-IT"/>
              </w:rPr>
            </w:pPr>
          </w:p>
          <w:p w:rsidR="008D17F4" w:rsidRPr="008D17F4" w:rsidRDefault="008D17F4" w:rsidP="006309F5">
            <w:pPr>
              <w:pStyle w:val="Corpotesto"/>
              <w:spacing w:after="0"/>
              <w:jc w:val="left"/>
              <w:rPr>
                <w:rFonts w:ascii="Calibri" w:hAnsi="Calibri" w:cs="Calibri"/>
                <w:color w:val="000000"/>
                <w:sz w:val="20"/>
                <w:lang w:val="it-IT"/>
              </w:rPr>
            </w:pPr>
          </w:p>
          <w:p w:rsidR="00F96323" w:rsidRPr="008D17F4" w:rsidRDefault="00F96323" w:rsidP="0036420E">
            <w:pPr>
              <w:pStyle w:val="Corpotesto"/>
              <w:numPr>
                <w:ilvl w:val="0"/>
                <w:numId w:val="8"/>
              </w:numPr>
              <w:spacing w:after="0"/>
              <w:ind w:left="733"/>
              <w:jc w:val="left"/>
              <w:rPr>
                <w:rFonts w:ascii="Calibri" w:hAnsi="Calibri" w:cs="Calibri"/>
                <w:color w:val="000000"/>
                <w:sz w:val="24"/>
              </w:rPr>
            </w:pPr>
            <w:r w:rsidRPr="008D17F4">
              <w:rPr>
                <w:rFonts w:ascii="Calibri" w:hAnsi="Calibri" w:cs="Calibri"/>
                <w:color w:val="000000"/>
                <w:sz w:val="24"/>
              </w:rPr>
              <w:t>Tipos de turismo</w:t>
            </w:r>
          </w:p>
          <w:p w:rsidR="00F96323" w:rsidRPr="008D17F4" w:rsidRDefault="00F96323" w:rsidP="0036420E">
            <w:pPr>
              <w:pStyle w:val="Corpotesto"/>
              <w:numPr>
                <w:ilvl w:val="0"/>
                <w:numId w:val="8"/>
              </w:numPr>
              <w:spacing w:after="0"/>
              <w:ind w:left="733"/>
              <w:jc w:val="left"/>
              <w:rPr>
                <w:rFonts w:ascii="Calibri" w:hAnsi="Calibri" w:cs="Calibri"/>
                <w:color w:val="000000"/>
                <w:sz w:val="24"/>
              </w:rPr>
            </w:pPr>
            <w:r w:rsidRPr="008D17F4">
              <w:rPr>
                <w:rFonts w:ascii="Calibri" w:hAnsi="Calibri" w:cs="Calibri"/>
                <w:color w:val="000000"/>
                <w:sz w:val="24"/>
              </w:rPr>
              <w:t>La reserva</w:t>
            </w:r>
          </w:p>
          <w:p w:rsidR="00F96323" w:rsidRPr="008D17F4" w:rsidRDefault="00F96323" w:rsidP="0036420E">
            <w:pPr>
              <w:pStyle w:val="Corpotesto"/>
              <w:numPr>
                <w:ilvl w:val="0"/>
                <w:numId w:val="8"/>
              </w:numPr>
              <w:spacing w:after="0"/>
              <w:ind w:left="733"/>
              <w:jc w:val="left"/>
              <w:rPr>
                <w:rFonts w:ascii="Calibri" w:hAnsi="Calibri" w:cs="Calibri"/>
                <w:color w:val="000000"/>
                <w:sz w:val="24"/>
              </w:rPr>
            </w:pPr>
            <w:r w:rsidRPr="008D17F4">
              <w:rPr>
                <w:rFonts w:ascii="Calibri" w:hAnsi="Calibri" w:cs="Calibri"/>
                <w:color w:val="000000"/>
                <w:sz w:val="24"/>
              </w:rPr>
              <w:t>El guía</w:t>
            </w:r>
          </w:p>
          <w:p w:rsidR="00F96323" w:rsidRPr="008D17F4" w:rsidRDefault="00F96323" w:rsidP="0036420E">
            <w:pPr>
              <w:pStyle w:val="Corpotesto"/>
              <w:numPr>
                <w:ilvl w:val="0"/>
                <w:numId w:val="8"/>
              </w:numPr>
              <w:spacing w:after="0"/>
              <w:ind w:left="733"/>
              <w:jc w:val="left"/>
              <w:rPr>
                <w:rFonts w:ascii="Calibri" w:hAnsi="Calibri" w:cs="Calibri"/>
                <w:color w:val="000000"/>
                <w:sz w:val="24"/>
              </w:rPr>
            </w:pPr>
            <w:r w:rsidRPr="008D17F4">
              <w:rPr>
                <w:rFonts w:ascii="Calibri" w:hAnsi="Calibri" w:cs="Calibri"/>
                <w:color w:val="000000"/>
                <w:sz w:val="24"/>
              </w:rPr>
              <w:t>Documentos para viajar</w:t>
            </w:r>
          </w:p>
          <w:p w:rsidR="00F96323" w:rsidRPr="008D17F4" w:rsidRDefault="00F96323" w:rsidP="0036420E">
            <w:pPr>
              <w:pStyle w:val="Corpotesto"/>
              <w:numPr>
                <w:ilvl w:val="0"/>
                <w:numId w:val="8"/>
              </w:numPr>
              <w:spacing w:after="0"/>
              <w:ind w:left="733"/>
              <w:jc w:val="left"/>
              <w:rPr>
                <w:rFonts w:ascii="Calibri" w:hAnsi="Calibri" w:cs="Calibri"/>
                <w:color w:val="000000"/>
                <w:sz w:val="24"/>
              </w:rPr>
            </w:pPr>
            <w:r w:rsidRPr="008D17F4">
              <w:rPr>
                <w:rFonts w:ascii="Calibri" w:hAnsi="Calibri" w:cs="Calibri"/>
                <w:color w:val="000000"/>
                <w:sz w:val="24"/>
              </w:rPr>
              <w:t>El turismo sostenible, el viajero responsable</w:t>
            </w:r>
          </w:p>
          <w:p w:rsidR="00F96323" w:rsidRPr="008D17F4" w:rsidRDefault="00F96323" w:rsidP="0036420E">
            <w:pPr>
              <w:pStyle w:val="Corpotesto"/>
              <w:numPr>
                <w:ilvl w:val="0"/>
                <w:numId w:val="8"/>
              </w:numPr>
              <w:spacing w:after="0"/>
              <w:ind w:left="733"/>
              <w:jc w:val="left"/>
              <w:rPr>
                <w:rFonts w:ascii="Calibri" w:hAnsi="Calibri" w:cs="Calibri"/>
                <w:color w:val="000000"/>
                <w:sz w:val="24"/>
              </w:rPr>
            </w:pPr>
            <w:r w:rsidRPr="008D17F4">
              <w:rPr>
                <w:rFonts w:ascii="Calibri" w:hAnsi="Calibri" w:cs="Calibri"/>
                <w:color w:val="000000"/>
                <w:sz w:val="24"/>
              </w:rPr>
              <w:t>Alojamientos</w:t>
            </w:r>
          </w:p>
          <w:p w:rsidR="00F96323" w:rsidRPr="008D17F4" w:rsidRDefault="00F96323" w:rsidP="0036420E">
            <w:pPr>
              <w:pStyle w:val="Corpotesto"/>
              <w:numPr>
                <w:ilvl w:val="0"/>
                <w:numId w:val="8"/>
              </w:numPr>
              <w:spacing w:after="0"/>
              <w:ind w:left="733"/>
              <w:jc w:val="left"/>
              <w:rPr>
                <w:rFonts w:ascii="Calibri" w:hAnsi="Calibri" w:cs="Calibri"/>
                <w:color w:val="000000"/>
                <w:sz w:val="24"/>
              </w:rPr>
            </w:pPr>
            <w:r w:rsidRPr="008D17F4">
              <w:rPr>
                <w:rFonts w:ascii="Calibri" w:hAnsi="Calibri" w:cs="Calibri"/>
                <w:color w:val="000000"/>
                <w:sz w:val="24"/>
              </w:rPr>
              <w:t>Hoteles y hostales</w:t>
            </w:r>
          </w:p>
          <w:p w:rsidR="00F96323" w:rsidRPr="008D17F4" w:rsidRDefault="00F96323" w:rsidP="0036420E">
            <w:pPr>
              <w:pStyle w:val="Corpotesto"/>
              <w:numPr>
                <w:ilvl w:val="0"/>
                <w:numId w:val="8"/>
              </w:numPr>
              <w:spacing w:after="0"/>
              <w:ind w:left="733"/>
              <w:jc w:val="left"/>
              <w:rPr>
                <w:rFonts w:ascii="Calibri" w:hAnsi="Calibri" w:cs="Calibri"/>
                <w:color w:val="000000"/>
                <w:sz w:val="24"/>
              </w:rPr>
            </w:pPr>
            <w:r w:rsidRPr="008D17F4">
              <w:rPr>
                <w:rFonts w:ascii="Calibri" w:hAnsi="Calibri" w:cs="Calibri"/>
                <w:color w:val="000000"/>
                <w:sz w:val="24"/>
              </w:rPr>
              <w:t>Reservar una habitación</w:t>
            </w:r>
          </w:p>
          <w:p w:rsidR="00F96323" w:rsidRPr="008D17F4" w:rsidRDefault="00F96323" w:rsidP="0036420E">
            <w:pPr>
              <w:pStyle w:val="Corpotesto"/>
              <w:numPr>
                <w:ilvl w:val="0"/>
                <w:numId w:val="8"/>
              </w:numPr>
              <w:spacing w:after="0"/>
              <w:ind w:left="733"/>
              <w:jc w:val="left"/>
              <w:rPr>
                <w:rFonts w:ascii="Calibri" w:hAnsi="Calibri" w:cs="Calibri"/>
                <w:color w:val="000000"/>
                <w:sz w:val="24"/>
              </w:rPr>
            </w:pPr>
            <w:r w:rsidRPr="008D17F4">
              <w:rPr>
                <w:rFonts w:ascii="Calibri" w:hAnsi="Calibri" w:cs="Calibri"/>
                <w:color w:val="000000"/>
                <w:sz w:val="24"/>
              </w:rPr>
              <w:t>Reclamar en un hotel</w:t>
            </w:r>
          </w:p>
          <w:p w:rsidR="00F96323" w:rsidRPr="00825AF1" w:rsidRDefault="00F96323" w:rsidP="0036420E">
            <w:pPr>
              <w:pStyle w:val="Corpotesto"/>
              <w:numPr>
                <w:ilvl w:val="0"/>
                <w:numId w:val="8"/>
              </w:numPr>
              <w:spacing w:after="0"/>
              <w:ind w:left="733"/>
              <w:jc w:val="left"/>
              <w:rPr>
                <w:rFonts w:ascii="Calibri" w:hAnsi="Calibri" w:cs="Calibri"/>
                <w:color w:val="000000"/>
                <w:sz w:val="24"/>
                <w:lang w:val="fr-FR"/>
              </w:rPr>
            </w:pPr>
            <w:r w:rsidRPr="00825AF1">
              <w:rPr>
                <w:rFonts w:ascii="Calibri" w:hAnsi="Calibri" w:cs="Calibri"/>
                <w:color w:val="000000"/>
                <w:sz w:val="24"/>
                <w:lang w:val="fr-FR"/>
              </w:rPr>
              <w:t>Gastronomía : tapas, pinchos…donde beber y comer en España</w:t>
            </w:r>
          </w:p>
          <w:p w:rsidR="00F96323" w:rsidRPr="00825AF1" w:rsidRDefault="00F96323" w:rsidP="0036420E">
            <w:pPr>
              <w:pStyle w:val="Corpotesto"/>
              <w:numPr>
                <w:ilvl w:val="0"/>
                <w:numId w:val="8"/>
              </w:numPr>
              <w:spacing w:after="0"/>
              <w:ind w:left="733"/>
              <w:jc w:val="left"/>
              <w:rPr>
                <w:rFonts w:ascii="Calibri" w:hAnsi="Calibri" w:cs="Calibri"/>
                <w:color w:val="000000"/>
                <w:sz w:val="24"/>
                <w:lang w:val="fr-FR"/>
              </w:rPr>
            </w:pPr>
            <w:r w:rsidRPr="00825AF1">
              <w:rPr>
                <w:rFonts w:ascii="Calibri" w:hAnsi="Calibri" w:cs="Calibri"/>
                <w:color w:val="000000"/>
                <w:sz w:val="24"/>
                <w:lang w:val="fr-FR"/>
              </w:rPr>
              <w:t>Las siglas de los productos nacionales</w:t>
            </w:r>
          </w:p>
          <w:p w:rsidR="00F96323" w:rsidRPr="008D17F4" w:rsidRDefault="00F96323" w:rsidP="0036420E">
            <w:pPr>
              <w:pStyle w:val="Corpotesto"/>
              <w:numPr>
                <w:ilvl w:val="0"/>
                <w:numId w:val="8"/>
              </w:numPr>
              <w:spacing w:after="0"/>
              <w:ind w:left="733"/>
              <w:jc w:val="left"/>
              <w:rPr>
                <w:rFonts w:ascii="Calibri" w:hAnsi="Calibri" w:cs="Calibri"/>
                <w:color w:val="000000"/>
                <w:sz w:val="24"/>
              </w:rPr>
            </w:pPr>
            <w:r w:rsidRPr="008D17F4">
              <w:rPr>
                <w:rFonts w:ascii="Calibri" w:hAnsi="Calibri" w:cs="Calibri"/>
                <w:color w:val="000000"/>
                <w:sz w:val="24"/>
              </w:rPr>
              <w:t>El mercado del vino: las variedades de uva españolas</w:t>
            </w:r>
          </w:p>
          <w:p w:rsidR="00F96323" w:rsidRPr="008D17F4" w:rsidRDefault="00F96323" w:rsidP="0036420E">
            <w:pPr>
              <w:pStyle w:val="Corpotesto"/>
              <w:numPr>
                <w:ilvl w:val="0"/>
                <w:numId w:val="8"/>
              </w:numPr>
              <w:spacing w:after="0"/>
              <w:ind w:left="733"/>
              <w:jc w:val="left"/>
              <w:rPr>
                <w:rFonts w:ascii="Calibri" w:hAnsi="Calibri" w:cs="Calibri"/>
                <w:color w:val="000000"/>
                <w:sz w:val="24"/>
              </w:rPr>
            </w:pPr>
            <w:r w:rsidRPr="008D17F4">
              <w:rPr>
                <w:rFonts w:ascii="Calibri" w:hAnsi="Calibri" w:cs="Calibri"/>
                <w:color w:val="000000"/>
                <w:sz w:val="24"/>
              </w:rPr>
              <w:t>Postres y dulces</w:t>
            </w:r>
          </w:p>
          <w:p w:rsidR="00F96323" w:rsidRPr="008D17F4" w:rsidRDefault="00F96323" w:rsidP="0036420E">
            <w:pPr>
              <w:pStyle w:val="Corpotesto"/>
              <w:numPr>
                <w:ilvl w:val="0"/>
                <w:numId w:val="8"/>
              </w:numPr>
              <w:spacing w:after="0"/>
              <w:ind w:left="733"/>
              <w:jc w:val="left"/>
              <w:rPr>
                <w:rFonts w:ascii="Calibri" w:hAnsi="Calibri" w:cs="Calibri"/>
                <w:color w:val="000000"/>
                <w:sz w:val="24"/>
              </w:rPr>
            </w:pPr>
            <w:r w:rsidRPr="008D17F4">
              <w:rPr>
                <w:rFonts w:ascii="Calibri" w:hAnsi="Calibri" w:cs="Calibri"/>
                <w:color w:val="000000"/>
                <w:sz w:val="24"/>
              </w:rPr>
              <w:t xml:space="preserve">La filosofía de Eataly </w:t>
            </w:r>
          </w:p>
          <w:p w:rsidR="00F96323" w:rsidRPr="007B063B" w:rsidRDefault="00F96323" w:rsidP="0036420E">
            <w:pPr>
              <w:pStyle w:val="Corpotesto"/>
              <w:numPr>
                <w:ilvl w:val="0"/>
                <w:numId w:val="8"/>
              </w:numPr>
              <w:spacing w:after="0"/>
              <w:ind w:left="733"/>
              <w:jc w:val="left"/>
              <w:rPr>
                <w:rFonts w:ascii="Calibri" w:hAnsi="Calibri" w:cs="Calibri"/>
                <w:color w:val="000000"/>
                <w:sz w:val="20"/>
              </w:rPr>
            </w:pPr>
            <w:r w:rsidRPr="008D17F4">
              <w:rPr>
                <w:rFonts w:ascii="Calibri" w:hAnsi="Calibri" w:cs="Calibri"/>
                <w:color w:val="000000"/>
                <w:sz w:val="24"/>
              </w:rPr>
              <w:t>Slow food</w:t>
            </w:r>
          </w:p>
        </w:tc>
      </w:tr>
      <w:tr w:rsidR="00F96323" w:rsidRPr="0016270A" w:rsidTr="006309F5">
        <w:tc>
          <w:tcPr>
            <w:tcW w:w="14283" w:type="dxa"/>
            <w:gridSpan w:val="15"/>
            <w:shd w:val="clear" w:color="auto" w:fill="FABF8F"/>
          </w:tcPr>
          <w:p w:rsidR="00F96323" w:rsidRPr="0016270A" w:rsidRDefault="00F96323" w:rsidP="006309F5">
            <w:pPr>
              <w:jc w:val="center"/>
              <w:rPr>
                <w:rFonts w:ascii="Calibri" w:hAnsi="Calibri" w:cs="Calibri"/>
                <w:b/>
                <w:smallCaps/>
                <w:color w:val="000000"/>
                <w:sz w:val="22"/>
              </w:rPr>
            </w:pPr>
            <w:r>
              <w:rPr>
                <w:rFonts w:ascii="Calibri" w:hAnsi="Calibri" w:cs="Calibri"/>
                <w:b/>
                <w:smallCaps/>
                <w:color w:val="000000"/>
                <w:sz w:val="22"/>
              </w:rPr>
              <w:t>prova esperta relativa all’unità formativa</w:t>
            </w:r>
            <w:r w:rsidRPr="0016270A">
              <w:rPr>
                <w:rFonts w:ascii="Calibri" w:hAnsi="Calibri" w:cs="Calibri"/>
                <w:b/>
                <w:smallCaps/>
                <w:color w:val="000000"/>
                <w:sz w:val="22"/>
              </w:rPr>
              <w:t>:</w:t>
            </w:r>
          </w:p>
        </w:tc>
      </w:tr>
      <w:tr w:rsidR="00F96323" w:rsidRPr="0016270A" w:rsidTr="006309F5">
        <w:tc>
          <w:tcPr>
            <w:tcW w:w="14283" w:type="dxa"/>
            <w:gridSpan w:val="15"/>
            <w:shd w:val="clear" w:color="auto" w:fill="auto"/>
          </w:tcPr>
          <w:p w:rsidR="00F96323" w:rsidRPr="007B063B" w:rsidRDefault="00F96323" w:rsidP="006309F5">
            <w:pPr>
              <w:pStyle w:val="Corpodeltesto3"/>
              <w:jc w:val="left"/>
              <w:rPr>
                <w:rFonts w:ascii="Calibri" w:hAnsi="Calibri" w:cs="Calibri"/>
                <w:color w:val="000000"/>
                <w:sz w:val="22"/>
                <w:szCs w:val="22"/>
              </w:rPr>
            </w:pPr>
            <w:r>
              <w:rPr>
                <w:rFonts w:ascii="Calibri" w:hAnsi="Calibri" w:cs="Calibri"/>
                <w:color w:val="000000"/>
                <w:sz w:val="22"/>
                <w:szCs w:val="22"/>
              </w:rPr>
              <w:t xml:space="preserve"> Realiza un folleto turìstico para un destino adecuado al cliente. Tarea laborial de equipe</w:t>
            </w:r>
          </w:p>
        </w:tc>
      </w:tr>
    </w:tbl>
    <w:p w:rsidR="00F96323" w:rsidRDefault="00F96323" w:rsidP="00F96323">
      <w:pPr>
        <w:rPr>
          <w:rFonts w:ascii="Calibri" w:hAnsi="Calibri" w:cs="Calibri"/>
          <w:b/>
          <w:smallCaps/>
          <w:color w:val="000000"/>
          <w:sz w:val="36"/>
          <w:szCs w:val="36"/>
        </w:rPr>
      </w:pPr>
    </w:p>
    <w:p w:rsidR="008D17F4" w:rsidRDefault="008D17F4" w:rsidP="00F96323">
      <w:pPr>
        <w:rPr>
          <w:rFonts w:ascii="Calibri" w:hAnsi="Calibri" w:cs="Calibri"/>
          <w:b/>
          <w:smallCaps/>
          <w:color w:val="000000"/>
          <w:sz w:val="36"/>
          <w:szCs w:val="36"/>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957"/>
        <w:gridCol w:w="423"/>
        <w:gridCol w:w="852"/>
        <w:gridCol w:w="1110"/>
        <w:gridCol w:w="1267"/>
        <w:gridCol w:w="353"/>
        <w:gridCol w:w="1375"/>
        <w:gridCol w:w="611"/>
        <w:gridCol w:w="664"/>
        <w:gridCol w:w="603"/>
        <w:gridCol w:w="423"/>
        <w:gridCol w:w="2236"/>
        <w:gridCol w:w="282"/>
        <w:gridCol w:w="460"/>
      </w:tblGrid>
      <w:tr w:rsidR="00F96323" w:rsidRPr="0016270A" w:rsidTr="006309F5">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F96323" w:rsidRDefault="00F96323" w:rsidP="006309F5">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rFonts w:ascii="Calibri" w:hAnsi="Calibri" w:cs="Calibri"/>
                <w:b/>
                <w:smallCaps/>
                <w:color w:val="000000"/>
                <w:sz w:val="24"/>
              </w:rPr>
              <w:t>U.F. n.     4</w:t>
            </w:r>
          </w:p>
          <w:p w:rsidR="00F96323" w:rsidRPr="007304A2" w:rsidRDefault="00F96323" w:rsidP="006309F5">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rFonts w:ascii="Calibri" w:hAnsi="Calibri" w:cs="Calibri"/>
                <w:b/>
                <w:smallCaps/>
                <w:color w:val="000000"/>
                <w:sz w:val="24"/>
              </w:rPr>
              <w:t>(Da strutturare a cura di ogni singolo docente del CdC)</w:t>
            </w:r>
          </w:p>
        </w:tc>
      </w:tr>
      <w:tr w:rsidR="00F96323" w:rsidRPr="0016270A" w:rsidTr="008D17F4">
        <w:tc>
          <w:tcPr>
            <w:tcW w:w="1667" w:type="dxa"/>
            <w:tcBorders>
              <w:top w:val="single" w:sz="4" w:space="0" w:color="auto"/>
              <w:left w:val="single" w:sz="4" w:space="0" w:color="auto"/>
              <w:right w:val="single" w:sz="4" w:space="0" w:color="auto"/>
            </w:tcBorders>
            <w:shd w:val="clear" w:color="auto" w:fill="FFFFFF"/>
          </w:tcPr>
          <w:p w:rsidR="00F96323" w:rsidRPr="0016270A" w:rsidRDefault="00F96323" w:rsidP="006309F5">
            <w:pPr>
              <w:rPr>
                <w:rFonts w:ascii="Calibri" w:hAnsi="Calibri" w:cs="Calibri"/>
                <w:b/>
                <w:smallCaps/>
                <w:color w:val="000000"/>
                <w:sz w:val="24"/>
              </w:rPr>
            </w:pPr>
            <w:r w:rsidRPr="0016270A">
              <w:rPr>
                <w:rFonts w:ascii="Calibri" w:hAnsi="Calibri" w:cs="Calibri"/>
                <w:b/>
                <w:smallCaps/>
                <w:color w:val="000000"/>
                <w:sz w:val="24"/>
              </w:rPr>
              <w:t>Classe:</w:t>
            </w:r>
          </w:p>
        </w:tc>
        <w:tc>
          <w:tcPr>
            <w:tcW w:w="4342" w:type="dxa"/>
            <w:gridSpan w:val="4"/>
            <w:tcBorders>
              <w:top w:val="single" w:sz="4" w:space="0" w:color="auto"/>
              <w:left w:val="single" w:sz="4" w:space="0" w:color="auto"/>
              <w:right w:val="single" w:sz="4" w:space="0" w:color="auto"/>
            </w:tcBorders>
            <w:shd w:val="clear" w:color="auto" w:fill="auto"/>
          </w:tcPr>
          <w:p w:rsidR="00F96323" w:rsidRPr="0016270A" w:rsidRDefault="00F96323" w:rsidP="006309F5">
            <w:pPr>
              <w:rPr>
                <w:rFonts w:ascii="Calibri" w:hAnsi="Calibri" w:cs="Calibri"/>
                <w:b/>
                <w:caps/>
                <w:color w:val="000000"/>
                <w:sz w:val="24"/>
              </w:rPr>
            </w:pPr>
            <w:r>
              <w:rPr>
                <w:rFonts w:ascii="Calibri" w:hAnsi="Calibri" w:cs="Calibri"/>
                <w:b/>
                <w:caps/>
                <w:color w:val="000000"/>
                <w:sz w:val="24"/>
              </w:rPr>
              <w:t>QUINTA</w:t>
            </w:r>
          </w:p>
        </w:tc>
        <w:tc>
          <w:tcPr>
            <w:tcW w:w="8274" w:type="dxa"/>
            <w:gridSpan w:val="10"/>
            <w:tcBorders>
              <w:top w:val="single" w:sz="4" w:space="0" w:color="auto"/>
              <w:left w:val="single" w:sz="4" w:space="0" w:color="auto"/>
              <w:right w:val="single" w:sz="4" w:space="0" w:color="auto"/>
            </w:tcBorders>
            <w:shd w:val="clear" w:color="auto" w:fill="auto"/>
          </w:tcPr>
          <w:p w:rsidR="00F96323" w:rsidRDefault="00F96323" w:rsidP="006309F5">
            <w:pPr>
              <w:rPr>
                <w:rFonts w:ascii="Calibri" w:hAnsi="Calibri" w:cs="Calibri"/>
                <w:b/>
                <w:smallCaps/>
                <w:color w:val="000000"/>
                <w:sz w:val="24"/>
              </w:rPr>
            </w:pPr>
            <w:r>
              <w:rPr>
                <w:rFonts w:ascii="Calibri" w:hAnsi="Calibri" w:cs="Calibri"/>
                <w:b/>
                <w:smallCaps/>
                <w:color w:val="000000"/>
                <w:sz w:val="24"/>
              </w:rPr>
              <w:t>Indirizzo</w:t>
            </w:r>
            <w:r w:rsidRPr="0016270A">
              <w:rPr>
                <w:rFonts w:ascii="Calibri" w:hAnsi="Calibri" w:cs="Calibri"/>
                <w:b/>
                <w:smallCaps/>
                <w:color w:val="000000"/>
                <w:sz w:val="24"/>
              </w:rPr>
              <w:t>:</w:t>
            </w:r>
            <w:r>
              <w:rPr>
                <w:rFonts w:ascii="Calibri" w:hAnsi="Calibri" w:cs="Calibri"/>
                <w:b/>
                <w:smallCaps/>
                <w:color w:val="000000"/>
                <w:sz w:val="24"/>
              </w:rPr>
              <w:t xml:space="preserve"> </w:t>
            </w:r>
          </w:p>
          <w:p w:rsidR="00F96323" w:rsidRPr="0016270A" w:rsidRDefault="00F96323" w:rsidP="006309F5">
            <w:pPr>
              <w:rPr>
                <w:rFonts w:ascii="Calibri" w:hAnsi="Calibri" w:cs="Calibri"/>
                <w:b/>
                <w:caps/>
                <w:color w:val="000000"/>
                <w:sz w:val="24"/>
              </w:rPr>
            </w:pPr>
            <w:r w:rsidRPr="00F96323">
              <w:rPr>
                <w:rFonts w:ascii="Calibri" w:hAnsi="Calibri" w:cs="Calibri"/>
                <w:b/>
                <w:color w:val="000000"/>
                <w:sz w:val="24"/>
              </w:rPr>
              <w:t>SERVIZI PER L’ENOGASTRONOMIA E L’OSPITALITÀ ALBERGHIERA</w:t>
            </w:r>
          </w:p>
        </w:tc>
      </w:tr>
      <w:tr w:rsidR="00F96323" w:rsidRPr="0016270A" w:rsidTr="008D17F4">
        <w:tc>
          <w:tcPr>
            <w:tcW w:w="1667" w:type="dxa"/>
            <w:tcBorders>
              <w:left w:val="single" w:sz="4" w:space="0" w:color="auto"/>
              <w:bottom w:val="single" w:sz="4" w:space="0" w:color="auto"/>
            </w:tcBorders>
            <w:shd w:val="clear" w:color="auto" w:fill="DBE5F1"/>
          </w:tcPr>
          <w:p w:rsidR="00F96323" w:rsidRPr="0016270A" w:rsidRDefault="00F96323" w:rsidP="006309F5">
            <w:pPr>
              <w:rPr>
                <w:rFonts w:ascii="Calibri" w:hAnsi="Calibri" w:cs="Calibri"/>
                <w:b/>
                <w:color w:val="000000"/>
                <w:sz w:val="24"/>
              </w:rPr>
            </w:pPr>
            <w:r>
              <w:rPr>
                <w:rFonts w:ascii="Calibri" w:hAnsi="Calibri" w:cs="Calibri"/>
                <w:color w:val="000000"/>
                <w:sz w:val="24"/>
              </w:rPr>
              <w:t xml:space="preserve">Unità Formativa </w:t>
            </w:r>
          </w:p>
        </w:tc>
        <w:tc>
          <w:tcPr>
            <w:tcW w:w="7337" w:type="dxa"/>
            <w:gridSpan w:val="7"/>
            <w:tcBorders>
              <w:left w:val="single" w:sz="4" w:space="0" w:color="auto"/>
              <w:bottom w:val="single" w:sz="4" w:space="0" w:color="auto"/>
            </w:tcBorders>
            <w:shd w:val="clear" w:color="auto" w:fill="DBE5F1"/>
          </w:tcPr>
          <w:p w:rsidR="00F96323" w:rsidRPr="00B059F6" w:rsidRDefault="00F96323" w:rsidP="006309F5">
            <w:pPr>
              <w:rPr>
                <w:rFonts w:ascii="Calibri" w:hAnsi="Calibri" w:cs="Calibri"/>
                <w:b/>
                <w:color w:val="000000"/>
                <w:szCs w:val="28"/>
              </w:rPr>
            </w:pPr>
            <w:r w:rsidRPr="00B059F6">
              <w:rPr>
                <w:rFonts w:ascii="Calibri" w:hAnsi="Calibri" w:cs="Calibri"/>
                <w:b/>
                <w:color w:val="000000"/>
                <w:szCs w:val="28"/>
              </w:rPr>
              <w:t>De la entrevista al contrato</w:t>
            </w:r>
          </w:p>
        </w:tc>
        <w:tc>
          <w:tcPr>
            <w:tcW w:w="1275" w:type="dxa"/>
            <w:gridSpan w:val="2"/>
            <w:tcBorders>
              <w:bottom w:val="single" w:sz="4" w:space="0" w:color="auto"/>
            </w:tcBorders>
            <w:shd w:val="clear" w:color="auto" w:fill="DBE5F1"/>
          </w:tcPr>
          <w:p w:rsidR="00F96323" w:rsidRPr="0016270A" w:rsidRDefault="00F96323" w:rsidP="006309F5">
            <w:pPr>
              <w:jc w:val="right"/>
              <w:rPr>
                <w:rFonts w:ascii="Calibri" w:hAnsi="Calibri" w:cs="Calibri"/>
                <w:b/>
                <w:smallCaps/>
                <w:color w:val="000000"/>
                <w:sz w:val="24"/>
              </w:rPr>
            </w:pPr>
            <w:r w:rsidRPr="0016270A">
              <w:rPr>
                <w:rFonts w:ascii="Calibri" w:hAnsi="Calibri" w:cs="Calibri"/>
                <w:b/>
                <w:smallCaps/>
                <w:color w:val="000000"/>
                <w:sz w:val="24"/>
              </w:rPr>
              <w:t>Disciplina:</w:t>
            </w:r>
          </w:p>
        </w:tc>
        <w:tc>
          <w:tcPr>
            <w:tcW w:w="4004" w:type="dxa"/>
            <w:gridSpan w:val="5"/>
            <w:tcBorders>
              <w:bottom w:val="single" w:sz="4" w:space="0" w:color="auto"/>
              <w:right w:val="single" w:sz="4" w:space="0" w:color="auto"/>
            </w:tcBorders>
            <w:shd w:val="clear" w:color="auto" w:fill="auto"/>
          </w:tcPr>
          <w:p w:rsidR="00F96323" w:rsidRPr="0016270A" w:rsidRDefault="008D17F4" w:rsidP="006309F5">
            <w:pPr>
              <w:jc w:val="center"/>
              <w:rPr>
                <w:rFonts w:ascii="Calibri" w:hAnsi="Calibri" w:cs="Calibri"/>
                <w:b/>
                <w:color w:val="000000"/>
                <w:sz w:val="24"/>
              </w:rPr>
            </w:pPr>
            <w:r>
              <w:rPr>
                <w:rFonts w:ascii="Calibri" w:hAnsi="Calibri" w:cs="Calibri"/>
                <w:b/>
                <w:color w:val="000000"/>
                <w:sz w:val="24"/>
              </w:rPr>
              <w:t>2° LINGUA STRANIERA: SPAGNOL0</w:t>
            </w:r>
          </w:p>
        </w:tc>
      </w:tr>
      <w:tr w:rsidR="00F96323" w:rsidRPr="0016270A" w:rsidTr="008D17F4">
        <w:tc>
          <w:tcPr>
            <w:tcW w:w="13541" w:type="dxa"/>
            <w:gridSpan w:val="13"/>
            <w:tcBorders>
              <w:top w:val="single" w:sz="4" w:space="0" w:color="auto"/>
              <w:left w:val="single" w:sz="4" w:space="0" w:color="auto"/>
              <w:bottom w:val="single" w:sz="4" w:space="0" w:color="auto"/>
              <w:right w:val="single" w:sz="4" w:space="0" w:color="auto"/>
            </w:tcBorders>
            <w:shd w:val="clear" w:color="auto" w:fill="FFFFFF"/>
          </w:tcPr>
          <w:p w:rsidR="00F96323" w:rsidRPr="0016270A" w:rsidRDefault="00F96323" w:rsidP="006309F5">
            <w:pPr>
              <w:jc w:val="right"/>
              <w:rPr>
                <w:rFonts w:ascii="Calibri" w:hAnsi="Calibri" w:cs="Calibri"/>
                <w:b/>
                <w:smallCaps/>
                <w:color w:val="000000"/>
                <w:sz w:val="24"/>
              </w:rPr>
            </w:pPr>
            <w:r w:rsidRPr="0016270A">
              <w:rPr>
                <w:rFonts w:ascii="Calibri" w:hAnsi="Calibri" w:cs="Calibri"/>
                <w:color w:val="000000"/>
                <w:sz w:val="24"/>
              </w:rPr>
              <w:t>Monte ore curriculare annuale n.</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tcPr>
          <w:p w:rsidR="00F96323" w:rsidRPr="0016270A" w:rsidRDefault="00F96323" w:rsidP="006309F5">
            <w:pPr>
              <w:jc w:val="center"/>
              <w:rPr>
                <w:rFonts w:ascii="Calibri" w:hAnsi="Calibri" w:cs="Calibri"/>
                <w:b/>
                <w:color w:val="000000"/>
                <w:sz w:val="24"/>
              </w:rPr>
            </w:pPr>
            <w:r>
              <w:rPr>
                <w:rFonts w:ascii="Calibri" w:hAnsi="Calibri" w:cs="Calibri"/>
                <w:b/>
                <w:color w:val="000000"/>
                <w:sz w:val="24"/>
              </w:rPr>
              <w:t>132</w:t>
            </w:r>
          </w:p>
        </w:tc>
      </w:tr>
      <w:tr w:rsidR="00F96323" w:rsidRPr="0016270A" w:rsidTr="006309F5">
        <w:tc>
          <w:tcPr>
            <w:tcW w:w="14283" w:type="dxa"/>
            <w:gridSpan w:val="15"/>
            <w:shd w:val="clear" w:color="auto" w:fill="DBE5F1"/>
          </w:tcPr>
          <w:p w:rsidR="00F96323" w:rsidRPr="0016270A" w:rsidRDefault="00F96323" w:rsidP="006309F5">
            <w:pPr>
              <w:jc w:val="center"/>
              <w:rPr>
                <w:rFonts w:ascii="Calibri" w:hAnsi="Calibri" w:cs="Calibri"/>
                <w:b/>
                <w:smallCaps/>
                <w:color w:val="000000"/>
                <w:sz w:val="24"/>
              </w:rPr>
            </w:pPr>
            <w:r w:rsidRPr="0016270A">
              <w:rPr>
                <w:rFonts w:ascii="Calibri" w:hAnsi="Calibri" w:cs="Calibri"/>
                <w:b/>
                <w:smallCaps/>
                <w:color w:val="000000"/>
                <w:sz w:val="24"/>
              </w:rPr>
              <w:t>Competenze rispetto alle quali orientare la scelta dei contenuti specifici</w:t>
            </w:r>
          </w:p>
        </w:tc>
      </w:tr>
      <w:tr w:rsidR="00F96323" w:rsidRPr="0016270A" w:rsidTr="008D17F4">
        <w:tc>
          <w:tcPr>
            <w:tcW w:w="3624" w:type="dxa"/>
            <w:gridSpan w:val="2"/>
            <w:shd w:val="clear" w:color="auto" w:fill="auto"/>
          </w:tcPr>
          <w:p w:rsidR="00F96323" w:rsidRDefault="00F96323" w:rsidP="006309F5">
            <w:pPr>
              <w:rPr>
                <w:rFonts w:ascii="Calibri" w:hAnsi="Calibri" w:cs="Calibri"/>
                <w:b/>
                <w:smallCaps/>
                <w:color w:val="000000"/>
                <w:sz w:val="24"/>
              </w:rPr>
            </w:pPr>
            <w:r w:rsidRPr="00061784">
              <w:rPr>
                <w:rFonts w:ascii="Calibri" w:hAnsi="Calibri" w:cs="Calibri"/>
                <w:b/>
                <w:smallCaps/>
                <w:color w:val="000000"/>
                <w:sz w:val="24"/>
              </w:rPr>
              <w:t xml:space="preserve">Competenze </w:t>
            </w:r>
            <w:r>
              <w:rPr>
                <w:rFonts w:ascii="Calibri" w:hAnsi="Calibri" w:cs="Calibri"/>
                <w:b/>
                <w:smallCaps/>
                <w:color w:val="000000"/>
                <w:sz w:val="24"/>
              </w:rPr>
              <w:t xml:space="preserve">PECUP generali INTERMEDIE </w:t>
            </w:r>
          </w:p>
          <w:p w:rsidR="00F96323" w:rsidRPr="005D758E" w:rsidRDefault="00F96323" w:rsidP="006309F5">
            <w:pPr>
              <w:rPr>
                <w:rFonts w:ascii="Calibri" w:hAnsi="Calibri" w:cs="Calibri"/>
                <w:b/>
                <w:smallCaps/>
                <w:color w:val="000000"/>
                <w:sz w:val="24"/>
              </w:rPr>
            </w:pPr>
            <w:r>
              <w:rPr>
                <w:rFonts w:ascii="Calibri" w:hAnsi="Calibri" w:cs="Calibri"/>
                <w:b/>
                <w:smallCaps/>
                <w:color w:val="000000"/>
                <w:sz w:val="24"/>
              </w:rPr>
              <w:t>di cui all’allegato 1 al D.I.92/2018:</w:t>
            </w:r>
          </w:p>
        </w:tc>
        <w:tc>
          <w:tcPr>
            <w:tcW w:w="10659" w:type="dxa"/>
            <w:gridSpan w:val="13"/>
            <w:shd w:val="clear" w:color="auto" w:fill="auto"/>
          </w:tcPr>
          <w:p w:rsidR="00F96323" w:rsidRPr="008D17F4" w:rsidRDefault="00F96323" w:rsidP="008D17F4">
            <w:pPr>
              <w:rPr>
                <w:rFonts w:asciiTheme="minorHAnsi" w:hAnsiTheme="minorHAnsi" w:cstheme="minorHAnsi"/>
                <w:sz w:val="24"/>
              </w:rPr>
            </w:pPr>
            <w:r w:rsidRPr="008D17F4">
              <w:rPr>
                <w:rFonts w:asciiTheme="minorHAnsi" w:hAnsiTheme="minorHAnsi" w:cstheme="minorHAnsi"/>
                <w:sz w:val="24"/>
              </w:rPr>
              <w:t>Utilizzare differenti tecniche compositive per scrivere testi con finalità e scop</w:t>
            </w:r>
            <w:r w:rsidR="008D17F4">
              <w:rPr>
                <w:rFonts w:asciiTheme="minorHAnsi" w:hAnsiTheme="minorHAnsi" w:cstheme="minorHAnsi"/>
                <w:sz w:val="24"/>
              </w:rPr>
              <w:t>i professionali diversi, utilizz</w:t>
            </w:r>
            <w:r w:rsidRPr="008D17F4">
              <w:rPr>
                <w:rFonts w:asciiTheme="minorHAnsi" w:hAnsiTheme="minorHAnsi" w:cstheme="minorHAnsi"/>
                <w:sz w:val="24"/>
              </w:rPr>
              <w:t>ando anche risorse multimediali.</w:t>
            </w:r>
          </w:p>
          <w:p w:rsidR="00F96323" w:rsidRPr="008D17F4" w:rsidRDefault="00F96323" w:rsidP="008D17F4">
            <w:pPr>
              <w:rPr>
                <w:rFonts w:asciiTheme="minorHAnsi" w:hAnsiTheme="minorHAnsi" w:cstheme="minorHAnsi"/>
                <w:sz w:val="24"/>
              </w:rPr>
            </w:pPr>
            <w:r w:rsidRPr="008D17F4">
              <w:rPr>
                <w:rFonts w:asciiTheme="minorHAnsi" w:hAnsiTheme="minorHAnsi" w:cstheme="minorHAnsi"/>
                <w:sz w:val="24"/>
              </w:rPr>
              <w:t>Utilizzare la lingua straniera nell’ambito di argomenti di interesse generale e di attualità, per comprendere in modo globale e analitico testi orali e scritti abbastanza complessi di diversa tipologia e genere; per produrre testi orali e scritti chiari e dettagliati, di diversa tipologia e genere, utilizzando un registro adeguato; per interagire in conversazioni e partecipare a discussioni, utilizzando un registro adeguato.</w:t>
            </w:r>
          </w:p>
          <w:p w:rsidR="00F96323" w:rsidRPr="008D17F4" w:rsidRDefault="00F96323" w:rsidP="008D17F4">
            <w:pPr>
              <w:rPr>
                <w:rFonts w:asciiTheme="minorHAnsi" w:hAnsiTheme="minorHAnsi" w:cstheme="minorHAnsi"/>
                <w:sz w:val="24"/>
              </w:rPr>
            </w:pPr>
            <w:r w:rsidRPr="008D17F4">
              <w:rPr>
                <w:rFonts w:asciiTheme="minorHAnsi" w:hAnsiTheme="minorHAnsi" w:cstheme="minorHAnsi"/>
                <w:sz w:val="24"/>
              </w:rPr>
              <w:t xml:space="preserve">Utilizzare i linguaggi settoriali degli ambiti professionali di appartenenza per comprendere in modo globale e analitico testi orali e scritti abbastanza complessi, di diversa tipologia e genere; per produrre testi orali e </w:t>
            </w:r>
            <w:r w:rsidRPr="008D17F4">
              <w:rPr>
                <w:rFonts w:asciiTheme="minorHAnsi" w:hAnsiTheme="minorHAnsi" w:cstheme="minorHAnsi"/>
                <w:sz w:val="24"/>
              </w:rPr>
              <w:lastRenderedPageBreak/>
              <w:t>scritti chiari e dettagliati, di diversa tipologia e genere, utilizzando il lessico specifico e un registro adeguato; per interagire in conversazioni e partecipare a discussioni, utilizzando il lessico specifico e un registro adeguato.</w:t>
            </w:r>
          </w:p>
          <w:p w:rsidR="00F96323" w:rsidRPr="008D17F4" w:rsidRDefault="00F96323" w:rsidP="008D17F4">
            <w:pPr>
              <w:rPr>
                <w:rFonts w:asciiTheme="minorHAnsi" w:hAnsiTheme="minorHAnsi" w:cstheme="minorHAnsi"/>
                <w:sz w:val="24"/>
              </w:rPr>
            </w:pPr>
            <w:r w:rsidRPr="008D17F4">
              <w:rPr>
                <w:rFonts w:asciiTheme="minorHAnsi" w:hAnsiTheme="minorHAnsi" w:cstheme="minorHAnsi"/>
                <w:sz w:val="24"/>
              </w:rPr>
              <w:t>Utilizzare le reti e gli strumenti informatici nelle attività di studio e di lavoro e scegliere le forme di comunicazione visiva e multimediale maggiormente adatte all’area professionale di riferimento, per produrre testi complessi sia in italiano che in lingua straniera.</w:t>
            </w:r>
          </w:p>
        </w:tc>
      </w:tr>
      <w:tr w:rsidR="00F96323" w:rsidRPr="0016270A" w:rsidTr="008D17F4">
        <w:tc>
          <w:tcPr>
            <w:tcW w:w="3624" w:type="dxa"/>
            <w:gridSpan w:val="2"/>
            <w:tcBorders>
              <w:bottom w:val="single" w:sz="4" w:space="0" w:color="auto"/>
            </w:tcBorders>
            <w:shd w:val="clear" w:color="auto" w:fill="auto"/>
          </w:tcPr>
          <w:p w:rsidR="00F96323" w:rsidRDefault="00F96323" w:rsidP="006309F5">
            <w:pPr>
              <w:jc w:val="left"/>
              <w:rPr>
                <w:rFonts w:ascii="Calibri" w:hAnsi="Calibri" w:cs="Calibri"/>
                <w:b/>
                <w:smallCaps/>
                <w:color w:val="000000"/>
                <w:sz w:val="24"/>
              </w:rPr>
            </w:pPr>
            <w:r>
              <w:rPr>
                <w:rFonts w:ascii="Calibri" w:hAnsi="Calibri" w:cs="Calibri"/>
                <w:b/>
                <w:smallCaps/>
                <w:color w:val="000000"/>
                <w:sz w:val="24"/>
              </w:rPr>
              <w:lastRenderedPageBreak/>
              <w:t xml:space="preserve">Competenze del profilo di </w:t>
            </w:r>
            <w:r w:rsidRPr="002933F3">
              <w:rPr>
                <w:rFonts w:ascii="Calibri" w:hAnsi="Calibri" w:cs="Calibri"/>
                <w:b/>
                <w:smallCaps/>
                <w:color w:val="000000"/>
                <w:sz w:val="22"/>
              </w:rPr>
              <w:t>INDIRIZZO</w:t>
            </w:r>
            <w:r>
              <w:rPr>
                <w:rFonts w:ascii="Calibri" w:hAnsi="Calibri" w:cs="Calibri"/>
                <w:b/>
                <w:smallCaps/>
                <w:color w:val="000000"/>
                <w:sz w:val="24"/>
              </w:rPr>
              <w:t xml:space="preserve"> INTERMEDIE</w:t>
            </w:r>
          </w:p>
          <w:p w:rsidR="00F96323" w:rsidRDefault="00F96323" w:rsidP="006309F5">
            <w:pPr>
              <w:jc w:val="left"/>
              <w:rPr>
                <w:rFonts w:ascii="Calibri" w:hAnsi="Calibri" w:cs="Calibri"/>
                <w:b/>
                <w:smallCaps/>
                <w:color w:val="000000"/>
                <w:sz w:val="24"/>
              </w:rPr>
            </w:pPr>
            <w:r>
              <w:rPr>
                <w:rFonts w:ascii="Calibri" w:hAnsi="Calibri" w:cs="Calibri"/>
                <w:b/>
                <w:smallCaps/>
                <w:color w:val="000000"/>
                <w:sz w:val="24"/>
              </w:rPr>
              <w:t>di cui all’allegato 2 al D.I.92/2018:</w:t>
            </w:r>
          </w:p>
        </w:tc>
        <w:tc>
          <w:tcPr>
            <w:tcW w:w="10659" w:type="dxa"/>
            <w:gridSpan w:val="13"/>
            <w:tcBorders>
              <w:bottom w:val="single" w:sz="4" w:space="0" w:color="auto"/>
            </w:tcBorders>
            <w:shd w:val="clear" w:color="auto" w:fill="auto"/>
          </w:tcPr>
          <w:p w:rsidR="00F96323" w:rsidRPr="008D17F4" w:rsidRDefault="00F96323" w:rsidP="008D17F4">
            <w:pPr>
              <w:rPr>
                <w:rFonts w:ascii="Calibri" w:hAnsi="Calibri" w:cs="Calibri"/>
                <w:color w:val="000000"/>
                <w:sz w:val="24"/>
              </w:rPr>
            </w:pPr>
            <w:r w:rsidRPr="008D17F4">
              <w:rPr>
                <w:rFonts w:ascii="Calibri" w:hAnsi="Calibri" w:cs="Calibri"/>
                <w:color w:val="000000"/>
                <w:sz w:val="24"/>
              </w:rPr>
              <w:t>Supportare la pianificazione e la gestione dei processi di approvvigionamento, di produzione e di vendita in un’ottica di qualità e di sviluppo della cultura dell’innovazione</w:t>
            </w:r>
          </w:p>
          <w:p w:rsidR="00F96323" w:rsidRPr="008D17F4" w:rsidRDefault="00F96323" w:rsidP="008D17F4">
            <w:pPr>
              <w:rPr>
                <w:rFonts w:ascii="Calibri" w:hAnsi="Calibri" w:cs="Calibri"/>
                <w:color w:val="000000"/>
                <w:sz w:val="24"/>
              </w:rPr>
            </w:pPr>
            <w:r w:rsidRPr="008D17F4">
              <w:rPr>
                <w:rFonts w:ascii="Calibri" w:hAnsi="Calibri" w:cs="Calibri"/>
                <w:color w:val="000000"/>
                <w:sz w:val="24"/>
              </w:rPr>
              <w:t>Applicare correttamente il sistema HACCP, la normativa sulla sicurezza e la salute nei luoghi di lavoro</w:t>
            </w:r>
          </w:p>
          <w:p w:rsidR="00F96323" w:rsidRPr="008D17F4" w:rsidRDefault="00F96323" w:rsidP="008D17F4">
            <w:pPr>
              <w:rPr>
                <w:rFonts w:ascii="Calibri" w:hAnsi="Calibri" w:cs="Calibri"/>
                <w:color w:val="000000"/>
                <w:sz w:val="24"/>
              </w:rPr>
            </w:pPr>
            <w:r w:rsidRPr="008D17F4">
              <w:rPr>
                <w:rFonts w:ascii="Calibri" w:hAnsi="Calibri" w:cs="Calibri"/>
                <w:color w:val="000000"/>
                <w:sz w:val="24"/>
              </w:rPr>
              <w:t>Predisporre prodotti, servizi e menù coerenti con il contesto e le esigenze della clientela( anche in relazione agli specifici regimi dietetici e stili alimentari), perseguendo obiettivi di qualità, redditività e favorendo la diffusione di abitudini e stili di vita sostenibili ed equilibrati.</w:t>
            </w:r>
          </w:p>
          <w:p w:rsidR="00F96323" w:rsidRPr="008D17F4" w:rsidRDefault="00F96323" w:rsidP="008D17F4">
            <w:pPr>
              <w:rPr>
                <w:rFonts w:ascii="Calibri" w:hAnsi="Calibri" w:cs="Calibri"/>
                <w:color w:val="000000"/>
                <w:sz w:val="24"/>
              </w:rPr>
            </w:pPr>
            <w:r w:rsidRPr="008D17F4">
              <w:rPr>
                <w:rFonts w:ascii="Calibri" w:hAnsi="Calibri" w:cs="Calibri"/>
                <w:color w:val="000000"/>
                <w:sz w:val="24"/>
              </w:rPr>
              <w:t>Curare tutte le fasi del ciclo cliente nel contesto professionale, applicando le tecniche di comunicazione più idonee ed efficaci nel rispetto delle diverse culture, delle prescrizioni religiose e delle specifiche esigenze dietetiche</w:t>
            </w:r>
          </w:p>
          <w:p w:rsidR="00F96323" w:rsidRPr="008D17F4" w:rsidRDefault="00F96323" w:rsidP="008D17F4">
            <w:pPr>
              <w:rPr>
                <w:rFonts w:ascii="Calibri" w:hAnsi="Calibri" w:cs="Calibri"/>
                <w:color w:val="000000"/>
                <w:sz w:val="24"/>
              </w:rPr>
            </w:pPr>
            <w:r w:rsidRPr="008D17F4">
              <w:rPr>
                <w:rFonts w:ascii="Calibri" w:hAnsi="Calibri" w:cs="Calibri"/>
                <w:color w:val="000000"/>
                <w:sz w:val="24"/>
              </w:rPr>
              <w:t>Progettare anche con tecnologie digitali, eventi enogastronomici e culturali che valorizzano il patrimonio delle tradizioni e delle tipicità locali, nazionali anche in contesti internazionali per la promozione del Made in Italy.</w:t>
            </w:r>
          </w:p>
          <w:p w:rsidR="00F96323" w:rsidRPr="008D17F4" w:rsidRDefault="00F96323" w:rsidP="008D17F4">
            <w:pPr>
              <w:rPr>
                <w:rFonts w:ascii="Calibri" w:hAnsi="Calibri" w:cs="Calibri"/>
                <w:color w:val="000000"/>
                <w:sz w:val="24"/>
              </w:rPr>
            </w:pPr>
            <w:r w:rsidRPr="008D17F4">
              <w:rPr>
                <w:rFonts w:ascii="Calibri" w:hAnsi="Calibri" w:cs="Calibri"/>
                <w:color w:val="000000"/>
                <w:sz w:val="24"/>
              </w:rPr>
              <w:t>Realizzare pacchetti di offerta turistica integrata con i principi dell’ecosostenibilità ambientale, promuovendo la vendita dei servizi e dei prodotti coerenti con il contesto territoriale, utilizzando il web.</w:t>
            </w:r>
          </w:p>
          <w:p w:rsidR="00F96323" w:rsidRPr="008D17F4" w:rsidRDefault="00F96323" w:rsidP="008D17F4">
            <w:pPr>
              <w:rPr>
                <w:rFonts w:ascii="Calibri" w:hAnsi="Calibri" w:cs="Calibri"/>
                <w:color w:val="000000"/>
                <w:sz w:val="24"/>
              </w:rPr>
            </w:pPr>
            <w:r w:rsidRPr="008D17F4">
              <w:rPr>
                <w:rFonts w:ascii="Calibri" w:hAnsi="Calibri" w:cs="Calibri"/>
                <w:color w:val="000000"/>
                <w:sz w:val="24"/>
              </w:rPr>
              <w:t>Gestire tutte le fasi del ciclo cliente applicando le più idonee tecniche professionali di Hospitality Management, rapportandosi con le altre aree aziendali, in un’ottica di comunicazione ed efficienza aziendale</w:t>
            </w:r>
          </w:p>
          <w:p w:rsidR="00F96323" w:rsidRPr="008D17F4" w:rsidRDefault="00F96323" w:rsidP="008D17F4">
            <w:pPr>
              <w:rPr>
                <w:rFonts w:ascii="Calibri" w:hAnsi="Calibri" w:cs="Calibri"/>
                <w:color w:val="000000"/>
                <w:sz w:val="24"/>
              </w:rPr>
            </w:pPr>
            <w:r w:rsidRPr="008D17F4">
              <w:rPr>
                <w:rFonts w:ascii="Calibri" w:hAnsi="Calibri" w:cs="Calibri"/>
                <w:color w:val="000000"/>
                <w:sz w:val="24"/>
              </w:rPr>
              <w:t>Contribuire alle strategie di Destination Marketing attraverso la promozione dei beni culturali e ambientali, delle tipicità enogastronomiche, delle attrazioni, degli eventi e delle manifestazioni, per veicolare un’immagine riconoscibile e rappresentativa del territorio.</w:t>
            </w:r>
          </w:p>
        </w:tc>
      </w:tr>
      <w:tr w:rsidR="00F96323" w:rsidRPr="0016270A" w:rsidTr="008D17F4">
        <w:tc>
          <w:tcPr>
            <w:tcW w:w="13823" w:type="dxa"/>
            <w:gridSpan w:val="14"/>
            <w:tcBorders>
              <w:top w:val="single" w:sz="4" w:space="0" w:color="auto"/>
              <w:left w:val="single" w:sz="4" w:space="0" w:color="auto"/>
              <w:bottom w:val="single" w:sz="4" w:space="0" w:color="auto"/>
              <w:right w:val="single" w:sz="4" w:space="0" w:color="auto"/>
            </w:tcBorders>
            <w:shd w:val="clear" w:color="auto" w:fill="auto"/>
          </w:tcPr>
          <w:p w:rsidR="00F96323" w:rsidRPr="0016270A" w:rsidRDefault="00F96323" w:rsidP="006309F5">
            <w:pPr>
              <w:jc w:val="right"/>
              <w:rPr>
                <w:rFonts w:ascii="Calibri" w:hAnsi="Calibri" w:cs="Calibri"/>
                <w:color w:val="000000"/>
                <w:sz w:val="22"/>
              </w:rPr>
            </w:pPr>
            <w:r w:rsidRPr="0016270A">
              <w:rPr>
                <w:rFonts w:ascii="Calibri" w:hAnsi="Calibri" w:cs="Calibri"/>
                <w:color w:val="000000"/>
                <w:sz w:val="22"/>
              </w:rPr>
              <w:t>N. di ore impegnate</w:t>
            </w:r>
          </w:p>
        </w:tc>
        <w:tc>
          <w:tcPr>
            <w:tcW w:w="460" w:type="dxa"/>
            <w:tcBorders>
              <w:top w:val="single" w:sz="4" w:space="0" w:color="auto"/>
              <w:left w:val="single" w:sz="4" w:space="0" w:color="auto"/>
              <w:bottom w:val="single" w:sz="4" w:space="0" w:color="auto"/>
              <w:right w:val="single" w:sz="4" w:space="0" w:color="auto"/>
            </w:tcBorders>
            <w:shd w:val="clear" w:color="auto" w:fill="auto"/>
          </w:tcPr>
          <w:p w:rsidR="00F96323" w:rsidRPr="0016270A" w:rsidRDefault="00F96323" w:rsidP="006309F5">
            <w:pPr>
              <w:rPr>
                <w:rFonts w:ascii="Calibri" w:hAnsi="Calibri" w:cs="Calibri"/>
                <w:b/>
                <w:smallCaps/>
                <w:color w:val="000000"/>
                <w:sz w:val="24"/>
              </w:rPr>
            </w:pPr>
            <w:r>
              <w:rPr>
                <w:rFonts w:ascii="Calibri" w:hAnsi="Calibri" w:cs="Calibri"/>
                <w:b/>
                <w:smallCaps/>
                <w:color w:val="000000"/>
                <w:sz w:val="24"/>
              </w:rPr>
              <w:t>33</w:t>
            </w:r>
          </w:p>
        </w:tc>
      </w:tr>
      <w:tr w:rsidR="00F96323" w:rsidRPr="0016270A" w:rsidTr="008D17F4">
        <w:trPr>
          <w:trHeight w:val="456"/>
        </w:trPr>
        <w:tc>
          <w:tcPr>
            <w:tcW w:w="3624" w:type="dxa"/>
            <w:gridSpan w:val="2"/>
            <w:vMerge w:val="restart"/>
            <w:tcBorders>
              <w:top w:val="single" w:sz="4" w:space="0" w:color="auto"/>
              <w:right w:val="single" w:sz="4" w:space="0" w:color="auto"/>
            </w:tcBorders>
            <w:shd w:val="clear" w:color="auto" w:fill="auto"/>
          </w:tcPr>
          <w:p w:rsidR="00F96323" w:rsidRDefault="00F96323" w:rsidP="006309F5">
            <w:pPr>
              <w:jc w:val="left"/>
              <w:rPr>
                <w:rFonts w:ascii="Calibri" w:hAnsi="Calibri" w:cs="Calibri"/>
                <w:b/>
                <w:smallCaps/>
                <w:color w:val="000000"/>
                <w:sz w:val="24"/>
              </w:rPr>
            </w:pPr>
            <w:r>
              <w:rPr>
                <w:rFonts w:ascii="Calibri" w:hAnsi="Calibri" w:cs="Calibri"/>
                <w:b/>
                <w:smallCaps/>
                <w:color w:val="000000"/>
                <w:sz w:val="24"/>
              </w:rPr>
              <w:t>COMPETENZE CHIAVE Raccomandazione europea 2018</w:t>
            </w:r>
          </w:p>
          <w:p w:rsidR="00F96323" w:rsidRDefault="00F96323" w:rsidP="006309F5">
            <w:pPr>
              <w:jc w:val="left"/>
              <w:rPr>
                <w:rFonts w:ascii="Calibri" w:hAnsi="Calibri" w:cs="Calibri"/>
                <w:b/>
                <w:smallCaps/>
                <w:color w:val="000000"/>
                <w:sz w:val="24"/>
              </w:rPr>
            </w:pPr>
            <w:r>
              <w:rPr>
                <w:rFonts w:ascii="Calibri" w:hAnsi="Calibri" w:cs="Calibri"/>
                <w:b/>
                <w:smallCaps/>
                <w:color w:val="000000"/>
                <w:sz w:val="24"/>
              </w:rPr>
              <w:t>(Competenze Trasversali)</w:t>
            </w:r>
          </w:p>
          <w:p w:rsidR="00F96323" w:rsidRPr="00165635" w:rsidRDefault="00F96323" w:rsidP="006309F5">
            <w:pPr>
              <w:rPr>
                <w:rFonts w:ascii="Calibri" w:hAnsi="Calibri"/>
                <w:sz w:val="24"/>
              </w:rPr>
            </w:pPr>
            <w:r w:rsidRPr="00165635">
              <w:rPr>
                <w:rFonts w:ascii="Calibri" w:hAnsi="Calibri"/>
                <w:sz w:val="24"/>
              </w:rPr>
              <w:t xml:space="preserve">(effettuare la scelta con una X nei </w:t>
            </w:r>
            <w:r>
              <w:rPr>
                <w:rFonts w:ascii="Calibri" w:hAnsi="Calibri"/>
                <w:sz w:val="24"/>
              </w:rPr>
              <w:t>C</w:t>
            </w:r>
            <w:r w:rsidRPr="00165635">
              <w:rPr>
                <w:rFonts w:ascii="Calibri" w:hAnsi="Calibri"/>
                <w:sz w:val="24"/>
              </w:rPr>
              <w:t>d</w:t>
            </w:r>
            <w:r>
              <w:rPr>
                <w:rFonts w:ascii="Calibri" w:hAnsi="Calibri"/>
                <w:sz w:val="24"/>
              </w:rPr>
              <w:t>C</w:t>
            </w:r>
            <w:r w:rsidRPr="00165635">
              <w:rPr>
                <w:rFonts w:ascii="Calibri" w:hAnsi="Calibri"/>
                <w:sz w:val="24"/>
              </w:rPr>
              <w:t>)</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F96323" w:rsidRDefault="00F96323" w:rsidP="006309F5">
            <w:pPr>
              <w:jc w:val="left"/>
              <w:rPr>
                <w:rFonts w:ascii="Calibri" w:hAnsi="Calibri" w:cs="Calibri"/>
                <w:b/>
                <w:smallCaps/>
                <w:color w:val="000000"/>
                <w:sz w:val="24"/>
              </w:rPr>
            </w:pPr>
          </w:p>
          <w:p w:rsidR="00F96323" w:rsidRPr="0016270A" w:rsidRDefault="00F96323" w:rsidP="006309F5">
            <w:pPr>
              <w:jc w:val="left"/>
              <w:rPr>
                <w:rFonts w:ascii="Calibri" w:hAnsi="Calibri" w:cs="Calibri"/>
                <w:b/>
                <w:smallCaps/>
                <w:color w:val="000000"/>
                <w:sz w:val="24"/>
              </w:rPr>
            </w:pPr>
          </w:p>
        </w:tc>
        <w:tc>
          <w:tcPr>
            <w:tcW w:w="3229" w:type="dxa"/>
            <w:gridSpan w:val="3"/>
            <w:tcBorders>
              <w:top w:val="single" w:sz="4" w:space="0" w:color="auto"/>
              <w:left w:val="single" w:sz="4" w:space="0" w:color="auto"/>
              <w:bottom w:val="single" w:sz="4" w:space="0" w:color="auto"/>
              <w:right w:val="single" w:sz="4" w:space="0" w:color="auto"/>
            </w:tcBorders>
            <w:shd w:val="clear" w:color="auto" w:fill="auto"/>
          </w:tcPr>
          <w:p w:rsidR="00F96323" w:rsidRPr="00275D8E" w:rsidRDefault="00F96323" w:rsidP="006309F5">
            <w:pPr>
              <w:jc w:val="left"/>
              <w:rPr>
                <w:rFonts w:ascii="Calibri" w:hAnsi="Calibri" w:cs="Calibri"/>
                <w:b/>
                <w:smallCaps/>
                <w:sz w:val="24"/>
              </w:rPr>
            </w:pPr>
            <w:r w:rsidRPr="00275D8E">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F96323" w:rsidRDefault="00F96323" w:rsidP="006309F5">
            <w:pPr>
              <w:jc w:val="left"/>
              <w:rPr>
                <w:rFonts w:ascii="Calibri" w:hAnsi="Calibri" w:cs="Calibri"/>
                <w:b/>
                <w:smallCaps/>
                <w:color w:val="000000"/>
                <w:sz w:val="24"/>
              </w:rPr>
            </w:pPr>
          </w:p>
          <w:p w:rsidR="00F96323" w:rsidRPr="0016270A" w:rsidRDefault="00F96323" w:rsidP="006309F5">
            <w:pPr>
              <w:jc w:val="left"/>
              <w:rPr>
                <w:rFonts w:ascii="Calibri" w:hAnsi="Calibri" w:cs="Calibri"/>
                <w:b/>
                <w:smallCaps/>
                <w:color w:val="000000"/>
                <w:sz w:val="24"/>
              </w:rPr>
            </w:pPr>
            <w:r>
              <w:rPr>
                <w:rFonts w:ascii="Calibri" w:hAnsi="Calibri" w:cs="Calibri"/>
                <w:b/>
                <w:smallCaps/>
                <w:color w:val="000000"/>
                <w:sz w:val="24"/>
              </w:rPr>
              <w:t>x</w:t>
            </w:r>
          </w:p>
        </w:tc>
        <w:tc>
          <w:tcPr>
            <w:tcW w:w="3253" w:type="dxa"/>
            <w:gridSpan w:val="4"/>
            <w:tcBorders>
              <w:top w:val="single" w:sz="4" w:space="0" w:color="auto"/>
              <w:left w:val="single" w:sz="4" w:space="0" w:color="auto"/>
              <w:bottom w:val="single" w:sz="4" w:space="0" w:color="auto"/>
              <w:right w:val="single" w:sz="4" w:space="0" w:color="auto"/>
            </w:tcBorders>
            <w:shd w:val="clear" w:color="auto" w:fill="auto"/>
          </w:tcPr>
          <w:p w:rsidR="00F96323" w:rsidRPr="00275D8E" w:rsidRDefault="00F96323" w:rsidP="006309F5">
            <w:pPr>
              <w:jc w:val="left"/>
              <w:rPr>
                <w:rFonts w:ascii="Calibri" w:hAnsi="Calibri" w:cs="Calibri"/>
                <w:b/>
                <w:smallCaps/>
                <w:sz w:val="24"/>
              </w:rPr>
            </w:pPr>
            <w:r w:rsidRPr="00275D8E">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F96323" w:rsidRDefault="00F96323" w:rsidP="006309F5">
            <w:pPr>
              <w:jc w:val="left"/>
              <w:rPr>
                <w:rFonts w:ascii="Calibri" w:hAnsi="Calibri" w:cs="Calibri"/>
                <w:b/>
                <w:smallCaps/>
                <w:color w:val="000000"/>
                <w:sz w:val="24"/>
              </w:rPr>
            </w:pPr>
          </w:p>
          <w:p w:rsidR="00F96323" w:rsidRDefault="00F96323" w:rsidP="006309F5">
            <w:pPr>
              <w:jc w:val="left"/>
              <w:rPr>
                <w:rFonts w:ascii="Calibri" w:hAnsi="Calibri" w:cs="Calibri"/>
                <w:b/>
                <w:smallCaps/>
                <w:color w:val="000000"/>
                <w:sz w:val="24"/>
              </w:rPr>
            </w:pPr>
          </w:p>
          <w:p w:rsidR="00F96323" w:rsidRPr="0016270A" w:rsidRDefault="00F96323" w:rsidP="006309F5">
            <w:pPr>
              <w:jc w:val="left"/>
              <w:rPr>
                <w:rFonts w:ascii="Calibri" w:hAnsi="Calibri" w:cs="Calibri"/>
                <w:b/>
                <w:smallCaps/>
                <w:color w:val="000000"/>
                <w:sz w:val="24"/>
              </w:rPr>
            </w:pPr>
          </w:p>
        </w:tc>
        <w:tc>
          <w:tcPr>
            <w:tcW w:w="2978" w:type="dxa"/>
            <w:gridSpan w:val="3"/>
            <w:vMerge w:val="restart"/>
            <w:tcBorders>
              <w:top w:val="single" w:sz="4" w:space="0" w:color="auto"/>
              <w:left w:val="single" w:sz="4" w:space="0" w:color="auto"/>
            </w:tcBorders>
            <w:shd w:val="clear" w:color="auto" w:fill="auto"/>
          </w:tcPr>
          <w:p w:rsidR="00F96323" w:rsidRDefault="00F96323" w:rsidP="006309F5">
            <w:pPr>
              <w:jc w:val="left"/>
              <w:rPr>
                <w:rFonts w:ascii="Calibri" w:hAnsi="Calibri" w:cs="Calibri"/>
                <w:b/>
                <w:smallCaps/>
                <w:sz w:val="24"/>
              </w:rPr>
            </w:pPr>
          </w:p>
          <w:p w:rsidR="00F96323" w:rsidRDefault="00F96323" w:rsidP="006309F5">
            <w:pPr>
              <w:jc w:val="left"/>
              <w:rPr>
                <w:rFonts w:ascii="Calibri" w:hAnsi="Calibri" w:cs="Calibri"/>
                <w:b/>
                <w:smallCaps/>
                <w:sz w:val="24"/>
              </w:rPr>
            </w:pPr>
          </w:p>
          <w:p w:rsidR="00F96323" w:rsidRPr="0016270A" w:rsidRDefault="00F96323" w:rsidP="006309F5">
            <w:pPr>
              <w:jc w:val="left"/>
              <w:rPr>
                <w:rFonts w:ascii="Calibri" w:hAnsi="Calibri" w:cs="Calibri"/>
                <w:b/>
                <w:smallCaps/>
                <w:color w:val="000000"/>
                <w:sz w:val="24"/>
              </w:rPr>
            </w:pPr>
            <w:r w:rsidRPr="00275D8E">
              <w:rPr>
                <w:rFonts w:ascii="Calibri" w:hAnsi="Calibri" w:cs="Calibri"/>
                <w:b/>
                <w:smallCaps/>
                <w:sz w:val="24"/>
              </w:rPr>
              <w:t>competenza imprenditoriale</w:t>
            </w:r>
          </w:p>
          <w:p w:rsidR="00F96323" w:rsidRDefault="00F96323" w:rsidP="006309F5">
            <w:pPr>
              <w:jc w:val="left"/>
              <w:rPr>
                <w:rFonts w:ascii="Calibri" w:hAnsi="Calibri" w:cs="Calibri"/>
                <w:b/>
                <w:smallCaps/>
                <w:color w:val="000000"/>
                <w:sz w:val="24"/>
              </w:rPr>
            </w:pPr>
          </w:p>
          <w:p w:rsidR="00F96323" w:rsidRPr="0016270A" w:rsidRDefault="00F96323" w:rsidP="006309F5">
            <w:pPr>
              <w:jc w:val="left"/>
              <w:rPr>
                <w:rFonts w:ascii="Calibri" w:hAnsi="Calibri" w:cs="Calibri"/>
                <w:b/>
                <w:smallCaps/>
                <w:color w:val="000000"/>
                <w:sz w:val="24"/>
              </w:rPr>
            </w:pPr>
          </w:p>
        </w:tc>
      </w:tr>
      <w:tr w:rsidR="00F96323" w:rsidRPr="0016270A" w:rsidTr="008D17F4">
        <w:trPr>
          <w:trHeight w:val="685"/>
        </w:trPr>
        <w:tc>
          <w:tcPr>
            <w:tcW w:w="3624" w:type="dxa"/>
            <w:gridSpan w:val="2"/>
            <w:vMerge/>
            <w:tcBorders>
              <w:right w:val="single" w:sz="4" w:space="0" w:color="auto"/>
            </w:tcBorders>
            <w:shd w:val="clear" w:color="auto" w:fill="auto"/>
          </w:tcPr>
          <w:p w:rsidR="00F96323" w:rsidRPr="0016270A" w:rsidRDefault="00F96323" w:rsidP="006309F5">
            <w:pPr>
              <w:jc w:val="left"/>
              <w:rPr>
                <w:rFonts w:ascii="Calibri" w:hAnsi="Calibri" w:cs="Calibri"/>
                <w:b/>
                <w:smallCaps/>
                <w:color w:val="000000"/>
                <w:sz w:val="24"/>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F96323" w:rsidRDefault="00F96323" w:rsidP="006309F5">
            <w:pPr>
              <w:jc w:val="left"/>
              <w:rPr>
                <w:rFonts w:ascii="Calibri" w:hAnsi="Calibri" w:cs="Calibri"/>
                <w:b/>
                <w:smallCaps/>
                <w:color w:val="000000"/>
                <w:sz w:val="24"/>
              </w:rPr>
            </w:pPr>
          </w:p>
          <w:p w:rsidR="00F96323" w:rsidRDefault="00F96323" w:rsidP="006309F5">
            <w:pPr>
              <w:jc w:val="left"/>
              <w:rPr>
                <w:rFonts w:ascii="Calibri" w:hAnsi="Calibri" w:cs="Calibri"/>
                <w:b/>
                <w:smallCaps/>
                <w:color w:val="000000"/>
                <w:sz w:val="24"/>
              </w:rPr>
            </w:pPr>
            <w:r>
              <w:rPr>
                <w:rFonts w:ascii="Calibri" w:hAnsi="Calibri" w:cs="Calibri"/>
                <w:b/>
                <w:smallCaps/>
                <w:color w:val="000000"/>
                <w:sz w:val="24"/>
              </w:rPr>
              <w:t>x</w:t>
            </w:r>
          </w:p>
        </w:tc>
        <w:tc>
          <w:tcPr>
            <w:tcW w:w="3229" w:type="dxa"/>
            <w:gridSpan w:val="3"/>
            <w:tcBorders>
              <w:top w:val="single" w:sz="4" w:space="0" w:color="auto"/>
              <w:left w:val="single" w:sz="4" w:space="0" w:color="auto"/>
              <w:bottom w:val="single" w:sz="4" w:space="0" w:color="auto"/>
              <w:right w:val="single" w:sz="4" w:space="0" w:color="auto"/>
            </w:tcBorders>
            <w:shd w:val="clear" w:color="auto" w:fill="auto"/>
          </w:tcPr>
          <w:p w:rsidR="00F96323" w:rsidRDefault="00F96323" w:rsidP="006309F5">
            <w:pPr>
              <w:jc w:val="left"/>
              <w:rPr>
                <w:rFonts w:ascii="Calibri" w:hAnsi="Calibri" w:cs="Calibri"/>
                <w:b/>
                <w:smallCaps/>
                <w:color w:val="000000"/>
                <w:sz w:val="24"/>
              </w:rPr>
            </w:pPr>
            <w:r>
              <w:rPr>
                <w:rFonts w:ascii="Calibri" w:hAnsi="Calibri" w:cs="Calibri"/>
                <w:b/>
                <w:smallCaps/>
                <w:color w:val="000000"/>
                <w:sz w:val="24"/>
              </w:rPr>
              <w:t xml:space="preserve">competenza in materia di consapevolezza ed espressioni </w:t>
            </w:r>
            <w:r>
              <w:rPr>
                <w:rFonts w:ascii="Calibri" w:hAnsi="Calibri" w:cs="Calibri"/>
                <w:b/>
                <w:smallCaps/>
                <w:color w:val="000000"/>
                <w:sz w:val="24"/>
              </w:rPr>
              <w:lastRenderedPageBreak/>
              <w:t>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F96323" w:rsidRDefault="00F96323" w:rsidP="006309F5">
            <w:pPr>
              <w:jc w:val="left"/>
              <w:rPr>
                <w:rFonts w:ascii="Calibri" w:hAnsi="Calibri" w:cs="Calibri"/>
                <w:b/>
                <w:smallCaps/>
                <w:color w:val="000000"/>
                <w:sz w:val="24"/>
              </w:rPr>
            </w:pPr>
          </w:p>
          <w:p w:rsidR="00F96323" w:rsidRDefault="00F96323" w:rsidP="006309F5">
            <w:pPr>
              <w:jc w:val="left"/>
              <w:rPr>
                <w:rFonts w:ascii="Calibri" w:hAnsi="Calibri" w:cs="Calibri"/>
                <w:b/>
                <w:smallCaps/>
                <w:color w:val="000000"/>
                <w:sz w:val="24"/>
              </w:rPr>
            </w:pPr>
            <w:r>
              <w:rPr>
                <w:rFonts w:ascii="Calibri" w:hAnsi="Calibri" w:cs="Calibri"/>
                <w:b/>
                <w:smallCaps/>
                <w:color w:val="000000"/>
                <w:sz w:val="24"/>
              </w:rPr>
              <w:t>x</w:t>
            </w:r>
          </w:p>
        </w:tc>
        <w:tc>
          <w:tcPr>
            <w:tcW w:w="3253" w:type="dxa"/>
            <w:gridSpan w:val="4"/>
            <w:tcBorders>
              <w:top w:val="single" w:sz="4" w:space="0" w:color="auto"/>
              <w:left w:val="single" w:sz="4" w:space="0" w:color="auto"/>
              <w:bottom w:val="single" w:sz="4" w:space="0" w:color="auto"/>
              <w:right w:val="single" w:sz="4" w:space="0" w:color="auto"/>
            </w:tcBorders>
            <w:shd w:val="clear" w:color="auto" w:fill="auto"/>
          </w:tcPr>
          <w:p w:rsidR="00F96323" w:rsidRDefault="00F96323" w:rsidP="006309F5">
            <w:pPr>
              <w:jc w:val="left"/>
              <w:rPr>
                <w:rFonts w:ascii="Calibri" w:hAnsi="Calibri" w:cs="Calibri"/>
                <w:b/>
                <w:smallCaps/>
                <w:color w:val="000000"/>
                <w:sz w:val="24"/>
              </w:rPr>
            </w:pPr>
            <w:r>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F96323" w:rsidRDefault="00F96323" w:rsidP="006309F5">
            <w:pPr>
              <w:jc w:val="left"/>
              <w:rPr>
                <w:rFonts w:ascii="Calibri" w:hAnsi="Calibri" w:cs="Calibri"/>
                <w:b/>
                <w:smallCaps/>
                <w:color w:val="000000"/>
                <w:sz w:val="24"/>
              </w:rPr>
            </w:pPr>
          </w:p>
        </w:tc>
        <w:tc>
          <w:tcPr>
            <w:tcW w:w="2978" w:type="dxa"/>
            <w:gridSpan w:val="3"/>
            <w:vMerge/>
            <w:tcBorders>
              <w:left w:val="single" w:sz="4" w:space="0" w:color="auto"/>
              <w:bottom w:val="single" w:sz="4" w:space="0" w:color="auto"/>
            </w:tcBorders>
            <w:shd w:val="clear" w:color="auto" w:fill="auto"/>
          </w:tcPr>
          <w:p w:rsidR="00F96323" w:rsidRDefault="00F96323" w:rsidP="006309F5">
            <w:pPr>
              <w:jc w:val="left"/>
              <w:rPr>
                <w:rFonts w:ascii="Calibri" w:hAnsi="Calibri" w:cs="Calibri"/>
                <w:b/>
                <w:smallCaps/>
                <w:color w:val="000000"/>
                <w:sz w:val="24"/>
              </w:rPr>
            </w:pPr>
          </w:p>
        </w:tc>
      </w:tr>
      <w:tr w:rsidR="00F96323" w:rsidRPr="0016270A" w:rsidTr="008D17F4">
        <w:tc>
          <w:tcPr>
            <w:tcW w:w="4899" w:type="dxa"/>
            <w:gridSpan w:val="4"/>
            <w:tcBorders>
              <w:top w:val="single" w:sz="4" w:space="0" w:color="auto"/>
            </w:tcBorders>
            <w:shd w:val="clear" w:color="auto" w:fill="DBE5F1"/>
          </w:tcPr>
          <w:p w:rsidR="00F96323" w:rsidRPr="0016270A" w:rsidRDefault="00F96323" w:rsidP="006309F5">
            <w:pPr>
              <w:jc w:val="center"/>
              <w:rPr>
                <w:rFonts w:ascii="Calibri" w:hAnsi="Calibri" w:cs="Calibri"/>
                <w:b/>
                <w:smallCaps/>
                <w:color w:val="000000"/>
                <w:sz w:val="24"/>
              </w:rPr>
            </w:pPr>
            <w:r w:rsidRPr="0016270A">
              <w:rPr>
                <w:rFonts w:ascii="Calibri" w:hAnsi="Calibri" w:cs="Calibri"/>
                <w:b/>
                <w:smallCaps/>
                <w:color w:val="000000"/>
                <w:sz w:val="24"/>
              </w:rPr>
              <w:t>abilità</w:t>
            </w:r>
          </w:p>
        </w:tc>
        <w:tc>
          <w:tcPr>
            <w:tcW w:w="4716" w:type="dxa"/>
            <w:gridSpan w:val="5"/>
            <w:tcBorders>
              <w:top w:val="single" w:sz="4" w:space="0" w:color="auto"/>
            </w:tcBorders>
            <w:shd w:val="clear" w:color="auto" w:fill="DBE5F1"/>
          </w:tcPr>
          <w:p w:rsidR="00F96323" w:rsidRPr="0016270A" w:rsidRDefault="00F96323" w:rsidP="006309F5">
            <w:pPr>
              <w:jc w:val="center"/>
              <w:rPr>
                <w:rFonts w:ascii="Calibri" w:hAnsi="Calibri" w:cs="Calibri"/>
                <w:b/>
                <w:smallCaps/>
                <w:color w:val="000000"/>
                <w:sz w:val="24"/>
              </w:rPr>
            </w:pPr>
            <w:r w:rsidRPr="0016270A">
              <w:rPr>
                <w:rFonts w:ascii="Calibri" w:hAnsi="Calibri" w:cs="Calibri"/>
                <w:b/>
                <w:smallCaps/>
                <w:color w:val="000000"/>
                <w:sz w:val="24"/>
              </w:rPr>
              <w:t>Conoscenze</w:t>
            </w:r>
          </w:p>
        </w:tc>
        <w:tc>
          <w:tcPr>
            <w:tcW w:w="4668" w:type="dxa"/>
            <w:gridSpan w:val="6"/>
            <w:tcBorders>
              <w:top w:val="single" w:sz="4" w:space="0" w:color="auto"/>
            </w:tcBorders>
            <w:shd w:val="clear" w:color="auto" w:fill="DBE5F1"/>
          </w:tcPr>
          <w:p w:rsidR="00F96323" w:rsidRPr="0016270A" w:rsidRDefault="00F96323" w:rsidP="006309F5">
            <w:pPr>
              <w:jc w:val="center"/>
              <w:rPr>
                <w:rFonts w:ascii="Calibri" w:hAnsi="Calibri" w:cs="Calibri"/>
                <w:b/>
                <w:smallCaps/>
                <w:color w:val="000000"/>
                <w:sz w:val="24"/>
              </w:rPr>
            </w:pPr>
            <w:r w:rsidRPr="0016270A">
              <w:rPr>
                <w:rFonts w:ascii="Calibri" w:hAnsi="Calibri" w:cs="Calibri"/>
                <w:b/>
                <w:smallCaps/>
                <w:color w:val="000000"/>
                <w:sz w:val="24"/>
              </w:rPr>
              <w:t xml:space="preserve">contenuti </w:t>
            </w:r>
          </w:p>
        </w:tc>
      </w:tr>
      <w:tr w:rsidR="00F96323" w:rsidRPr="0016270A" w:rsidTr="008D17F4">
        <w:tc>
          <w:tcPr>
            <w:tcW w:w="4899" w:type="dxa"/>
            <w:gridSpan w:val="4"/>
            <w:shd w:val="clear" w:color="auto" w:fill="auto"/>
          </w:tcPr>
          <w:p w:rsidR="00F96323" w:rsidRDefault="00F96323" w:rsidP="006309F5">
            <w:pPr>
              <w:jc w:val="left"/>
              <w:rPr>
                <w:rFonts w:ascii="Calibri" w:hAnsi="Calibri" w:cs="Calibri"/>
                <w:color w:val="000000"/>
                <w:sz w:val="22"/>
              </w:rPr>
            </w:pPr>
            <w:r>
              <w:rPr>
                <w:rFonts w:ascii="Calibri" w:hAnsi="Calibri" w:cs="Calibri"/>
                <w:color w:val="000000"/>
                <w:sz w:val="22"/>
                <w:szCs w:val="22"/>
              </w:rPr>
              <w:t>INDIRIZZO</w:t>
            </w:r>
          </w:p>
          <w:p w:rsidR="00F96323" w:rsidRDefault="00F96323" w:rsidP="0036420E">
            <w:pPr>
              <w:pStyle w:val="Paragrafoelenco"/>
              <w:numPr>
                <w:ilvl w:val="0"/>
                <w:numId w:val="8"/>
              </w:numPr>
              <w:ind w:left="284" w:hanging="217"/>
              <w:jc w:val="left"/>
              <w:rPr>
                <w:rFonts w:ascii="Calibri" w:hAnsi="Calibri" w:cs="Calibri"/>
                <w:color w:val="000000"/>
                <w:sz w:val="22"/>
              </w:rPr>
            </w:pPr>
            <w:r>
              <w:rPr>
                <w:rFonts w:ascii="Calibri" w:hAnsi="Calibri" w:cs="Calibri"/>
                <w:color w:val="000000"/>
                <w:sz w:val="22"/>
                <w:szCs w:val="22"/>
              </w:rPr>
              <w:t>Formulare proposte di miglioramento delle soluzioni organizzative/layout dell’ambiente di lavoro per evitare fonti di rischio</w:t>
            </w:r>
          </w:p>
          <w:p w:rsidR="00F96323" w:rsidRPr="0065314D" w:rsidRDefault="00F96323" w:rsidP="0036420E">
            <w:pPr>
              <w:pStyle w:val="Paragrafoelenco"/>
              <w:numPr>
                <w:ilvl w:val="0"/>
                <w:numId w:val="8"/>
              </w:numPr>
              <w:ind w:left="284" w:hanging="217"/>
              <w:jc w:val="left"/>
              <w:rPr>
                <w:rFonts w:ascii="Calibri" w:hAnsi="Calibri" w:cs="Calibri"/>
                <w:color w:val="000000"/>
                <w:sz w:val="22"/>
              </w:rPr>
            </w:pPr>
            <w:r>
              <w:rPr>
                <w:rFonts w:ascii="Calibri" w:hAnsi="Calibri" w:cs="Calibri"/>
                <w:color w:val="000000"/>
                <w:sz w:val="22"/>
                <w:szCs w:val="22"/>
              </w:rPr>
              <w:t>Apportare innovazioni personali alla produzione enogastronomica, fornendo spiegazioni tecniche e motivazioni culturali, promuovendo la diffusione di abitudini e stili dii vita sostenibili ed equilibrati</w:t>
            </w:r>
          </w:p>
          <w:p w:rsidR="00F96323" w:rsidRPr="0088360D" w:rsidRDefault="00F96323" w:rsidP="0036420E">
            <w:pPr>
              <w:pStyle w:val="Paragrafoelenco"/>
              <w:numPr>
                <w:ilvl w:val="0"/>
                <w:numId w:val="8"/>
              </w:numPr>
              <w:ind w:left="284" w:hanging="217"/>
              <w:jc w:val="left"/>
              <w:rPr>
                <w:rFonts w:ascii="Calibri" w:hAnsi="Calibri" w:cs="Calibri"/>
                <w:color w:val="000000"/>
                <w:sz w:val="22"/>
              </w:rPr>
            </w:pPr>
            <w:r>
              <w:rPr>
                <w:rFonts w:ascii="Calibri" w:hAnsi="Calibri" w:cs="Calibri"/>
                <w:color w:val="000000"/>
                <w:sz w:val="22"/>
                <w:szCs w:val="22"/>
              </w:rPr>
              <w:t>Usare modalità di interazione e codici diversi, a seconda della tipologia di clientela per descrivere e valorizzare i servizi, sia in forma orale che scritta, in lingua straniera</w:t>
            </w:r>
          </w:p>
          <w:p w:rsidR="00F96323" w:rsidRDefault="00F96323" w:rsidP="006309F5">
            <w:pPr>
              <w:jc w:val="left"/>
              <w:rPr>
                <w:rFonts w:ascii="Calibri" w:hAnsi="Calibri" w:cs="Calibri"/>
                <w:color w:val="000000"/>
                <w:sz w:val="22"/>
              </w:rPr>
            </w:pPr>
            <w:r>
              <w:rPr>
                <w:rFonts w:ascii="Calibri" w:hAnsi="Calibri" w:cs="Calibri"/>
                <w:color w:val="000000"/>
                <w:sz w:val="22"/>
                <w:szCs w:val="22"/>
              </w:rPr>
              <w:t>AREA GENERALE</w:t>
            </w:r>
          </w:p>
          <w:p w:rsidR="00F96323" w:rsidRDefault="00F96323" w:rsidP="0036420E">
            <w:pPr>
              <w:pStyle w:val="Paragrafoelenco"/>
              <w:numPr>
                <w:ilvl w:val="0"/>
                <w:numId w:val="8"/>
              </w:numPr>
              <w:ind w:left="284" w:hanging="217"/>
              <w:jc w:val="left"/>
              <w:rPr>
                <w:rFonts w:ascii="Calibri" w:hAnsi="Calibri" w:cs="Calibri"/>
                <w:color w:val="000000"/>
                <w:sz w:val="22"/>
              </w:rPr>
            </w:pPr>
            <w:r>
              <w:rPr>
                <w:rFonts w:ascii="Calibri" w:hAnsi="Calibri" w:cs="Calibri"/>
                <w:color w:val="000000"/>
                <w:sz w:val="22"/>
                <w:szCs w:val="22"/>
              </w:rPr>
              <w:t>Scrivere testi chiari e sufficientemente dettagliati, coerenti e coesi, adeguati allo scopo e al destinatario, utilizzando il lessico specifico su argomenti noti, di interesse generale, di attualità, attinenti alla microlingua dell’ambito professionale di appartenenza</w:t>
            </w:r>
          </w:p>
          <w:p w:rsidR="00F96323" w:rsidRPr="00C65183" w:rsidRDefault="00F96323" w:rsidP="0036420E">
            <w:pPr>
              <w:pStyle w:val="Paragrafoelenco"/>
              <w:numPr>
                <w:ilvl w:val="0"/>
                <w:numId w:val="8"/>
              </w:numPr>
              <w:ind w:left="284" w:hanging="217"/>
              <w:jc w:val="left"/>
              <w:rPr>
                <w:rFonts w:ascii="Calibri" w:hAnsi="Calibri" w:cs="Calibri"/>
                <w:color w:val="000000"/>
                <w:sz w:val="22"/>
              </w:rPr>
            </w:pPr>
            <w:r>
              <w:rPr>
                <w:rFonts w:ascii="Calibri" w:hAnsi="Calibri" w:cs="Calibri"/>
                <w:color w:val="000000"/>
                <w:sz w:val="22"/>
                <w:szCs w:val="22"/>
              </w:rPr>
              <w:t>Scegliere la forma multimediale più adatta alla comunicazione in italiano o in lingua straniera, nell’ambito professionale di riferimento, in relazione agli interlocutori e agli scopi.</w:t>
            </w:r>
          </w:p>
        </w:tc>
        <w:tc>
          <w:tcPr>
            <w:tcW w:w="4716" w:type="dxa"/>
            <w:gridSpan w:val="5"/>
            <w:shd w:val="clear" w:color="auto" w:fill="auto"/>
          </w:tcPr>
          <w:p w:rsidR="00F96323" w:rsidRDefault="00F96323" w:rsidP="006309F5">
            <w:pPr>
              <w:pStyle w:val="Corpotesto"/>
              <w:spacing w:after="0"/>
              <w:jc w:val="left"/>
              <w:rPr>
                <w:rFonts w:ascii="Calibri" w:hAnsi="Calibri" w:cs="Calibri"/>
                <w:color w:val="000000"/>
                <w:sz w:val="20"/>
              </w:rPr>
            </w:pPr>
            <w:r>
              <w:rPr>
                <w:rFonts w:ascii="Calibri" w:hAnsi="Calibri" w:cs="Calibri"/>
                <w:color w:val="000000"/>
                <w:sz w:val="20"/>
              </w:rPr>
              <w:t xml:space="preserve">INDIRIZZO </w:t>
            </w:r>
          </w:p>
          <w:p w:rsidR="00F96323" w:rsidRDefault="00F96323" w:rsidP="0036420E">
            <w:pPr>
              <w:pStyle w:val="Corpotesto"/>
              <w:numPr>
                <w:ilvl w:val="0"/>
                <w:numId w:val="8"/>
              </w:numPr>
              <w:spacing w:after="0"/>
              <w:ind w:left="349"/>
              <w:jc w:val="left"/>
              <w:rPr>
                <w:rFonts w:ascii="Calibri" w:hAnsi="Calibri" w:cs="Calibri"/>
                <w:color w:val="000000"/>
                <w:sz w:val="20"/>
              </w:rPr>
            </w:pPr>
            <w:r>
              <w:rPr>
                <w:rFonts w:ascii="Calibri" w:hAnsi="Calibri" w:cs="Calibri"/>
                <w:color w:val="000000"/>
                <w:sz w:val="20"/>
              </w:rPr>
              <w:t>Principali tecniche di comunicazione e relazioni interpersonali e interculturali, anche in lingua straniera</w:t>
            </w:r>
          </w:p>
          <w:p w:rsidR="00F96323" w:rsidRDefault="00F96323" w:rsidP="0036420E">
            <w:pPr>
              <w:pStyle w:val="Corpotesto"/>
              <w:numPr>
                <w:ilvl w:val="0"/>
                <w:numId w:val="8"/>
              </w:numPr>
              <w:spacing w:after="0"/>
              <w:ind w:left="349"/>
              <w:jc w:val="left"/>
              <w:rPr>
                <w:rFonts w:ascii="Calibri" w:hAnsi="Calibri" w:cs="Calibri"/>
                <w:color w:val="000000"/>
                <w:sz w:val="20"/>
              </w:rPr>
            </w:pPr>
            <w:r>
              <w:rPr>
                <w:rFonts w:ascii="Calibri" w:hAnsi="Calibri" w:cs="Calibri"/>
                <w:color w:val="000000"/>
                <w:sz w:val="20"/>
              </w:rPr>
              <w:t>Metodologie e strumenti di marketing turistico e web marketing</w:t>
            </w:r>
          </w:p>
          <w:p w:rsidR="00F96323" w:rsidRDefault="00F96323" w:rsidP="0036420E">
            <w:pPr>
              <w:pStyle w:val="Corpotesto"/>
              <w:numPr>
                <w:ilvl w:val="0"/>
                <w:numId w:val="8"/>
              </w:numPr>
              <w:spacing w:after="0"/>
              <w:ind w:left="349"/>
              <w:jc w:val="left"/>
              <w:rPr>
                <w:rFonts w:ascii="Calibri" w:hAnsi="Calibri" w:cs="Calibri"/>
                <w:color w:val="000000"/>
                <w:sz w:val="20"/>
              </w:rPr>
            </w:pPr>
            <w:r>
              <w:rPr>
                <w:rFonts w:ascii="Calibri" w:hAnsi="Calibri" w:cs="Calibri"/>
                <w:color w:val="000000"/>
                <w:sz w:val="20"/>
              </w:rPr>
              <w:t>Terminologia di settore e registri linguistici, anche in lingua straniera.</w:t>
            </w:r>
          </w:p>
          <w:p w:rsidR="00F96323" w:rsidRPr="008D17F4" w:rsidRDefault="00F96323" w:rsidP="0036420E">
            <w:pPr>
              <w:pStyle w:val="Corpotesto"/>
              <w:numPr>
                <w:ilvl w:val="0"/>
                <w:numId w:val="8"/>
              </w:numPr>
              <w:spacing w:after="0"/>
              <w:ind w:left="349"/>
              <w:jc w:val="left"/>
              <w:rPr>
                <w:rFonts w:ascii="Calibri" w:hAnsi="Calibri" w:cs="Calibri"/>
                <w:color w:val="000000"/>
                <w:sz w:val="20"/>
              </w:rPr>
            </w:pPr>
            <w:r w:rsidRPr="0088360D">
              <w:rPr>
                <w:rFonts w:ascii="Calibri" w:hAnsi="Calibri" w:cs="Calibri"/>
                <w:color w:val="000000"/>
                <w:sz w:val="20"/>
              </w:rPr>
              <w:t>L’informazione turistica: dall’on-site all’on-line</w:t>
            </w:r>
          </w:p>
          <w:p w:rsidR="008D17F4" w:rsidRDefault="008D17F4" w:rsidP="006309F5">
            <w:pPr>
              <w:pStyle w:val="Corpotesto"/>
              <w:spacing w:after="0"/>
              <w:jc w:val="left"/>
              <w:rPr>
                <w:rFonts w:ascii="Calibri" w:hAnsi="Calibri" w:cs="Calibri"/>
                <w:color w:val="000000"/>
                <w:sz w:val="20"/>
                <w:lang w:val="it-IT"/>
              </w:rPr>
            </w:pPr>
          </w:p>
          <w:p w:rsidR="00F96323" w:rsidRDefault="00F96323" w:rsidP="006309F5">
            <w:pPr>
              <w:pStyle w:val="Corpotesto"/>
              <w:spacing w:after="0"/>
              <w:jc w:val="left"/>
              <w:rPr>
                <w:rFonts w:ascii="Calibri" w:hAnsi="Calibri" w:cs="Calibri"/>
                <w:color w:val="000000"/>
                <w:sz w:val="20"/>
              </w:rPr>
            </w:pPr>
            <w:r>
              <w:rPr>
                <w:rFonts w:ascii="Calibri" w:hAnsi="Calibri" w:cs="Calibri"/>
                <w:color w:val="000000"/>
                <w:sz w:val="20"/>
              </w:rPr>
              <w:t>AREA GENERALE</w:t>
            </w:r>
          </w:p>
          <w:p w:rsidR="00F96323" w:rsidRDefault="00F96323" w:rsidP="0036420E">
            <w:pPr>
              <w:pStyle w:val="Corpotesto"/>
              <w:numPr>
                <w:ilvl w:val="0"/>
                <w:numId w:val="8"/>
              </w:numPr>
              <w:spacing w:after="0"/>
              <w:ind w:left="348" w:hanging="153"/>
              <w:jc w:val="left"/>
              <w:rPr>
                <w:rFonts w:ascii="Calibri" w:hAnsi="Calibri" w:cs="Calibri"/>
                <w:color w:val="000000"/>
                <w:sz w:val="20"/>
              </w:rPr>
            </w:pPr>
            <w:r>
              <w:rPr>
                <w:rFonts w:ascii="Calibri" w:hAnsi="Calibri" w:cs="Calibri"/>
                <w:color w:val="000000"/>
                <w:sz w:val="20"/>
              </w:rPr>
              <w:t>Tecniche compositive per diverse tipologie di produzione scritta anche professionale</w:t>
            </w:r>
          </w:p>
          <w:p w:rsidR="00F96323" w:rsidRPr="0088360D" w:rsidRDefault="00F96323" w:rsidP="0036420E">
            <w:pPr>
              <w:pStyle w:val="Corpotesto"/>
              <w:numPr>
                <w:ilvl w:val="0"/>
                <w:numId w:val="8"/>
              </w:numPr>
              <w:spacing w:after="0"/>
              <w:ind w:left="348" w:hanging="153"/>
              <w:jc w:val="left"/>
              <w:rPr>
                <w:rFonts w:ascii="Calibri" w:hAnsi="Calibri" w:cs="Calibri"/>
                <w:color w:val="000000"/>
                <w:sz w:val="20"/>
              </w:rPr>
            </w:pPr>
            <w:r>
              <w:rPr>
                <w:rFonts w:ascii="Calibri" w:hAnsi="Calibri" w:cs="Calibri"/>
                <w:color w:val="000000"/>
                <w:sz w:val="20"/>
              </w:rPr>
              <w:t>Tipi e generi testuali, inclusi quelli specifici della microlingua dell’ambito professionale di appartenenza.</w:t>
            </w:r>
          </w:p>
          <w:p w:rsidR="00F96323" w:rsidRDefault="00F96323" w:rsidP="0036420E">
            <w:pPr>
              <w:pStyle w:val="Corpotesto"/>
              <w:numPr>
                <w:ilvl w:val="0"/>
                <w:numId w:val="8"/>
              </w:numPr>
              <w:spacing w:after="0"/>
              <w:ind w:left="348" w:hanging="153"/>
              <w:jc w:val="left"/>
              <w:rPr>
                <w:rFonts w:ascii="Calibri" w:hAnsi="Calibri" w:cs="Calibri"/>
                <w:color w:val="000000"/>
                <w:sz w:val="20"/>
              </w:rPr>
            </w:pPr>
            <w:r>
              <w:rPr>
                <w:rFonts w:ascii="Calibri" w:hAnsi="Calibri" w:cs="Calibri"/>
                <w:color w:val="000000"/>
                <w:sz w:val="20"/>
              </w:rPr>
              <w:t>Lessico, incluso quello specifico della microlingua dell’ambito professionale di appartenenza</w:t>
            </w:r>
          </w:p>
          <w:p w:rsidR="00F96323" w:rsidRDefault="00F96323" w:rsidP="0036420E">
            <w:pPr>
              <w:pStyle w:val="Corpotesto"/>
              <w:numPr>
                <w:ilvl w:val="0"/>
                <w:numId w:val="8"/>
              </w:numPr>
              <w:spacing w:after="0"/>
              <w:ind w:left="348" w:hanging="153"/>
              <w:jc w:val="left"/>
              <w:rPr>
                <w:rFonts w:ascii="Calibri" w:hAnsi="Calibri" w:cs="Calibri"/>
                <w:color w:val="000000"/>
                <w:sz w:val="20"/>
              </w:rPr>
            </w:pPr>
            <w:r>
              <w:rPr>
                <w:rFonts w:ascii="Calibri" w:hAnsi="Calibri" w:cs="Calibri"/>
                <w:color w:val="000000"/>
                <w:sz w:val="20"/>
              </w:rPr>
              <w:t>Aspetti extralinguistici</w:t>
            </w:r>
          </w:p>
          <w:p w:rsidR="00F96323" w:rsidRDefault="00F96323" w:rsidP="0036420E">
            <w:pPr>
              <w:pStyle w:val="Corpotesto"/>
              <w:numPr>
                <w:ilvl w:val="0"/>
                <w:numId w:val="8"/>
              </w:numPr>
              <w:spacing w:after="0"/>
              <w:ind w:left="348" w:hanging="153"/>
              <w:jc w:val="left"/>
              <w:rPr>
                <w:rFonts w:ascii="Calibri" w:hAnsi="Calibri" w:cs="Calibri"/>
                <w:color w:val="000000"/>
                <w:sz w:val="20"/>
              </w:rPr>
            </w:pPr>
            <w:r>
              <w:rPr>
                <w:rFonts w:ascii="Calibri" w:hAnsi="Calibri" w:cs="Calibri"/>
                <w:color w:val="000000"/>
                <w:sz w:val="20"/>
              </w:rPr>
              <w:t>Aspetti sociolinguistici</w:t>
            </w:r>
          </w:p>
          <w:p w:rsidR="00F96323" w:rsidRPr="007B063B" w:rsidRDefault="00F96323" w:rsidP="0036420E">
            <w:pPr>
              <w:pStyle w:val="Corpotesto"/>
              <w:numPr>
                <w:ilvl w:val="0"/>
                <w:numId w:val="8"/>
              </w:numPr>
              <w:spacing w:after="0"/>
              <w:ind w:left="348" w:hanging="153"/>
              <w:jc w:val="left"/>
              <w:rPr>
                <w:rFonts w:ascii="Calibri" w:hAnsi="Calibri" w:cs="Calibri"/>
                <w:color w:val="000000"/>
                <w:sz w:val="20"/>
              </w:rPr>
            </w:pPr>
            <w:r>
              <w:rPr>
                <w:rFonts w:ascii="Calibri" w:hAnsi="Calibri" w:cs="Calibri"/>
                <w:color w:val="000000"/>
                <w:sz w:val="20"/>
              </w:rPr>
              <w:t>Tecniche, lessico, strumenti per la comunicazione professionale</w:t>
            </w:r>
          </w:p>
        </w:tc>
        <w:tc>
          <w:tcPr>
            <w:tcW w:w="4668" w:type="dxa"/>
            <w:gridSpan w:val="6"/>
            <w:shd w:val="clear" w:color="auto" w:fill="auto"/>
            <w:vAlign w:val="center"/>
          </w:tcPr>
          <w:p w:rsidR="00F96323" w:rsidRDefault="00F96323" w:rsidP="006309F5">
            <w:pPr>
              <w:pStyle w:val="Corpotesto"/>
              <w:spacing w:after="0"/>
              <w:ind w:left="1068"/>
              <w:jc w:val="left"/>
              <w:rPr>
                <w:rFonts w:ascii="Calibri" w:hAnsi="Calibri" w:cs="Calibri"/>
                <w:color w:val="000000"/>
                <w:sz w:val="20"/>
              </w:rPr>
            </w:pPr>
          </w:p>
          <w:p w:rsidR="00F96323" w:rsidRDefault="00F96323" w:rsidP="006309F5">
            <w:pPr>
              <w:pStyle w:val="Corpotesto"/>
              <w:spacing w:after="0"/>
              <w:ind w:left="1068"/>
              <w:jc w:val="left"/>
              <w:rPr>
                <w:rFonts w:ascii="Calibri" w:hAnsi="Calibri" w:cs="Calibri"/>
                <w:color w:val="000000"/>
                <w:sz w:val="20"/>
              </w:rPr>
            </w:pPr>
          </w:p>
          <w:p w:rsidR="00F96323" w:rsidRDefault="00F96323" w:rsidP="0036420E">
            <w:pPr>
              <w:pStyle w:val="Corpotesto"/>
              <w:numPr>
                <w:ilvl w:val="0"/>
                <w:numId w:val="8"/>
              </w:numPr>
              <w:spacing w:after="0"/>
              <w:jc w:val="left"/>
              <w:rPr>
                <w:rFonts w:ascii="Calibri" w:hAnsi="Calibri" w:cs="Calibri"/>
                <w:color w:val="000000"/>
                <w:sz w:val="20"/>
              </w:rPr>
            </w:pPr>
            <w:r>
              <w:rPr>
                <w:rFonts w:ascii="Calibri" w:hAnsi="Calibri" w:cs="Calibri"/>
                <w:color w:val="000000"/>
                <w:sz w:val="20"/>
              </w:rPr>
              <w:t>Contestar a un anuncio de trabajo</w:t>
            </w:r>
          </w:p>
          <w:p w:rsidR="00F96323" w:rsidRDefault="00F96323" w:rsidP="006309F5">
            <w:pPr>
              <w:pStyle w:val="Corpotesto"/>
              <w:spacing w:after="0"/>
              <w:ind w:left="1068"/>
              <w:jc w:val="left"/>
              <w:rPr>
                <w:rFonts w:ascii="Calibri" w:hAnsi="Calibri" w:cs="Calibri"/>
                <w:color w:val="000000"/>
                <w:sz w:val="20"/>
              </w:rPr>
            </w:pPr>
          </w:p>
          <w:p w:rsidR="00F96323" w:rsidRDefault="00F96323" w:rsidP="0036420E">
            <w:pPr>
              <w:pStyle w:val="Corpotesto"/>
              <w:numPr>
                <w:ilvl w:val="0"/>
                <w:numId w:val="8"/>
              </w:numPr>
              <w:spacing w:after="0"/>
              <w:jc w:val="left"/>
              <w:rPr>
                <w:rFonts w:ascii="Calibri" w:hAnsi="Calibri" w:cs="Calibri"/>
                <w:color w:val="000000"/>
                <w:sz w:val="20"/>
              </w:rPr>
            </w:pPr>
            <w:r>
              <w:rPr>
                <w:rFonts w:ascii="Calibri" w:hAnsi="Calibri" w:cs="Calibri"/>
                <w:color w:val="000000"/>
                <w:sz w:val="20"/>
              </w:rPr>
              <w:t>Carta informal y formal</w:t>
            </w:r>
          </w:p>
          <w:p w:rsidR="00F96323" w:rsidRDefault="00F96323" w:rsidP="006309F5">
            <w:pPr>
              <w:pStyle w:val="Paragrafoelenco"/>
              <w:rPr>
                <w:rFonts w:ascii="Calibri" w:hAnsi="Calibri" w:cs="Calibri"/>
                <w:color w:val="000000"/>
                <w:sz w:val="20"/>
              </w:rPr>
            </w:pPr>
          </w:p>
          <w:p w:rsidR="00F96323" w:rsidRDefault="00F96323" w:rsidP="0036420E">
            <w:pPr>
              <w:pStyle w:val="Corpotesto"/>
              <w:numPr>
                <w:ilvl w:val="0"/>
                <w:numId w:val="8"/>
              </w:numPr>
              <w:spacing w:after="0"/>
              <w:jc w:val="left"/>
              <w:rPr>
                <w:rFonts w:ascii="Calibri" w:hAnsi="Calibri" w:cs="Calibri"/>
                <w:color w:val="000000"/>
                <w:sz w:val="20"/>
              </w:rPr>
            </w:pPr>
            <w:r>
              <w:rPr>
                <w:rFonts w:ascii="Calibri" w:hAnsi="Calibri" w:cs="Calibri"/>
                <w:color w:val="000000"/>
                <w:sz w:val="20"/>
              </w:rPr>
              <w:t>Correo electrónico</w:t>
            </w:r>
          </w:p>
          <w:p w:rsidR="00F96323" w:rsidRDefault="00F96323" w:rsidP="006309F5">
            <w:pPr>
              <w:pStyle w:val="Corpotesto"/>
              <w:spacing w:after="0"/>
              <w:ind w:left="1068"/>
              <w:jc w:val="left"/>
              <w:rPr>
                <w:rFonts w:ascii="Calibri" w:hAnsi="Calibri" w:cs="Calibri"/>
                <w:color w:val="000000"/>
                <w:sz w:val="20"/>
              </w:rPr>
            </w:pPr>
          </w:p>
          <w:p w:rsidR="00F96323" w:rsidRDefault="00F96323" w:rsidP="0036420E">
            <w:pPr>
              <w:pStyle w:val="Corpotesto"/>
              <w:numPr>
                <w:ilvl w:val="0"/>
                <w:numId w:val="8"/>
              </w:numPr>
              <w:spacing w:after="0"/>
              <w:jc w:val="left"/>
              <w:rPr>
                <w:rFonts w:ascii="Calibri" w:hAnsi="Calibri" w:cs="Calibri"/>
                <w:color w:val="000000"/>
                <w:sz w:val="20"/>
              </w:rPr>
            </w:pPr>
            <w:r>
              <w:rPr>
                <w:rFonts w:ascii="Calibri" w:hAnsi="Calibri" w:cs="Calibri"/>
                <w:color w:val="000000"/>
                <w:sz w:val="20"/>
              </w:rPr>
              <w:t>Sostener una entrevista de trabajo</w:t>
            </w:r>
          </w:p>
          <w:p w:rsidR="00F96323" w:rsidRDefault="00F96323" w:rsidP="006309F5">
            <w:pPr>
              <w:pStyle w:val="Paragrafoelenco"/>
              <w:rPr>
                <w:rFonts w:ascii="Calibri" w:hAnsi="Calibri" w:cs="Calibri"/>
                <w:color w:val="000000"/>
                <w:sz w:val="20"/>
              </w:rPr>
            </w:pPr>
          </w:p>
          <w:p w:rsidR="00F96323" w:rsidRDefault="00F96323" w:rsidP="0036420E">
            <w:pPr>
              <w:pStyle w:val="Corpotesto"/>
              <w:numPr>
                <w:ilvl w:val="0"/>
                <w:numId w:val="8"/>
              </w:numPr>
              <w:spacing w:after="0"/>
              <w:jc w:val="left"/>
              <w:rPr>
                <w:rFonts w:ascii="Calibri" w:hAnsi="Calibri" w:cs="Calibri"/>
                <w:color w:val="000000"/>
                <w:sz w:val="20"/>
              </w:rPr>
            </w:pPr>
            <w:r>
              <w:rPr>
                <w:rFonts w:ascii="Calibri" w:hAnsi="Calibri" w:cs="Calibri"/>
                <w:color w:val="000000"/>
                <w:sz w:val="20"/>
              </w:rPr>
              <w:t>La llamada por teléfono</w:t>
            </w:r>
          </w:p>
          <w:p w:rsidR="00F96323" w:rsidRDefault="00F96323" w:rsidP="006309F5">
            <w:pPr>
              <w:pStyle w:val="Corpotesto"/>
              <w:spacing w:after="0"/>
              <w:jc w:val="left"/>
              <w:rPr>
                <w:rFonts w:ascii="Calibri" w:hAnsi="Calibri" w:cs="Calibri"/>
                <w:color w:val="000000"/>
                <w:sz w:val="20"/>
              </w:rPr>
            </w:pPr>
          </w:p>
          <w:p w:rsidR="00F96323" w:rsidRDefault="00F96323" w:rsidP="0036420E">
            <w:pPr>
              <w:pStyle w:val="Corpotesto"/>
              <w:numPr>
                <w:ilvl w:val="0"/>
                <w:numId w:val="8"/>
              </w:numPr>
              <w:spacing w:after="0"/>
              <w:jc w:val="left"/>
              <w:rPr>
                <w:rFonts w:ascii="Calibri" w:hAnsi="Calibri" w:cs="Calibri"/>
                <w:color w:val="000000"/>
                <w:sz w:val="20"/>
              </w:rPr>
            </w:pPr>
            <w:r>
              <w:rPr>
                <w:rFonts w:ascii="Calibri" w:hAnsi="Calibri" w:cs="Calibri"/>
                <w:color w:val="000000"/>
                <w:sz w:val="20"/>
              </w:rPr>
              <w:t>Redactar un CV</w:t>
            </w:r>
          </w:p>
          <w:p w:rsidR="00F96323" w:rsidRPr="0088360D" w:rsidRDefault="00F96323" w:rsidP="006309F5">
            <w:pPr>
              <w:pStyle w:val="Corpotesto"/>
              <w:spacing w:after="0"/>
              <w:ind w:left="1068"/>
              <w:jc w:val="left"/>
              <w:rPr>
                <w:rFonts w:ascii="Calibri" w:hAnsi="Calibri" w:cs="Calibri"/>
                <w:color w:val="000000"/>
                <w:sz w:val="20"/>
              </w:rPr>
            </w:pPr>
          </w:p>
        </w:tc>
      </w:tr>
      <w:tr w:rsidR="00F96323" w:rsidRPr="0016270A" w:rsidTr="006309F5">
        <w:tc>
          <w:tcPr>
            <w:tcW w:w="14283" w:type="dxa"/>
            <w:gridSpan w:val="15"/>
            <w:shd w:val="clear" w:color="auto" w:fill="FABF8F"/>
          </w:tcPr>
          <w:p w:rsidR="00F96323" w:rsidRPr="0016270A" w:rsidRDefault="00F96323" w:rsidP="006309F5">
            <w:pPr>
              <w:jc w:val="center"/>
              <w:rPr>
                <w:rFonts w:ascii="Calibri" w:hAnsi="Calibri" w:cs="Calibri"/>
                <w:b/>
                <w:smallCaps/>
                <w:color w:val="000000"/>
                <w:sz w:val="22"/>
              </w:rPr>
            </w:pPr>
            <w:r>
              <w:rPr>
                <w:rFonts w:ascii="Calibri" w:hAnsi="Calibri" w:cs="Calibri"/>
                <w:b/>
                <w:smallCaps/>
                <w:color w:val="000000"/>
                <w:sz w:val="22"/>
              </w:rPr>
              <w:t>prova esperta relativa all’unità formativa</w:t>
            </w:r>
            <w:r w:rsidRPr="0016270A">
              <w:rPr>
                <w:rFonts w:ascii="Calibri" w:hAnsi="Calibri" w:cs="Calibri"/>
                <w:b/>
                <w:smallCaps/>
                <w:color w:val="000000"/>
                <w:sz w:val="22"/>
              </w:rPr>
              <w:t>:</w:t>
            </w:r>
          </w:p>
        </w:tc>
      </w:tr>
      <w:tr w:rsidR="00F96323" w:rsidRPr="0016270A" w:rsidTr="006309F5">
        <w:tc>
          <w:tcPr>
            <w:tcW w:w="14283" w:type="dxa"/>
            <w:gridSpan w:val="15"/>
            <w:shd w:val="clear" w:color="auto" w:fill="auto"/>
          </w:tcPr>
          <w:p w:rsidR="00F96323" w:rsidRPr="007B063B" w:rsidRDefault="00F96323" w:rsidP="006309F5">
            <w:pPr>
              <w:pStyle w:val="Corpodeltesto3"/>
              <w:jc w:val="left"/>
              <w:rPr>
                <w:rFonts w:ascii="Calibri" w:hAnsi="Calibri" w:cs="Calibri"/>
                <w:color w:val="000000"/>
                <w:sz w:val="22"/>
                <w:szCs w:val="22"/>
              </w:rPr>
            </w:pPr>
            <w:r>
              <w:rPr>
                <w:rFonts w:ascii="Calibri" w:hAnsi="Calibri" w:cs="Calibri"/>
                <w:color w:val="000000"/>
                <w:sz w:val="22"/>
                <w:szCs w:val="22"/>
              </w:rPr>
              <w:t xml:space="preserve"> Realiza tu CV a partir del modelo europeo digital y un correo formal a su lado</w:t>
            </w:r>
          </w:p>
        </w:tc>
      </w:tr>
    </w:tbl>
    <w:p w:rsidR="00F96323" w:rsidRDefault="00F96323" w:rsidP="00F96323">
      <w:pPr>
        <w:rPr>
          <w:rFonts w:ascii="Calibri" w:hAnsi="Calibri" w:cs="Calibri"/>
          <w:b/>
          <w:smallCaps/>
          <w:color w:val="000000"/>
          <w:sz w:val="36"/>
          <w:szCs w:val="36"/>
        </w:rPr>
      </w:pPr>
    </w:p>
    <w:p w:rsidR="004242FB" w:rsidRDefault="004242FB" w:rsidP="004242FB">
      <w:pPr>
        <w:rPr>
          <w:rFonts w:ascii="Calibri" w:hAnsi="Calibri" w:cs="Calibri"/>
          <w:b/>
          <w:sz w:val="36"/>
          <w:szCs w:val="36"/>
        </w:rPr>
      </w:pPr>
      <w:r w:rsidRPr="004242FB">
        <w:rPr>
          <w:rFonts w:ascii="Calibri" w:hAnsi="Calibri" w:cs="Calibri"/>
          <w:b/>
          <w:sz w:val="36"/>
          <w:szCs w:val="36"/>
        </w:rPr>
        <w:t xml:space="preserve">LABORATORI SERVIZI ENOGASTRONOMICI – CUCINA </w:t>
      </w:r>
    </w:p>
    <w:tbl>
      <w:tblPr>
        <w:tblW w:w="14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35"/>
        <w:gridCol w:w="439"/>
        <w:gridCol w:w="887"/>
        <w:gridCol w:w="1158"/>
        <w:gridCol w:w="1317"/>
        <w:gridCol w:w="366"/>
        <w:gridCol w:w="1421"/>
        <w:gridCol w:w="695"/>
        <w:gridCol w:w="757"/>
        <w:gridCol w:w="621"/>
        <w:gridCol w:w="439"/>
        <w:gridCol w:w="2322"/>
        <w:gridCol w:w="293"/>
        <w:gridCol w:w="482"/>
      </w:tblGrid>
      <w:tr w:rsidR="003F6D1C" w:rsidRPr="00DB3570" w:rsidTr="003F6D1C">
        <w:trPr>
          <w:trHeight w:val="632"/>
        </w:trPr>
        <w:tc>
          <w:tcPr>
            <w:tcW w:w="14969" w:type="dxa"/>
            <w:gridSpan w:val="15"/>
            <w:tcBorders>
              <w:top w:val="single" w:sz="12" w:space="0" w:color="auto"/>
              <w:left w:val="single" w:sz="12" w:space="0" w:color="auto"/>
              <w:bottom w:val="single" w:sz="4" w:space="0" w:color="auto"/>
              <w:right w:val="single" w:sz="12" w:space="0" w:color="auto"/>
            </w:tcBorders>
            <w:shd w:val="clear" w:color="auto" w:fill="FABF8F"/>
          </w:tcPr>
          <w:p w:rsidR="003F6D1C" w:rsidRPr="00DB3570" w:rsidRDefault="003F6D1C" w:rsidP="003F6D1C">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lastRenderedPageBreak/>
              <w:t xml:space="preserve">U.F. n.    </w:t>
            </w:r>
            <w:r>
              <w:rPr>
                <w:b/>
                <w:smallCaps/>
                <w:color w:val="000000"/>
                <w:sz w:val="24"/>
              </w:rPr>
              <w:t>1</w:t>
            </w:r>
            <w:r w:rsidRPr="00DB3570">
              <w:rPr>
                <w:b/>
                <w:smallCaps/>
                <w:color w:val="000000"/>
                <w:sz w:val="24"/>
              </w:rPr>
              <w:t xml:space="preserve"> </w:t>
            </w:r>
          </w:p>
          <w:p w:rsidR="003F6D1C" w:rsidRPr="00DB3570" w:rsidRDefault="003F6D1C" w:rsidP="003F6D1C">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3F6D1C" w:rsidRPr="00DB3570" w:rsidTr="003F6D1C">
        <w:trPr>
          <w:trHeight w:val="611"/>
        </w:trPr>
        <w:tc>
          <w:tcPr>
            <w:tcW w:w="1737" w:type="dxa"/>
            <w:tcBorders>
              <w:top w:val="single" w:sz="4" w:space="0" w:color="auto"/>
              <w:left w:val="single" w:sz="4" w:space="0" w:color="auto"/>
              <w:right w:val="single" w:sz="4" w:space="0" w:color="auto"/>
            </w:tcBorders>
            <w:shd w:val="clear" w:color="auto" w:fill="FFFFFF"/>
          </w:tcPr>
          <w:p w:rsidR="003F6D1C" w:rsidRPr="00DB3570" w:rsidRDefault="003F6D1C" w:rsidP="003F6D1C">
            <w:pPr>
              <w:rPr>
                <w:b/>
                <w:smallCaps/>
                <w:color w:val="000000"/>
                <w:sz w:val="24"/>
              </w:rPr>
            </w:pPr>
            <w:r w:rsidRPr="00DB3570">
              <w:rPr>
                <w:b/>
                <w:smallCaps/>
                <w:color w:val="000000"/>
                <w:sz w:val="24"/>
              </w:rPr>
              <w:t>Classe:</w:t>
            </w:r>
            <w:r>
              <w:rPr>
                <w:b/>
                <w:smallCaps/>
                <w:color w:val="000000"/>
                <w:sz w:val="24"/>
              </w:rPr>
              <w:t xml:space="preserve"> </w:t>
            </w:r>
          </w:p>
        </w:tc>
        <w:tc>
          <w:tcPr>
            <w:tcW w:w="4519" w:type="dxa"/>
            <w:gridSpan w:val="4"/>
            <w:tcBorders>
              <w:top w:val="single" w:sz="4" w:space="0" w:color="auto"/>
              <w:left w:val="single" w:sz="4" w:space="0" w:color="auto"/>
              <w:right w:val="single" w:sz="4" w:space="0" w:color="auto"/>
            </w:tcBorders>
            <w:shd w:val="clear" w:color="auto" w:fill="auto"/>
          </w:tcPr>
          <w:p w:rsidR="003F6D1C" w:rsidRPr="00BD7B58" w:rsidRDefault="003F6D1C" w:rsidP="003F6D1C">
            <w:pPr>
              <w:rPr>
                <w:rFonts w:ascii="Calibri" w:hAnsi="Calibri" w:cs="Calibri"/>
                <w:b/>
                <w:caps/>
                <w:color w:val="000000"/>
                <w:sz w:val="24"/>
              </w:rPr>
            </w:pPr>
            <w:r w:rsidRPr="003F6D1C">
              <w:rPr>
                <w:rFonts w:ascii="Calibri" w:hAnsi="Calibri" w:cs="Calibri"/>
                <w:b/>
                <w:caps/>
                <w:color w:val="000000"/>
                <w:sz w:val="24"/>
              </w:rPr>
              <w:t>quinta - CUCINA</w:t>
            </w:r>
          </w:p>
        </w:tc>
        <w:tc>
          <w:tcPr>
            <w:tcW w:w="8713" w:type="dxa"/>
            <w:gridSpan w:val="10"/>
            <w:tcBorders>
              <w:top w:val="single" w:sz="4" w:space="0" w:color="auto"/>
              <w:left w:val="single" w:sz="4" w:space="0" w:color="auto"/>
              <w:right w:val="single" w:sz="4" w:space="0" w:color="auto"/>
            </w:tcBorders>
            <w:shd w:val="clear" w:color="auto" w:fill="auto"/>
          </w:tcPr>
          <w:p w:rsidR="003F6D1C" w:rsidRPr="003C0BB0" w:rsidRDefault="003F6D1C" w:rsidP="003F6D1C">
            <w:pPr>
              <w:jc w:val="left"/>
              <w:rPr>
                <w:b/>
                <w:bCs/>
                <w:color w:val="0000FF"/>
                <w:sz w:val="32"/>
              </w:rPr>
            </w:pPr>
            <w:r w:rsidRPr="00DB3570">
              <w:rPr>
                <w:b/>
                <w:smallCaps/>
                <w:color w:val="000000"/>
                <w:sz w:val="24"/>
              </w:rPr>
              <w:t>Indirizzo:</w:t>
            </w:r>
            <w:r w:rsidRPr="00DB3570">
              <w:rPr>
                <w:b/>
                <w:bCs/>
                <w:color w:val="0000FF"/>
                <w:sz w:val="24"/>
              </w:rPr>
              <w:t xml:space="preserve"> </w:t>
            </w:r>
            <w:r w:rsidRPr="00BD7B58">
              <w:rPr>
                <w:rFonts w:asciiTheme="minorHAnsi" w:hAnsiTheme="minorHAnsi" w:cstheme="minorHAnsi"/>
                <w:b/>
                <w:bCs/>
                <w:color w:val="212529"/>
                <w:sz w:val="24"/>
                <w:szCs w:val="21"/>
              </w:rPr>
              <w:t>SERVIZI PER L’ENOGASTRONOMIA E L’OSPITALITÀ ALBERGHIERA</w:t>
            </w:r>
          </w:p>
          <w:p w:rsidR="003F6D1C" w:rsidRPr="00DB3570" w:rsidRDefault="003F6D1C" w:rsidP="003F6D1C">
            <w:pPr>
              <w:rPr>
                <w:b/>
                <w:caps/>
                <w:color w:val="000000"/>
                <w:sz w:val="24"/>
              </w:rPr>
            </w:pPr>
          </w:p>
        </w:tc>
      </w:tr>
      <w:tr w:rsidR="003F6D1C" w:rsidRPr="00DB3570" w:rsidTr="003F6D1C">
        <w:trPr>
          <w:trHeight w:val="611"/>
        </w:trPr>
        <w:tc>
          <w:tcPr>
            <w:tcW w:w="1737" w:type="dxa"/>
            <w:tcBorders>
              <w:left w:val="single" w:sz="4" w:space="0" w:color="auto"/>
              <w:bottom w:val="single" w:sz="4" w:space="0" w:color="auto"/>
            </w:tcBorders>
            <w:shd w:val="clear" w:color="auto" w:fill="DBE5F1"/>
          </w:tcPr>
          <w:p w:rsidR="003F6D1C" w:rsidRPr="00DB3570" w:rsidRDefault="003F6D1C" w:rsidP="003F6D1C">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3F6D1C" w:rsidRPr="00DB3570" w:rsidRDefault="003F6D1C" w:rsidP="003F6D1C">
            <w:pPr>
              <w:rPr>
                <w:b/>
                <w:color w:val="000000"/>
                <w:sz w:val="24"/>
              </w:rPr>
            </w:pPr>
          </w:p>
        </w:tc>
        <w:tc>
          <w:tcPr>
            <w:tcW w:w="1452" w:type="dxa"/>
            <w:gridSpan w:val="2"/>
            <w:tcBorders>
              <w:bottom w:val="single" w:sz="4" w:space="0" w:color="auto"/>
            </w:tcBorders>
            <w:shd w:val="clear" w:color="auto" w:fill="DBE5F1"/>
          </w:tcPr>
          <w:p w:rsidR="003F6D1C" w:rsidRPr="00DB3570" w:rsidRDefault="003F6D1C" w:rsidP="003F6D1C">
            <w:pPr>
              <w:jc w:val="right"/>
              <w:rPr>
                <w:b/>
                <w:smallCaps/>
                <w:color w:val="000000"/>
                <w:sz w:val="24"/>
              </w:rPr>
            </w:pPr>
            <w:r w:rsidRPr="00DB3570">
              <w:rPr>
                <w:b/>
                <w:smallCaps/>
                <w:color w:val="000000"/>
                <w:sz w:val="24"/>
              </w:rPr>
              <w:t>Disciplina:</w:t>
            </w:r>
          </w:p>
        </w:tc>
        <w:tc>
          <w:tcPr>
            <w:tcW w:w="4157" w:type="dxa"/>
            <w:gridSpan w:val="5"/>
            <w:tcBorders>
              <w:bottom w:val="single" w:sz="4" w:space="0" w:color="auto"/>
              <w:right w:val="single" w:sz="4" w:space="0" w:color="auto"/>
            </w:tcBorders>
            <w:shd w:val="clear" w:color="auto" w:fill="auto"/>
          </w:tcPr>
          <w:p w:rsidR="003F6D1C" w:rsidRPr="00C62901" w:rsidRDefault="003F6D1C" w:rsidP="003F6D1C">
            <w:pPr>
              <w:jc w:val="center"/>
              <w:rPr>
                <w:rFonts w:ascii="Calibri" w:hAnsi="Calibri" w:cs="Calibri"/>
                <w:b/>
                <w:color w:val="000000"/>
                <w:sz w:val="24"/>
              </w:rPr>
            </w:pPr>
            <w:r w:rsidRPr="00C62901">
              <w:rPr>
                <w:rFonts w:ascii="Calibri" w:hAnsi="Calibri" w:cs="Calibri"/>
                <w:b/>
                <w:color w:val="000000"/>
                <w:sz w:val="24"/>
              </w:rPr>
              <w:t xml:space="preserve">LABORATORIO DEI </w:t>
            </w:r>
            <w:r w:rsidR="00FD7C5D">
              <w:rPr>
                <w:rFonts w:ascii="Calibri" w:hAnsi="Calibri" w:cs="Calibri"/>
                <w:b/>
                <w:color w:val="000000"/>
                <w:sz w:val="24"/>
              </w:rPr>
              <w:t xml:space="preserve">SERVIZI ENOGASTRONOMICI - </w:t>
            </w:r>
            <w:r w:rsidRPr="00C62901">
              <w:rPr>
                <w:rFonts w:ascii="Calibri" w:hAnsi="Calibri" w:cs="Calibri"/>
                <w:b/>
                <w:color w:val="000000"/>
                <w:sz w:val="24"/>
              </w:rPr>
              <w:t>CUCINA</w:t>
            </w:r>
          </w:p>
        </w:tc>
      </w:tr>
      <w:tr w:rsidR="003F6D1C" w:rsidRPr="00DB3570" w:rsidTr="003F6D1C">
        <w:trPr>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3F6D1C" w:rsidRPr="00DB3570" w:rsidRDefault="003F6D1C" w:rsidP="003F6D1C">
            <w:pPr>
              <w:jc w:val="right"/>
              <w:rPr>
                <w:b/>
                <w:smallCaps/>
                <w:color w:val="000000"/>
                <w:sz w:val="24"/>
              </w:rPr>
            </w:pPr>
            <w:r w:rsidRPr="00DB3570">
              <w:rPr>
                <w:color w:val="000000"/>
                <w:sz w:val="24"/>
              </w:rPr>
              <w:t>Monte ore curriculare annuale n.</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center"/>
              <w:rPr>
                <w:b/>
                <w:color w:val="000000"/>
                <w:sz w:val="24"/>
              </w:rPr>
            </w:pPr>
            <w:r>
              <w:rPr>
                <w:b/>
                <w:color w:val="000000"/>
                <w:sz w:val="24"/>
              </w:rPr>
              <w:t>198</w:t>
            </w:r>
          </w:p>
        </w:tc>
      </w:tr>
      <w:tr w:rsidR="003F6D1C" w:rsidRPr="00DB3570" w:rsidTr="003F6D1C">
        <w:trPr>
          <w:trHeight w:val="305"/>
        </w:trPr>
        <w:tc>
          <w:tcPr>
            <w:tcW w:w="14969" w:type="dxa"/>
            <w:gridSpan w:val="15"/>
            <w:shd w:val="clear" w:color="auto" w:fill="DBE5F1"/>
          </w:tcPr>
          <w:p w:rsidR="003F6D1C" w:rsidRPr="00DB3570" w:rsidRDefault="003F6D1C" w:rsidP="003F6D1C">
            <w:pPr>
              <w:jc w:val="center"/>
              <w:rPr>
                <w:b/>
                <w:smallCaps/>
                <w:color w:val="000000"/>
                <w:sz w:val="24"/>
              </w:rPr>
            </w:pPr>
            <w:r w:rsidRPr="00DB3570">
              <w:rPr>
                <w:b/>
                <w:smallCaps/>
                <w:color w:val="000000"/>
                <w:sz w:val="24"/>
              </w:rPr>
              <w:t>Competenze rispetto alle quali orientare la scelta dei contenuti specifici</w:t>
            </w:r>
          </w:p>
        </w:tc>
      </w:tr>
      <w:tr w:rsidR="003F6D1C" w:rsidRPr="00DB3570" w:rsidTr="003F6D1C">
        <w:trPr>
          <w:trHeight w:val="1145"/>
        </w:trPr>
        <w:tc>
          <w:tcPr>
            <w:tcW w:w="3772" w:type="dxa"/>
            <w:gridSpan w:val="2"/>
            <w:shd w:val="clear" w:color="auto" w:fill="auto"/>
          </w:tcPr>
          <w:p w:rsidR="003F6D1C" w:rsidRPr="00DB3570" w:rsidRDefault="003F6D1C" w:rsidP="003F6D1C">
            <w:pPr>
              <w:rPr>
                <w:b/>
                <w:smallCaps/>
                <w:color w:val="000000"/>
                <w:sz w:val="24"/>
              </w:rPr>
            </w:pPr>
            <w:r w:rsidRPr="00DB3570">
              <w:rPr>
                <w:b/>
                <w:smallCaps/>
                <w:color w:val="000000"/>
                <w:sz w:val="24"/>
              </w:rPr>
              <w:t xml:space="preserve">Competenze PECUP generali INTERMEDIE </w:t>
            </w:r>
          </w:p>
          <w:p w:rsidR="003F6D1C" w:rsidRPr="00DB3570" w:rsidRDefault="003F6D1C" w:rsidP="003F6D1C">
            <w:pPr>
              <w:rPr>
                <w:b/>
                <w:smallCaps/>
                <w:color w:val="000000"/>
                <w:sz w:val="24"/>
              </w:rPr>
            </w:pPr>
            <w:r w:rsidRPr="00DB3570">
              <w:rPr>
                <w:b/>
                <w:smallCaps/>
                <w:color w:val="000000"/>
                <w:sz w:val="24"/>
              </w:rPr>
              <w:t>di cui al decreto n.766 del 23/08/2019:</w:t>
            </w:r>
          </w:p>
        </w:tc>
        <w:tc>
          <w:tcPr>
            <w:tcW w:w="11197" w:type="dxa"/>
            <w:gridSpan w:val="13"/>
          </w:tcPr>
          <w:p w:rsidR="003F6D1C" w:rsidRPr="00BD7B58" w:rsidRDefault="003F6D1C" w:rsidP="003F6D1C">
            <w:pPr>
              <w:rPr>
                <w:rFonts w:ascii="Calibri" w:hAnsi="Calibri" w:cs="Calibri"/>
                <w:bCs/>
                <w:sz w:val="24"/>
              </w:rPr>
            </w:pPr>
            <w:r w:rsidRPr="00BD7B58">
              <w:rPr>
                <w:rFonts w:ascii="Calibri" w:hAnsi="Calibri" w:cs="Calibri"/>
                <w:sz w:val="24"/>
              </w:rPr>
              <w:t>Utilizzare i linguaggi settoriali degli ambiti pr</w:t>
            </w:r>
            <w:r>
              <w:rPr>
                <w:rFonts w:ascii="Calibri" w:hAnsi="Calibri" w:cs="Calibri"/>
                <w:sz w:val="24"/>
              </w:rPr>
              <w:t xml:space="preserve">ofessionali di appartenenza per comprendere </w:t>
            </w:r>
            <w:r w:rsidRPr="00BD7B58">
              <w:rPr>
                <w:rFonts w:ascii="Calibri" w:hAnsi="Calibri" w:cs="Calibri"/>
                <w:sz w:val="24"/>
              </w:rPr>
              <w:t>in modo globale e analitico testi orali e scritti abbastanza complessi di diversa tipologia e genere; per pro-durre testi orali e scritti, chiari e dettagliati, di diversa tipologia e genere utilizzando il lessico specifico e un registro adeguato; per interagire in conversazioni e partecipa-re a discussioni utilizzando il lessico specifico e un registro adeguato.</w:t>
            </w:r>
          </w:p>
        </w:tc>
      </w:tr>
      <w:tr w:rsidR="003F6D1C" w:rsidRPr="00DB3570" w:rsidTr="003F6D1C">
        <w:trPr>
          <w:trHeight w:val="1121"/>
        </w:trPr>
        <w:tc>
          <w:tcPr>
            <w:tcW w:w="3772" w:type="dxa"/>
            <w:gridSpan w:val="2"/>
            <w:tcBorders>
              <w:bottom w:val="single" w:sz="4" w:space="0" w:color="auto"/>
            </w:tcBorders>
            <w:shd w:val="clear" w:color="auto" w:fill="auto"/>
          </w:tcPr>
          <w:p w:rsidR="003F6D1C" w:rsidRPr="00DB3570" w:rsidRDefault="003F6D1C" w:rsidP="003F6D1C">
            <w:pPr>
              <w:jc w:val="left"/>
              <w:rPr>
                <w:b/>
                <w:smallCaps/>
                <w:color w:val="000000"/>
                <w:sz w:val="24"/>
              </w:rPr>
            </w:pPr>
            <w:r w:rsidRPr="00DB3570">
              <w:rPr>
                <w:b/>
                <w:smallCaps/>
                <w:color w:val="000000"/>
                <w:sz w:val="24"/>
              </w:rPr>
              <w:t>Compe</w:t>
            </w:r>
            <w:r>
              <w:rPr>
                <w:b/>
                <w:smallCaps/>
                <w:color w:val="000000"/>
                <w:sz w:val="24"/>
              </w:rPr>
              <w:t xml:space="preserve">tenze del profilo di INDIRIZZO </w:t>
            </w:r>
            <w:r w:rsidRPr="00DB3570">
              <w:rPr>
                <w:b/>
                <w:smallCaps/>
                <w:color w:val="000000"/>
                <w:sz w:val="24"/>
              </w:rPr>
              <w:t>INTERMEDIE</w:t>
            </w:r>
          </w:p>
          <w:p w:rsidR="003F6D1C" w:rsidRPr="00DB3570" w:rsidRDefault="003F6D1C" w:rsidP="003F6D1C">
            <w:pPr>
              <w:jc w:val="left"/>
              <w:rPr>
                <w:b/>
                <w:smallCaps/>
                <w:color w:val="000000"/>
                <w:sz w:val="24"/>
              </w:rPr>
            </w:pPr>
            <w:r w:rsidRPr="00DB3570">
              <w:rPr>
                <w:b/>
                <w:smallCaps/>
                <w:color w:val="000000"/>
                <w:sz w:val="24"/>
              </w:rPr>
              <w:t>di cui al decreto n.766 del 23/08/2019:</w:t>
            </w:r>
          </w:p>
        </w:tc>
        <w:tc>
          <w:tcPr>
            <w:tcW w:w="11197" w:type="dxa"/>
            <w:gridSpan w:val="13"/>
          </w:tcPr>
          <w:p w:rsidR="003F6D1C" w:rsidRPr="00BD7B58" w:rsidRDefault="003F6D1C" w:rsidP="003F6D1C">
            <w:pPr>
              <w:tabs>
                <w:tab w:val="left" w:pos="9975"/>
              </w:tabs>
              <w:rPr>
                <w:rFonts w:ascii="Calibri" w:hAnsi="Calibri" w:cs="Calibri"/>
                <w:bCs/>
                <w:sz w:val="24"/>
              </w:rPr>
            </w:pPr>
            <w:r w:rsidRPr="00BD7B58">
              <w:rPr>
                <w:rFonts w:ascii="Calibri" w:hAnsi="Calibri" w:cs="Calibri"/>
                <w:bCs/>
                <w:sz w:val="24"/>
              </w:rPr>
              <w:t>Utilizzare tecniche tradizionali e innovative di lavorazione, di organizzazione, di commercializzazione dei servizi e dei prodotti enogastronomici, ristorativi e di accoglienza turistico-alberghiera, promuovendo le nuove tendenze alimentari ed enogastronomiche</w:t>
            </w:r>
            <w:r>
              <w:rPr>
                <w:rFonts w:ascii="Calibri" w:hAnsi="Calibri" w:cs="Calibri"/>
                <w:bCs/>
                <w:sz w:val="24"/>
              </w:rPr>
              <w:t>.</w:t>
            </w:r>
          </w:p>
        </w:tc>
      </w:tr>
      <w:tr w:rsidR="003F6D1C" w:rsidRPr="00DB3570" w:rsidTr="003F6D1C">
        <w:trPr>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right"/>
              <w:rPr>
                <w:color w:val="000000"/>
                <w:sz w:val="24"/>
              </w:rPr>
            </w:pPr>
            <w:r w:rsidRPr="0026048A">
              <w:rPr>
                <w:color w:val="000000"/>
                <w:sz w:val="24"/>
              </w:rPr>
              <w:t>N. di ore impegnate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26048A" w:rsidP="003F6D1C">
            <w:pPr>
              <w:rPr>
                <w:b/>
                <w:smallCaps/>
                <w:color w:val="000000"/>
                <w:sz w:val="24"/>
              </w:rPr>
            </w:pPr>
            <w:r>
              <w:rPr>
                <w:b/>
                <w:smallCaps/>
                <w:color w:val="000000"/>
                <w:sz w:val="24"/>
              </w:rPr>
              <w:t>33</w:t>
            </w:r>
          </w:p>
        </w:tc>
      </w:tr>
      <w:tr w:rsidR="003F6D1C" w:rsidRPr="00DB3570" w:rsidTr="003F6D1C">
        <w:trPr>
          <w:trHeight w:val="463"/>
        </w:trPr>
        <w:tc>
          <w:tcPr>
            <w:tcW w:w="3772" w:type="dxa"/>
            <w:gridSpan w:val="2"/>
            <w:vMerge w:val="restart"/>
            <w:tcBorders>
              <w:top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r w:rsidRPr="00DB3570">
              <w:rPr>
                <w:b/>
                <w:smallCaps/>
                <w:color w:val="000000"/>
                <w:sz w:val="24"/>
              </w:rPr>
              <w:t>COMPETENZE CHIAVE Raccomandazione europea 2018</w:t>
            </w:r>
          </w:p>
          <w:p w:rsidR="003F6D1C" w:rsidRPr="00DB3570" w:rsidRDefault="003F6D1C" w:rsidP="003F6D1C">
            <w:pPr>
              <w:jc w:val="left"/>
              <w:rPr>
                <w:b/>
                <w:smallCaps/>
                <w:color w:val="000000"/>
                <w:sz w:val="24"/>
              </w:rPr>
            </w:pPr>
            <w:r w:rsidRPr="00DB3570">
              <w:rPr>
                <w:b/>
                <w:smallCaps/>
                <w:color w:val="000000"/>
                <w:sz w:val="24"/>
              </w:rPr>
              <w:t>(Competenze Trasversali)</w:t>
            </w:r>
          </w:p>
          <w:p w:rsidR="003F6D1C" w:rsidRPr="00DB3570" w:rsidRDefault="003F6D1C" w:rsidP="003F6D1C">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p>
          <w:p w:rsidR="003F6D1C" w:rsidRPr="00DB3570" w:rsidRDefault="003F6D1C" w:rsidP="003F6D1C">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p>
          <w:p w:rsidR="003F6D1C" w:rsidRPr="00DB3570" w:rsidRDefault="003F6D1C" w:rsidP="003F6D1C">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p>
          <w:p w:rsidR="003F6D1C" w:rsidRPr="00DB3570" w:rsidRDefault="003F6D1C" w:rsidP="003F6D1C">
            <w:pPr>
              <w:jc w:val="left"/>
              <w:rPr>
                <w:b/>
                <w:smallCaps/>
                <w:color w:val="000000"/>
                <w:sz w:val="24"/>
              </w:rPr>
            </w:pPr>
          </w:p>
          <w:p w:rsidR="003F6D1C" w:rsidRPr="00DB3570" w:rsidRDefault="003F6D1C" w:rsidP="003F6D1C">
            <w:pPr>
              <w:jc w:val="left"/>
              <w:rPr>
                <w:b/>
                <w:smallCaps/>
                <w:color w:val="000000"/>
                <w:sz w:val="24"/>
              </w:rPr>
            </w:pPr>
          </w:p>
        </w:tc>
        <w:tc>
          <w:tcPr>
            <w:tcW w:w="3097" w:type="dxa"/>
            <w:gridSpan w:val="3"/>
            <w:vMerge w:val="restart"/>
            <w:tcBorders>
              <w:top w:val="single" w:sz="4" w:space="0" w:color="auto"/>
              <w:left w:val="single" w:sz="4" w:space="0" w:color="auto"/>
            </w:tcBorders>
            <w:shd w:val="clear" w:color="auto" w:fill="auto"/>
          </w:tcPr>
          <w:p w:rsidR="003F6D1C" w:rsidRPr="00DB3570" w:rsidRDefault="003F6D1C" w:rsidP="003F6D1C">
            <w:pPr>
              <w:jc w:val="left"/>
              <w:rPr>
                <w:b/>
                <w:smallCaps/>
                <w:sz w:val="24"/>
              </w:rPr>
            </w:pPr>
          </w:p>
          <w:p w:rsidR="003F6D1C" w:rsidRPr="00DB3570" w:rsidRDefault="003F6D1C" w:rsidP="003F6D1C">
            <w:pPr>
              <w:jc w:val="left"/>
              <w:rPr>
                <w:b/>
                <w:smallCaps/>
                <w:sz w:val="24"/>
              </w:rPr>
            </w:pPr>
          </w:p>
          <w:p w:rsidR="003F6D1C" w:rsidRPr="00DB3570" w:rsidRDefault="003F6D1C" w:rsidP="003F6D1C">
            <w:pPr>
              <w:jc w:val="left"/>
              <w:rPr>
                <w:b/>
                <w:smallCaps/>
                <w:color w:val="000000"/>
                <w:sz w:val="24"/>
              </w:rPr>
            </w:pPr>
            <w:r w:rsidRPr="00DB3570">
              <w:rPr>
                <w:b/>
                <w:smallCaps/>
                <w:sz w:val="24"/>
              </w:rPr>
              <w:t>competenza imprenditoriale</w:t>
            </w:r>
          </w:p>
          <w:p w:rsidR="003F6D1C" w:rsidRPr="00DB3570" w:rsidRDefault="003F6D1C" w:rsidP="003F6D1C">
            <w:pPr>
              <w:jc w:val="left"/>
              <w:rPr>
                <w:b/>
                <w:smallCaps/>
                <w:color w:val="000000"/>
                <w:sz w:val="24"/>
              </w:rPr>
            </w:pPr>
          </w:p>
          <w:p w:rsidR="003F6D1C" w:rsidRPr="00DB3570" w:rsidRDefault="003F6D1C" w:rsidP="003F6D1C">
            <w:pPr>
              <w:jc w:val="left"/>
              <w:rPr>
                <w:b/>
                <w:smallCaps/>
                <w:color w:val="000000"/>
                <w:sz w:val="24"/>
              </w:rPr>
            </w:pPr>
          </w:p>
        </w:tc>
      </w:tr>
      <w:tr w:rsidR="003F6D1C" w:rsidRPr="00DB3570" w:rsidTr="003F6D1C">
        <w:trPr>
          <w:trHeight w:val="695"/>
        </w:trPr>
        <w:tc>
          <w:tcPr>
            <w:tcW w:w="3772" w:type="dxa"/>
            <w:gridSpan w:val="2"/>
            <w:vMerge/>
            <w:tcBorders>
              <w:right w:val="single" w:sz="4" w:space="0" w:color="auto"/>
            </w:tcBorders>
            <w:shd w:val="clear" w:color="auto" w:fill="auto"/>
          </w:tcPr>
          <w:p w:rsidR="003F6D1C" w:rsidRPr="00DB3570" w:rsidRDefault="003F6D1C" w:rsidP="003F6D1C">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p>
          <w:p w:rsidR="003F6D1C" w:rsidRPr="00DB3570" w:rsidRDefault="003F6D1C" w:rsidP="003F6D1C">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p>
          <w:p w:rsidR="003F6D1C" w:rsidRPr="00DB3570" w:rsidRDefault="003F6D1C" w:rsidP="003F6D1C">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p>
        </w:tc>
        <w:tc>
          <w:tcPr>
            <w:tcW w:w="3097" w:type="dxa"/>
            <w:gridSpan w:val="3"/>
            <w:vMerge/>
            <w:tcBorders>
              <w:left w:val="single" w:sz="4" w:space="0" w:color="auto"/>
              <w:bottom w:val="single" w:sz="4" w:space="0" w:color="auto"/>
            </w:tcBorders>
            <w:shd w:val="clear" w:color="auto" w:fill="auto"/>
          </w:tcPr>
          <w:p w:rsidR="003F6D1C" w:rsidRPr="00DB3570" w:rsidRDefault="003F6D1C" w:rsidP="003F6D1C">
            <w:pPr>
              <w:jc w:val="left"/>
              <w:rPr>
                <w:b/>
                <w:smallCaps/>
                <w:color w:val="000000"/>
                <w:sz w:val="24"/>
              </w:rPr>
            </w:pPr>
          </w:p>
        </w:tc>
      </w:tr>
      <w:tr w:rsidR="003F6D1C" w:rsidRPr="00DB3570" w:rsidTr="003F6D1C">
        <w:trPr>
          <w:trHeight w:val="305"/>
        </w:trPr>
        <w:tc>
          <w:tcPr>
            <w:tcW w:w="5098" w:type="dxa"/>
            <w:gridSpan w:val="4"/>
            <w:tcBorders>
              <w:top w:val="single" w:sz="4" w:space="0" w:color="auto"/>
            </w:tcBorders>
            <w:shd w:val="clear" w:color="auto" w:fill="DBE5F1"/>
          </w:tcPr>
          <w:p w:rsidR="003F6D1C" w:rsidRPr="00DB3570" w:rsidRDefault="003F6D1C" w:rsidP="003F6D1C">
            <w:pPr>
              <w:jc w:val="center"/>
              <w:rPr>
                <w:b/>
                <w:smallCaps/>
                <w:color w:val="000000"/>
                <w:sz w:val="24"/>
              </w:rPr>
            </w:pPr>
            <w:r w:rsidRPr="00DB3570">
              <w:rPr>
                <w:b/>
                <w:smallCaps/>
                <w:color w:val="000000"/>
                <w:sz w:val="24"/>
              </w:rPr>
              <w:t>abilità</w:t>
            </w:r>
          </w:p>
        </w:tc>
        <w:tc>
          <w:tcPr>
            <w:tcW w:w="4957" w:type="dxa"/>
            <w:gridSpan w:val="5"/>
            <w:tcBorders>
              <w:top w:val="single" w:sz="4" w:space="0" w:color="auto"/>
            </w:tcBorders>
            <w:shd w:val="clear" w:color="auto" w:fill="DBE5F1"/>
          </w:tcPr>
          <w:p w:rsidR="003F6D1C" w:rsidRPr="00DB3570" w:rsidRDefault="003F6D1C" w:rsidP="003F6D1C">
            <w:pPr>
              <w:jc w:val="center"/>
              <w:rPr>
                <w:b/>
                <w:smallCaps/>
                <w:color w:val="000000"/>
                <w:sz w:val="24"/>
              </w:rPr>
            </w:pPr>
            <w:r w:rsidRPr="00DB3570">
              <w:rPr>
                <w:b/>
                <w:smallCaps/>
                <w:color w:val="000000"/>
                <w:sz w:val="24"/>
              </w:rPr>
              <w:t>Conoscenze</w:t>
            </w:r>
          </w:p>
        </w:tc>
        <w:tc>
          <w:tcPr>
            <w:tcW w:w="4914" w:type="dxa"/>
            <w:gridSpan w:val="6"/>
            <w:tcBorders>
              <w:top w:val="single" w:sz="4" w:space="0" w:color="auto"/>
            </w:tcBorders>
            <w:shd w:val="clear" w:color="auto" w:fill="DBE5F1"/>
          </w:tcPr>
          <w:p w:rsidR="003F6D1C" w:rsidRPr="00DB3570" w:rsidRDefault="003F6D1C" w:rsidP="003F6D1C">
            <w:pPr>
              <w:jc w:val="center"/>
              <w:rPr>
                <w:b/>
                <w:smallCaps/>
                <w:color w:val="000000"/>
                <w:sz w:val="24"/>
              </w:rPr>
            </w:pPr>
            <w:r w:rsidRPr="00DB3570">
              <w:rPr>
                <w:b/>
                <w:smallCaps/>
                <w:color w:val="000000"/>
                <w:sz w:val="24"/>
              </w:rPr>
              <w:t xml:space="preserve">contenuti </w:t>
            </w:r>
          </w:p>
        </w:tc>
      </w:tr>
      <w:tr w:rsidR="003F6D1C" w:rsidRPr="00DB3570" w:rsidTr="003F6D1C">
        <w:trPr>
          <w:trHeight w:val="1112"/>
        </w:trPr>
        <w:tc>
          <w:tcPr>
            <w:tcW w:w="5098" w:type="dxa"/>
            <w:gridSpan w:val="4"/>
          </w:tcPr>
          <w:p w:rsidR="003F6D1C" w:rsidRPr="0026048A" w:rsidRDefault="003F6D1C" w:rsidP="003F6D1C">
            <w:pPr>
              <w:rPr>
                <w:rFonts w:ascii="Calibri" w:hAnsi="Calibri" w:cs="Calibri"/>
                <w:bCs/>
                <w:sz w:val="24"/>
              </w:rPr>
            </w:pPr>
            <w:r w:rsidRPr="0026048A">
              <w:rPr>
                <w:rFonts w:ascii="Calibri" w:hAnsi="Calibri" w:cs="Calibri"/>
                <w:bCs/>
                <w:sz w:val="24"/>
              </w:rPr>
              <w:t>Diversificare il prodotto/servizio in base alle nuove tendenze, ai modelli di consumo, alle pratiche professionali, agli sviluppi tecnologici e di mercato.</w:t>
            </w:r>
          </w:p>
          <w:p w:rsidR="003F6D1C" w:rsidRPr="0026048A" w:rsidRDefault="003F6D1C" w:rsidP="003F6D1C">
            <w:pPr>
              <w:rPr>
                <w:rFonts w:ascii="Calibri" w:hAnsi="Calibri" w:cs="Calibri"/>
                <w:bCs/>
                <w:sz w:val="24"/>
              </w:rPr>
            </w:pPr>
            <w:r w:rsidRPr="0026048A">
              <w:rPr>
                <w:rFonts w:ascii="Calibri" w:hAnsi="Calibri" w:cs="Calibri"/>
                <w:bCs/>
                <w:sz w:val="24"/>
              </w:rPr>
              <w:t>Utilizzare tecniche e strumenti di presentazione e promozione del prodotto/servizio rispondenti alle aspettative e agli stili di vita del target di riferimento.</w:t>
            </w:r>
          </w:p>
          <w:p w:rsidR="003F6D1C" w:rsidRPr="0026048A" w:rsidRDefault="003F6D1C" w:rsidP="003F6D1C">
            <w:pPr>
              <w:rPr>
                <w:rFonts w:ascii="Calibri" w:hAnsi="Calibri" w:cs="Calibri"/>
                <w:bCs/>
                <w:sz w:val="24"/>
              </w:rPr>
            </w:pPr>
            <w:r w:rsidRPr="0026048A">
              <w:rPr>
                <w:rFonts w:ascii="Calibri" w:hAnsi="Calibri" w:cs="Calibri"/>
                <w:sz w:val="24"/>
              </w:rPr>
              <w:lastRenderedPageBreak/>
              <w:t>Fare descrizioni e presentazioni con sufficiente scioltezza, secondo un ordine prestabilito e coerente, utilizzando il lessico specifico e registri diversi in rapporto alle diverse situazioni sociali, anche ricorrendo a materiali di supporto (presentazioni multimediali, cartine, tabelle, grafici, mappe, ecc.), su argomenti noti di interesse generale, di attualità e attinenti alla microlingua dell’ambito professionale di appartenenza.</w:t>
            </w:r>
          </w:p>
        </w:tc>
        <w:tc>
          <w:tcPr>
            <w:tcW w:w="4957" w:type="dxa"/>
            <w:gridSpan w:val="5"/>
          </w:tcPr>
          <w:p w:rsidR="003F6D1C" w:rsidRPr="0026048A" w:rsidRDefault="003F6D1C" w:rsidP="003F6D1C">
            <w:pPr>
              <w:rPr>
                <w:rFonts w:ascii="Calibri" w:hAnsi="Calibri" w:cs="Calibri"/>
                <w:bCs/>
                <w:sz w:val="24"/>
              </w:rPr>
            </w:pPr>
            <w:r w:rsidRPr="0026048A">
              <w:rPr>
                <w:rFonts w:ascii="Calibri" w:hAnsi="Calibri" w:cs="Calibri"/>
                <w:bCs/>
                <w:sz w:val="24"/>
              </w:rPr>
              <w:lastRenderedPageBreak/>
              <w:t>Strategie di comunicazione del prodotto.</w:t>
            </w:r>
          </w:p>
          <w:p w:rsidR="003F6D1C" w:rsidRPr="0026048A" w:rsidRDefault="003F6D1C" w:rsidP="003F6D1C">
            <w:pPr>
              <w:rPr>
                <w:rFonts w:ascii="Calibri" w:hAnsi="Calibri" w:cs="Calibri"/>
                <w:bCs/>
                <w:sz w:val="24"/>
              </w:rPr>
            </w:pPr>
          </w:p>
          <w:p w:rsidR="003F6D1C" w:rsidRPr="0026048A" w:rsidRDefault="003F6D1C" w:rsidP="003F6D1C">
            <w:pPr>
              <w:rPr>
                <w:rFonts w:ascii="Calibri" w:hAnsi="Calibri" w:cs="Calibri"/>
                <w:bCs/>
                <w:sz w:val="24"/>
              </w:rPr>
            </w:pPr>
          </w:p>
          <w:p w:rsidR="003F6D1C" w:rsidRPr="0026048A" w:rsidRDefault="003F6D1C" w:rsidP="003F6D1C">
            <w:pPr>
              <w:rPr>
                <w:rFonts w:ascii="Calibri" w:hAnsi="Calibri" w:cs="Calibri"/>
                <w:bCs/>
                <w:sz w:val="24"/>
              </w:rPr>
            </w:pPr>
          </w:p>
          <w:p w:rsidR="003F6D1C" w:rsidRPr="0026048A" w:rsidRDefault="003F6D1C" w:rsidP="003F6D1C">
            <w:pPr>
              <w:rPr>
                <w:rFonts w:ascii="Calibri" w:hAnsi="Calibri" w:cs="Calibri"/>
                <w:bCs/>
                <w:sz w:val="24"/>
              </w:rPr>
            </w:pPr>
          </w:p>
          <w:p w:rsidR="003F6D1C" w:rsidRPr="0026048A" w:rsidRDefault="003F6D1C" w:rsidP="003F6D1C">
            <w:pPr>
              <w:rPr>
                <w:rFonts w:ascii="Calibri" w:hAnsi="Calibri" w:cs="Calibri"/>
                <w:bCs/>
                <w:sz w:val="24"/>
              </w:rPr>
            </w:pPr>
            <w:r w:rsidRPr="0026048A">
              <w:rPr>
                <w:rFonts w:ascii="Calibri" w:hAnsi="Calibri" w:cs="Calibri"/>
                <w:bCs/>
                <w:sz w:val="24"/>
              </w:rPr>
              <w:t>Tecniche di rilevazione delle nuove tendenze in relazione a materie</w:t>
            </w:r>
          </w:p>
          <w:p w:rsidR="003F6D1C" w:rsidRPr="0026048A" w:rsidRDefault="003F6D1C" w:rsidP="003F6D1C">
            <w:pPr>
              <w:rPr>
                <w:rFonts w:ascii="Calibri" w:hAnsi="Calibri" w:cs="Calibri"/>
                <w:bCs/>
                <w:sz w:val="24"/>
              </w:rPr>
            </w:pPr>
            <w:r w:rsidRPr="0026048A">
              <w:rPr>
                <w:rFonts w:ascii="Calibri" w:hAnsi="Calibri" w:cs="Calibri"/>
                <w:bCs/>
                <w:sz w:val="24"/>
              </w:rPr>
              <w:t xml:space="preserve">prime, tecniche professionali, materiali e </w:t>
            </w:r>
            <w:r w:rsidRPr="0026048A">
              <w:rPr>
                <w:rFonts w:ascii="Calibri" w:hAnsi="Calibri" w:cs="Calibri"/>
                <w:bCs/>
                <w:sz w:val="24"/>
              </w:rPr>
              <w:lastRenderedPageBreak/>
              <w:t>attrezzature</w:t>
            </w:r>
          </w:p>
          <w:p w:rsidR="003F6D1C" w:rsidRPr="0026048A" w:rsidRDefault="003F6D1C" w:rsidP="003F6D1C">
            <w:pPr>
              <w:rPr>
                <w:rFonts w:ascii="Calibri" w:hAnsi="Calibri" w:cs="Calibri"/>
                <w:bCs/>
                <w:sz w:val="24"/>
              </w:rPr>
            </w:pPr>
          </w:p>
          <w:p w:rsidR="003F6D1C" w:rsidRPr="0026048A" w:rsidRDefault="003F6D1C" w:rsidP="003F6D1C">
            <w:pPr>
              <w:rPr>
                <w:rFonts w:ascii="Calibri" w:hAnsi="Calibri" w:cs="Calibri"/>
                <w:bCs/>
                <w:sz w:val="24"/>
              </w:rPr>
            </w:pPr>
          </w:p>
          <w:p w:rsidR="003F6D1C" w:rsidRPr="0026048A" w:rsidRDefault="003F6D1C" w:rsidP="003F6D1C">
            <w:pPr>
              <w:rPr>
                <w:rFonts w:ascii="Calibri" w:hAnsi="Calibri" w:cs="Calibri"/>
                <w:bCs/>
                <w:sz w:val="24"/>
              </w:rPr>
            </w:pPr>
          </w:p>
          <w:p w:rsidR="003F6D1C" w:rsidRPr="0026048A" w:rsidRDefault="003F6D1C" w:rsidP="003F6D1C">
            <w:pPr>
              <w:rPr>
                <w:rFonts w:ascii="Calibri" w:hAnsi="Calibri" w:cs="Calibri"/>
                <w:bCs/>
                <w:sz w:val="24"/>
              </w:rPr>
            </w:pPr>
          </w:p>
          <w:p w:rsidR="003F6D1C" w:rsidRPr="0026048A" w:rsidRDefault="003F6D1C" w:rsidP="003F6D1C">
            <w:pPr>
              <w:rPr>
                <w:rFonts w:ascii="Calibri" w:hAnsi="Calibri" w:cs="Calibri"/>
                <w:bCs/>
                <w:sz w:val="24"/>
              </w:rPr>
            </w:pPr>
            <w:r w:rsidRPr="0026048A">
              <w:rPr>
                <w:rFonts w:ascii="Calibri" w:hAnsi="Calibri" w:cs="Calibri"/>
                <w:sz w:val="24"/>
              </w:rPr>
              <w:t>Lessico, incluso quello specifico della microlingua dell’ambito professionale di appartenenza</w:t>
            </w:r>
          </w:p>
        </w:tc>
        <w:tc>
          <w:tcPr>
            <w:tcW w:w="4914" w:type="dxa"/>
            <w:gridSpan w:val="6"/>
            <w:shd w:val="clear" w:color="auto" w:fill="auto"/>
          </w:tcPr>
          <w:p w:rsidR="003F6D1C" w:rsidRPr="0026048A" w:rsidRDefault="003F6D1C" w:rsidP="003F6D1C">
            <w:pPr>
              <w:jc w:val="left"/>
              <w:rPr>
                <w:rFonts w:ascii="Calibri" w:hAnsi="Calibri" w:cs="Calibri"/>
                <w:color w:val="000000"/>
                <w:sz w:val="24"/>
              </w:rPr>
            </w:pPr>
          </w:p>
          <w:p w:rsidR="003F6D1C" w:rsidRPr="0026048A" w:rsidRDefault="003F6D1C" w:rsidP="003F6D1C">
            <w:pPr>
              <w:jc w:val="left"/>
              <w:rPr>
                <w:rFonts w:ascii="Calibri" w:hAnsi="Calibri" w:cs="Calibri"/>
                <w:color w:val="000000"/>
                <w:sz w:val="24"/>
              </w:rPr>
            </w:pPr>
            <w:r w:rsidRPr="0026048A">
              <w:rPr>
                <w:rFonts w:ascii="Calibri" w:hAnsi="Calibri" w:cs="Calibri"/>
                <w:color w:val="000000"/>
                <w:sz w:val="24"/>
              </w:rPr>
              <w:t>La Ristorazione</w:t>
            </w:r>
          </w:p>
          <w:p w:rsidR="003F6D1C" w:rsidRPr="0026048A" w:rsidRDefault="003F6D1C" w:rsidP="003F6D1C">
            <w:pPr>
              <w:jc w:val="left"/>
              <w:rPr>
                <w:rFonts w:ascii="Calibri" w:hAnsi="Calibri" w:cs="Calibri"/>
                <w:color w:val="000000"/>
                <w:sz w:val="24"/>
              </w:rPr>
            </w:pPr>
            <w:r w:rsidRPr="0026048A">
              <w:rPr>
                <w:rFonts w:ascii="Calibri" w:hAnsi="Calibri" w:cs="Calibri"/>
                <w:color w:val="000000"/>
                <w:sz w:val="24"/>
              </w:rPr>
              <w:t>Come classificare le aziende ristorative</w:t>
            </w:r>
          </w:p>
          <w:p w:rsidR="003F6D1C" w:rsidRPr="0026048A" w:rsidRDefault="003F6D1C" w:rsidP="003F6D1C">
            <w:pPr>
              <w:jc w:val="left"/>
              <w:rPr>
                <w:rFonts w:ascii="Calibri" w:hAnsi="Calibri" w:cs="Calibri"/>
                <w:color w:val="000000"/>
                <w:sz w:val="24"/>
              </w:rPr>
            </w:pPr>
            <w:r w:rsidRPr="0026048A">
              <w:rPr>
                <w:rFonts w:ascii="Calibri" w:hAnsi="Calibri" w:cs="Calibri"/>
                <w:color w:val="000000"/>
                <w:sz w:val="24"/>
              </w:rPr>
              <w:t>Che cos’è la ristorazione commerciale</w:t>
            </w:r>
          </w:p>
          <w:p w:rsidR="003F6D1C" w:rsidRPr="0026048A" w:rsidRDefault="003F6D1C" w:rsidP="003F6D1C">
            <w:pPr>
              <w:jc w:val="left"/>
              <w:rPr>
                <w:rFonts w:ascii="Calibri" w:hAnsi="Calibri" w:cs="Calibri"/>
                <w:color w:val="000000"/>
                <w:sz w:val="24"/>
              </w:rPr>
            </w:pPr>
            <w:r w:rsidRPr="0026048A">
              <w:rPr>
                <w:rFonts w:ascii="Calibri" w:hAnsi="Calibri" w:cs="Calibri"/>
                <w:color w:val="000000"/>
                <w:sz w:val="24"/>
              </w:rPr>
              <w:t>Che cos’è la ristorazione collettiva.</w:t>
            </w:r>
          </w:p>
          <w:p w:rsidR="003F6D1C" w:rsidRPr="0026048A" w:rsidRDefault="003F6D1C" w:rsidP="003F6D1C">
            <w:pPr>
              <w:jc w:val="left"/>
              <w:rPr>
                <w:rFonts w:ascii="Calibri" w:hAnsi="Calibri" w:cs="Calibri"/>
                <w:color w:val="000000"/>
                <w:sz w:val="24"/>
              </w:rPr>
            </w:pPr>
            <w:r w:rsidRPr="0026048A">
              <w:rPr>
                <w:rFonts w:ascii="Calibri" w:hAnsi="Calibri" w:cs="Calibri"/>
                <w:color w:val="000000"/>
                <w:sz w:val="24"/>
              </w:rPr>
              <w:t>Terminologia di settore</w:t>
            </w:r>
          </w:p>
          <w:p w:rsidR="003F6D1C" w:rsidRPr="0026048A" w:rsidRDefault="003F6D1C" w:rsidP="003F6D1C">
            <w:pPr>
              <w:jc w:val="left"/>
              <w:rPr>
                <w:rFonts w:ascii="Calibri" w:hAnsi="Calibri" w:cs="Calibri"/>
                <w:color w:val="000000"/>
                <w:sz w:val="24"/>
              </w:rPr>
            </w:pPr>
            <w:r w:rsidRPr="0026048A">
              <w:rPr>
                <w:rFonts w:ascii="Calibri" w:hAnsi="Calibri" w:cs="Calibri"/>
                <w:color w:val="000000"/>
                <w:sz w:val="24"/>
              </w:rPr>
              <w:t>Esercitazioni pratiche di laboratorio</w:t>
            </w:r>
          </w:p>
          <w:p w:rsidR="003F6D1C" w:rsidRPr="0026048A" w:rsidRDefault="003F6D1C" w:rsidP="003F6D1C">
            <w:pPr>
              <w:jc w:val="left"/>
              <w:rPr>
                <w:rFonts w:ascii="Calibri" w:hAnsi="Calibri" w:cs="Calibri"/>
                <w:color w:val="000000"/>
                <w:sz w:val="24"/>
              </w:rPr>
            </w:pPr>
          </w:p>
          <w:p w:rsidR="003F6D1C" w:rsidRPr="0026048A" w:rsidRDefault="003F6D1C" w:rsidP="003F6D1C">
            <w:pPr>
              <w:jc w:val="left"/>
              <w:rPr>
                <w:rFonts w:ascii="Calibri" w:hAnsi="Calibri" w:cs="Calibri"/>
                <w:color w:val="000000"/>
                <w:sz w:val="24"/>
              </w:rPr>
            </w:pPr>
          </w:p>
          <w:p w:rsidR="003F6D1C" w:rsidRPr="0026048A" w:rsidRDefault="003F6D1C" w:rsidP="003F6D1C">
            <w:pPr>
              <w:jc w:val="left"/>
              <w:rPr>
                <w:rFonts w:ascii="Calibri" w:hAnsi="Calibri" w:cs="Calibri"/>
                <w:color w:val="000000"/>
                <w:sz w:val="24"/>
              </w:rPr>
            </w:pPr>
          </w:p>
          <w:p w:rsidR="003F6D1C" w:rsidRPr="0026048A" w:rsidRDefault="003F6D1C" w:rsidP="003F6D1C">
            <w:pPr>
              <w:jc w:val="left"/>
              <w:rPr>
                <w:rFonts w:ascii="Calibri" w:hAnsi="Calibri" w:cs="Calibri"/>
                <w:color w:val="000000"/>
                <w:sz w:val="24"/>
              </w:rPr>
            </w:pPr>
          </w:p>
        </w:tc>
      </w:tr>
      <w:tr w:rsidR="003F6D1C" w:rsidRPr="00DB3570" w:rsidTr="003F6D1C">
        <w:trPr>
          <w:trHeight w:val="283"/>
        </w:trPr>
        <w:tc>
          <w:tcPr>
            <w:tcW w:w="14969" w:type="dxa"/>
            <w:gridSpan w:val="15"/>
            <w:shd w:val="clear" w:color="auto" w:fill="FABF8F"/>
          </w:tcPr>
          <w:p w:rsidR="003F6D1C" w:rsidRPr="00DB3570" w:rsidRDefault="003F6D1C" w:rsidP="003F6D1C">
            <w:pPr>
              <w:jc w:val="center"/>
              <w:rPr>
                <w:b/>
                <w:smallCaps/>
                <w:color w:val="000000"/>
                <w:sz w:val="24"/>
              </w:rPr>
            </w:pPr>
            <w:r w:rsidRPr="00DB3570">
              <w:rPr>
                <w:b/>
                <w:smallCaps/>
                <w:color w:val="000000"/>
                <w:sz w:val="24"/>
              </w:rPr>
              <w:lastRenderedPageBreak/>
              <w:t>prova esperta relativa all’unità formativa:</w:t>
            </w:r>
          </w:p>
        </w:tc>
      </w:tr>
      <w:tr w:rsidR="003F6D1C" w:rsidRPr="00DB3570" w:rsidTr="003F6D1C">
        <w:trPr>
          <w:trHeight w:val="414"/>
        </w:trPr>
        <w:tc>
          <w:tcPr>
            <w:tcW w:w="14969" w:type="dxa"/>
            <w:gridSpan w:val="15"/>
            <w:shd w:val="clear" w:color="auto" w:fill="auto"/>
          </w:tcPr>
          <w:p w:rsidR="003F6D1C" w:rsidRPr="00BD7B58" w:rsidRDefault="003F6D1C" w:rsidP="003F6D1C">
            <w:pPr>
              <w:spacing w:after="120"/>
              <w:jc w:val="left"/>
              <w:rPr>
                <w:rFonts w:ascii="Calibri" w:hAnsi="Calibri" w:cs="Calibri"/>
                <w:color w:val="000000"/>
                <w:sz w:val="24"/>
              </w:rPr>
            </w:pPr>
            <w:r w:rsidRPr="00BD7B58">
              <w:rPr>
                <w:rFonts w:ascii="Calibri" w:hAnsi="Calibri" w:cs="Calibri"/>
                <w:color w:val="000000"/>
                <w:sz w:val="24"/>
              </w:rPr>
              <w:t>Verifiche Laboratoriali atte ad accertare la concreta assimilazione dell’argomento</w:t>
            </w:r>
            <w:r>
              <w:rPr>
                <w:rFonts w:ascii="Calibri" w:hAnsi="Calibri" w:cs="Calibri"/>
                <w:color w:val="000000"/>
                <w:sz w:val="24"/>
              </w:rPr>
              <w:t xml:space="preserve"> (scritto/pratico e orale)</w:t>
            </w:r>
          </w:p>
        </w:tc>
      </w:tr>
    </w:tbl>
    <w:p w:rsidR="003F6D1C" w:rsidRDefault="003F6D1C" w:rsidP="003F6D1C">
      <w:pPr>
        <w:rPr>
          <w:b/>
          <w:sz w:val="24"/>
          <w:lang w:val="x-none"/>
        </w:rPr>
      </w:pPr>
    </w:p>
    <w:p w:rsidR="003F6D1C" w:rsidRDefault="003F6D1C" w:rsidP="003F6D1C">
      <w:pPr>
        <w:rPr>
          <w:b/>
          <w:sz w:val="24"/>
        </w:rPr>
      </w:pPr>
    </w:p>
    <w:p w:rsidR="003F6D1C" w:rsidRPr="003F6D1C" w:rsidRDefault="003F6D1C" w:rsidP="003F6D1C">
      <w:pPr>
        <w:rPr>
          <w:b/>
          <w:sz w:val="24"/>
        </w:rPr>
      </w:pPr>
    </w:p>
    <w:tbl>
      <w:tblPr>
        <w:tblW w:w="14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35"/>
        <w:gridCol w:w="439"/>
        <w:gridCol w:w="887"/>
        <w:gridCol w:w="1158"/>
        <w:gridCol w:w="1317"/>
        <w:gridCol w:w="366"/>
        <w:gridCol w:w="1421"/>
        <w:gridCol w:w="695"/>
        <w:gridCol w:w="757"/>
        <w:gridCol w:w="621"/>
        <w:gridCol w:w="439"/>
        <w:gridCol w:w="2322"/>
        <w:gridCol w:w="293"/>
        <w:gridCol w:w="482"/>
      </w:tblGrid>
      <w:tr w:rsidR="003F6D1C" w:rsidRPr="00DB3570" w:rsidTr="003F6D1C">
        <w:trPr>
          <w:trHeight w:val="632"/>
        </w:trPr>
        <w:tc>
          <w:tcPr>
            <w:tcW w:w="14969" w:type="dxa"/>
            <w:gridSpan w:val="15"/>
            <w:tcBorders>
              <w:top w:val="single" w:sz="12" w:space="0" w:color="auto"/>
              <w:left w:val="single" w:sz="12" w:space="0" w:color="auto"/>
              <w:bottom w:val="single" w:sz="4" w:space="0" w:color="auto"/>
              <w:right w:val="single" w:sz="12" w:space="0" w:color="auto"/>
            </w:tcBorders>
            <w:shd w:val="clear" w:color="auto" w:fill="FABF8F"/>
          </w:tcPr>
          <w:p w:rsidR="003F6D1C" w:rsidRPr="00DB3570" w:rsidRDefault="003F6D1C" w:rsidP="003F6D1C">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xml:space="preserve">U.F. n.    </w:t>
            </w:r>
            <w:r>
              <w:rPr>
                <w:b/>
                <w:smallCaps/>
                <w:color w:val="000000"/>
                <w:sz w:val="24"/>
              </w:rPr>
              <w:t>2</w:t>
            </w:r>
          </w:p>
          <w:p w:rsidR="003F6D1C" w:rsidRPr="00DB3570" w:rsidRDefault="003F6D1C" w:rsidP="003F6D1C">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3F6D1C" w:rsidRPr="00DB3570" w:rsidTr="003F6D1C">
        <w:trPr>
          <w:trHeight w:val="611"/>
        </w:trPr>
        <w:tc>
          <w:tcPr>
            <w:tcW w:w="1737" w:type="dxa"/>
            <w:tcBorders>
              <w:top w:val="single" w:sz="4" w:space="0" w:color="auto"/>
              <w:left w:val="single" w:sz="4" w:space="0" w:color="auto"/>
              <w:right w:val="single" w:sz="4" w:space="0" w:color="auto"/>
            </w:tcBorders>
            <w:shd w:val="clear" w:color="auto" w:fill="FFFFFF"/>
          </w:tcPr>
          <w:p w:rsidR="003F6D1C" w:rsidRPr="00DB3570" w:rsidRDefault="003F6D1C" w:rsidP="003F6D1C">
            <w:pPr>
              <w:rPr>
                <w:b/>
                <w:smallCaps/>
                <w:color w:val="000000"/>
                <w:sz w:val="24"/>
              </w:rPr>
            </w:pPr>
            <w:r w:rsidRPr="00DB3570">
              <w:rPr>
                <w:b/>
                <w:smallCaps/>
                <w:color w:val="000000"/>
                <w:sz w:val="24"/>
              </w:rPr>
              <w:t>Classe:</w:t>
            </w:r>
            <w:r>
              <w:rPr>
                <w:b/>
                <w:smallCaps/>
                <w:color w:val="000000"/>
                <w:sz w:val="24"/>
              </w:rPr>
              <w:t xml:space="preserve"> </w:t>
            </w:r>
          </w:p>
        </w:tc>
        <w:tc>
          <w:tcPr>
            <w:tcW w:w="4519" w:type="dxa"/>
            <w:gridSpan w:val="4"/>
            <w:tcBorders>
              <w:top w:val="single" w:sz="4" w:space="0" w:color="auto"/>
              <w:left w:val="single" w:sz="4" w:space="0" w:color="auto"/>
              <w:right w:val="single" w:sz="4" w:space="0" w:color="auto"/>
            </w:tcBorders>
            <w:shd w:val="clear" w:color="auto" w:fill="auto"/>
          </w:tcPr>
          <w:p w:rsidR="003F6D1C" w:rsidRPr="00BD7B58" w:rsidRDefault="003F6D1C" w:rsidP="003F6D1C">
            <w:pPr>
              <w:rPr>
                <w:rFonts w:ascii="Calibri" w:hAnsi="Calibri" w:cs="Calibri"/>
                <w:b/>
                <w:caps/>
                <w:color w:val="000000"/>
                <w:sz w:val="24"/>
              </w:rPr>
            </w:pPr>
            <w:r w:rsidRPr="003F6D1C">
              <w:rPr>
                <w:rFonts w:ascii="Calibri" w:hAnsi="Calibri" w:cs="Calibri"/>
                <w:b/>
                <w:caps/>
                <w:color w:val="000000"/>
                <w:sz w:val="24"/>
              </w:rPr>
              <w:t>quinta - CUCINA</w:t>
            </w:r>
          </w:p>
        </w:tc>
        <w:tc>
          <w:tcPr>
            <w:tcW w:w="8713" w:type="dxa"/>
            <w:gridSpan w:val="10"/>
            <w:tcBorders>
              <w:top w:val="single" w:sz="4" w:space="0" w:color="auto"/>
              <w:left w:val="single" w:sz="4" w:space="0" w:color="auto"/>
              <w:right w:val="single" w:sz="4" w:space="0" w:color="auto"/>
            </w:tcBorders>
            <w:shd w:val="clear" w:color="auto" w:fill="auto"/>
          </w:tcPr>
          <w:p w:rsidR="003F6D1C" w:rsidRPr="003C0BB0" w:rsidRDefault="003F6D1C" w:rsidP="003F6D1C">
            <w:pPr>
              <w:jc w:val="left"/>
              <w:rPr>
                <w:b/>
                <w:bCs/>
                <w:color w:val="0000FF"/>
                <w:sz w:val="32"/>
              </w:rPr>
            </w:pPr>
            <w:r w:rsidRPr="00DB3570">
              <w:rPr>
                <w:b/>
                <w:smallCaps/>
                <w:color w:val="000000"/>
                <w:sz w:val="24"/>
              </w:rPr>
              <w:t>Indirizzo:</w:t>
            </w:r>
            <w:r w:rsidRPr="00DB3570">
              <w:rPr>
                <w:b/>
                <w:bCs/>
                <w:color w:val="0000FF"/>
                <w:sz w:val="24"/>
              </w:rPr>
              <w:t xml:space="preserve"> </w:t>
            </w:r>
            <w:r w:rsidRPr="00BD7B58">
              <w:rPr>
                <w:rFonts w:asciiTheme="minorHAnsi" w:hAnsiTheme="minorHAnsi" w:cstheme="minorHAnsi"/>
                <w:b/>
                <w:bCs/>
                <w:color w:val="212529"/>
                <w:sz w:val="24"/>
                <w:szCs w:val="21"/>
              </w:rPr>
              <w:t>SERVIZI PER L’ENOGASTRONOMIA E L’OSPITALITÀ ALBERGHIERA</w:t>
            </w:r>
          </w:p>
          <w:p w:rsidR="003F6D1C" w:rsidRPr="00DB3570" w:rsidRDefault="003F6D1C" w:rsidP="003F6D1C">
            <w:pPr>
              <w:rPr>
                <w:b/>
                <w:caps/>
                <w:color w:val="000000"/>
                <w:sz w:val="24"/>
              </w:rPr>
            </w:pPr>
          </w:p>
        </w:tc>
      </w:tr>
      <w:tr w:rsidR="003F6D1C" w:rsidRPr="00DB3570" w:rsidTr="003F6D1C">
        <w:trPr>
          <w:trHeight w:val="611"/>
        </w:trPr>
        <w:tc>
          <w:tcPr>
            <w:tcW w:w="1737" w:type="dxa"/>
            <w:tcBorders>
              <w:left w:val="single" w:sz="4" w:space="0" w:color="auto"/>
              <w:bottom w:val="single" w:sz="4" w:space="0" w:color="auto"/>
            </w:tcBorders>
            <w:shd w:val="clear" w:color="auto" w:fill="DBE5F1"/>
          </w:tcPr>
          <w:p w:rsidR="003F6D1C" w:rsidRPr="00DB3570" w:rsidRDefault="003F6D1C" w:rsidP="003F6D1C">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3F6D1C" w:rsidRPr="00DB3570" w:rsidRDefault="003F6D1C" w:rsidP="003F6D1C">
            <w:pPr>
              <w:rPr>
                <w:b/>
                <w:color w:val="000000"/>
                <w:sz w:val="24"/>
              </w:rPr>
            </w:pPr>
          </w:p>
        </w:tc>
        <w:tc>
          <w:tcPr>
            <w:tcW w:w="1452" w:type="dxa"/>
            <w:gridSpan w:val="2"/>
            <w:tcBorders>
              <w:bottom w:val="single" w:sz="4" w:space="0" w:color="auto"/>
            </w:tcBorders>
            <w:shd w:val="clear" w:color="auto" w:fill="DBE5F1"/>
          </w:tcPr>
          <w:p w:rsidR="003F6D1C" w:rsidRPr="00DB3570" w:rsidRDefault="003F6D1C" w:rsidP="003F6D1C">
            <w:pPr>
              <w:jc w:val="right"/>
              <w:rPr>
                <w:b/>
                <w:smallCaps/>
                <w:color w:val="000000"/>
                <w:sz w:val="24"/>
              </w:rPr>
            </w:pPr>
            <w:r w:rsidRPr="00DB3570">
              <w:rPr>
                <w:b/>
                <w:smallCaps/>
                <w:color w:val="000000"/>
                <w:sz w:val="24"/>
              </w:rPr>
              <w:t>Disciplina:</w:t>
            </w:r>
          </w:p>
        </w:tc>
        <w:tc>
          <w:tcPr>
            <w:tcW w:w="4157" w:type="dxa"/>
            <w:gridSpan w:val="5"/>
            <w:tcBorders>
              <w:bottom w:val="single" w:sz="4" w:space="0" w:color="auto"/>
              <w:right w:val="single" w:sz="4" w:space="0" w:color="auto"/>
            </w:tcBorders>
            <w:shd w:val="clear" w:color="auto" w:fill="auto"/>
          </w:tcPr>
          <w:p w:rsidR="003F6D1C" w:rsidRPr="00C62901" w:rsidRDefault="003F6D1C" w:rsidP="003F6D1C">
            <w:pPr>
              <w:jc w:val="center"/>
              <w:rPr>
                <w:rFonts w:ascii="Calibri" w:hAnsi="Calibri" w:cs="Calibri"/>
                <w:b/>
                <w:color w:val="000000"/>
                <w:sz w:val="24"/>
              </w:rPr>
            </w:pPr>
            <w:r w:rsidRPr="00C62901">
              <w:rPr>
                <w:rFonts w:ascii="Calibri" w:hAnsi="Calibri" w:cs="Calibri"/>
                <w:b/>
                <w:color w:val="000000"/>
                <w:sz w:val="24"/>
              </w:rPr>
              <w:t>LABORATORIO DEI</w:t>
            </w:r>
            <w:r w:rsidR="00FD7C5D">
              <w:rPr>
                <w:rFonts w:ascii="Calibri" w:hAnsi="Calibri" w:cs="Calibri"/>
                <w:b/>
                <w:color w:val="000000"/>
                <w:sz w:val="24"/>
              </w:rPr>
              <w:t xml:space="preserve"> SERVIZI ENOGASTRONOMICI -</w:t>
            </w:r>
            <w:r w:rsidRPr="00C62901">
              <w:rPr>
                <w:rFonts w:ascii="Calibri" w:hAnsi="Calibri" w:cs="Calibri"/>
                <w:b/>
                <w:color w:val="000000"/>
                <w:sz w:val="24"/>
              </w:rPr>
              <w:t xml:space="preserve"> CUCINA</w:t>
            </w:r>
          </w:p>
        </w:tc>
      </w:tr>
      <w:tr w:rsidR="003F6D1C" w:rsidRPr="00DB3570" w:rsidTr="003F6D1C">
        <w:trPr>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3F6D1C" w:rsidRPr="00DB3570" w:rsidRDefault="003F6D1C" w:rsidP="003F6D1C">
            <w:pPr>
              <w:jc w:val="right"/>
              <w:rPr>
                <w:b/>
                <w:smallCaps/>
                <w:color w:val="000000"/>
                <w:sz w:val="24"/>
              </w:rPr>
            </w:pPr>
            <w:r w:rsidRPr="00DB3570">
              <w:rPr>
                <w:color w:val="000000"/>
                <w:sz w:val="24"/>
              </w:rPr>
              <w:t>Monte ore curriculare annuale n.</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center"/>
              <w:rPr>
                <w:b/>
                <w:color w:val="000000"/>
                <w:sz w:val="24"/>
              </w:rPr>
            </w:pPr>
            <w:r>
              <w:rPr>
                <w:b/>
                <w:color w:val="000000"/>
                <w:sz w:val="24"/>
              </w:rPr>
              <w:t>198</w:t>
            </w:r>
          </w:p>
        </w:tc>
      </w:tr>
      <w:tr w:rsidR="003F6D1C" w:rsidRPr="00DB3570" w:rsidTr="003F6D1C">
        <w:trPr>
          <w:trHeight w:val="305"/>
        </w:trPr>
        <w:tc>
          <w:tcPr>
            <w:tcW w:w="14969" w:type="dxa"/>
            <w:gridSpan w:val="15"/>
            <w:shd w:val="clear" w:color="auto" w:fill="DBE5F1"/>
          </w:tcPr>
          <w:p w:rsidR="003F6D1C" w:rsidRPr="00DB3570" w:rsidRDefault="003F6D1C" w:rsidP="003F6D1C">
            <w:pPr>
              <w:jc w:val="center"/>
              <w:rPr>
                <w:b/>
                <w:smallCaps/>
                <w:color w:val="000000"/>
                <w:sz w:val="24"/>
              </w:rPr>
            </w:pPr>
            <w:r w:rsidRPr="00DB3570">
              <w:rPr>
                <w:b/>
                <w:smallCaps/>
                <w:color w:val="000000"/>
                <w:sz w:val="24"/>
              </w:rPr>
              <w:t>Competenze rispetto alle quali orientare la scelta dei contenuti specifici</w:t>
            </w:r>
          </w:p>
        </w:tc>
      </w:tr>
      <w:tr w:rsidR="003F6D1C" w:rsidRPr="00DB3570" w:rsidTr="003F6D1C">
        <w:trPr>
          <w:trHeight w:val="1145"/>
        </w:trPr>
        <w:tc>
          <w:tcPr>
            <w:tcW w:w="3772" w:type="dxa"/>
            <w:gridSpan w:val="2"/>
            <w:shd w:val="clear" w:color="auto" w:fill="auto"/>
          </w:tcPr>
          <w:p w:rsidR="003F6D1C" w:rsidRPr="00DB3570" w:rsidRDefault="003F6D1C" w:rsidP="003F6D1C">
            <w:pPr>
              <w:rPr>
                <w:b/>
                <w:smallCaps/>
                <w:color w:val="000000"/>
                <w:sz w:val="24"/>
              </w:rPr>
            </w:pPr>
            <w:r w:rsidRPr="00DB3570">
              <w:rPr>
                <w:b/>
                <w:smallCaps/>
                <w:color w:val="000000"/>
                <w:sz w:val="24"/>
              </w:rPr>
              <w:t xml:space="preserve">Competenze PECUP generali INTERMEDIE </w:t>
            </w:r>
          </w:p>
          <w:p w:rsidR="003F6D1C" w:rsidRPr="00DB3570" w:rsidRDefault="003F6D1C" w:rsidP="003F6D1C">
            <w:pPr>
              <w:rPr>
                <w:b/>
                <w:smallCaps/>
                <w:color w:val="000000"/>
                <w:sz w:val="24"/>
              </w:rPr>
            </w:pPr>
            <w:r w:rsidRPr="00DB3570">
              <w:rPr>
                <w:b/>
                <w:smallCaps/>
                <w:color w:val="000000"/>
                <w:sz w:val="24"/>
              </w:rPr>
              <w:t>di cui al decreto n.766 del 23/08/2019:</w:t>
            </w:r>
          </w:p>
        </w:tc>
        <w:tc>
          <w:tcPr>
            <w:tcW w:w="11197" w:type="dxa"/>
            <w:gridSpan w:val="13"/>
          </w:tcPr>
          <w:p w:rsidR="003F6D1C" w:rsidRPr="00BD7B58" w:rsidRDefault="003F6D1C" w:rsidP="003F6D1C">
            <w:pPr>
              <w:rPr>
                <w:rFonts w:ascii="Calibri" w:hAnsi="Calibri" w:cs="Calibri"/>
                <w:bCs/>
                <w:sz w:val="24"/>
              </w:rPr>
            </w:pPr>
            <w:r w:rsidRPr="00BD7B58">
              <w:rPr>
                <w:rFonts w:ascii="Calibri" w:hAnsi="Calibri" w:cs="Calibri"/>
                <w:sz w:val="24"/>
              </w:rPr>
              <w:t>Utilizzare i linguaggi settoriali degli ambiti pr</w:t>
            </w:r>
            <w:r>
              <w:rPr>
                <w:rFonts w:ascii="Calibri" w:hAnsi="Calibri" w:cs="Calibri"/>
                <w:sz w:val="24"/>
              </w:rPr>
              <w:t xml:space="preserve">ofessionali di appartenenza per comprendere </w:t>
            </w:r>
            <w:r w:rsidRPr="00BD7B58">
              <w:rPr>
                <w:rFonts w:ascii="Calibri" w:hAnsi="Calibri" w:cs="Calibri"/>
                <w:sz w:val="24"/>
              </w:rPr>
              <w:t>in modo globale e analitico testi orali e scritti abbastanza complessi di diversa tipologia e genere; per pro-durre testi orali e scritti, chiari e dettagliati, di diversa tipologia e genere utilizzando il lessico specifico e un registro adeguato; per interagire in conversazioni e partecipa-re a discussioni utilizzando il lessico specifico e un registro adeguato.</w:t>
            </w:r>
          </w:p>
        </w:tc>
      </w:tr>
      <w:tr w:rsidR="003F6D1C" w:rsidRPr="00DB3570" w:rsidTr="003F6D1C">
        <w:trPr>
          <w:trHeight w:val="1121"/>
        </w:trPr>
        <w:tc>
          <w:tcPr>
            <w:tcW w:w="3772" w:type="dxa"/>
            <w:gridSpan w:val="2"/>
            <w:tcBorders>
              <w:bottom w:val="single" w:sz="4" w:space="0" w:color="auto"/>
            </w:tcBorders>
            <w:shd w:val="clear" w:color="auto" w:fill="auto"/>
          </w:tcPr>
          <w:p w:rsidR="003F6D1C" w:rsidRPr="00DB3570" w:rsidRDefault="003F6D1C" w:rsidP="003F6D1C">
            <w:pPr>
              <w:jc w:val="left"/>
              <w:rPr>
                <w:b/>
                <w:smallCaps/>
                <w:color w:val="000000"/>
                <w:sz w:val="24"/>
              </w:rPr>
            </w:pPr>
            <w:r w:rsidRPr="00DB3570">
              <w:rPr>
                <w:b/>
                <w:smallCaps/>
                <w:color w:val="000000"/>
                <w:sz w:val="24"/>
              </w:rPr>
              <w:t>Compe</w:t>
            </w:r>
            <w:r>
              <w:rPr>
                <w:b/>
                <w:smallCaps/>
                <w:color w:val="000000"/>
                <w:sz w:val="24"/>
              </w:rPr>
              <w:t xml:space="preserve">tenze del profilo di INDIRIZZO </w:t>
            </w:r>
            <w:r w:rsidRPr="00DB3570">
              <w:rPr>
                <w:b/>
                <w:smallCaps/>
                <w:color w:val="000000"/>
                <w:sz w:val="24"/>
              </w:rPr>
              <w:t>INTERMEDIE</w:t>
            </w:r>
          </w:p>
          <w:p w:rsidR="003F6D1C" w:rsidRPr="00DB3570" w:rsidRDefault="003F6D1C" w:rsidP="003F6D1C">
            <w:pPr>
              <w:jc w:val="left"/>
              <w:rPr>
                <w:b/>
                <w:smallCaps/>
                <w:color w:val="000000"/>
                <w:sz w:val="24"/>
              </w:rPr>
            </w:pPr>
            <w:r w:rsidRPr="00DB3570">
              <w:rPr>
                <w:b/>
                <w:smallCaps/>
                <w:color w:val="000000"/>
                <w:sz w:val="24"/>
              </w:rPr>
              <w:t>di cui al decreto n.766 del 23/08/2019:</w:t>
            </w:r>
          </w:p>
        </w:tc>
        <w:tc>
          <w:tcPr>
            <w:tcW w:w="11197" w:type="dxa"/>
            <w:gridSpan w:val="13"/>
          </w:tcPr>
          <w:p w:rsidR="003F6D1C" w:rsidRPr="00BD7B58" w:rsidRDefault="003F6D1C" w:rsidP="003F6D1C">
            <w:pPr>
              <w:tabs>
                <w:tab w:val="left" w:pos="9975"/>
              </w:tabs>
              <w:rPr>
                <w:rFonts w:ascii="Calibri" w:hAnsi="Calibri" w:cs="Calibri"/>
                <w:bCs/>
                <w:sz w:val="24"/>
              </w:rPr>
            </w:pPr>
            <w:r w:rsidRPr="00BD7B58">
              <w:rPr>
                <w:rFonts w:ascii="Calibri" w:hAnsi="Calibri" w:cs="Calibri"/>
                <w:bCs/>
                <w:sz w:val="24"/>
              </w:rPr>
              <w:t>Utilizzare tecniche tradizionali e innovative di lavorazione, di organizzazione, di commercializzazione dei servizi e dei prodotti enogastronomici, ristorativi e di accoglienza turistico-alberghiera, promuovendo le nuove tendenze alimentari ed enogastronomiche</w:t>
            </w:r>
            <w:r>
              <w:rPr>
                <w:rFonts w:ascii="Calibri" w:hAnsi="Calibri" w:cs="Calibri"/>
                <w:bCs/>
                <w:sz w:val="24"/>
              </w:rPr>
              <w:t>.</w:t>
            </w:r>
          </w:p>
          <w:p w:rsidR="003F6D1C" w:rsidRPr="00BD7B58" w:rsidRDefault="003F6D1C" w:rsidP="003F6D1C">
            <w:pPr>
              <w:rPr>
                <w:rFonts w:ascii="Calibri" w:hAnsi="Calibri" w:cs="Calibri"/>
                <w:bCs/>
                <w:sz w:val="24"/>
              </w:rPr>
            </w:pPr>
            <w:r w:rsidRPr="00BD7B58">
              <w:rPr>
                <w:rFonts w:ascii="Calibri" w:hAnsi="Calibri" w:cs="Calibri"/>
                <w:bCs/>
                <w:sz w:val="24"/>
              </w:rPr>
              <w:t>Supportare la pianificazione e la gestione dei processi di approvvigionamento, di</w:t>
            </w:r>
            <w:r>
              <w:rPr>
                <w:rFonts w:ascii="Calibri" w:hAnsi="Calibri" w:cs="Calibri"/>
                <w:bCs/>
                <w:sz w:val="24"/>
              </w:rPr>
              <w:t xml:space="preserve"> </w:t>
            </w:r>
            <w:r w:rsidRPr="00BD7B58">
              <w:rPr>
                <w:rFonts w:ascii="Calibri" w:hAnsi="Calibri" w:cs="Calibri"/>
                <w:bCs/>
                <w:sz w:val="24"/>
              </w:rPr>
              <w:t xml:space="preserve">produzione e di vendita in </w:t>
            </w:r>
            <w:r w:rsidRPr="00BD7B58">
              <w:rPr>
                <w:rFonts w:ascii="Calibri" w:hAnsi="Calibri" w:cs="Calibri"/>
                <w:bCs/>
                <w:sz w:val="24"/>
              </w:rPr>
              <w:lastRenderedPageBreak/>
              <w:t>un’ottica di qualità e di sviluppo della cultura dell’innovazione.</w:t>
            </w:r>
          </w:p>
        </w:tc>
      </w:tr>
      <w:tr w:rsidR="003F6D1C" w:rsidRPr="00DB3570" w:rsidTr="003F6D1C">
        <w:trPr>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right"/>
              <w:rPr>
                <w:color w:val="000000"/>
                <w:sz w:val="24"/>
              </w:rPr>
            </w:pPr>
            <w:r w:rsidRPr="0026048A">
              <w:rPr>
                <w:color w:val="000000"/>
                <w:sz w:val="24"/>
              </w:rPr>
              <w:lastRenderedPageBreak/>
              <w:t>N. di ore impegnate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26048A" w:rsidP="003F6D1C">
            <w:pPr>
              <w:rPr>
                <w:b/>
                <w:smallCaps/>
                <w:color w:val="000000"/>
                <w:sz w:val="24"/>
              </w:rPr>
            </w:pPr>
            <w:r>
              <w:rPr>
                <w:b/>
                <w:smallCaps/>
                <w:color w:val="000000"/>
                <w:sz w:val="24"/>
              </w:rPr>
              <w:t>33</w:t>
            </w:r>
          </w:p>
        </w:tc>
      </w:tr>
      <w:tr w:rsidR="003F6D1C" w:rsidRPr="00DB3570" w:rsidTr="003F6D1C">
        <w:trPr>
          <w:trHeight w:val="463"/>
        </w:trPr>
        <w:tc>
          <w:tcPr>
            <w:tcW w:w="3772" w:type="dxa"/>
            <w:gridSpan w:val="2"/>
            <w:vMerge w:val="restart"/>
            <w:tcBorders>
              <w:top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r w:rsidRPr="00DB3570">
              <w:rPr>
                <w:b/>
                <w:smallCaps/>
                <w:color w:val="000000"/>
                <w:sz w:val="24"/>
              </w:rPr>
              <w:t>COMPETENZE CHIAVE Raccomandazione europea 2018</w:t>
            </w:r>
          </w:p>
          <w:p w:rsidR="003F6D1C" w:rsidRPr="00DB3570" w:rsidRDefault="003F6D1C" w:rsidP="003F6D1C">
            <w:pPr>
              <w:jc w:val="left"/>
              <w:rPr>
                <w:b/>
                <w:smallCaps/>
                <w:color w:val="000000"/>
                <w:sz w:val="24"/>
              </w:rPr>
            </w:pPr>
            <w:r w:rsidRPr="00DB3570">
              <w:rPr>
                <w:b/>
                <w:smallCaps/>
                <w:color w:val="000000"/>
                <w:sz w:val="24"/>
              </w:rPr>
              <w:t>(Competenze Trasversali)</w:t>
            </w:r>
          </w:p>
          <w:p w:rsidR="003F6D1C" w:rsidRPr="00DB3570" w:rsidRDefault="003F6D1C" w:rsidP="003F6D1C">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p>
          <w:p w:rsidR="003F6D1C" w:rsidRPr="00DB3570" w:rsidRDefault="003F6D1C" w:rsidP="003F6D1C">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p>
          <w:p w:rsidR="003F6D1C" w:rsidRPr="00DB3570" w:rsidRDefault="003F6D1C" w:rsidP="003F6D1C">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p>
          <w:p w:rsidR="003F6D1C" w:rsidRPr="00DB3570" w:rsidRDefault="003F6D1C" w:rsidP="003F6D1C">
            <w:pPr>
              <w:jc w:val="left"/>
              <w:rPr>
                <w:b/>
                <w:smallCaps/>
                <w:color w:val="000000"/>
                <w:sz w:val="24"/>
              </w:rPr>
            </w:pPr>
          </w:p>
          <w:p w:rsidR="003F6D1C" w:rsidRPr="00DB3570" w:rsidRDefault="003F6D1C" w:rsidP="003F6D1C">
            <w:pPr>
              <w:jc w:val="left"/>
              <w:rPr>
                <w:b/>
                <w:smallCaps/>
                <w:color w:val="000000"/>
                <w:sz w:val="24"/>
              </w:rPr>
            </w:pPr>
          </w:p>
        </w:tc>
        <w:tc>
          <w:tcPr>
            <w:tcW w:w="3097" w:type="dxa"/>
            <w:gridSpan w:val="3"/>
            <w:vMerge w:val="restart"/>
            <w:tcBorders>
              <w:top w:val="single" w:sz="4" w:space="0" w:color="auto"/>
              <w:left w:val="single" w:sz="4" w:space="0" w:color="auto"/>
            </w:tcBorders>
            <w:shd w:val="clear" w:color="auto" w:fill="auto"/>
          </w:tcPr>
          <w:p w:rsidR="003F6D1C" w:rsidRPr="00DB3570" w:rsidRDefault="003F6D1C" w:rsidP="003F6D1C">
            <w:pPr>
              <w:jc w:val="left"/>
              <w:rPr>
                <w:b/>
                <w:smallCaps/>
                <w:sz w:val="24"/>
              </w:rPr>
            </w:pPr>
          </w:p>
          <w:p w:rsidR="003F6D1C" w:rsidRPr="00DB3570" w:rsidRDefault="003F6D1C" w:rsidP="003F6D1C">
            <w:pPr>
              <w:jc w:val="left"/>
              <w:rPr>
                <w:b/>
                <w:smallCaps/>
                <w:sz w:val="24"/>
              </w:rPr>
            </w:pPr>
          </w:p>
          <w:p w:rsidR="003F6D1C" w:rsidRPr="00DB3570" w:rsidRDefault="003F6D1C" w:rsidP="003F6D1C">
            <w:pPr>
              <w:jc w:val="left"/>
              <w:rPr>
                <w:b/>
                <w:smallCaps/>
                <w:color w:val="000000"/>
                <w:sz w:val="24"/>
              </w:rPr>
            </w:pPr>
            <w:r w:rsidRPr="00DB3570">
              <w:rPr>
                <w:b/>
                <w:smallCaps/>
                <w:sz w:val="24"/>
              </w:rPr>
              <w:t>competenza imprenditoriale</w:t>
            </w:r>
          </w:p>
          <w:p w:rsidR="003F6D1C" w:rsidRPr="00DB3570" w:rsidRDefault="003F6D1C" w:rsidP="003F6D1C">
            <w:pPr>
              <w:jc w:val="left"/>
              <w:rPr>
                <w:b/>
                <w:smallCaps/>
                <w:color w:val="000000"/>
                <w:sz w:val="24"/>
              </w:rPr>
            </w:pPr>
          </w:p>
          <w:p w:rsidR="003F6D1C" w:rsidRPr="00DB3570" w:rsidRDefault="003F6D1C" w:rsidP="003F6D1C">
            <w:pPr>
              <w:jc w:val="left"/>
              <w:rPr>
                <w:b/>
                <w:smallCaps/>
                <w:color w:val="000000"/>
                <w:sz w:val="24"/>
              </w:rPr>
            </w:pPr>
          </w:p>
        </w:tc>
      </w:tr>
      <w:tr w:rsidR="003F6D1C" w:rsidRPr="00DB3570" w:rsidTr="003F6D1C">
        <w:trPr>
          <w:trHeight w:val="695"/>
        </w:trPr>
        <w:tc>
          <w:tcPr>
            <w:tcW w:w="3772" w:type="dxa"/>
            <w:gridSpan w:val="2"/>
            <w:vMerge/>
            <w:tcBorders>
              <w:right w:val="single" w:sz="4" w:space="0" w:color="auto"/>
            </w:tcBorders>
            <w:shd w:val="clear" w:color="auto" w:fill="auto"/>
          </w:tcPr>
          <w:p w:rsidR="003F6D1C" w:rsidRPr="00DB3570" w:rsidRDefault="003F6D1C" w:rsidP="003F6D1C">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p>
          <w:p w:rsidR="003F6D1C" w:rsidRPr="00DB3570" w:rsidRDefault="003F6D1C" w:rsidP="003F6D1C">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p>
          <w:p w:rsidR="003F6D1C" w:rsidRPr="00DB3570" w:rsidRDefault="003F6D1C" w:rsidP="003F6D1C">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p>
        </w:tc>
        <w:tc>
          <w:tcPr>
            <w:tcW w:w="3097" w:type="dxa"/>
            <w:gridSpan w:val="3"/>
            <w:vMerge/>
            <w:tcBorders>
              <w:left w:val="single" w:sz="4" w:space="0" w:color="auto"/>
              <w:bottom w:val="single" w:sz="4" w:space="0" w:color="auto"/>
            </w:tcBorders>
            <w:shd w:val="clear" w:color="auto" w:fill="auto"/>
          </w:tcPr>
          <w:p w:rsidR="003F6D1C" w:rsidRPr="00DB3570" w:rsidRDefault="003F6D1C" w:rsidP="003F6D1C">
            <w:pPr>
              <w:jc w:val="left"/>
              <w:rPr>
                <w:b/>
                <w:smallCaps/>
                <w:color w:val="000000"/>
                <w:sz w:val="24"/>
              </w:rPr>
            </w:pPr>
          </w:p>
        </w:tc>
      </w:tr>
      <w:tr w:rsidR="003F6D1C" w:rsidRPr="00DB3570" w:rsidTr="003F6D1C">
        <w:trPr>
          <w:trHeight w:val="305"/>
        </w:trPr>
        <w:tc>
          <w:tcPr>
            <w:tcW w:w="5098" w:type="dxa"/>
            <w:gridSpan w:val="4"/>
            <w:tcBorders>
              <w:top w:val="single" w:sz="4" w:space="0" w:color="auto"/>
            </w:tcBorders>
            <w:shd w:val="clear" w:color="auto" w:fill="DBE5F1"/>
          </w:tcPr>
          <w:p w:rsidR="003F6D1C" w:rsidRPr="00DB3570" w:rsidRDefault="003F6D1C" w:rsidP="003F6D1C">
            <w:pPr>
              <w:jc w:val="center"/>
              <w:rPr>
                <w:b/>
                <w:smallCaps/>
                <w:color w:val="000000"/>
                <w:sz w:val="24"/>
              </w:rPr>
            </w:pPr>
            <w:r w:rsidRPr="00DB3570">
              <w:rPr>
                <w:b/>
                <w:smallCaps/>
                <w:color w:val="000000"/>
                <w:sz w:val="24"/>
              </w:rPr>
              <w:t>abilità</w:t>
            </w:r>
          </w:p>
        </w:tc>
        <w:tc>
          <w:tcPr>
            <w:tcW w:w="4957" w:type="dxa"/>
            <w:gridSpan w:val="5"/>
            <w:tcBorders>
              <w:top w:val="single" w:sz="4" w:space="0" w:color="auto"/>
            </w:tcBorders>
            <w:shd w:val="clear" w:color="auto" w:fill="DBE5F1"/>
          </w:tcPr>
          <w:p w:rsidR="003F6D1C" w:rsidRPr="00DB3570" w:rsidRDefault="003F6D1C" w:rsidP="003F6D1C">
            <w:pPr>
              <w:jc w:val="center"/>
              <w:rPr>
                <w:b/>
                <w:smallCaps/>
                <w:color w:val="000000"/>
                <w:sz w:val="24"/>
              </w:rPr>
            </w:pPr>
            <w:r w:rsidRPr="00DB3570">
              <w:rPr>
                <w:b/>
                <w:smallCaps/>
                <w:color w:val="000000"/>
                <w:sz w:val="24"/>
              </w:rPr>
              <w:t>Conoscenze</w:t>
            </w:r>
          </w:p>
        </w:tc>
        <w:tc>
          <w:tcPr>
            <w:tcW w:w="4914" w:type="dxa"/>
            <w:gridSpan w:val="6"/>
            <w:tcBorders>
              <w:top w:val="single" w:sz="4" w:space="0" w:color="auto"/>
            </w:tcBorders>
            <w:shd w:val="clear" w:color="auto" w:fill="DBE5F1"/>
          </w:tcPr>
          <w:p w:rsidR="003F6D1C" w:rsidRPr="00DB3570" w:rsidRDefault="003F6D1C" w:rsidP="003F6D1C">
            <w:pPr>
              <w:jc w:val="center"/>
              <w:rPr>
                <w:b/>
                <w:smallCaps/>
                <w:color w:val="000000"/>
                <w:sz w:val="24"/>
              </w:rPr>
            </w:pPr>
            <w:r w:rsidRPr="00DB3570">
              <w:rPr>
                <w:b/>
                <w:smallCaps/>
                <w:color w:val="000000"/>
                <w:sz w:val="24"/>
              </w:rPr>
              <w:t xml:space="preserve">contenuti </w:t>
            </w:r>
          </w:p>
        </w:tc>
      </w:tr>
      <w:tr w:rsidR="003F6D1C" w:rsidRPr="00DB3570" w:rsidTr="003F6D1C">
        <w:trPr>
          <w:trHeight w:val="1112"/>
        </w:trPr>
        <w:tc>
          <w:tcPr>
            <w:tcW w:w="5098" w:type="dxa"/>
            <w:gridSpan w:val="4"/>
          </w:tcPr>
          <w:p w:rsidR="003F6D1C" w:rsidRPr="0026048A" w:rsidRDefault="003F6D1C" w:rsidP="003F6D1C">
            <w:pPr>
              <w:rPr>
                <w:rFonts w:ascii="Calibri" w:hAnsi="Calibri" w:cs="Calibri"/>
                <w:bCs/>
                <w:sz w:val="24"/>
              </w:rPr>
            </w:pPr>
            <w:r w:rsidRPr="0026048A">
              <w:rPr>
                <w:rFonts w:ascii="Calibri" w:hAnsi="Calibri" w:cs="Calibri"/>
                <w:bCs/>
                <w:sz w:val="24"/>
              </w:rPr>
              <w:t>Utilizzare tecniche e strumenti di presentazione e promozione del prodotto/servizio rispondenti alle aspettative e agli stili di vita del target di riferimento.</w:t>
            </w:r>
          </w:p>
          <w:p w:rsidR="003F6D1C" w:rsidRPr="0026048A" w:rsidRDefault="003F6D1C" w:rsidP="003F6D1C">
            <w:pPr>
              <w:rPr>
                <w:rFonts w:ascii="Calibri" w:hAnsi="Calibri" w:cs="Calibri"/>
                <w:bCs/>
                <w:sz w:val="24"/>
              </w:rPr>
            </w:pPr>
            <w:r w:rsidRPr="0026048A">
              <w:rPr>
                <w:rFonts w:ascii="Calibri" w:hAnsi="Calibri" w:cs="Calibri"/>
                <w:bCs/>
                <w:sz w:val="24"/>
              </w:rPr>
              <w:t>Gestire il processo di consegna, stoccaggio e monitoraggio delle merci/prodotti/ servizi. Identificare quali-quantitativamente le risorse necessarie per la realizzazione del prodotto/servizio programmato.</w:t>
            </w:r>
          </w:p>
          <w:p w:rsidR="003F6D1C" w:rsidRPr="0026048A" w:rsidRDefault="003F6D1C" w:rsidP="003F6D1C">
            <w:pPr>
              <w:rPr>
                <w:rFonts w:ascii="Calibri" w:hAnsi="Calibri" w:cs="Calibri"/>
                <w:bCs/>
                <w:sz w:val="24"/>
              </w:rPr>
            </w:pPr>
            <w:r w:rsidRPr="0026048A">
              <w:rPr>
                <w:rFonts w:ascii="Calibri" w:hAnsi="Calibri" w:cs="Calibri"/>
                <w:bCs/>
                <w:sz w:val="24"/>
              </w:rPr>
              <w:t>Applicare criteri di pianificazione del proprio lavoro, operando in équipe, e interagendo con le altre figure professionali e i vari reparti.</w:t>
            </w:r>
          </w:p>
          <w:p w:rsidR="003F6D1C" w:rsidRPr="0026048A" w:rsidRDefault="003F6D1C" w:rsidP="003F6D1C">
            <w:pPr>
              <w:rPr>
                <w:rFonts w:ascii="Calibri" w:hAnsi="Calibri" w:cs="Calibri"/>
                <w:bCs/>
                <w:sz w:val="24"/>
              </w:rPr>
            </w:pPr>
            <w:r w:rsidRPr="0026048A">
              <w:rPr>
                <w:rFonts w:ascii="Calibri" w:hAnsi="Calibri" w:cs="Calibri"/>
                <w:bCs/>
                <w:sz w:val="24"/>
              </w:rPr>
              <w:t>Applicare specifiche procedure e tecniche di gestione d’impresa.</w:t>
            </w:r>
          </w:p>
          <w:p w:rsidR="003F6D1C" w:rsidRPr="0026048A" w:rsidRDefault="003F6D1C" w:rsidP="003F6D1C">
            <w:pPr>
              <w:rPr>
                <w:rFonts w:ascii="Calibri" w:hAnsi="Calibri" w:cs="Calibri"/>
                <w:bCs/>
                <w:sz w:val="24"/>
              </w:rPr>
            </w:pPr>
            <w:r w:rsidRPr="0026048A">
              <w:rPr>
                <w:rFonts w:ascii="Calibri" w:hAnsi="Calibri" w:cs="Calibri"/>
                <w:sz w:val="24"/>
              </w:rPr>
              <w:t xml:space="preserve">Fare descrizioni e presentazioni con sufficiente scioltezza, secondo un ordine prestabilito e coerente, utilizzando il lessico specifico e registri diversi in rapporto alle diverse situazioni sociali, anche ricorrendo a materiali di supporto (presentazioni multimediali, cartine, tabelle, grafici, mappe, ecc.), su argomenti noti di </w:t>
            </w:r>
            <w:r w:rsidRPr="0026048A">
              <w:rPr>
                <w:rFonts w:ascii="Calibri" w:hAnsi="Calibri" w:cs="Calibri"/>
                <w:sz w:val="24"/>
              </w:rPr>
              <w:lastRenderedPageBreak/>
              <w:t>interesse generale, di attualità e attinenti alla microlingua dell’ambito professionale di appartenenza.</w:t>
            </w:r>
          </w:p>
        </w:tc>
        <w:tc>
          <w:tcPr>
            <w:tcW w:w="4957" w:type="dxa"/>
            <w:gridSpan w:val="5"/>
          </w:tcPr>
          <w:p w:rsidR="003F6D1C" w:rsidRPr="0026048A" w:rsidRDefault="003F6D1C" w:rsidP="003F6D1C">
            <w:pPr>
              <w:rPr>
                <w:rFonts w:ascii="Calibri" w:hAnsi="Calibri" w:cs="Calibri"/>
                <w:bCs/>
                <w:sz w:val="24"/>
              </w:rPr>
            </w:pPr>
            <w:r w:rsidRPr="0026048A">
              <w:rPr>
                <w:rFonts w:ascii="Calibri" w:hAnsi="Calibri" w:cs="Calibri"/>
                <w:bCs/>
                <w:sz w:val="24"/>
              </w:rPr>
              <w:lastRenderedPageBreak/>
              <w:t>Tecniche di rilevazione delle nuove tendenze in relazione a materie</w:t>
            </w:r>
          </w:p>
          <w:p w:rsidR="003F6D1C" w:rsidRPr="0026048A" w:rsidRDefault="003F6D1C" w:rsidP="003F6D1C">
            <w:pPr>
              <w:rPr>
                <w:rFonts w:ascii="Calibri" w:hAnsi="Calibri" w:cs="Calibri"/>
                <w:bCs/>
                <w:sz w:val="24"/>
              </w:rPr>
            </w:pPr>
            <w:r w:rsidRPr="0026048A">
              <w:rPr>
                <w:rFonts w:ascii="Calibri" w:hAnsi="Calibri" w:cs="Calibri"/>
                <w:bCs/>
                <w:sz w:val="24"/>
              </w:rPr>
              <w:t>prime, tecniche professionali, materiali e attrezzature</w:t>
            </w:r>
          </w:p>
          <w:p w:rsidR="003F6D1C" w:rsidRPr="0026048A" w:rsidRDefault="003F6D1C" w:rsidP="003F6D1C">
            <w:pPr>
              <w:rPr>
                <w:rFonts w:ascii="Calibri" w:hAnsi="Calibri" w:cs="Calibri"/>
                <w:bCs/>
                <w:sz w:val="24"/>
              </w:rPr>
            </w:pPr>
          </w:p>
          <w:p w:rsidR="003F6D1C" w:rsidRPr="0026048A" w:rsidRDefault="003F6D1C" w:rsidP="003F6D1C">
            <w:pPr>
              <w:rPr>
                <w:rFonts w:ascii="Calibri" w:hAnsi="Calibri" w:cs="Calibri"/>
                <w:bCs/>
                <w:sz w:val="24"/>
              </w:rPr>
            </w:pPr>
          </w:p>
          <w:p w:rsidR="003F6D1C" w:rsidRPr="0026048A" w:rsidRDefault="003F6D1C" w:rsidP="003F6D1C">
            <w:pPr>
              <w:rPr>
                <w:rFonts w:ascii="Calibri" w:hAnsi="Calibri" w:cs="Calibri"/>
                <w:bCs/>
                <w:sz w:val="24"/>
              </w:rPr>
            </w:pPr>
            <w:r w:rsidRPr="0026048A">
              <w:rPr>
                <w:rFonts w:ascii="Calibri" w:hAnsi="Calibri" w:cs="Calibri"/>
                <w:bCs/>
                <w:sz w:val="24"/>
              </w:rPr>
              <w:t xml:space="preserve">Tecniche di realizzazione, lavorazione e erogazione del prodotto/servizio. </w:t>
            </w:r>
          </w:p>
          <w:p w:rsidR="003F6D1C" w:rsidRPr="0026048A" w:rsidRDefault="003F6D1C" w:rsidP="003F6D1C">
            <w:pPr>
              <w:rPr>
                <w:rFonts w:ascii="Calibri" w:hAnsi="Calibri" w:cs="Calibri"/>
                <w:bCs/>
                <w:sz w:val="24"/>
              </w:rPr>
            </w:pPr>
          </w:p>
          <w:p w:rsidR="003F6D1C" w:rsidRPr="0026048A" w:rsidRDefault="003F6D1C" w:rsidP="003F6D1C">
            <w:pPr>
              <w:rPr>
                <w:rFonts w:ascii="Calibri" w:hAnsi="Calibri" w:cs="Calibri"/>
                <w:bCs/>
                <w:sz w:val="24"/>
              </w:rPr>
            </w:pPr>
          </w:p>
          <w:p w:rsidR="003F6D1C" w:rsidRPr="0026048A" w:rsidRDefault="003F6D1C" w:rsidP="003F6D1C">
            <w:pPr>
              <w:rPr>
                <w:rFonts w:ascii="Calibri" w:hAnsi="Calibri" w:cs="Calibri"/>
                <w:bCs/>
                <w:sz w:val="24"/>
              </w:rPr>
            </w:pPr>
          </w:p>
          <w:p w:rsidR="003F6D1C" w:rsidRPr="0026048A" w:rsidRDefault="003F6D1C" w:rsidP="003F6D1C">
            <w:pPr>
              <w:rPr>
                <w:rFonts w:ascii="Calibri" w:hAnsi="Calibri" w:cs="Calibri"/>
                <w:bCs/>
                <w:sz w:val="24"/>
              </w:rPr>
            </w:pPr>
          </w:p>
          <w:p w:rsidR="003F6D1C" w:rsidRPr="0026048A" w:rsidRDefault="003F6D1C" w:rsidP="003F6D1C">
            <w:pPr>
              <w:rPr>
                <w:rFonts w:ascii="Calibri" w:hAnsi="Calibri" w:cs="Calibri"/>
                <w:bCs/>
                <w:sz w:val="24"/>
              </w:rPr>
            </w:pPr>
          </w:p>
          <w:p w:rsidR="003F6D1C" w:rsidRPr="0026048A" w:rsidRDefault="003F6D1C" w:rsidP="003F6D1C">
            <w:pPr>
              <w:rPr>
                <w:rFonts w:ascii="Calibri" w:hAnsi="Calibri" w:cs="Calibri"/>
                <w:bCs/>
                <w:sz w:val="24"/>
              </w:rPr>
            </w:pPr>
            <w:r w:rsidRPr="0026048A">
              <w:rPr>
                <w:rFonts w:ascii="Calibri" w:hAnsi="Calibri" w:cs="Calibri"/>
                <w:bCs/>
                <w:sz w:val="24"/>
              </w:rPr>
              <w:t>Tecniche di organizzazione del lavoro, strumenti per la gestione organizzativa.</w:t>
            </w:r>
          </w:p>
          <w:p w:rsidR="003F6D1C" w:rsidRPr="0026048A" w:rsidRDefault="003F6D1C" w:rsidP="003F6D1C">
            <w:pPr>
              <w:rPr>
                <w:rFonts w:ascii="Calibri" w:hAnsi="Calibri" w:cs="Calibri"/>
                <w:bCs/>
                <w:sz w:val="24"/>
              </w:rPr>
            </w:pPr>
          </w:p>
          <w:p w:rsidR="003F6D1C" w:rsidRPr="0026048A" w:rsidRDefault="003F6D1C" w:rsidP="003F6D1C">
            <w:pPr>
              <w:rPr>
                <w:rFonts w:ascii="Calibri" w:hAnsi="Calibri" w:cs="Calibri"/>
                <w:bCs/>
                <w:sz w:val="24"/>
              </w:rPr>
            </w:pPr>
          </w:p>
          <w:p w:rsidR="003F6D1C" w:rsidRPr="0026048A" w:rsidRDefault="003F6D1C" w:rsidP="003F6D1C">
            <w:pPr>
              <w:rPr>
                <w:rFonts w:ascii="Calibri" w:hAnsi="Calibri" w:cs="Calibri"/>
                <w:bCs/>
                <w:sz w:val="24"/>
              </w:rPr>
            </w:pPr>
          </w:p>
          <w:p w:rsidR="003F6D1C" w:rsidRPr="0026048A" w:rsidRDefault="003F6D1C" w:rsidP="003F6D1C">
            <w:pPr>
              <w:rPr>
                <w:rFonts w:ascii="Calibri" w:hAnsi="Calibri" w:cs="Calibri"/>
                <w:bCs/>
                <w:sz w:val="24"/>
              </w:rPr>
            </w:pPr>
          </w:p>
          <w:p w:rsidR="003F6D1C" w:rsidRPr="0026048A" w:rsidRDefault="003F6D1C" w:rsidP="003F6D1C">
            <w:pPr>
              <w:rPr>
                <w:rFonts w:ascii="Calibri" w:hAnsi="Calibri" w:cs="Calibri"/>
                <w:bCs/>
                <w:sz w:val="24"/>
              </w:rPr>
            </w:pPr>
          </w:p>
          <w:p w:rsidR="003F6D1C" w:rsidRPr="0026048A" w:rsidRDefault="003F6D1C" w:rsidP="003F6D1C">
            <w:pPr>
              <w:rPr>
                <w:rFonts w:ascii="Calibri" w:hAnsi="Calibri" w:cs="Calibri"/>
                <w:bCs/>
                <w:sz w:val="24"/>
              </w:rPr>
            </w:pPr>
            <w:r w:rsidRPr="0026048A">
              <w:rPr>
                <w:rFonts w:ascii="Calibri" w:hAnsi="Calibri" w:cs="Calibri"/>
                <w:sz w:val="24"/>
              </w:rPr>
              <w:t xml:space="preserve">Lessico, incluso quello specifico della </w:t>
            </w:r>
            <w:r w:rsidRPr="0026048A">
              <w:rPr>
                <w:rFonts w:ascii="Calibri" w:hAnsi="Calibri" w:cs="Calibri"/>
                <w:sz w:val="24"/>
              </w:rPr>
              <w:lastRenderedPageBreak/>
              <w:t>microlingua dell’ambito professionale di appartenenza</w:t>
            </w:r>
          </w:p>
        </w:tc>
        <w:tc>
          <w:tcPr>
            <w:tcW w:w="4914" w:type="dxa"/>
            <w:gridSpan w:val="6"/>
            <w:shd w:val="clear" w:color="auto" w:fill="auto"/>
          </w:tcPr>
          <w:p w:rsidR="003F6D1C" w:rsidRPr="0026048A" w:rsidRDefault="003F6D1C" w:rsidP="003F6D1C">
            <w:pPr>
              <w:jc w:val="left"/>
              <w:rPr>
                <w:rFonts w:ascii="Calibri" w:hAnsi="Calibri" w:cs="Calibri"/>
                <w:color w:val="000000"/>
                <w:sz w:val="24"/>
              </w:rPr>
            </w:pPr>
          </w:p>
          <w:p w:rsidR="003F6D1C" w:rsidRPr="0026048A" w:rsidRDefault="003F6D1C" w:rsidP="003F6D1C">
            <w:pPr>
              <w:jc w:val="left"/>
              <w:rPr>
                <w:rFonts w:ascii="Calibri" w:hAnsi="Calibri" w:cs="Calibri"/>
                <w:color w:val="000000"/>
                <w:sz w:val="24"/>
              </w:rPr>
            </w:pPr>
            <w:r w:rsidRPr="0026048A">
              <w:rPr>
                <w:rFonts w:ascii="Calibri" w:hAnsi="Calibri" w:cs="Calibri"/>
                <w:color w:val="000000"/>
                <w:sz w:val="24"/>
              </w:rPr>
              <w:t>Tipologia di produzione</w:t>
            </w:r>
          </w:p>
          <w:p w:rsidR="003F6D1C" w:rsidRPr="0026048A" w:rsidRDefault="003F6D1C" w:rsidP="003F6D1C">
            <w:pPr>
              <w:jc w:val="left"/>
              <w:rPr>
                <w:rFonts w:ascii="Calibri" w:hAnsi="Calibri" w:cs="Calibri"/>
                <w:color w:val="000000"/>
                <w:sz w:val="24"/>
              </w:rPr>
            </w:pPr>
            <w:r w:rsidRPr="0026048A">
              <w:rPr>
                <w:rFonts w:ascii="Calibri" w:hAnsi="Calibri" w:cs="Calibri"/>
                <w:color w:val="000000"/>
                <w:sz w:val="24"/>
              </w:rPr>
              <w:t>Quali sono le tecniche di cottura più innovative</w:t>
            </w:r>
          </w:p>
          <w:p w:rsidR="003F6D1C" w:rsidRPr="0026048A" w:rsidRDefault="003F6D1C" w:rsidP="003F6D1C">
            <w:pPr>
              <w:jc w:val="left"/>
              <w:rPr>
                <w:rFonts w:ascii="Calibri" w:hAnsi="Calibri" w:cs="Calibri"/>
                <w:color w:val="000000"/>
                <w:sz w:val="24"/>
              </w:rPr>
            </w:pPr>
            <w:r w:rsidRPr="0026048A">
              <w:rPr>
                <w:rFonts w:ascii="Calibri" w:hAnsi="Calibri" w:cs="Calibri"/>
                <w:color w:val="000000"/>
                <w:sz w:val="24"/>
              </w:rPr>
              <w:t>Terminologia di settore</w:t>
            </w:r>
          </w:p>
          <w:p w:rsidR="003F6D1C" w:rsidRPr="0026048A" w:rsidRDefault="003F6D1C" w:rsidP="003F6D1C">
            <w:pPr>
              <w:jc w:val="left"/>
              <w:rPr>
                <w:rFonts w:ascii="Calibri" w:hAnsi="Calibri" w:cs="Calibri"/>
                <w:color w:val="000000"/>
                <w:sz w:val="24"/>
              </w:rPr>
            </w:pPr>
            <w:r w:rsidRPr="0026048A">
              <w:rPr>
                <w:rFonts w:ascii="Calibri" w:hAnsi="Calibri" w:cs="Calibri"/>
                <w:color w:val="000000"/>
                <w:sz w:val="24"/>
              </w:rPr>
              <w:t>Organizzazione e gestione</w:t>
            </w:r>
          </w:p>
          <w:p w:rsidR="003F6D1C" w:rsidRPr="0026048A" w:rsidRDefault="003F6D1C" w:rsidP="003F6D1C">
            <w:pPr>
              <w:jc w:val="left"/>
              <w:rPr>
                <w:rFonts w:ascii="Calibri" w:hAnsi="Calibri" w:cs="Calibri"/>
                <w:color w:val="000000"/>
                <w:sz w:val="24"/>
              </w:rPr>
            </w:pPr>
            <w:r w:rsidRPr="0026048A">
              <w:rPr>
                <w:rFonts w:ascii="Calibri" w:hAnsi="Calibri" w:cs="Calibri"/>
                <w:color w:val="000000"/>
                <w:sz w:val="24"/>
              </w:rPr>
              <w:t>Gestione degli approvvigionamenti</w:t>
            </w:r>
          </w:p>
          <w:p w:rsidR="003F6D1C" w:rsidRPr="0026048A" w:rsidRDefault="003F6D1C" w:rsidP="003F6D1C">
            <w:pPr>
              <w:jc w:val="left"/>
              <w:rPr>
                <w:rFonts w:ascii="Calibri" w:hAnsi="Calibri" w:cs="Calibri"/>
                <w:color w:val="000000"/>
                <w:sz w:val="24"/>
              </w:rPr>
            </w:pPr>
            <w:r w:rsidRPr="0026048A">
              <w:rPr>
                <w:rFonts w:ascii="Calibri" w:hAnsi="Calibri" w:cs="Calibri"/>
                <w:color w:val="000000"/>
                <w:sz w:val="24"/>
              </w:rPr>
              <w:t>Il food cost</w:t>
            </w:r>
          </w:p>
          <w:p w:rsidR="003F6D1C" w:rsidRPr="0026048A" w:rsidRDefault="003F6D1C" w:rsidP="003F6D1C">
            <w:pPr>
              <w:jc w:val="left"/>
              <w:rPr>
                <w:rFonts w:ascii="Calibri" w:hAnsi="Calibri" w:cs="Calibri"/>
                <w:color w:val="000000"/>
                <w:sz w:val="24"/>
              </w:rPr>
            </w:pPr>
            <w:r w:rsidRPr="0026048A">
              <w:rPr>
                <w:rFonts w:ascii="Calibri" w:hAnsi="Calibri" w:cs="Calibri"/>
                <w:color w:val="000000"/>
                <w:sz w:val="24"/>
              </w:rPr>
              <w:t>Esercitazioni pratiche di laboratorio</w:t>
            </w:r>
          </w:p>
          <w:p w:rsidR="003F6D1C" w:rsidRPr="0026048A" w:rsidRDefault="003F6D1C" w:rsidP="003F6D1C">
            <w:pPr>
              <w:jc w:val="left"/>
              <w:rPr>
                <w:rFonts w:ascii="Calibri" w:hAnsi="Calibri" w:cs="Calibri"/>
                <w:color w:val="000000"/>
                <w:sz w:val="24"/>
              </w:rPr>
            </w:pPr>
          </w:p>
        </w:tc>
      </w:tr>
      <w:tr w:rsidR="003F6D1C" w:rsidRPr="00DB3570" w:rsidTr="003F6D1C">
        <w:trPr>
          <w:trHeight w:val="283"/>
        </w:trPr>
        <w:tc>
          <w:tcPr>
            <w:tcW w:w="14969" w:type="dxa"/>
            <w:gridSpan w:val="15"/>
            <w:shd w:val="clear" w:color="auto" w:fill="FABF8F"/>
          </w:tcPr>
          <w:p w:rsidR="003F6D1C" w:rsidRPr="00DB3570" w:rsidRDefault="003F6D1C" w:rsidP="003F6D1C">
            <w:pPr>
              <w:jc w:val="center"/>
              <w:rPr>
                <w:b/>
                <w:smallCaps/>
                <w:color w:val="000000"/>
                <w:sz w:val="24"/>
              </w:rPr>
            </w:pPr>
            <w:r w:rsidRPr="00DB3570">
              <w:rPr>
                <w:b/>
                <w:smallCaps/>
                <w:color w:val="000000"/>
                <w:sz w:val="24"/>
              </w:rPr>
              <w:lastRenderedPageBreak/>
              <w:t>prova esperta relativa all’unità formativa:</w:t>
            </w:r>
          </w:p>
        </w:tc>
      </w:tr>
      <w:tr w:rsidR="003F6D1C" w:rsidRPr="00DB3570" w:rsidTr="003F6D1C">
        <w:trPr>
          <w:trHeight w:val="414"/>
        </w:trPr>
        <w:tc>
          <w:tcPr>
            <w:tcW w:w="14969" w:type="dxa"/>
            <w:gridSpan w:val="15"/>
            <w:shd w:val="clear" w:color="auto" w:fill="auto"/>
          </w:tcPr>
          <w:p w:rsidR="003F6D1C" w:rsidRPr="00BD7B58" w:rsidRDefault="003F6D1C" w:rsidP="003F6D1C">
            <w:pPr>
              <w:spacing w:after="120"/>
              <w:jc w:val="left"/>
              <w:rPr>
                <w:rFonts w:ascii="Calibri" w:hAnsi="Calibri" w:cs="Calibri"/>
                <w:color w:val="000000"/>
                <w:sz w:val="24"/>
              </w:rPr>
            </w:pPr>
            <w:r w:rsidRPr="00BD7B58">
              <w:rPr>
                <w:rFonts w:ascii="Calibri" w:hAnsi="Calibri" w:cs="Calibri"/>
                <w:color w:val="000000"/>
                <w:sz w:val="24"/>
              </w:rPr>
              <w:t>Verifiche Laboratoriali atte ad accertare la concreta assimilazione dell’argomento</w:t>
            </w:r>
            <w:r>
              <w:rPr>
                <w:rFonts w:ascii="Calibri" w:hAnsi="Calibri" w:cs="Calibri"/>
                <w:color w:val="000000"/>
                <w:sz w:val="24"/>
              </w:rPr>
              <w:t xml:space="preserve"> (orale)</w:t>
            </w:r>
          </w:p>
        </w:tc>
      </w:tr>
    </w:tbl>
    <w:p w:rsidR="0026048A" w:rsidRDefault="0026048A"/>
    <w:p w:rsidR="0026048A" w:rsidRDefault="0026048A"/>
    <w:tbl>
      <w:tblPr>
        <w:tblW w:w="14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35"/>
        <w:gridCol w:w="439"/>
        <w:gridCol w:w="887"/>
        <w:gridCol w:w="1158"/>
        <w:gridCol w:w="1317"/>
        <w:gridCol w:w="366"/>
        <w:gridCol w:w="1421"/>
        <w:gridCol w:w="695"/>
        <w:gridCol w:w="757"/>
        <w:gridCol w:w="621"/>
        <w:gridCol w:w="439"/>
        <w:gridCol w:w="2322"/>
        <w:gridCol w:w="293"/>
        <w:gridCol w:w="482"/>
      </w:tblGrid>
      <w:tr w:rsidR="003F6D1C" w:rsidRPr="00DB3570" w:rsidTr="003F6D1C">
        <w:trPr>
          <w:trHeight w:val="632"/>
        </w:trPr>
        <w:tc>
          <w:tcPr>
            <w:tcW w:w="14969" w:type="dxa"/>
            <w:gridSpan w:val="15"/>
            <w:tcBorders>
              <w:top w:val="single" w:sz="12" w:space="0" w:color="auto"/>
              <w:left w:val="single" w:sz="12" w:space="0" w:color="auto"/>
              <w:bottom w:val="single" w:sz="4" w:space="0" w:color="auto"/>
              <w:right w:val="single" w:sz="12" w:space="0" w:color="auto"/>
            </w:tcBorders>
            <w:shd w:val="clear" w:color="auto" w:fill="FABF8F"/>
          </w:tcPr>
          <w:p w:rsidR="003F6D1C" w:rsidRPr="00DB3570" w:rsidRDefault="003F6D1C" w:rsidP="003F6D1C">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xml:space="preserve">U.F. n.    </w:t>
            </w:r>
            <w:r>
              <w:rPr>
                <w:b/>
                <w:smallCaps/>
                <w:color w:val="000000"/>
                <w:sz w:val="24"/>
              </w:rPr>
              <w:t>3</w:t>
            </w:r>
          </w:p>
          <w:p w:rsidR="003F6D1C" w:rsidRPr="00DB3570" w:rsidRDefault="003F6D1C" w:rsidP="003F6D1C">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3F6D1C" w:rsidRPr="00DB3570" w:rsidTr="003F6D1C">
        <w:trPr>
          <w:trHeight w:val="611"/>
        </w:trPr>
        <w:tc>
          <w:tcPr>
            <w:tcW w:w="1737" w:type="dxa"/>
            <w:tcBorders>
              <w:top w:val="single" w:sz="4" w:space="0" w:color="auto"/>
              <w:left w:val="single" w:sz="4" w:space="0" w:color="auto"/>
              <w:right w:val="single" w:sz="4" w:space="0" w:color="auto"/>
            </w:tcBorders>
            <w:shd w:val="clear" w:color="auto" w:fill="FFFFFF"/>
          </w:tcPr>
          <w:p w:rsidR="003F6D1C" w:rsidRPr="00DB3570" w:rsidRDefault="003F6D1C" w:rsidP="003F6D1C">
            <w:pPr>
              <w:rPr>
                <w:b/>
                <w:smallCaps/>
                <w:color w:val="000000"/>
                <w:sz w:val="24"/>
              </w:rPr>
            </w:pPr>
            <w:r w:rsidRPr="00DB3570">
              <w:rPr>
                <w:b/>
                <w:smallCaps/>
                <w:color w:val="000000"/>
                <w:sz w:val="24"/>
              </w:rPr>
              <w:t>Classe:</w:t>
            </w:r>
            <w:r>
              <w:rPr>
                <w:b/>
                <w:smallCaps/>
                <w:color w:val="000000"/>
                <w:sz w:val="24"/>
              </w:rPr>
              <w:t xml:space="preserve"> </w:t>
            </w:r>
          </w:p>
        </w:tc>
        <w:tc>
          <w:tcPr>
            <w:tcW w:w="4519" w:type="dxa"/>
            <w:gridSpan w:val="4"/>
            <w:tcBorders>
              <w:top w:val="single" w:sz="4" w:space="0" w:color="auto"/>
              <w:left w:val="single" w:sz="4" w:space="0" w:color="auto"/>
              <w:right w:val="single" w:sz="4" w:space="0" w:color="auto"/>
            </w:tcBorders>
            <w:shd w:val="clear" w:color="auto" w:fill="auto"/>
          </w:tcPr>
          <w:p w:rsidR="003F6D1C" w:rsidRPr="00DB3570" w:rsidRDefault="003F6D1C" w:rsidP="003F6D1C">
            <w:pPr>
              <w:rPr>
                <w:b/>
                <w:caps/>
                <w:color w:val="000000"/>
                <w:sz w:val="24"/>
              </w:rPr>
            </w:pPr>
            <w:r w:rsidRPr="003F6D1C">
              <w:rPr>
                <w:rFonts w:ascii="Calibri" w:hAnsi="Calibri" w:cs="Calibri"/>
                <w:b/>
                <w:caps/>
                <w:color w:val="000000"/>
                <w:sz w:val="24"/>
              </w:rPr>
              <w:t>quinta - CUCINA</w:t>
            </w:r>
          </w:p>
        </w:tc>
        <w:tc>
          <w:tcPr>
            <w:tcW w:w="8713" w:type="dxa"/>
            <w:gridSpan w:val="10"/>
            <w:tcBorders>
              <w:top w:val="single" w:sz="4" w:space="0" w:color="auto"/>
              <w:left w:val="single" w:sz="4" w:space="0" w:color="auto"/>
              <w:right w:val="single" w:sz="4" w:space="0" w:color="auto"/>
            </w:tcBorders>
            <w:shd w:val="clear" w:color="auto" w:fill="auto"/>
          </w:tcPr>
          <w:p w:rsidR="003F6D1C" w:rsidRPr="003C0BB0" w:rsidRDefault="003F6D1C" w:rsidP="003F6D1C">
            <w:pPr>
              <w:jc w:val="left"/>
              <w:rPr>
                <w:b/>
                <w:bCs/>
                <w:color w:val="0000FF"/>
                <w:sz w:val="32"/>
              </w:rPr>
            </w:pPr>
            <w:r w:rsidRPr="00DB3570">
              <w:rPr>
                <w:b/>
                <w:smallCaps/>
                <w:color w:val="000000"/>
                <w:sz w:val="24"/>
              </w:rPr>
              <w:t>Indirizzo:</w:t>
            </w:r>
            <w:r w:rsidRPr="00DB3570">
              <w:rPr>
                <w:b/>
                <w:bCs/>
                <w:color w:val="0000FF"/>
                <w:sz w:val="24"/>
              </w:rPr>
              <w:t xml:space="preserve"> </w:t>
            </w:r>
            <w:r w:rsidRPr="00BD7B58">
              <w:rPr>
                <w:rFonts w:asciiTheme="minorHAnsi" w:hAnsiTheme="minorHAnsi" w:cstheme="minorHAnsi"/>
                <w:b/>
                <w:bCs/>
                <w:color w:val="212529"/>
                <w:sz w:val="24"/>
                <w:szCs w:val="21"/>
              </w:rPr>
              <w:t>SERVIZI PER L’ENOGASTRONOMIA E L’OSPITALITÀ ALBERGHIERA</w:t>
            </w:r>
          </w:p>
          <w:p w:rsidR="003F6D1C" w:rsidRPr="00DB3570" w:rsidRDefault="003F6D1C" w:rsidP="003F6D1C">
            <w:pPr>
              <w:rPr>
                <w:b/>
                <w:caps/>
                <w:color w:val="000000"/>
                <w:sz w:val="24"/>
              </w:rPr>
            </w:pPr>
          </w:p>
        </w:tc>
      </w:tr>
      <w:tr w:rsidR="003F6D1C" w:rsidRPr="00DB3570" w:rsidTr="003F6D1C">
        <w:trPr>
          <w:trHeight w:val="611"/>
        </w:trPr>
        <w:tc>
          <w:tcPr>
            <w:tcW w:w="1737" w:type="dxa"/>
            <w:tcBorders>
              <w:left w:val="single" w:sz="4" w:space="0" w:color="auto"/>
              <w:bottom w:val="single" w:sz="4" w:space="0" w:color="auto"/>
            </w:tcBorders>
            <w:shd w:val="clear" w:color="auto" w:fill="DBE5F1"/>
          </w:tcPr>
          <w:p w:rsidR="003F6D1C" w:rsidRPr="00DB3570" w:rsidRDefault="003F6D1C" w:rsidP="003F6D1C">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3F6D1C" w:rsidRPr="00DB3570" w:rsidRDefault="003F6D1C" w:rsidP="003F6D1C">
            <w:pPr>
              <w:rPr>
                <w:b/>
                <w:color w:val="000000"/>
                <w:sz w:val="24"/>
              </w:rPr>
            </w:pPr>
          </w:p>
        </w:tc>
        <w:tc>
          <w:tcPr>
            <w:tcW w:w="1452" w:type="dxa"/>
            <w:gridSpan w:val="2"/>
            <w:tcBorders>
              <w:bottom w:val="single" w:sz="4" w:space="0" w:color="auto"/>
            </w:tcBorders>
            <w:shd w:val="clear" w:color="auto" w:fill="DBE5F1"/>
          </w:tcPr>
          <w:p w:rsidR="003F6D1C" w:rsidRPr="00DB3570" w:rsidRDefault="003F6D1C" w:rsidP="003F6D1C">
            <w:pPr>
              <w:jc w:val="right"/>
              <w:rPr>
                <w:b/>
                <w:smallCaps/>
                <w:color w:val="000000"/>
                <w:sz w:val="24"/>
              </w:rPr>
            </w:pPr>
            <w:r w:rsidRPr="00DB3570">
              <w:rPr>
                <w:b/>
                <w:smallCaps/>
                <w:color w:val="000000"/>
                <w:sz w:val="24"/>
              </w:rPr>
              <w:t>Disciplina:</w:t>
            </w:r>
          </w:p>
        </w:tc>
        <w:tc>
          <w:tcPr>
            <w:tcW w:w="4157" w:type="dxa"/>
            <w:gridSpan w:val="5"/>
            <w:tcBorders>
              <w:bottom w:val="single" w:sz="4" w:space="0" w:color="auto"/>
              <w:right w:val="single" w:sz="4" w:space="0" w:color="auto"/>
            </w:tcBorders>
            <w:shd w:val="clear" w:color="auto" w:fill="auto"/>
          </w:tcPr>
          <w:p w:rsidR="003F6D1C" w:rsidRPr="00DB3570" w:rsidRDefault="003F6D1C" w:rsidP="00FD7C5D">
            <w:pPr>
              <w:jc w:val="center"/>
              <w:rPr>
                <w:b/>
                <w:color w:val="000000"/>
                <w:sz w:val="24"/>
              </w:rPr>
            </w:pPr>
            <w:r w:rsidRPr="00C62901">
              <w:rPr>
                <w:rFonts w:ascii="Calibri" w:hAnsi="Calibri" w:cs="Calibri"/>
                <w:b/>
                <w:color w:val="000000"/>
                <w:sz w:val="24"/>
              </w:rPr>
              <w:t>LABORATORIO DEI SERVIZI ENOGASTRONOMICI</w:t>
            </w:r>
            <w:r w:rsidR="00FD7C5D">
              <w:rPr>
                <w:rFonts w:ascii="Calibri" w:hAnsi="Calibri" w:cs="Calibri"/>
                <w:b/>
                <w:color w:val="000000"/>
                <w:sz w:val="24"/>
              </w:rPr>
              <w:t xml:space="preserve"> - </w:t>
            </w:r>
            <w:r w:rsidRPr="00C62901">
              <w:rPr>
                <w:rFonts w:ascii="Calibri" w:hAnsi="Calibri" w:cs="Calibri"/>
                <w:b/>
                <w:color w:val="000000"/>
                <w:sz w:val="24"/>
              </w:rPr>
              <w:t>CUCINA</w:t>
            </w:r>
          </w:p>
        </w:tc>
      </w:tr>
      <w:tr w:rsidR="003F6D1C" w:rsidRPr="00DB3570" w:rsidTr="003F6D1C">
        <w:trPr>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3F6D1C" w:rsidRPr="00DB3570" w:rsidRDefault="003F6D1C" w:rsidP="003F6D1C">
            <w:pPr>
              <w:jc w:val="right"/>
              <w:rPr>
                <w:b/>
                <w:smallCaps/>
                <w:color w:val="000000"/>
                <w:sz w:val="24"/>
              </w:rPr>
            </w:pPr>
            <w:r w:rsidRPr="00DB3570">
              <w:rPr>
                <w:color w:val="000000"/>
                <w:sz w:val="24"/>
              </w:rPr>
              <w:t>Monte ore curriculare annuale n.</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center"/>
              <w:rPr>
                <w:b/>
                <w:color w:val="000000"/>
                <w:sz w:val="24"/>
              </w:rPr>
            </w:pPr>
            <w:r>
              <w:rPr>
                <w:b/>
                <w:color w:val="000000"/>
                <w:sz w:val="24"/>
              </w:rPr>
              <w:t>198</w:t>
            </w:r>
          </w:p>
        </w:tc>
      </w:tr>
      <w:tr w:rsidR="003F6D1C" w:rsidRPr="00DB3570" w:rsidTr="003F6D1C">
        <w:trPr>
          <w:trHeight w:val="305"/>
        </w:trPr>
        <w:tc>
          <w:tcPr>
            <w:tcW w:w="14969" w:type="dxa"/>
            <w:gridSpan w:val="15"/>
            <w:shd w:val="clear" w:color="auto" w:fill="DBE5F1"/>
          </w:tcPr>
          <w:p w:rsidR="003F6D1C" w:rsidRPr="00DB3570" w:rsidRDefault="003F6D1C" w:rsidP="003F6D1C">
            <w:pPr>
              <w:jc w:val="center"/>
              <w:rPr>
                <w:b/>
                <w:smallCaps/>
                <w:color w:val="000000"/>
                <w:sz w:val="24"/>
              </w:rPr>
            </w:pPr>
            <w:r w:rsidRPr="00DB3570">
              <w:rPr>
                <w:b/>
                <w:smallCaps/>
                <w:color w:val="000000"/>
                <w:sz w:val="24"/>
              </w:rPr>
              <w:t>Competenze rispetto alle quali orientare la scelta dei contenuti specifici</w:t>
            </w:r>
          </w:p>
        </w:tc>
      </w:tr>
      <w:tr w:rsidR="003F6D1C" w:rsidRPr="00DB3570" w:rsidTr="003F6D1C">
        <w:trPr>
          <w:trHeight w:val="1145"/>
        </w:trPr>
        <w:tc>
          <w:tcPr>
            <w:tcW w:w="3772" w:type="dxa"/>
            <w:gridSpan w:val="2"/>
            <w:shd w:val="clear" w:color="auto" w:fill="auto"/>
          </w:tcPr>
          <w:p w:rsidR="003F6D1C" w:rsidRPr="00DB3570" w:rsidRDefault="003F6D1C" w:rsidP="003F6D1C">
            <w:pPr>
              <w:rPr>
                <w:b/>
                <w:smallCaps/>
                <w:color w:val="000000"/>
                <w:sz w:val="24"/>
              </w:rPr>
            </w:pPr>
            <w:r w:rsidRPr="00DB3570">
              <w:rPr>
                <w:b/>
                <w:smallCaps/>
                <w:color w:val="000000"/>
                <w:sz w:val="24"/>
              </w:rPr>
              <w:t xml:space="preserve">Competenze PECUP generali INTERMEDIE </w:t>
            </w:r>
          </w:p>
          <w:p w:rsidR="003F6D1C" w:rsidRPr="00DB3570" w:rsidRDefault="003F6D1C" w:rsidP="003F6D1C">
            <w:pPr>
              <w:rPr>
                <w:b/>
                <w:smallCaps/>
                <w:color w:val="000000"/>
                <w:sz w:val="24"/>
              </w:rPr>
            </w:pPr>
            <w:r w:rsidRPr="00DB3570">
              <w:rPr>
                <w:b/>
                <w:smallCaps/>
                <w:color w:val="000000"/>
                <w:sz w:val="24"/>
              </w:rPr>
              <w:t>di cui al decreto n.766 del 23/08/2019:</w:t>
            </w:r>
          </w:p>
        </w:tc>
        <w:tc>
          <w:tcPr>
            <w:tcW w:w="11197" w:type="dxa"/>
            <w:gridSpan w:val="13"/>
          </w:tcPr>
          <w:p w:rsidR="008560BD" w:rsidRPr="008560BD" w:rsidRDefault="008560BD" w:rsidP="008560BD">
            <w:pPr>
              <w:spacing w:after="160" w:line="259" w:lineRule="auto"/>
              <w:jc w:val="left"/>
              <w:rPr>
                <w:rFonts w:ascii="Calibri" w:eastAsia="Calibri" w:hAnsi="Calibri" w:cs="Calibri"/>
                <w:sz w:val="24"/>
                <w:lang w:eastAsia="en-US"/>
              </w:rPr>
            </w:pPr>
            <w:r w:rsidRPr="008560BD">
              <w:rPr>
                <w:rFonts w:ascii="Calibri" w:eastAsia="Calibri" w:hAnsi="Calibri" w:cs="Calibri"/>
                <w:sz w:val="24"/>
                <w:lang w:eastAsia="en-US"/>
              </w:rPr>
              <w:t xml:space="preserve">Utilizzare concetti e modelli relativi all’organizzazione </w:t>
            </w:r>
            <w:r w:rsidRPr="000237E5">
              <w:rPr>
                <w:rFonts w:ascii="Calibri" w:eastAsia="Calibri" w:hAnsi="Calibri" w:cs="Calibri"/>
                <w:sz w:val="24"/>
                <w:lang w:eastAsia="en-US"/>
              </w:rPr>
              <w:t xml:space="preserve"> </w:t>
            </w:r>
            <w:r w:rsidRPr="008560BD">
              <w:rPr>
                <w:rFonts w:ascii="Calibri" w:eastAsia="Calibri" w:hAnsi="Calibri" w:cs="Calibri"/>
                <w:sz w:val="24"/>
                <w:lang w:eastAsia="en-US"/>
              </w:rPr>
              <w:t xml:space="preserve">aziendale, e alla produzione di beni e servizi e all’evoluzione del mercato del lavoro per affrontare casi pratici relativi all’area professionale di riferimento. </w:t>
            </w:r>
          </w:p>
          <w:p w:rsidR="003F6D1C" w:rsidRPr="000237E5" w:rsidRDefault="003F6D1C" w:rsidP="003F6D1C">
            <w:pPr>
              <w:rPr>
                <w:rFonts w:ascii="Calibri" w:hAnsi="Calibri" w:cs="Calibri"/>
                <w:bCs/>
                <w:sz w:val="24"/>
              </w:rPr>
            </w:pPr>
          </w:p>
        </w:tc>
      </w:tr>
      <w:tr w:rsidR="003F6D1C" w:rsidRPr="00DB3570" w:rsidTr="003F6D1C">
        <w:trPr>
          <w:trHeight w:val="1121"/>
        </w:trPr>
        <w:tc>
          <w:tcPr>
            <w:tcW w:w="3772" w:type="dxa"/>
            <w:gridSpan w:val="2"/>
            <w:tcBorders>
              <w:bottom w:val="single" w:sz="4" w:space="0" w:color="auto"/>
            </w:tcBorders>
            <w:shd w:val="clear" w:color="auto" w:fill="auto"/>
          </w:tcPr>
          <w:p w:rsidR="003F6D1C" w:rsidRPr="00DB3570" w:rsidRDefault="003F6D1C" w:rsidP="003F6D1C">
            <w:pPr>
              <w:jc w:val="left"/>
              <w:rPr>
                <w:b/>
                <w:smallCaps/>
                <w:color w:val="000000"/>
                <w:sz w:val="24"/>
              </w:rPr>
            </w:pPr>
            <w:r w:rsidRPr="00DB3570">
              <w:rPr>
                <w:b/>
                <w:smallCaps/>
                <w:color w:val="000000"/>
                <w:sz w:val="24"/>
              </w:rPr>
              <w:t>Competenze del profilo di INDIRIZZO  INTERMEDIE</w:t>
            </w:r>
          </w:p>
          <w:p w:rsidR="003F6D1C" w:rsidRPr="00DB3570" w:rsidRDefault="003F6D1C" w:rsidP="003F6D1C">
            <w:pPr>
              <w:jc w:val="left"/>
              <w:rPr>
                <w:b/>
                <w:smallCaps/>
                <w:color w:val="000000"/>
                <w:sz w:val="24"/>
              </w:rPr>
            </w:pPr>
            <w:r w:rsidRPr="00DB3570">
              <w:rPr>
                <w:b/>
                <w:smallCaps/>
                <w:color w:val="000000"/>
                <w:sz w:val="24"/>
              </w:rPr>
              <w:t>di cui al decreto n.766 del 23/08/2019:</w:t>
            </w:r>
          </w:p>
        </w:tc>
        <w:tc>
          <w:tcPr>
            <w:tcW w:w="11197" w:type="dxa"/>
            <w:gridSpan w:val="13"/>
          </w:tcPr>
          <w:p w:rsidR="003F6D1C" w:rsidRPr="000237E5" w:rsidRDefault="003F6D1C" w:rsidP="003F6D1C">
            <w:pPr>
              <w:rPr>
                <w:rFonts w:ascii="Calibri" w:hAnsi="Calibri" w:cs="Calibri"/>
                <w:bCs/>
                <w:sz w:val="24"/>
              </w:rPr>
            </w:pPr>
            <w:r w:rsidRPr="000237E5">
              <w:rPr>
                <w:rFonts w:ascii="Calibri" w:hAnsi="Calibri" w:cs="Calibri"/>
                <w:bCs/>
                <w:sz w:val="24"/>
              </w:rPr>
              <w:t>Applicare correttamente il sistema HACCP, la normativa sulla sicurezza e sulla salute nei luoghi di lavoro</w:t>
            </w:r>
          </w:p>
        </w:tc>
      </w:tr>
      <w:tr w:rsidR="003F6D1C" w:rsidRPr="00DB3570" w:rsidTr="003F6D1C">
        <w:trPr>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right"/>
              <w:rPr>
                <w:color w:val="000000"/>
                <w:sz w:val="24"/>
              </w:rPr>
            </w:pPr>
            <w:r w:rsidRPr="00DB3570">
              <w:rPr>
                <w:color w:val="000000"/>
                <w:sz w:val="24"/>
              </w:rPr>
              <w:t>N. di ore impegnate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26048A" w:rsidP="003F6D1C">
            <w:pPr>
              <w:rPr>
                <w:b/>
                <w:smallCaps/>
                <w:color w:val="000000"/>
                <w:sz w:val="24"/>
              </w:rPr>
            </w:pPr>
            <w:r>
              <w:rPr>
                <w:b/>
                <w:smallCaps/>
                <w:color w:val="000000"/>
                <w:sz w:val="24"/>
              </w:rPr>
              <w:t>33</w:t>
            </w:r>
          </w:p>
        </w:tc>
      </w:tr>
      <w:tr w:rsidR="003F6D1C" w:rsidRPr="00DB3570" w:rsidTr="003F6D1C">
        <w:trPr>
          <w:trHeight w:val="463"/>
        </w:trPr>
        <w:tc>
          <w:tcPr>
            <w:tcW w:w="3772" w:type="dxa"/>
            <w:gridSpan w:val="2"/>
            <w:vMerge w:val="restart"/>
            <w:tcBorders>
              <w:top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r w:rsidRPr="00DB3570">
              <w:rPr>
                <w:b/>
                <w:smallCaps/>
                <w:color w:val="000000"/>
                <w:sz w:val="24"/>
              </w:rPr>
              <w:t>COMPETENZE CHIAVE Raccomandazione europea 2018</w:t>
            </w:r>
          </w:p>
          <w:p w:rsidR="003F6D1C" w:rsidRPr="00DB3570" w:rsidRDefault="003F6D1C" w:rsidP="003F6D1C">
            <w:pPr>
              <w:jc w:val="left"/>
              <w:rPr>
                <w:b/>
                <w:smallCaps/>
                <w:color w:val="000000"/>
                <w:sz w:val="24"/>
              </w:rPr>
            </w:pPr>
            <w:r w:rsidRPr="00DB3570">
              <w:rPr>
                <w:b/>
                <w:smallCaps/>
                <w:color w:val="000000"/>
                <w:sz w:val="24"/>
              </w:rPr>
              <w:t>(Competenze Trasversali)</w:t>
            </w:r>
          </w:p>
          <w:p w:rsidR="003F6D1C" w:rsidRPr="00DB3570" w:rsidRDefault="003F6D1C" w:rsidP="003F6D1C">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p>
          <w:p w:rsidR="003F6D1C" w:rsidRPr="00DB3570" w:rsidRDefault="003F6D1C" w:rsidP="003F6D1C">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p>
          <w:p w:rsidR="003F6D1C" w:rsidRPr="00DB3570" w:rsidRDefault="003F6D1C" w:rsidP="003F6D1C">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p>
          <w:p w:rsidR="003F6D1C" w:rsidRPr="00DB3570" w:rsidRDefault="003F6D1C" w:rsidP="003F6D1C">
            <w:pPr>
              <w:jc w:val="left"/>
              <w:rPr>
                <w:b/>
                <w:smallCaps/>
                <w:color w:val="000000"/>
                <w:sz w:val="24"/>
              </w:rPr>
            </w:pPr>
          </w:p>
          <w:p w:rsidR="003F6D1C" w:rsidRPr="00DB3570" w:rsidRDefault="003F6D1C" w:rsidP="003F6D1C">
            <w:pPr>
              <w:jc w:val="left"/>
              <w:rPr>
                <w:b/>
                <w:smallCaps/>
                <w:color w:val="000000"/>
                <w:sz w:val="24"/>
              </w:rPr>
            </w:pPr>
          </w:p>
        </w:tc>
        <w:tc>
          <w:tcPr>
            <w:tcW w:w="3097" w:type="dxa"/>
            <w:gridSpan w:val="3"/>
            <w:vMerge w:val="restart"/>
            <w:tcBorders>
              <w:top w:val="single" w:sz="4" w:space="0" w:color="auto"/>
              <w:left w:val="single" w:sz="4" w:space="0" w:color="auto"/>
            </w:tcBorders>
            <w:shd w:val="clear" w:color="auto" w:fill="auto"/>
          </w:tcPr>
          <w:p w:rsidR="003F6D1C" w:rsidRPr="00DB3570" w:rsidRDefault="003F6D1C" w:rsidP="003F6D1C">
            <w:pPr>
              <w:jc w:val="left"/>
              <w:rPr>
                <w:b/>
                <w:smallCaps/>
                <w:sz w:val="24"/>
              </w:rPr>
            </w:pPr>
          </w:p>
          <w:p w:rsidR="003F6D1C" w:rsidRPr="00DB3570" w:rsidRDefault="003F6D1C" w:rsidP="003F6D1C">
            <w:pPr>
              <w:jc w:val="left"/>
              <w:rPr>
                <w:b/>
                <w:smallCaps/>
                <w:sz w:val="24"/>
              </w:rPr>
            </w:pPr>
          </w:p>
          <w:p w:rsidR="003F6D1C" w:rsidRPr="00DB3570" w:rsidRDefault="003F6D1C" w:rsidP="003F6D1C">
            <w:pPr>
              <w:jc w:val="left"/>
              <w:rPr>
                <w:b/>
                <w:smallCaps/>
                <w:color w:val="000000"/>
                <w:sz w:val="24"/>
              </w:rPr>
            </w:pPr>
            <w:r w:rsidRPr="00DB3570">
              <w:rPr>
                <w:b/>
                <w:smallCaps/>
                <w:sz w:val="24"/>
              </w:rPr>
              <w:t>competenza imprenditoriale</w:t>
            </w:r>
          </w:p>
          <w:p w:rsidR="003F6D1C" w:rsidRPr="00DB3570" w:rsidRDefault="003F6D1C" w:rsidP="003F6D1C">
            <w:pPr>
              <w:jc w:val="left"/>
              <w:rPr>
                <w:b/>
                <w:smallCaps/>
                <w:color w:val="000000"/>
                <w:sz w:val="24"/>
              </w:rPr>
            </w:pPr>
          </w:p>
          <w:p w:rsidR="003F6D1C" w:rsidRPr="00DB3570" w:rsidRDefault="003F6D1C" w:rsidP="003F6D1C">
            <w:pPr>
              <w:jc w:val="left"/>
              <w:rPr>
                <w:b/>
                <w:smallCaps/>
                <w:color w:val="000000"/>
                <w:sz w:val="24"/>
              </w:rPr>
            </w:pPr>
          </w:p>
        </w:tc>
      </w:tr>
      <w:tr w:rsidR="003F6D1C" w:rsidRPr="00DB3570" w:rsidTr="003F6D1C">
        <w:trPr>
          <w:trHeight w:val="695"/>
        </w:trPr>
        <w:tc>
          <w:tcPr>
            <w:tcW w:w="3772" w:type="dxa"/>
            <w:gridSpan w:val="2"/>
            <w:vMerge/>
            <w:tcBorders>
              <w:right w:val="single" w:sz="4" w:space="0" w:color="auto"/>
            </w:tcBorders>
            <w:shd w:val="clear" w:color="auto" w:fill="auto"/>
          </w:tcPr>
          <w:p w:rsidR="003F6D1C" w:rsidRPr="00DB3570" w:rsidRDefault="003F6D1C" w:rsidP="003F6D1C">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p>
          <w:p w:rsidR="003F6D1C" w:rsidRPr="00DB3570" w:rsidRDefault="003F6D1C" w:rsidP="003F6D1C">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p>
          <w:p w:rsidR="003F6D1C" w:rsidRPr="00DB3570" w:rsidRDefault="003F6D1C" w:rsidP="003F6D1C">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p>
        </w:tc>
        <w:tc>
          <w:tcPr>
            <w:tcW w:w="3097" w:type="dxa"/>
            <w:gridSpan w:val="3"/>
            <w:vMerge/>
            <w:tcBorders>
              <w:left w:val="single" w:sz="4" w:space="0" w:color="auto"/>
              <w:bottom w:val="single" w:sz="4" w:space="0" w:color="auto"/>
            </w:tcBorders>
            <w:shd w:val="clear" w:color="auto" w:fill="auto"/>
          </w:tcPr>
          <w:p w:rsidR="003F6D1C" w:rsidRPr="00DB3570" w:rsidRDefault="003F6D1C" w:rsidP="003F6D1C">
            <w:pPr>
              <w:jc w:val="left"/>
              <w:rPr>
                <w:b/>
                <w:smallCaps/>
                <w:color w:val="000000"/>
                <w:sz w:val="24"/>
              </w:rPr>
            </w:pPr>
          </w:p>
        </w:tc>
      </w:tr>
      <w:tr w:rsidR="003F6D1C" w:rsidRPr="00DB3570" w:rsidTr="003F6D1C">
        <w:trPr>
          <w:trHeight w:val="305"/>
        </w:trPr>
        <w:tc>
          <w:tcPr>
            <w:tcW w:w="5098" w:type="dxa"/>
            <w:gridSpan w:val="4"/>
            <w:tcBorders>
              <w:top w:val="single" w:sz="4" w:space="0" w:color="auto"/>
            </w:tcBorders>
            <w:shd w:val="clear" w:color="auto" w:fill="DBE5F1"/>
          </w:tcPr>
          <w:p w:rsidR="003F6D1C" w:rsidRPr="00DB3570" w:rsidRDefault="003F6D1C" w:rsidP="003F6D1C">
            <w:pPr>
              <w:jc w:val="center"/>
              <w:rPr>
                <w:b/>
                <w:smallCaps/>
                <w:color w:val="000000"/>
                <w:sz w:val="24"/>
              </w:rPr>
            </w:pPr>
            <w:r w:rsidRPr="00DB3570">
              <w:rPr>
                <w:b/>
                <w:smallCaps/>
                <w:color w:val="000000"/>
                <w:sz w:val="24"/>
              </w:rPr>
              <w:lastRenderedPageBreak/>
              <w:t>abilità</w:t>
            </w:r>
          </w:p>
        </w:tc>
        <w:tc>
          <w:tcPr>
            <w:tcW w:w="4957" w:type="dxa"/>
            <w:gridSpan w:val="5"/>
            <w:tcBorders>
              <w:top w:val="single" w:sz="4" w:space="0" w:color="auto"/>
            </w:tcBorders>
            <w:shd w:val="clear" w:color="auto" w:fill="DBE5F1"/>
          </w:tcPr>
          <w:p w:rsidR="003F6D1C" w:rsidRPr="00DB3570" w:rsidRDefault="003F6D1C" w:rsidP="003F6D1C">
            <w:pPr>
              <w:jc w:val="center"/>
              <w:rPr>
                <w:b/>
                <w:smallCaps/>
                <w:color w:val="000000"/>
                <w:sz w:val="24"/>
              </w:rPr>
            </w:pPr>
            <w:r w:rsidRPr="00DB3570">
              <w:rPr>
                <w:b/>
                <w:smallCaps/>
                <w:color w:val="000000"/>
                <w:sz w:val="24"/>
              </w:rPr>
              <w:t>Conoscenze</w:t>
            </w:r>
          </w:p>
        </w:tc>
        <w:tc>
          <w:tcPr>
            <w:tcW w:w="4914" w:type="dxa"/>
            <w:gridSpan w:val="6"/>
            <w:tcBorders>
              <w:top w:val="single" w:sz="4" w:space="0" w:color="auto"/>
            </w:tcBorders>
            <w:shd w:val="clear" w:color="auto" w:fill="DBE5F1"/>
          </w:tcPr>
          <w:p w:rsidR="003F6D1C" w:rsidRPr="00DB3570" w:rsidRDefault="003F6D1C" w:rsidP="003F6D1C">
            <w:pPr>
              <w:jc w:val="center"/>
              <w:rPr>
                <w:b/>
                <w:smallCaps/>
                <w:color w:val="000000"/>
                <w:sz w:val="24"/>
              </w:rPr>
            </w:pPr>
            <w:r w:rsidRPr="00DB3570">
              <w:rPr>
                <w:b/>
                <w:smallCaps/>
                <w:color w:val="000000"/>
                <w:sz w:val="24"/>
              </w:rPr>
              <w:t xml:space="preserve">contenuti </w:t>
            </w:r>
          </w:p>
        </w:tc>
      </w:tr>
      <w:tr w:rsidR="003F6D1C" w:rsidRPr="00DB3570" w:rsidTr="003F6D1C">
        <w:trPr>
          <w:trHeight w:val="1112"/>
        </w:trPr>
        <w:tc>
          <w:tcPr>
            <w:tcW w:w="5098" w:type="dxa"/>
            <w:gridSpan w:val="4"/>
          </w:tcPr>
          <w:p w:rsidR="003F6D1C" w:rsidRPr="000237E5" w:rsidRDefault="003F6D1C" w:rsidP="003F6D1C">
            <w:pPr>
              <w:rPr>
                <w:rFonts w:ascii="Calibri" w:hAnsi="Calibri" w:cs="Calibri"/>
                <w:bCs/>
                <w:sz w:val="24"/>
              </w:rPr>
            </w:pPr>
            <w:r w:rsidRPr="000237E5">
              <w:rPr>
                <w:rFonts w:ascii="Calibri" w:hAnsi="Calibri" w:cs="Calibri"/>
                <w:bCs/>
                <w:sz w:val="24"/>
              </w:rPr>
              <w:t>Applicare efficacemente il sistema di autocontrollo per la sicurezza dei prodotti alimentari in conformità alla</w:t>
            </w:r>
            <w:r w:rsidR="008560BD" w:rsidRPr="000237E5">
              <w:rPr>
                <w:rFonts w:ascii="Calibri" w:hAnsi="Calibri" w:cs="Calibri"/>
                <w:bCs/>
                <w:sz w:val="24"/>
              </w:rPr>
              <w:t xml:space="preserve"> </w:t>
            </w:r>
            <w:r w:rsidRPr="000237E5">
              <w:rPr>
                <w:rFonts w:ascii="Calibri" w:hAnsi="Calibri" w:cs="Calibri"/>
                <w:bCs/>
                <w:sz w:val="24"/>
              </w:rPr>
              <w:t>normativa regionale, nazionale e comunitaria in materia di HACCP.</w:t>
            </w:r>
          </w:p>
          <w:p w:rsidR="003F6D1C" w:rsidRPr="000237E5" w:rsidRDefault="003F6D1C" w:rsidP="003F6D1C">
            <w:pPr>
              <w:rPr>
                <w:rFonts w:ascii="Calibri" w:hAnsi="Calibri" w:cs="Calibri"/>
                <w:bCs/>
                <w:sz w:val="24"/>
              </w:rPr>
            </w:pPr>
            <w:r w:rsidRPr="000237E5">
              <w:rPr>
                <w:rFonts w:ascii="Calibri" w:hAnsi="Calibri" w:cs="Calibri"/>
                <w:bCs/>
                <w:sz w:val="24"/>
              </w:rPr>
              <w:t>Formulare proposte di miglioramento delle soluzioni organizzative/layout dell'ambiente di lavoro per evitare fonti di rischio</w:t>
            </w:r>
            <w:r w:rsidR="008560BD" w:rsidRPr="000237E5">
              <w:rPr>
                <w:rFonts w:ascii="Calibri" w:hAnsi="Calibri" w:cs="Calibri"/>
                <w:bCs/>
                <w:sz w:val="24"/>
              </w:rPr>
              <w:t>.</w:t>
            </w:r>
          </w:p>
          <w:p w:rsidR="003F6D1C" w:rsidRPr="000237E5" w:rsidRDefault="003F6D1C" w:rsidP="003F6D1C">
            <w:pPr>
              <w:rPr>
                <w:rFonts w:ascii="Calibri" w:hAnsi="Calibri" w:cs="Calibri"/>
                <w:bCs/>
                <w:sz w:val="24"/>
              </w:rPr>
            </w:pPr>
            <w:r w:rsidRPr="000237E5">
              <w:rPr>
                <w:rFonts w:ascii="Calibri" w:hAnsi="Calibri" w:cs="Calibri"/>
                <w:bCs/>
                <w:sz w:val="24"/>
              </w:rPr>
              <w:t>Garantire la tutela e la sicurezza del cliente</w:t>
            </w:r>
          </w:p>
          <w:p w:rsidR="008560BD" w:rsidRPr="000237E5" w:rsidRDefault="008560BD" w:rsidP="003F6D1C">
            <w:pPr>
              <w:rPr>
                <w:rFonts w:ascii="Calibri" w:hAnsi="Calibri" w:cs="Calibri"/>
                <w:bCs/>
                <w:sz w:val="24"/>
              </w:rPr>
            </w:pPr>
          </w:p>
          <w:p w:rsidR="008560BD" w:rsidRPr="000237E5" w:rsidRDefault="008560BD" w:rsidP="008560BD">
            <w:pPr>
              <w:rPr>
                <w:rFonts w:ascii="Calibri" w:hAnsi="Calibri" w:cs="Calibri"/>
                <w:sz w:val="24"/>
              </w:rPr>
            </w:pPr>
            <w:r w:rsidRPr="000237E5">
              <w:rPr>
                <w:rFonts w:ascii="Calibri" w:hAnsi="Calibri" w:cs="Calibri"/>
                <w:sz w:val="24"/>
              </w:rPr>
              <w:t>Utilizzare la documentazione tecnica</w:t>
            </w:r>
            <w:r w:rsidR="0026048A">
              <w:rPr>
                <w:rFonts w:ascii="Calibri" w:hAnsi="Calibri" w:cs="Calibri"/>
                <w:sz w:val="24"/>
              </w:rPr>
              <w:t xml:space="preserve"> </w:t>
            </w:r>
            <w:r w:rsidRPr="000237E5">
              <w:rPr>
                <w:rFonts w:ascii="Calibri" w:hAnsi="Calibri" w:cs="Calibri"/>
                <w:sz w:val="24"/>
              </w:rPr>
              <w:t>di progetto.</w:t>
            </w:r>
          </w:p>
          <w:p w:rsidR="008560BD" w:rsidRPr="000237E5" w:rsidRDefault="008560BD" w:rsidP="008560BD">
            <w:pPr>
              <w:rPr>
                <w:rFonts w:ascii="Calibri" w:hAnsi="Calibri" w:cs="Calibri"/>
                <w:sz w:val="24"/>
              </w:rPr>
            </w:pPr>
            <w:r w:rsidRPr="000237E5">
              <w:rPr>
                <w:rFonts w:ascii="Calibri" w:hAnsi="Calibri" w:cs="Calibri"/>
                <w:sz w:val="24"/>
              </w:rPr>
              <w:t>Applicare le normative sulla sicurezza</w:t>
            </w:r>
          </w:p>
          <w:p w:rsidR="008560BD" w:rsidRPr="000237E5" w:rsidRDefault="008560BD" w:rsidP="008560BD">
            <w:pPr>
              <w:rPr>
                <w:rFonts w:ascii="Calibri" w:hAnsi="Calibri" w:cs="Calibri"/>
                <w:b/>
                <w:bCs/>
                <w:sz w:val="24"/>
              </w:rPr>
            </w:pPr>
            <w:r w:rsidRPr="000237E5">
              <w:rPr>
                <w:rFonts w:ascii="Calibri" w:hAnsi="Calibri" w:cs="Calibri"/>
                <w:sz w:val="24"/>
              </w:rPr>
              <w:t>personale e ambientale.</w:t>
            </w:r>
          </w:p>
        </w:tc>
        <w:tc>
          <w:tcPr>
            <w:tcW w:w="4957" w:type="dxa"/>
            <w:gridSpan w:val="5"/>
            <w:shd w:val="clear" w:color="auto" w:fill="auto"/>
          </w:tcPr>
          <w:p w:rsidR="003F6D1C" w:rsidRPr="000237E5" w:rsidRDefault="003F6D1C" w:rsidP="003F6D1C">
            <w:pPr>
              <w:rPr>
                <w:rFonts w:ascii="Calibri" w:hAnsi="Calibri" w:cs="Calibri"/>
                <w:bCs/>
                <w:color w:val="000000"/>
                <w:sz w:val="24"/>
              </w:rPr>
            </w:pPr>
            <w:r w:rsidRPr="000237E5">
              <w:rPr>
                <w:rFonts w:ascii="Calibri" w:hAnsi="Calibri" w:cs="Calibri"/>
                <w:bCs/>
                <w:color w:val="000000"/>
                <w:sz w:val="24"/>
              </w:rPr>
              <w:t>Normativa igienico sanitaria e procedura di</w:t>
            </w:r>
          </w:p>
          <w:p w:rsidR="003F6D1C" w:rsidRPr="000237E5" w:rsidRDefault="003F6D1C" w:rsidP="003F6D1C">
            <w:pPr>
              <w:rPr>
                <w:rFonts w:ascii="Calibri" w:hAnsi="Calibri" w:cs="Calibri"/>
                <w:bCs/>
                <w:color w:val="000000"/>
                <w:sz w:val="24"/>
              </w:rPr>
            </w:pPr>
            <w:r w:rsidRPr="000237E5">
              <w:rPr>
                <w:rFonts w:ascii="Calibri" w:hAnsi="Calibri" w:cs="Calibri"/>
                <w:bCs/>
                <w:color w:val="000000"/>
                <w:sz w:val="24"/>
              </w:rPr>
              <w:t>autocontrollo HACCP</w:t>
            </w:r>
          </w:p>
          <w:p w:rsidR="003F6D1C" w:rsidRPr="000237E5" w:rsidRDefault="003F6D1C" w:rsidP="003F6D1C">
            <w:pPr>
              <w:rPr>
                <w:rFonts w:ascii="Calibri" w:hAnsi="Calibri" w:cs="Calibri"/>
                <w:bCs/>
                <w:color w:val="000000"/>
                <w:sz w:val="24"/>
              </w:rPr>
            </w:pPr>
          </w:p>
          <w:p w:rsidR="003F6D1C" w:rsidRPr="000237E5" w:rsidRDefault="003F6D1C" w:rsidP="003F6D1C">
            <w:pPr>
              <w:rPr>
                <w:rFonts w:ascii="Calibri" w:hAnsi="Calibri" w:cs="Calibri"/>
                <w:bCs/>
                <w:color w:val="000000"/>
                <w:sz w:val="24"/>
              </w:rPr>
            </w:pPr>
            <w:r w:rsidRPr="000237E5">
              <w:rPr>
                <w:rFonts w:ascii="Calibri" w:hAnsi="Calibri" w:cs="Calibri"/>
                <w:bCs/>
                <w:color w:val="000000"/>
                <w:sz w:val="24"/>
              </w:rPr>
              <w:t>Normativa volta alla tutela e sicurezza del</w:t>
            </w:r>
          </w:p>
          <w:p w:rsidR="003F6D1C" w:rsidRPr="000237E5" w:rsidRDefault="003F6D1C" w:rsidP="003F6D1C">
            <w:pPr>
              <w:rPr>
                <w:rFonts w:ascii="Calibri" w:hAnsi="Calibri" w:cs="Calibri"/>
                <w:bCs/>
                <w:color w:val="000000"/>
                <w:sz w:val="24"/>
              </w:rPr>
            </w:pPr>
            <w:r w:rsidRPr="000237E5">
              <w:rPr>
                <w:rFonts w:ascii="Calibri" w:hAnsi="Calibri" w:cs="Calibri"/>
                <w:bCs/>
                <w:color w:val="000000"/>
                <w:sz w:val="24"/>
              </w:rPr>
              <w:t>cliente.</w:t>
            </w:r>
          </w:p>
          <w:p w:rsidR="008560BD" w:rsidRPr="000237E5" w:rsidRDefault="008560BD" w:rsidP="003F6D1C">
            <w:pPr>
              <w:rPr>
                <w:rFonts w:ascii="Calibri" w:hAnsi="Calibri" w:cs="Calibri"/>
                <w:bCs/>
                <w:color w:val="000000"/>
                <w:sz w:val="24"/>
              </w:rPr>
            </w:pPr>
          </w:p>
          <w:p w:rsidR="008560BD" w:rsidRPr="000237E5" w:rsidRDefault="008560BD" w:rsidP="008560BD">
            <w:pPr>
              <w:rPr>
                <w:rFonts w:ascii="Calibri" w:hAnsi="Calibri" w:cs="Calibri"/>
                <w:sz w:val="24"/>
              </w:rPr>
            </w:pPr>
            <w:r w:rsidRPr="000237E5">
              <w:rPr>
                <w:rFonts w:ascii="Calibri" w:hAnsi="Calibri" w:cs="Calibri"/>
                <w:sz w:val="24"/>
              </w:rPr>
              <w:t>Strumenti e metodi di monitoraggio di un</w:t>
            </w:r>
          </w:p>
          <w:p w:rsidR="008560BD" w:rsidRPr="000237E5" w:rsidRDefault="008560BD" w:rsidP="008560BD">
            <w:pPr>
              <w:rPr>
                <w:rFonts w:ascii="Calibri" w:hAnsi="Calibri" w:cs="Calibri"/>
                <w:sz w:val="24"/>
              </w:rPr>
            </w:pPr>
            <w:r w:rsidRPr="000237E5">
              <w:rPr>
                <w:rFonts w:ascii="Calibri" w:hAnsi="Calibri" w:cs="Calibri"/>
                <w:sz w:val="24"/>
              </w:rPr>
              <w:t>progetto.</w:t>
            </w:r>
          </w:p>
          <w:p w:rsidR="008560BD" w:rsidRPr="000237E5" w:rsidRDefault="008560BD" w:rsidP="008560BD">
            <w:pPr>
              <w:rPr>
                <w:rFonts w:ascii="Calibri" w:hAnsi="Calibri" w:cs="Calibri"/>
                <w:sz w:val="24"/>
              </w:rPr>
            </w:pPr>
          </w:p>
          <w:p w:rsidR="008560BD" w:rsidRPr="000237E5" w:rsidRDefault="008560BD" w:rsidP="008560BD">
            <w:pPr>
              <w:rPr>
                <w:rFonts w:ascii="Calibri" w:hAnsi="Calibri" w:cs="Calibri"/>
                <w:sz w:val="24"/>
              </w:rPr>
            </w:pPr>
            <w:r w:rsidRPr="000237E5">
              <w:rPr>
                <w:rFonts w:ascii="Calibri" w:hAnsi="Calibri" w:cs="Calibri"/>
                <w:sz w:val="24"/>
              </w:rPr>
              <w:t>Normative di settore nazionali e comunitarie sulla sicurezza personale e ambientale.</w:t>
            </w:r>
          </w:p>
          <w:p w:rsidR="008560BD" w:rsidRPr="000237E5" w:rsidRDefault="008560BD" w:rsidP="0026048A">
            <w:pPr>
              <w:rPr>
                <w:rFonts w:ascii="Calibri" w:hAnsi="Calibri" w:cs="Calibri"/>
                <w:color w:val="000000"/>
                <w:sz w:val="24"/>
              </w:rPr>
            </w:pPr>
            <w:r w:rsidRPr="000237E5">
              <w:rPr>
                <w:rFonts w:ascii="Calibri" w:hAnsi="Calibri" w:cs="Calibri"/>
                <w:sz w:val="24"/>
              </w:rPr>
              <w:t>Certificazioni aziendali relative a qualità,</w:t>
            </w:r>
            <w:r w:rsidR="0026048A">
              <w:rPr>
                <w:rFonts w:ascii="Calibri" w:hAnsi="Calibri" w:cs="Calibri"/>
                <w:sz w:val="24"/>
              </w:rPr>
              <w:t xml:space="preserve"> </w:t>
            </w:r>
            <w:r w:rsidRPr="000237E5">
              <w:rPr>
                <w:rFonts w:ascii="Calibri" w:hAnsi="Calibri" w:cs="Calibri"/>
                <w:sz w:val="24"/>
              </w:rPr>
              <w:t>ambiente e sicurezza.</w:t>
            </w:r>
          </w:p>
        </w:tc>
        <w:tc>
          <w:tcPr>
            <w:tcW w:w="4914" w:type="dxa"/>
            <w:gridSpan w:val="6"/>
            <w:shd w:val="clear" w:color="auto" w:fill="auto"/>
          </w:tcPr>
          <w:p w:rsidR="003F6D1C" w:rsidRPr="000237E5" w:rsidRDefault="003F6D1C" w:rsidP="003F6D1C">
            <w:pPr>
              <w:jc w:val="left"/>
              <w:rPr>
                <w:rFonts w:ascii="Calibri" w:hAnsi="Calibri" w:cs="Calibri"/>
                <w:color w:val="000000"/>
                <w:sz w:val="24"/>
              </w:rPr>
            </w:pPr>
            <w:r w:rsidRPr="000237E5">
              <w:rPr>
                <w:rFonts w:ascii="Calibri" w:hAnsi="Calibri" w:cs="Calibri"/>
                <w:color w:val="000000"/>
                <w:sz w:val="24"/>
              </w:rPr>
              <w:t>L’autocontrollo in cucina</w:t>
            </w:r>
          </w:p>
          <w:p w:rsidR="003F6D1C" w:rsidRPr="000237E5" w:rsidRDefault="003F6D1C" w:rsidP="003F6D1C">
            <w:pPr>
              <w:jc w:val="left"/>
              <w:rPr>
                <w:rFonts w:ascii="Calibri" w:hAnsi="Calibri" w:cs="Calibri"/>
                <w:color w:val="000000"/>
                <w:sz w:val="24"/>
              </w:rPr>
            </w:pPr>
            <w:r w:rsidRPr="000237E5">
              <w:rPr>
                <w:rFonts w:ascii="Calibri" w:hAnsi="Calibri" w:cs="Calibri"/>
                <w:color w:val="000000"/>
                <w:sz w:val="24"/>
              </w:rPr>
              <w:t>Il pacchetto igiene</w:t>
            </w:r>
          </w:p>
          <w:p w:rsidR="003F6D1C" w:rsidRPr="000237E5" w:rsidRDefault="003F6D1C" w:rsidP="003F6D1C">
            <w:pPr>
              <w:jc w:val="left"/>
              <w:rPr>
                <w:rFonts w:ascii="Calibri" w:hAnsi="Calibri" w:cs="Calibri"/>
                <w:color w:val="000000"/>
                <w:sz w:val="24"/>
              </w:rPr>
            </w:pPr>
            <w:r w:rsidRPr="000237E5">
              <w:rPr>
                <w:rFonts w:ascii="Calibri" w:hAnsi="Calibri" w:cs="Calibri"/>
                <w:color w:val="000000"/>
                <w:sz w:val="24"/>
              </w:rPr>
              <w:t>Il sistema HACCP</w:t>
            </w:r>
          </w:p>
          <w:p w:rsidR="003F6D1C" w:rsidRPr="000237E5" w:rsidRDefault="003F6D1C" w:rsidP="003F6D1C">
            <w:pPr>
              <w:jc w:val="left"/>
              <w:rPr>
                <w:rFonts w:ascii="Calibri" w:hAnsi="Calibri" w:cs="Calibri"/>
                <w:color w:val="000000"/>
                <w:sz w:val="24"/>
              </w:rPr>
            </w:pPr>
            <w:r w:rsidRPr="000237E5">
              <w:rPr>
                <w:rFonts w:ascii="Calibri" w:hAnsi="Calibri" w:cs="Calibri"/>
                <w:color w:val="000000"/>
                <w:sz w:val="24"/>
              </w:rPr>
              <w:t>Applicazione del sistema HACCP</w:t>
            </w:r>
          </w:p>
          <w:p w:rsidR="003F6D1C" w:rsidRPr="000237E5" w:rsidRDefault="003F6D1C" w:rsidP="003F6D1C">
            <w:pPr>
              <w:jc w:val="left"/>
              <w:rPr>
                <w:rFonts w:ascii="Calibri" w:hAnsi="Calibri" w:cs="Calibri"/>
                <w:color w:val="000000"/>
                <w:sz w:val="24"/>
              </w:rPr>
            </w:pPr>
            <w:r w:rsidRPr="000237E5">
              <w:rPr>
                <w:rFonts w:ascii="Calibri" w:hAnsi="Calibri" w:cs="Calibri"/>
                <w:color w:val="000000"/>
                <w:sz w:val="24"/>
              </w:rPr>
              <w:t>Le fasi del sistema HACCP</w:t>
            </w:r>
          </w:p>
          <w:p w:rsidR="000237E5" w:rsidRPr="000237E5" w:rsidRDefault="000237E5" w:rsidP="003F6D1C">
            <w:pPr>
              <w:jc w:val="left"/>
              <w:rPr>
                <w:rFonts w:ascii="Calibri" w:hAnsi="Calibri" w:cs="Calibri"/>
                <w:color w:val="000000"/>
                <w:sz w:val="24"/>
              </w:rPr>
            </w:pPr>
            <w:r w:rsidRPr="000237E5">
              <w:rPr>
                <w:rFonts w:ascii="Calibri" w:hAnsi="Calibri" w:cs="Calibri"/>
                <w:color w:val="000000"/>
                <w:sz w:val="24"/>
              </w:rPr>
              <w:t>Sicurezza sul luogo di lavoro 81/08</w:t>
            </w:r>
          </w:p>
          <w:p w:rsidR="003F6D1C" w:rsidRPr="000237E5" w:rsidRDefault="003F6D1C" w:rsidP="003F6D1C">
            <w:pPr>
              <w:jc w:val="left"/>
              <w:rPr>
                <w:rFonts w:ascii="Calibri" w:hAnsi="Calibri" w:cs="Calibri"/>
                <w:color w:val="000000"/>
                <w:sz w:val="24"/>
              </w:rPr>
            </w:pPr>
            <w:r w:rsidRPr="000237E5">
              <w:rPr>
                <w:rFonts w:ascii="Calibri" w:hAnsi="Calibri" w:cs="Calibri"/>
                <w:color w:val="000000"/>
                <w:sz w:val="24"/>
              </w:rPr>
              <w:t>Esercitazioni pratiche di laboratorio</w:t>
            </w:r>
          </w:p>
        </w:tc>
      </w:tr>
      <w:tr w:rsidR="003F6D1C" w:rsidRPr="00DB3570" w:rsidTr="003F6D1C">
        <w:trPr>
          <w:trHeight w:val="283"/>
        </w:trPr>
        <w:tc>
          <w:tcPr>
            <w:tcW w:w="14969" w:type="dxa"/>
            <w:gridSpan w:val="15"/>
            <w:shd w:val="clear" w:color="auto" w:fill="FABF8F"/>
          </w:tcPr>
          <w:p w:rsidR="003F6D1C" w:rsidRPr="00DB3570" w:rsidRDefault="003F6D1C" w:rsidP="003F6D1C">
            <w:pPr>
              <w:jc w:val="center"/>
              <w:rPr>
                <w:b/>
                <w:smallCaps/>
                <w:color w:val="000000"/>
                <w:sz w:val="24"/>
              </w:rPr>
            </w:pPr>
            <w:r w:rsidRPr="00DB3570">
              <w:rPr>
                <w:b/>
                <w:smallCaps/>
                <w:color w:val="000000"/>
                <w:sz w:val="24"/>
              </w:rPr>
              <w:t>prova esperta relativa all’unità formativa:</w:t>
            </w:r>
          </w:p>
        </w:tc>
      </w:tr>
      <w:tr w:rsidR="003F6D1C" w:rsidRPr="00DB3570" w:rsidTr="003F6D1C">
        <w:trPr>
          <w:trHeight w:val="414"/>
        </w:trPr>
        <w:tc>
          <w:tcPr>
            <w:tcW w:w="14969" w:type="dxa"/>
            <w:gridSpan w:val="15"/>
            <w:shd w:val="clear" w:color="auto" w:fill="auto"/>
          </w:tcPr>
          <w:p w:rsidR="003F6D1C" w:rsidRPr="00BD7B58" w:rsidRDefault="003F6D1C" w:rsidP="003F6D1C">
            <w:pPr>
              <w:spacing w:after="120"/>
              <w:jc w:val="left"/>
              <w:rPr>
                <w:rFonts w:ascii="Calibri" w:hAnsi="Calibri" w:cs="Calibri"/>
                <w:color w:val="000000"/>
                <w:sz w:val="24"/>
              </w:rPr>
            </w:pPr>
            <w:r w:rsidRPr="00BD7B58">
              <w:rPr>
                <w:rFonts w:ascii="Calibri" w:hAnsi="Calibri" w:cs="Calibri"/>
                <w:color w:val="000000"/>
                <w:sz w:val="24"/>
              </w:rPr>
              <w:t>Verifiche Laboratoriali atte ad accertare la concreta assimilazione dell’argomento</w:t>
            </w:r>
            <w:r w:rsidR="008560BD">
              <w:rPr>
                <w:rFonts w:ascii="Calibri" w:hAnsi="Calibri" w:cs="Calibri"/>
                <w:color w:val="000000"/>
                <w:sz w:val="24"/>
              </w:rPr>
              <w:t xml:space="preserve"> (scritto/pratico e orale)</w:t>
            </w:r>
          </w:p>
        </w:tc>
      </w:tr>
    </w:tbl>
    <w:p w:rsidR="003F6D1C" w:rsidRDefault="003F6D1C" w:rsidP="003F6D1C">
      <w:pPr>
        <w:rPr>
          <w:lang w:val="x-none"/>
        </w:rPr>
      </w:pPr>
    </w:p>
    <w:p w:rsidR="008560BD" w:rsidRDefault="008560BD" w:rsidP="003F6D1C"/>
    <w:p w:rsidR="008560BD" w:rsidRPr="008560BD" w:rsidRDefault="008560BD" w:rsidP="003F6D1C"/>
    <w:tbl>
      <w:tblPr>
        <w:tblW w:w="14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35"/>
        <w:gridCol w:w="439"/>
        <w:gridCol w:w="887"/>
        <w:gridCol w:w="1158"/>
        <w:gridCol w:w="1317"/>
        <w:gridCol w:w="366"/>
        <w:gridCol w:w="1421"/>
        <w:gridCol w:w="695"/>
        <w:gridCol w:w="757"/>
        <w:gridCol w:w="621"/>
        <w:gridCol w:w="439"/>
        <w:gridCol w:w="2322"/>
        <w:gridCol w:w="293"/>
        <w:gridCol w:w="482"/>
      </w:tblGrid>
      <w:tr w:rsidR="003F6D1C" w:rsidRPr="00DB3570" w:rsidTr="003F6D1C">
        <w:trPr>
          <w:trHeight w:val="632"/>
        </w:trPr>
        <w:tc>
          <w:tcPr>
            <w:tcW w:w="14969" w:type="dxa"/>
            <w:gridSpan w:val="15"/>
            <w:tcBorders>
              <w:top w:val="single" w:sz="12" w:space="0" w:color="auto"/>
              <w:left w:val="single" w:sz="12" w:space="0" w:color="auto"/>
              <w:bottom w:val="single" w:sz="4" w:space="0" w:color="auto"/>
              <w:right w:val="single" w:sz="12" w:space="0" w:color="auto"/>
            </w:tcBorders>
            <w:shd w:val="clear" w:color="auto" w:fill="FABF8F"/>
          </w:tcPr>
          <w:p w:rsidR="003F6D1C" w:rsidRPr="00DB3570" w:rsidRDefault="003F6D1C" w:rsidP="003F6D1C">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xml:space="preserve">U.F. n.   </w:t>
            </w:r>
            <w:r w:rsidR="008560BD">
              <w:rPr>
                <w:b/>
                <w:smallCaps/>
                <w:color w:val="000000"/>
                <w:sz w:val="24"/>
              </w:rPr>
              <w:t>4</w:t>
            </w:r>
            <w:r w:rsidRPr="00DB3570">
              <w:rPr>
                <w:b/>
                <w:smallCaps/>
                <w:color w:val="000000"/>
                <w:sz w:val="24"/>
              </w:rPr>
              <w:t xml:space="preserve"> </w:t>
            </w:r>
          </w:p>
          <w:p w:rsidR="003F6D1C" w:rsidRPr="00DB3570" w:rsidRDefault="003F6D1C" w:rsidP="003F6D1C">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3F6D1C" w:rsidRPr="00DB3570" w:rsidTr="003F6D1C">
        <w:trPr>
          <w:trHeight w:val="611"/>
        </w:trPr>
        <w:tc>
          <w:tcPr>
            <w:tcW w:w="1737" w:type="dxa"/>
            <w:tcBorders>
              <w:top w:val="single" w:sz="4" w:space="0" w:color="auto"/>
              <w:left w:val="single" w:sz="4" w:space="0" w:color="auto"/>
              <w:right w:val="single" w:sz="4" w:space="0" w:color="auto"/>
            </w:tcBorders>
            <w:shd w:val="clear" w:color="auto" w:fill="FFFFFF"/>
          </w:tcPr>
          <w:p w:rsidR="003F6D1C" w:rsidRPr="00DB3570" w:rsidRDefault="003F6D1C" w:rsidP="003F6D1C">
            <w:pPr>
              <w:rPr>
                <w:b/>
                <w:smallCaps/>
                <w:color w:val="000000"/>
                <w:sz w:val="24"/>
              </w:rPr>
            </w:pPr>
            <w:r w:rsidRPr="00DB3570">
              <w:rPr>
                <w:b/>
                <w:smallCaps/>
                <w:color w:val="000000"/>
                <w:sz w:val="24"/>
              </w:rPr>
              <w:t>Classe:</w:t>
            </w:r>
            <w:r>
              <w:rPr>
                <w:b/>
                <w:smallCaps/>
                <w:color w:val="000000"/>
                <w:sz w:val="24"/>
              </w:rPr>
              <w:t xml:space="preserve"> </w:t>
            </w:r>
          </w:p>
        </w:tc>
        <w:tc>
          <w:tcPr>
            <w:tcW w:w="4519" w:type="dxa"/>
            <w:gridSpan w:val="4"/>
            <w:tcBorders>
              <w:top w:val="single" w:sz="4" w:space="0" w:color="auto"/>
              <w:left w:val="single" w:sz="4" w:space="0" w:color="auto"/>
              <w:right w:val="single" w:sz="4" w:space="0" w:color="auto"/>
            </w:tcBorders>
            <w:shd w:val="clear" w:color="auto" w:fill="auto"/>
          </w:tcPr>
          <w:p w:rsidR="003F6D1C" w:rsidRPr="00DB3570" w:rsidRDefault="003F6D1C" w:rsidP="003F6D1C">
            <w:pPr>
              <w:rPr>
                <w:b/>
                <w:caps/>
                <w:color w:val="000000"/>
                <w:sz w:val="24"/>
              </w:rPr>
            </w:pPr>
            <w:r w:rsidRPr="008560BD">
              <w:rPr>
                <w:rFonts w:ascii="Calibri" w:hAnsi="Calibri" w:cs="Calibri"/>
                <w:b/>
                <w:caps/>
                <w:color w:val="000000"/>
                <w:sz w:val="24"/>
              </w:rPr>
              <w:t>quinta - CUCINA</w:t>
            </w:r>
          </w:p>
        </w:tc>
        <w:tc>
          <w:tcPr>
            <w:tcW w:w="8713" w:type="dxa"/>
            <w:gridSpan w:val="10"/>
            <w:tcBorders>
              <w:top w:val="single" w:sz="4" w:space="0" w:color="auto"/>
              <w:left w:val="single" w:sz="4" w:space="0" w:color="auto"/>
              <w:right w:val="single" w:sz="4" w:space="0" w:color="auto"/>
            </w:tcBorders>
            <w:shd w:val="clear" w:color="auto" w:fill="auto"/>
          </w:tcPr>
          <w:p w:rsidR="003F6D1C" w:rsidRPr="003C0BB0" w:rsidRDefault="003F6D1C" w:rsidP="003F6D1C">
            <w:pPr>
              <w:jc w:val="left"/>
              <w:rPr>
                <w:b/>
                <w:bCs/>
                <w:color w:val="0000FF"/>
                <w:sz w:val="32"/>
              </w:rPr>
            </w:pPr>
            <w:r w:rsidRPr="00DB3570">
              <w:rPr>
                <w:b/>
                <w:smallCaps/>
                <w:color w:val="000000"/>
                <w:sz w:val="24"/>
              </w:rPr>
              <w:t>Indirizzo:</w:t>
            </w:r>
            <w:r w:rsidRPr="00DB3570">
              <w:rPr>
                <w:b/>
                <w:bCs/>
                <w:color w:val="0000FF"/>
                <w:sz w:val="24"/>
              </w:rPr>
              <w:t xml:space="preserve"> </w:t>
            </w:r>
            <w:r w:rsidRPr="00BD7B58">
              <w:rPr>
                <w:rFonts w:asciiTheme="minorHAnsi" w:hAnsiTheme="minorHAnsi" w:cstheme="minorHAnsi"/>
                <w:b/>
                <w:bCs/>
                <w:color w:val="212529"/>
                <w:sz w:val="24"/>
                <w:szCs w:val="21"/>
              </w:rPr>
              <w:t>SERVIZI PER L’ENOGASTRONOMIA E L’OSPITALITÀ ALBERGHIERA</w:t>
            </w:r>
          </w:p>
          <w:p w:rsidR="003F6D1C" w:rsidRPr="00DB3570" w:rsidRDefault="003F6D1C" w:rsidP="003F6D1C">
            <w:pPr>
              <w:rPr>
                <w:b/>
                <w:caps/>
                <w:color w:val="000000"/>
                <w:sz w:val="24"/>
              </w:rPr>
            </w:pPr>
          </w:p>
        </w:tc>
      </w:tr>
      <w:tr w:rsidR="003F6D1C" w:rsidRPr="00DB3570" w:rsidTr="003F6D1C">
        <w:trPr>
          <w:trHeight w:val="611"/>
        </w:trPr>
        <w:tc>
          <w:tcPr>
            <w:tcW w:w="1737" w:type="dxa"/>
            <w:tcBorders>
              <w:left w:val="single" w:sz="4" w:space="0" w:color="auto"/>
              <w:bottom w:val="single" w:sz="4" w:space="0" w:color="auto"/>
            </w:tcBorders>
            <w:shd w:val="clear" w:color="auto" w:fill="DBE5F1"/>
          </w:tcPr>
          <w:p w:rsidR="003F6D1C" w:rsidRPr="00DB3570" w:rsidRDefault="003F6D1C" w:rsidP="003F6D1C">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3F6D1C" w:rsidRPr="00DB3570" w:rsidRDefault="003F6D1C" w:rsidP="003F6D1C">
            <w:pPr>
              <w:rPr>
                <w:b/>
                <w:color w:val="000000"/>
                <w:sz w:val="24"/>
              </w:rPr>
            </w:pPr>
          </w:p>
        </w:tc>
        <w:tc>
          <w:tcPr>
            <w:tcW w:w="1452" w:type="dxa"/>
            <w:gridSpan w:val="2"/>
            <w:tcBorders>
              <w:bottom w:val="single" w:sz="4" w:space="0" w:color="auto"/>
            </w:tcBorders>
            <w:shd w:val="clear" w:color="auto" w:fill="DBE5F1"/>
          </w:tcPr>
          <w:p w:rsidR="003F6D1C" w:rsidRPr="00DB3570" w:rsidRDefault="003F6D1C" w:rsidP="003F6D1C">
            <w:pPr>
              <w:jc w:val="right"/>
              <w:rPr>
                <w:b/>
                <w:smallCaps/>
                <w:color w:val="000000"/>
                <w:sz w:val="24"/>
              </w:rPr>
            </w:pPr>
            <w:r w:rsidRPr="00DB3570">
              <w:rPr>
                <w:b/>
                <w:smallCaps/>
                <w:color w:val="000000"/>
                <w:sz w:val="24"/>
              </w:rPr>
              <w:t>Disciplina:</w:t>
            </w:r>
          </w:p>
        </w:tc>
        <w:tc>
          <w:tcPr>
            <w:tcW w:w="4157" w:type="dxa"/>
            <w:gridSpan w:val="5"/>
            <w:tcBorders>
              <w:bottom w:val="single" w:sz="4" w:space="0" w:color="auto"/>
              <w:right w:val="single" w:sz="4" w:space="0" w:color="auto"/>
            </w:tcBorders>
            <w:shd w:val="clear" w:color="auto" w:fill="auto"/>
          </w:tcPr>
          <w:p w:rsidR="003F6D1C" w:rsidRPr="00DB3570" w:rsidRDefault="003F6D1C" w:rsidP="00FD7C5D">
            <w:pPr>
              <w:jc w:val="center"/>
              <w:rPr>
                <w:b/>
                <w:color w:val="000000"/>
                <w:sz w:val="24"/>
              </w:rPr>
            </w:pPr>
            <w:r w:rsidRPr="00C62901">
              <w:rPr>
                <w:rFonts w:ascii="Calibri" w:hAnsi="Calibri" w:cs="Calibri"/>
                <w:b/>
                <w:color w:val="000000"/>
                <w:sz w:val="24"/>
              </w:rPr>
              <w:t>LABORATORIO DEI SERVIZI ENOGASTRONOMICI</w:t>
            </w:r>
            <w:r w:rsidR="00FD7C5D">
              <w:rPr>
                <w:rFonts w:ascii="Calibri" w:hAnsi="Calibri" w:cs="Calibri"/>
                <w:b/>
                <w:color w:val="000000"/>
                <w:sz w:val="24"/>
              </w:rPr>
              <w:t xml:space="preserve"> - S</w:t>
            </w:r>
            <w:r w:rsidRPr="00C62901">
              <w:rPr>
                <w:rFonts w:ascii="Calibri" w:hAnsi="Calibri" w:cs="Calibri"/>
                <w:b/>
                <w:color w:val="000000"/>
                <w:sz w:val="24"/>
              </w:rPr>
              <w:t>ETTORE CUCINA</w:t>
            </w:r>
          </w:p>
        </w:tc>
      </w:tr>
      <w:tr w:rsidR="003F6D1C" w:rsidRPr="00DB3570" w:rsidTr="003F6D1C">
        <w:trPr>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3F6D1C" w:rsidRPr="00DB3570" w:rsidRDefault="003F6D1C" w:rsidP="003F6D1C">
            <w:pPr>
              <w:jc w:val="right"/>
              <w:rPr>
                <w:b/>
                <w:smallCaps/>
                <w:color w:val="000000"/>
                <w:sz w:val="24"/>
              </w:rPr>
            </w:pPr>
            <w:r w:rsidRPr="00DB3570">
              <w:rPr>
                <w:color w:val="000000"/>
                <w:sz w:val="24"/>
              </w:rPr>
              <w:t>Monte ore curriculare annuale n.</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center"/>
              <w:rPr>
                <w:b/>
                <w:color w:val="000000"/>
                <w:sz w:val="24"/>
              </w:rPr>
            </w:pPr>
            <w:r>
              <w:rPr>
                <w:b/>
                <w:color w:val="000000"/>
                <w:sz w:val="24"/>
              </w:rPr>
              <w:t>198</w:t>
            </w:r>
          </w:p>
        </w:tc>
      </w:tr>
      <w:tr w:rsidR="003F6D1C" w:rsidRPr="00DB3570" w:rsidTr="003F6D1C">
        <w:trPr>
          <w:trHeight w:val="305"/>
        </w:trPr>
        <w:tc>
          <w:tcPr>
            <w:tcW w:w="14969" w:type="dxa"/>
            <w:gridSpan w:val="15"/>
            <w:shd w:val="clear" w:color="auto" w:fill="DBE5F1"/>
          </w:tcPr>
          <w:p w:rsidR="003F6D1C" w:rsidRPr="00DB3570" w:rsidRDefault="003F6D1C" w:rsidP="003F6D1C">
            <w:pPr>
              <w:jc w:val="center"/>
              <w:rPr>
                <w:b/>
                <w:smallCaps/>
                <w:color w:val="000000"/>
                <w:sz w:val="24"/>
              </w:rPr>
            </w:pPr>
            <w:r w:rsidRPr="00DB3570">
              <w:rPr>
                <w:b/>
                <w:smallCaps/>
                <w:color w:val="000000"/>
                <w:sz w:val="24"/>
              </w:rPr>
              <w:t>Competenze rispetto alle quali orientare la scelta dei contenuti specifici</w:t>
            </w:r>
          </w:p>
        </w:tc>
      </w:tr>
      <w:tr w:rsidR="003F6D1C" w:rsidRPr="00DB3570" w:rsidTr="003F6D1C">
        <w:trPr>
          <w:trHeight w:val="1145"/>
        </w:trPr>
        <w:tc>
          <w:tcPr>
            <w:tcW w:w="3772" w:type="dxa"/>
            <w:gridSpan w:val="2"/>
            <w:shd w:val="clear" w:color="auto" w:fill="auto"/>
          </w:tcPr>
          <w:p w:rsidR="003F6D1C" w:rsidRPr="00DB3570" w:rsidRDefault="003F6D1C" w:rsidP="003F6D1C">
            <w:pPr>
              <w:rPr>
                <w:b/>
                <w:smallCaps/>
                <w:color w:val="000000"/>
                <w:sz w:val="24"/>
              </w:rPr>
            </w:pPr>
            <w:r w:rsidRPr="00DB3570">
              <w:rPr>
                <w:b/>
                <w:smallCaps/>
                <w:color w:val="000000"/>
                <w:sz w:val="24"/>
              </w:rPr>
              <w:lastRenderedPageBreak/>
              <w:t xml:space="preserve">Competenze PECUP generali INTERMEDIE </w:t>
            </w:r>
          </w:p>
          <w:p w:rsidR="003F6D1C" w:rsidRPr="00DB3570" w:rsidRDefault="003F6D1C" w:rsidP="003F6D1C">
            <w:pPr>
              <w:rPr>
                <w:b/>
                <w:smallCaps/>
                <w:color w:val="000000"/>
                <w:sz w:val="24"/>
              </w:rPr>
            </w:pPr>
            <w:r w:rsidRPr="00DB3570">
              <w:rPr>
                <w:b/>
                <w:smallCaps/>
                <w:color w:val="000000"/>
                <w:sz w:val="24"/>
              </w:rPr>
              <w:t>di cui al decreto n.766 del 23/08/2019:</w:t>
            </w:r>
          </w:p>
        </w:tc>
        <w:tc>
          <w:tcPr>
            <w:tcW w:w="11197" w:type="dxa"/>
            <w:gridSpan w:val="13"/>
          </w:tcPr>
          <w:p w:rsidR="000237E5" w:rsidRPr="000237E5" w:rsidRDefault="000237E5" w:rsidP="000237E5">
            <w:pPr>
              <w:spacing w:after="160" w:line="259" w:lineRule="auto"/>
              <w:jc w:val="left"/>
              <w:rPr>
                <w:rFonts w:ascii="Calibri" w:eastAsia="Calibri" w:hAnsi="Calibri" w:cs="Calibri"/>
                <w:sz w:val="24"/>
                <w:lang w:eastAsia="en-US"/>
              </w:rPr>
            </w:pPr>
            <w:r w:rsidRPr="000237E5">
              <w:rPr>
                <w:rFonts w:ascii="Calibri" w:eastAsia="Calibri" w:hAnsi="Calibri"/>
                <w:sz w:val="24"/>
                <w:lang w:eastAsia="en-US"/>
              </w:rPr>
              <w:t>Utilizzare concetti e modelli relativi all’organizzazione</w:t>
            </w:r>
            <w:r w:rsidRPr="0026048A">
              <w:rPr>
                <w:rFonts w:ascii="Calibri" w:eastAsia="Calibri" w:hAnsi="Calibri"/>
                <w:sz w:val="24"/>
                <w:lang w:eastAsia="en-US"/>
              </w:rPr>
              <w:t xml:space="preserve"> </w:t>
            </w:r>
            <w:r w:rsidRPr="000237E5">
              <w:rPr>
                <w:rFonts w:ascii="Calibri" w:eastAsia="Calibri" w:hAnsi="Calibri" w:cs="Calibri"/>
                <w:sz w:val="24"/>
                <w:lang w:eastAsia="en-US"/>
              </w:rPr>
              <w:t xml:space="preserve">aziendale, e alla produzione di beni e servizi e all’evoluzione del mercato del lavoro per affrontare casi pratici relativi all’area professionale di riferimento. </w:t>
            </w:r>
          </w:p>
          <w:p w:rsidR="003F6D1C" w:rsidRPr="0026048A" w:rsidRDefault="003F6D1C" w:rsidP="003F6D1C">
            <w:pPr>
              <w:rPr>
                <w:rFonts w:ascii="Calibri" w:hAnsi="Calibri" w:cs="Calibri"/>
                <w:bCs/>
                <w:sz w:val="24"/>
              </w:rPr>
            </w:pPr>
          </w:p>
        </w:tc>
      </w:tr>
      <w:tr w:rsidR="003F6D1C" w:rsidRPr="00DB3570" w:rsidTr="003F6D1C">
        <w:trPr>
          <w:trHeight w:val="1121"/>
        </w:trPr>
        <w:tc>
          <w:tcPr>
            <w:tcW w:w="3772" w:type="dxa"/>
            <w:gridSpan w:val="2"/>
            <w:tcBorders>
              <w:bottom w:val="single" w:sz="4" w:space="0" w:color="auto"/>
            </w:tcBorders>
            <w:shd w:val="clear" w:color="auto" w:fill="auto"/>
          </w:tcPr>
          <w:p w:rsidR="003F6D1C" w:rsidRPr="00DB3570" w:rsidRDefault="003F6D1C" w:rsidP="003F6D1C">
            <w:pPr>
              <w:jc w:val="left"/>
              <w:rPr>
                <w:b/>
                <w:smallCaps/>
                <w:color w:val="000000"/>
                <w:sz w:val="24"/>
              </w:rPr>
            </w:pPr>
            <w:r w:rsidRPr="00DB3570">
              <w:rPr>
                <w:b/>
                <w:smallCaps/>
                <w:color w:val="000000"/>
                <w:sz w:val="24"/>
              </w:rPr>
              <w:t>Competenze del profilo di INDIRIZZO  INTERMEDIE</w:t>
            </w:r>
          </w:p>
          <w:p w:rsidR="003F6D1C" w:rsidRPr="00DB3570" w:rsidRDefault="003F6D1C" w:rsidP="003F6D1C">
            <w:pPr>
              <w:jc w:val="left"/>
              <w:rPr>
                <w:b/>
                <w:smallCaps/>
                <w:color w:val="000000"/>
                <w:sz w:val="24"/>
              </w:rPr>
            </w:pPr>
            <w:r w:rsidRPr="00DB3570">
              <w:rPr>
                <w:b/>
                <w:smallCaps/>
                <w:color w:val="000000"/>
                <w:sz w:val="24"/>
              </w:rPr>
              <w:t>di cui al decreto n.766 del 23/08/2019:</w:t>
            </w:r>
          </w:p>
        </w:tc>
        <w:tc>
          <w:tcPr>
            <w:tcW w:w="11197" w:type="dxa"/>
            <w:gridSpan w:val="13"/>
          </w:tcPr>
          <w:p w:rsidR="003F6D1C" w:rsidRPr="0026048A" w:rsidRDefault="003F6D1C" w:rsidP="008560BD">
            <w:pPr>
              <w:rPr>
                <w:rFonts w:ascii="Calibri" w:hAnsi="Calibri" w:cs="Calibri"/>
                <w:bCs/>
                <w:sz w:val="24"/>
              </w:rPr>
            </w:pPr>
            <w:r w:rsidRPr="0026048A">
              <w:rPr>
                <w:rFonts w:ascii="Calibri" w:hAnsi="Calibri" w:cs="Calibri"/>
                <w:bCs/>
                <w:sz w:val="24"/>
              </w:rPr>
              <w:t>Predisporre prodotti, servizi e menù coerenti con il contesto e le esigenze della</w:t>
            </w:r>
            <w:r w:rsidR="008560BD" w:rsidRPr="0026048A">
              <w:rPr>
                <w:rFonts w:ascii="Calibri" w:hAnsi="Calibri" w:cs="Calibri"/>
                <w:bCs/>
                <w:sz w:val="24"/>
              </w:rPr>
              <w:t xml:space="preserve"> </w:t>
            </w:r>
            <w:r w:rsidRPr="0026048A">
              <w:rPr>
                <w:rFonts w:ascii="Calibri" w:hAnsi="Calibri" w:cs="Calibri"/>
                <w:bCs/>
                <w:sz w:val="24"/>
              </w:rPr>
              <w:t>clientela (anche in relazione a specifici regimi dietetici e stili alimentari),</w:t>
            </w:r>
            <w:r w:rsidR="008560BD" w:rsidRPr="0026048A">
              <w:rPr>
                <w:rFonts w:ascii="Calibri" w:hAnsi="Calibri" w:cs="Calibri"/>
                <w:bCs/>
                <w:sz w:val="24"/>
              </w:rPr>
              <w:t xml:space="preserve"> </w:t>
            </w:r>
            <w:r w:rsidRPr="0026048A">
              <w:rPr>
                <w:rFonts w:ascii="Calibri" w:hAnsi="Calibri" w:cs="Calibri"/>
                <w:bCs/>
                <w:sz w:val="24"/>
              </w:rPr>
              <w:t>perseguendo obiettivi di qualità, redditività e favorendo la diffusione di abitudini e stili di vita sostenibili e equilibrati.</w:t>
            </w:r>
          </w:p>
        </w:tc>
      </w:tr>
      <w:tr w:rsidR="003F6D1C" w:rsidRPr="00DB3570" w:rsidTr="003F6D1C">
        <w:trPr>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right"/>
              <w:rPr>
                <w:color w:val="000000"/>
                <w:sz w:val="24"/>
              </w:rPr>
            </w:pPr>
            <w:r w:rsidRPr="00DB3570">
              <w:rPr>
                <w:color w:val="000000"/>
                <w:sz w:val="24"/>
              </w:rPr>
              <w:t>N. di ore impegnate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26048A" w:rsidP="003F6D1C">
            <w:pPr>
              <w:rPr>
                <w:b/>
                <w:smallCaps/>
                <w:color w:val="000000"/>
                <w:sz w:val="24"/>
              </w:rPr>
            </w:pPr>
            <w:r>
              <w:rPr>
                <w:b/>
                <w:smallCaps/>
                <w:color w:val="000000"/>
                <w:sz w:val="24"/>
              </w:rPr>
              <w:t>33</w:t>
            </w:r>
          </w:p>
        </w:tc>
      </w:tr>
      <w:tr w:rsidR="003F6D1C" w:rsidRPr="00DB3570" w:rsidTr="003F6D1C">
        <w:trPr>
          <w:trHeight w:val="463"/>
        </w:trPr>
        <w:tc>
          <w:tcPr>
            <w:tcW w:w="3772" w:type="dxa"/>
            <w:gridSpan w:val="2"/>
            <w:vMerge w:val="restart"/>
            <w:tcBorders>
              <w:top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r w:rsidRPr="00DB3570">
              <w:rPr>
                <w:b/>
                <w:smallCaps/>
                <w:color w:val="000000"/>
                <w:sz w:val="24"/>
              </w:rPr>
              <w:t>COMPETENZE CHIAVE Raccomandazione europea 2018</w:t>
            </w:r>
          </w:p>
          <w:p w:rsidR="003F6D1C" w:rsidRPr="00DB3570" w:rsidRDefault="003F6D1C" w:rsidP="003F6D1C">
            <w:pPr>
              <w:jc w:val="left"/>
              <w:rPr>
                <w:b/>
                <w:smallCaps/>
                <w:color w:val="000000"/>
                <w:sz w:val="24"/>
              </w:rPr>
            </w:pPr>
            <w:r w:rsidRPr="00DB3570">
              <w:rPr>
                <w:b/>
                <w:smallCaps/>
                <w:color w:val="000000"/>
                <w:sz w:val="24"/>
              </w:rPr>
              <w:t>(Competenze Trasversali)</w:t>
            </w:r>
          </w:p>
          <w:p w:rsidR="003F6D1C" w:rsidRPr="00DB3570" w:rsidRDefault="003F6D1C" w:rsidP="003F6D1C">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p>
          <w:p w:rsidR="003F6D1C" w:rsidRPr="00DB3570" w:rsidRDefault="003F6D1C" w:rsidP="003F6D1C">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p>
          <w:p w:rsidR="003F6D1C" w:rsidRPr="00DB3570" w:rsidRDefault="003F6D1C" w:rsidP="003F6D1C">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p>
          <w:p w:rsidR="003F6D1C" w:rsidRPr="00DB3570" w:rsidRDefault="003F6D1C" w:rsidP="003F6D1C">
            <w:pPr>
              <w:jc w:val="left"/>
              <w:rPr>
                <w:b/>
                <w:smallCaps/>
                <w:color w:val="000000"/>
                <w:sz w:val="24"/>
              </w:rPr>
            </w:pPr>
          </w:p>
          <w:p w:rsidR="003F6D1C" w:rsidRPr="00DB3570" w:rsidRDefault="003F6D1C" w:rsidP="003F6D1C">
            <w:pPr>
              <w:jc w:val="left"/>
              <w:rPr>
                <w:b/>
                <w:smallCaps/>
                <w:color w:val="000000"/>
                <w:sz w:val="24"/>
              </w:rPr>
            </w:pPr>
          </w:p>
        </w:tc>
        <w:tc>
          <w:tcPr>
            <w:tcW w:w="3097" w:type="dxa"/>
            <w:gridSpan w:val="3"/>
            <w:vMerge w:val="restart"/>
            <w:tcBorders>
              <w:top w:val="single" w:sz="4" w:space="0" w:color="auto"/>
              <w:left w:val="single" w:sz="4" w:space="0" w:color="auto"/>
            </w:tcBorders>
            <w:shd w:val="clear" w:color="auto" w:fill="auto"/>
          </w:tcPr>
          <w:p w:rsidR="003F6D1C" w:rsidRPr="00DB3570" w:rsidRDefault="003F6D1C" w:rsidP="003F6D1C">
            <w:pPr>
              <w:jc w:val="left"/>
              <w:rPr>
                <w:b/>
                <w:smallCaps/>
                <w:sz w:val="24"/>
              </w:rPr>
            </w:pPr>
          </w:p>
          <w:p w:rsidR="003F6D1C" w:rsidRPr="00DB3570" w:rsidRDefault="003F6D1C" w:rsidP="003F6D1C">
            <w:pPr>
              <w:jc w:val="left"/>
              <w:rPr>
                <w:b/>
                <w:smallCaps/>
                <w:sz w:val="24"/>
              </w:rPr>
            </w:pPr>
          </w:p>
          <w:p w:rsidR="003F6D1C" w:rsidRPr="00DB3570" w:rsidRDefault="003F6D1C" w:rsidP="003F6D1C">
            <w:pPr>
              <w:jc w:val="left"/>
              <w:rPr>
                <w:b/>
                <w:smallCaps/>
                <w:color w:val="000000"/>
                <w:sz w:val="24"/>
              </w:rPr>
            </w:pPr>
            <w:r w:rsidRPr="00DB3570">
              <w:rPr>
                <w:b/>
                <w:smallCaps/>
                <w:sz w:val="24"/>
              </w:rPr>
              <w:t>competenza imprenditoriale</w:t>
            </w:r>
          </w:p>
          <w:p w:rsidR="003F6D1C" w:rsidRPr="00DB3570" w:rsidRDefault="003F6D1C" w:rsidP="003F6D1C">
            <w:pPr>
              <w:jc w:val="left"/>
              <w:rPr>
                <w:b/>
                <w:smallCaps/>
                <w:color w:val="000000"/>
                <w:sz w:val="24"/>
              </w:rPr>
            </w:pPr>
          </w:p>
          <w:p w:rsidR="003F6D1C" w:rsidRPr="00DB3570" w:rsidRDefault="003F6D1C" w:rsidP="003F6D1C">
            <w:pPr>
              <w:jc w:val="left"/>
              <w:rPr>
                <w:b/>
                <w:smallCaps/>
                <w:color w:val="000000"/>
                <w:sz w:val="24"/>
              </w:rPr>
            </w:pPr>
          </w:p>
        </w:tc>
      </w:tr>
      <w:tr w:rsidR="003F6D1C" w:rsidRPr="00DB3570" w:rsidTr="003F6D1C">
        <w:trPr>
          <w:trHeight w:val="695"/>
        </w:trPr>
        <w:tc>
          <w:tcPr>
            <w:tcW w:w="3772" w:type="dxa"/>
            <w:gridSpan w:val="2"/>
            <w:vMerge/>
            <w:tcBorders>
              <w:right w:val="single" w:sz="4" w:space="0" w:color="auto"/>
            </w:tcBorders>
            <w:shd w:val="clear" w:color="auto" w:fill="auto"/>
          </w:tcPr>
          <w:p w:rsidR="003F6D1C" w:rsidRPr="00DB3570" w:rsidRDefault="003F6D1C" w:rsidP="003F6D1C">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p>
          <w:p w:rsidR="003F6D1C" w:rsidRPr="00DB3570" w:rsidRDefault="003F6D1C" w:rsidP="003F6D1C">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p>
          <w:p w:rsidR="003F6D1C" w:rsidRPr="00DB3570" w:rsidRDefault="003F6D1C" w:rsidP="003F6D1C">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p>
        </w:tc>
        <w:tc>
          <w:tcPr>
            <w:tcW w:w="3097" w:type="dxa"/>
            <w:gridSpan w:val="3"/>
            <w:vMerge/>
            <w:tcBorders>
              <w:left w:val="single" w:sz="4" w:space="0" w:color="auto"/>
              <w:bottom w:val="single" w:sz="4" w:space="0" w:color="auto"/>
            </w:tcBorders>
            <w:shd w:val="clear" w:color="auto" w:fill="auto"/>
          </w:tcPr>
          <w:p w:rsidR="003F6D1C" w:rsidRPr="00DB3570" w:rsidRDefault="003F6D1C" w:rsidP="003F6D1C">
            <w:pPr>
              <w:jc w:val="left"/>
              <w:rPr>
                <w:b/>
                <w:smallCaps/>
                <w:color w:val="000000"/>
                <w:sz w:val="24"/>
              </w:rPr>
            </w:pPr>
          </w:p>
        </w:tc>
      </w:tr>
      <w:tr w:rsidR="003F6D1C" w:rsidRPr="00DB3570" w:rsidTr="003F6D1C">
        <w:trPr>
          <w:trHeight w:val="305"/>
        </w:trPr>
        <w:tc>
          <w:tcPr>
            <w:tcW w:w="5098" w:type="dxa"/>
            <w:gridSpan w:val="4"/>
            <w:tcBorders>
              <w:top w:val="single" w:sz="4" w:space="0" w:color="auto"/>
            </w:tcBorders>
            <w:shd w:val="clear" w:color="auto" w:fill="DBE5F1"/>
          </w:tcPr>
          <w:p w:rsidR="003F6D1C" w:rsidRPr="00DB3570" w:rsidRDefault="003F6D1C" w:rsidP="003F6D1C">
            <w:pPr>
              <w:jc w:val="center"/>
              <w:rPr>
                <w:b/>
                <w:smallCaps/>
                <w:color w:val="000000"/>
                <w:sz w:val="24"/>
              </w:rPr>
            </w:pPr>
            <w:r w:rsidRPr="00DB3570">
              <w:rPr>
                <w:b/>
                <w:smallCaps/>
                <w:color w:val="000000"/>
                <w:sz w:val="24"/>
              </w:rPr>
              <w:t>abilità</w:t>
            </w:r>
          </w:p>
        </w:tc>
        <w:tc>
          <w:tcPr>
            <w:tcW w:w="4957" w:type="dxa"/>
            <w:gridSpan w:val="5"/>
            <w:tcBorders>
              <w:top w:val="single" w:sz="4" w:space="0" w:color="auto"/>
            </w:tcBorders>
            <w:shd w:val="clear" w:color="auto" w:fill="DBE5F1"/>
          </w:tcPr>
          <w:p w:rsidR="003F6D1C" w:rsidRPr="00DB3570" w:rsidRDefault="003F6D1C" w:rsidP="003F6D1C">
            <w:pPr>
              <w:jc w:val="center"/>
              <w:rPr>
                <w:b/>
                <w:smallCaps/>
                <w:color w:val="000000"/>
                <w:sz w:val="24"/>
              </w:rPr>
            </w:pPr>
            <w:r w:rsidRPr="00DB3570">
              <w:rPr>
                <w:b/>
                <w:smallCaps/>
                <w:color w:val="000000"/>
                <w:sz w:val="24"/>
              </w:rPr>
              <w:t>Conoscenze</w:t>
            </w:r>
          </w:p>
        </w:tc>
        <w:tc>
          <w:tcPr>
            <w:tcW w:w="4914" w:type="dxa"/>
            <w:gridSpan w:val="6"/>
            <w:tcBorders>
              <w:top w:val="single" w:sz="4" w:space="0" w:color="auto"/>
            </w:tcBorders>
            <w:shd w:val="clear" w:color="auto" w:fill="DBE5F1"/>
          </w:tcPr>
          <w:p w:rsidR="003F6D1C" w:rsidRPr="00DB3570" w:rsidRDefault="003F6D1C" w:rsidP="003F6D1C">
            <w:pPr>
              <w:jc w:val="center"/>
              <w:rPr>
                <w:b/>
                <w:smallCaps/>
                <w:color w:val="000000"/>
                <w:sz w:val="24"/>
              </w:rPr>
            </w:pPr>
            <w:r w:rsidRPr="00DB3570">
              <w:rPr>
                <w:b/>
                <w:smallCaps/>
                <w:color w:val="000000"/>
                <w:sz w:val="24"/>
              </w:rPr>
              <w:t xml:space="preserve">contenuti </w:t>
            </w:r>
          </w:p>
        </w:tc>
      </w:tr>
      <w:tr w:rsidR="003F6D1C" w:rsidRPr="00DB3570" w:rsidTr="003F6D1C">
        <w:trPr>
          <w:trHeight w:val="1112"/>
        </w:trPr>
        <w:tc>
          <w:tcPr>
            <w:tcW w:w="5098" w:type="dxa"/>
            <w:gridSpan w:val="4"/>
          </w:tcPr>
          <w:p w:rsidR="003F6D1C" w:rsidRPr="000237E5" w:rsidRDefault="003F6D1C" w:rsidP="003F6D1C">
            <w:pPr>
              <w:rPr>
                <w:rFonts w:ascii="Calibri" w:hAnsi="Calibri" w:cs="Calibri"/>
                <w:bCs/>
                <w:sz w:val="24"/>
              </w:rPr>
            </w:pPr>
            <w:r w:rsidRPr="000237E5">
              <w:rPr>
                <w:rFonts w:ascii="Calibri" w:hAnsi="Calibri" w:cs="Calibri"/>
                <w:bCs/>
                <w:sz w:val="24"/>
              </w:rPr>
              <w:t>Elaborare un’offerta di prodotti e</w:t>
            </w:r>
            <w:r w:rsidR="00FA22E6" w:rsidRPr="000237E5">
              <w:rPr>
                <w:rFonts w:ascii="Calibri" w:hAnsi="Calibri" w:cs="Calibri"/>
                <w:bCs/>
                <w:sz w:val="24"/>
              </w:rPr>
              <w:t xml:space="preserve"> </w:t>
            </w:r>
            <w:r w:rsidRPr="000237E5">
              <w:rPr>
                <w:rFonts w:ascii="Calibri" w:hAnsi="Calibri" w:cs="Calibri"/>
                <w:bCs/>
                <w:sz w:val="24"/>
              </w:rPr>
              <w:t>servizi enogastronomici atti a</w:t>
            </w:r>
            <w:r w:rsidR="00FA22E6" w:rsidRPr="000237E5">
              <w:rPr>
                <w:rFonts w:ascii="Calibri" w:hAnsi="Calibri" w:cs="Calibri"/>
                <w:bCs/>
                <w:sz w:val="24"/>
              </w:rPr>
              <w:t xml:space="preserve"> </w:t>
            </w:r>
            <w:r w:rsidRPr="000237E5">
              <w:rPr>
                <w:rFonts w:ascii="Calibri" w:hAnsi="Calibri" w:cs="Calibri"/>
                <w:bCs/>
                <w:sz w:val="24"/>
              </w:rPr>
              <w:t>promuovere uno stile di vita</w:t>
            </w:r>
            <w:r w:rsidR="00FA22E6" w:rsidRPr="000237E5">
              <w:rPr>
                <w:rFonts w:ascii="Calibri" w:hAnsi="Calibri" w:cs="Calibri"/>
                <w:bCs/>
                <w:sz w:val="24"/>
              </w:rPr>
              <w:t xml:space="preserve"> </w:t>
            </w:r>
            <w:r w:rsidRPr="000237E5">
              <w:rPr>
                <w:rFonts w:ascii="Calibri" w:hAnsi="Calibri" w:cs="Calibri"/>
                <w:bCs/>
                <w:sz w:val="24"/>
              </w:rPr>
              <w:t>equilibrato dal punto di vista</w:t>
            </w:r>
            <w:r w:rsidR="00FA22E6" w:rsidRPr="000237E5">
              <w:rPr>
                <w:rFonts w:ascii="Calibri" w:hAnsi="Calibri" w:cs="Calibri"/>
                <w:bCs/>
                <w:sz w:val="24"/>
              </w:rPr>
              <w:t xml:space="preserve"> </w:t>
            </w:r>
            <w:r w:rsidRPr="000237E5">
              <w:rPr>
                <w:rFonts w:ascii="Calibri" w:hAnsi="Calibri" w:cs="Calibri"/>
                <w:bCs/>
                <w:sz w:val="24"/>
              </w:rPr>
              <w:t>nutrizionale e sostenibile dal punto di vista ambientale.</w:t>
            </w:r>
          </w:p>
          <w:p w:rsidR="00FA22E6" w:rsidRPr="000237E5" w:rsidRDefault="00FA22E6" w:rsidP="003F6D1C">
            <w:pPr>
              <w:rPr>
                <w:rFonts w:ascii="Calibri" w:hAnsi="Calibri" w:cs="Calibri"/>
                <w:bCs/>
                <w:sz w:val="24"/>
              </w:rPr>
            </w:pPr>
          </w:p>
          <w:p w:rsidR="003F6D1C" w:rsidRPr="000237E5" w:rsidRDefault="003F6D1C" w:rsidP="003F6D1C">
            <w:pPr>
              <w:rPr>
                <w:rFonts w:ascii="Calibri" w:hAnsi="Calibri" w:cs="Calibri"/>
                <w:bCs/>
                <w:sz w:val="24"/>
              </w:rPr>
            </w:pPr>
            <w:r w:rsidRPr="000237E5">
              <w:rPr>
                <w:rFonts w:ascii="Calibri" w:hAnsi="Calibri" w:cs="Calibri"/>
                <w:bCs/>
                <w:sz w:val="24"/>
              </w:rPr>
              <w:t>Predisporre e servire prodotti</w:t>
            </w:r>
            <w:r w:rsidR="00FA22E6" w:rsidRPr="000237E5">
              <w:rPr>
                <w:rFonts w:ascii="Calibri" w:hAnsi="Calibri" w:cs="Calibri"/>
                <w:bCs/>
                <w:sz w:val="24"/>
              </w:rPr>
              <w:t xml:space="preserve"> </w:t>
            </w:r>
            <w:r w:rsidRPr="000237E5">
              <w:rPr>
                <w:rFonts w:ascii="Calibri" w:hAnsi="Calibri" w:cs="Calibri"/>
                <w:bCs/>
                <w:sz w:val="24"/>
              </w:rPr>
              <w:t>enogastronomici in base a specifiche esigenze dietologiche e/o disturbi e limitazioni alimentari.</w:t>
            </w:r>
          </w:p>
          <w:p w:rsidR="00FA22E6" w:rsidRPr="000237E5" w:rsidRDefault="00FA22E6" w:rsidP="003F6D1C">
            <w:pPr>
              <w:rPr>
                <w:rFonts w:ascii="Calibri" w:hAnsi="Calibri" w:cs="Calibri"/>
                <w:bCs/>
                <w:sz w:val="24"/>
              </w:rPr>
            </w:pPr>
          </w:p>
          <w:p w:rsidR="003F6D1C" w:rsidRPr="000237E5" w:rsidRDefault="003F6D1C" w:rsidP="003F6D1C">
            <w:pPr>
              <w:rPr>
                <w:rFonts w:ascii="Calibri" w:hAnsi="Calibri" w:cs="Calibri"/>
                <w:bCs/>
                <w:sz w:val="24"/>
              </w:rPr>
            </w:pPr>
            <w:r w:rsidRPr="000237E5">
              <w:rPr>
                <w:rFonts w:ascii="Calibri" w:hAnsi="Calibri" w:cs="Calibri"/>
                <w:bCs/>
                <w:sz w:val="24"/>
              </w:rPr>
              <w:t>Apportare innovazioni personali alla produzione enogastronomica</w:t>
            </w:r>
            <w:r w:rsidR="00FA22E6" w:rsidRPr="000237E5">
              <w:rPr>
                <w:rFonts w:ascii="Calibri" w:hAnsi="Calibri" w:cs="Calibri"/>
                <w:bCs/>
                <w:sz w:val="24"/>
              </w:rPr>
              <w:t xml:space="preserve"> </w:t>
            </w:r>
            <w:r w:rsidRPr="000237E5">
              <w:rPr>
                <w:rFonts w:ascii="Calibri" w:hAnsi="Calibri" w:cs="Calibri"/>
                <w:bCs/>
                <w:sz w:val="24"/>
              </w:rPr>
              <w:t>fornendo spiegazioni tecniche e</w:t>
            </w:r>
            <w:r w:rsidR="00FA22E6" w:rsidRPr="000237E5">
              <w:rPr>
                <w:rFonts w:ascii="Calibri" w:hAnsi="Calibri" w:cs="Calibri"/>
                <w:bCs/>
                <w:sz w:val="24"/>
              </w:rPr>
              <w:t xml:space="preserve"> </w:t>
            </w:r>
            <w:r w:rsidRPr="000237E5">
              <w:rPr>
                <w:rFonts w:ascii="Calibri" w:hAnsi="Calibri" w:cs="Calibri"/>
                <w:bCs/>
                <w:sz w:val="24"/>
              </w:rPr>
              <w:t>motivazioni culturali, promuovendo la diffusione di abitudini e stili di vita sostenibili e equilibrati</w:t>
            </w:r>
            <w:r w:rsidR="00FA22E6" w:rsidRPr="000237E5">
              <w:rPr>
                <w:rFonts w:ascii="Calibri" w:hAnsi="Calibri" w:cs="Calibri"/>
                <w:bCs/>
                <w:sz w:val="24"/>
              </w:rPr>
              <w:t>.</w:t>
            </w:r>
          </w:p>
          <w:p w:rsidR="00FA22E6" w:rsidRPr="000237E5" w:rsidRDefault="00FA22E6" w:rsidP="003F6D1C">
            <w:pPr>
              <w:rPr>
                <w:rFonts w:ascii="Calibri" w:hAnsi="Calibri" w:cs="Calibri"/>
                <w:bCs/>
                <w:sz w:val="24"/>
              </w:rPr>
            </w:pPr>
            <w:r w:rsidRPr="000237E5">
              <w:rPr>
                <w:rFonts w:ascii="Calibri" w:hAnsi="Calibri" w:cs="Calibri"/>
                <w:bCs/>
                <w:sz w:val="24"/>
              </w:rPr>
              <w:t>Attivare interventi di informazione, comunicazione ed educazione ambientale mediante il coinvolgimento della clientela e degli stakeholder</w:t>
            </w:r>
          </w:p>
          <w:p w:rsidR="000237E5" w:rsidRPr="000237E5" w:rsidRDefault="000237E5" w:rsidP="003F6D1C">
            <w:pPr>
              <w:rPr>
                <w:rFonts w:ascii="Calibri" w:hAnsi="Calibri" w:cs="Calibri"/>
                <w:bCs/>
                <w:sz w:val="24"/>
              </w:rPr>
            </w:pPr>
          </w:p>
          <w:p w:rsidR="000237E5" w:rsidRPr="000237E5" w:rsidRDefault="000237E5" w:rsidP="000237E5">
            <w:pPr>
              <w:spacing w:after="160" w:line="259" w:lineRule="auto"/>
              <w:jc w:val="left"/>
              <w:rPr>
                <w:rFonts w:ascii="Calibri" w:hAnsi="Calibri" w:cs="Calibri"/>
                <w:bCs/>
                <w:sz w:val="24"/>
              </w:rPr>
            </w:pPr>
            <w:r w:rsidRPr="000237E5">
              <w:rPr>
                <w:rFonts w:ascii="Calibri" w:eastAsia="Calibri" w:hAnsi="Calibri"/>
                <w:sz w:val="24"/>
                <w:lang w:eastAsia="en-US"/>
              </w:rPr>
              <w:t>Applicare le normative sulla sicurezza personale e ambientale</w:t>
            </w:r>
          </w:p>
        </w:tc>
        <w:tc>
          <w:tcPr>
            <w:tcW w:w="4957" w:type="dxa"/>
            <w:gridSpan w:val="5"/>
          </w:tcPr>
          <w:p w:rsidR="003F6D1C" w:rsidRPr="000237E5" w:rsidRDefault="003F6D1C" w:rsidP="003F6D1C">
            <w:pPr>
              <w:rPr>
                <w:rFonts w:ascii="Calibri" w:hAnsi="Calibri" w:cs="Calibri"/>
                <w:bCs/>
                <w:sz w:val="24"/>
              </w:rPr>
            </w:pPr>
            <w:r w:rsidRPr="000237E5">
              <w:rPr>
                <w:rFonts w:ascii="Calibri" w:hAnsi="Calibri" w:cs="Calibri"/>
                <w:bCs/>
                <w:sz w:val="24"/>
              </w:rPr>
              <w:lastRenderedPageBreak/>
              <w:t>Valore culturale del cibo</w:t>
            </w:r>
            <w:r w:rsidR="008560BD" w:rsidRPr="000237E5">
              <w:rPr>
                <w:rFonts w:ascii="Calibri" w:hAnsi="Calibri" w:cs="Calibri"/>
                <w:bCs/>
                <w:sz w:val="24"/>
              </w:rPr>
              <w:t xml:space="preserve"> </w:t>
            </w:r>
            <w:r w:rsidRPr="000237E5">
              <w:rPr>
                <w:rFonts w:ascii="Calibri" w:hAnsi="Calibri" w:cs="Calibri"/>
                <w:bCs/>
                <w:sz w:val="24"/>
              </w:rPr>
              <w:t>e rapporto tra</w:t>
            </w:r>
          </w:p>
          <w:p w:rsidR="003F6D1C" w:rsidRPr="000237E5" w:rsidRDefault="003F6D1C" w:rsidP="003F6D1C">
            <w:pPr>
              <w:rPr>
                <w:rFonts w:ascii="Calibri" w:hAnsi="Calibri" w:cs="Calibri"/>
                <w:bCs/>
                <w:sz w:val="24"/>
              </w:rPr>
            </w:pPr>
            <w:r w:rsidRPr="000237E5">
              <w:rPr>
                <w:rFonts w:ascii="Calibri" w:hAnsi="Calibri" w:cs="Calibri"/>
                <w:bCs/>
                <w:sz w:val="24"/>
              </w:rPr>
              <w:t>enogastronomia, società</w:t>
            </w:r>
            <w:r w:rsidR="00FA22E6" w:rsidRPr="000237E5">
              <w:rPr>
                <w:rFonts w:ascii="Calibri" w:hAnsi="Calibri" w:cs="Calibri"/>
                <w:bCs/>
                <w:sz w:val="24"/>
              </w:rPr>
              <w:t xml:space="preserve"> </w:t>
            </w:r>
            <w:r w:rsidRPr="000237E5">
              <w:rPr>
                <w:rFonts w:ascii="Calibri" w:hAnsi="Calibri" w:cs="Calibri"/>
                <w:bCs/>
                <w:sz w:val="24"/>
              </w:rPr>
              <w:t>e cultura di un territorio.</w:t>
            </w:r>
          </w:p>
          <w:p w:rsidR="00FA22E6" w:rsidRPr="000237E5" w:rsidRDefault="00FA22E6" w:rsidP="003F6D1C">
            <w:pPr>
              <w:rPr>
                <w:rFonts w:ascii="Calibri" w:hAnsi="Calibri" w:cs="Calibri"/>
                <w:bCs/>
                <w:sz w:val="24"/>
              </w:rPr>
            </w:pPr>
          </w:p>
          <w:p w:rsidR="003F6D1C" w:rsidRPr="000237E5" w:rsidRDefault="003F6D1C" w:rsidP="003F6D1C">
            <w:pPr>
              <w:rPr>
                <w:rFonts w:ascii="Calibri" w:hAnsi="Calibri" w:cs="Calibri"/>
                <w:bCs/>
                <w:sz w:val="24"/>
              </w:rPr>
            </w:pPr>
            <w:r w:rsidRPr="000237E5">
              <w:rPr>
                <w:rFonts w:ascii="Calibri" w:hAnsi="Calibri" w:cs="Calibri"/>
                <w:bCs/>
                <w:sz w:val="24"/>
              </w:rPr>
              <w:t>Tecniche per la</w:t>
            </w:r>
            <w:r w:rsidR="00FA22E6" w:rsidRPr="000237E5">
              <w:rPr>
                <w:rFonts w:ascii="Calibri" w:hAnsi="Calibri" w:cs="Calibri"/>
                <w:bCs/>
                <w:sz w:val="24"/>
              </w:rPr>
              <w:t xml:space="preserve"> </w:t>
            </w:r>
            <w:r w:rsidRPr="000237E5">
              <w:rPr>
                <w:rFonts w:ascii="Calibri" w:hAnsi="Calibri" w:cs="Calibri"/>
                <w:bCs/>
                <w:sz w:val="24"/>
              </w:rPr>
              <w:t>preparazione e servizio</w:t>
            </w:r>
          </w:p>
          <w:p w:rsidR="003F6D1C" w:rsidRPr="000237E5" w:rsidRDefault="003F6D1C" w:rsidP="003F6D1C">
            <w:pPr>
              <w:rPr>
                <w:rFonts w:ascii="Calibri" w:hAnsi="Calibri" w:cs="Calibri"/>
                <w:bCs/>
                <w:sz w:val="24"/>
              </w:rPr>
            </w:pPr>
            <w:r w:rsidRPr="000237E5">
              <w:rPr>
                <w:rFonts w:ascii="Calibri" w:hAnsi="Calibri" w:cs="Calibri"/>
                <w:bCs/>
                <w:sz w:val="24"/>
              </w:rPr>
              <w:t>di prodotti per i</w:t>
            </w:r>
            <w:r w:rsidR="00FA22E6" w:rsidRPr="000237E5">
              <w:rPr>
                <w:rFonts w:ascii="Calibri" w:hAnsi="Calibri" w:cs="Calibri"/>
                <w:bCs/>
                <w:sz w:val="24"/>
              </w:rPr>
              <w:t xml:space="preserve"> </w:t>
            </w:r>
            <w:r w:rsidRPr="000237E5">
              <w:rPr>
                <w:rFonts w:ascii="Calibri" w:hAnsi="Calibri" w:cs="Calibri"/>
                <w:bCs/>
                <w:sz w:val="24"/>
              </w:rPr>
              <w:t>principali disturbi e</w:t>
            </w:r>
            <w:r w:rsidR="00FA22E6" w:rsidRPr="000237E5">
              <w:rPr>
                <w:rFonts w:ascii="Calibri" w:hAnsi="Calibri" w:cs="Calibri"/>
                <w:bCs/>
                <w:sz w:val="24"/>
              </w:rPr>
              <w:t xml:space="preserve"> </w:t>
            </w:r>
            <w:r w:rsidRPr="000237E5">
              <w:rPr>
                <w:rFonts w:ascii="Calibri" w:hAnsi="Calibri" w:cs="Calibri"/>
                <w:bCs/>
                <w:sz w:val="24"/>
              </w:rPr>
              <w:t>limitazioni alimentari</w:t>
            </w:r>
          </w:p>
          <w:p w:rsidR="00FA22E6" w:rsidRPr="000237E5" w:rsidRDefault="00FA22E6" w:rsidP="003F6D1C">
            <w:pPr>
              <w:rPr>
                <w:rFonts w:ascii="Calibri" w:hAnsi="Calibri" w:cs="Calibri"/>
                <w:bCs/>
                <w:sz w:val="24"/>
              </w:rPr>
            </w:pPr>
          </w:p>
          <w:p w:rsidR="00FA22E6" w:rsidRPr="000237E5" w:rsidRDefault="00FA22E6" w:rsidP="003F6D1C">
            <w:pPr>
              <w:rPr>
                <w:rFonts w:ascii="Calibri" w:hAnsi="Calibri" w:cs="Calibri"/>
                <w:bCs/>
                <w:sz w:val="24"/>
              </w:rPr>
            </w:pPr>
          </w:p>
          <w:p w:rsidR="003F6D1C" w:rsidRPr="000237E5" w:rsidRDefault="003F6D1C" w:rsidP="003F6D1C">
            <w:pPr>
              <w:rPr>
                <w:rFonts w:ascii="Calibri" w:hAnsi="Calibri" w:cs="Calibri"/>
                <w:bCs/>
                <w:sz w:val="24"/>
              </w:rPr>
            </w:pPr>
            <w:r w:rsidRPr="000237E5">
              <w:rPr>
                <w:rFonts w:ascii="Calibri" w:hAnsi="Calibri" w:cs="Calibri"/>
                <w:bCs/>
                <w:sz w:val="24"/>
              </w:rPr>
              <w:t>Tecnologie innovative di</w:t>
            </w:r>
            <w:r w:rsidR="00FA22E6" w:rsidRPr="000237E5">
              <w:rPr>
                <w:rFonts w:ascii="Calibri" w:hAnsi="Calibri" w:cs="Calibri"/>
                <w:bCs/>
                <w:sz w:val="24"/>
              </w:rPr>
              <w:t xml:space="preserve"> </w:t>
            </w:r>
            <w:r w:rsidRPr="000237E5">
              <w:rPr>
                <w:rFonts w:ascii="Calibri" w:hAnsi="Calibri" w:cs="Calibri"/>
                <w:bCs/>
                <w:sz w:val="24"/>
              </w:rPr>
              <w:t>manipolazione e</w:t>
            </w:r>
            <w:r w:rsidR="00FA22E6" w:rsidRPr="000237E5">
              <w:rPr>
                <w:rFonts w:ascii="Calibri" w:hAnsi="Calibri" w:cs="Calibri"/>
                <w:bCs/>
                <w:sz w:val="24"/>
              </w:rPr>
              <w:t xml:space="preserve"> </w:t>
            </w:r>
            <w:r w:rsidRPr="000237E5">
              <w:rPr>
                <w:rFonts w:ascii="Calibri" w:hAnsi="Calibri" w:cs="Calibri"/>
                <w:bCs/>
                <w:sz w:val="24"/>
              </w:rPr>
              <w:t>conservazione dei cibi e</w:t>
            </w:r>
            <w:r w:rsidR="00FA22E6" w:rsidRPr="000237E5">
              <w:rPr>
                <w:rFonts w:ascii="Calibri" w:hAnsi="Calibri" w:cs="Calibri"/>
                <w:bCs/>
                <w:sz w:val="24"/>
              </w:rPr>
              <w:t xml:space="preserve"> </w:t>
            </w:r>
            <w:r w:rsidRPr="000237E5">
              <w:rPr>
                <w:rFonts w:ascii="Calibri" w:hAnsi="Calibri" w:cs="Calibri"/>
                <w:bCs/>
                <w:sz w:val="24"/>
              </w:rPr>
              <w:t>relativi standard di</w:t>
            </w:r>
            <w:r w:rsidR="00FA22E6" w:rsidRPr="000237E5">
              <w:rPr>
                <w:rFonts w:ascii="Calibri" w:hAnsi="Calibri" w:cs="Calibri"/>
                <w:bCs/>
                <w:sz w:val="24"/>
              </w:rPr>
              <w:t xml:space="preserve"> </w:t>
            </w:r>
            <w:r w:rsidRPr="000237E5">
              <w:rPr>
                <w:rFonts w:ascii="Calibri" w:hAnsi="Calibri" w:cs="Calibri"/>
                <w:bCs/>
                <w:sz w:val="24"/>
              </w:rPr>
              <w:t>qualità.</w:t>
            </w:r>
          </w:p>
          <w:p w:rsidR="00FA22E6" w:rsidRPr="000237E5" w:rsidRDefault="00FA22E6" w:rsidP="003F6D1C">
            <w:pPr>
              <w:rPr>
                <w:rFonts w:ascii="Calibri" w:hAnsi="Calibri" w:cs="Calibri"/>
                <w:bCs/>
                <w:sz w:val="24"/>
              </w:rPr>
            </w:pPr>
          </w:p>
          <w:p w:rsidR="00FA22E6" w:rsidRPr="000237E5" w:rsidRDefault="00FA22E6" w:rsidP="00FA22E6">
            <w:pPr>
              <w:rPr>
                <w:rFonts w:ascii="Calibri" w:hAnsi="Calibri" w:cs="Calibri"/>
                <w:bCs/>
                <w:sz w:val="24"/>
              </w:rPr>
            </w:pPr>
            <w:r w:rsidRPr="000237E5">
              <w:rPr>
                <w:rFonts w:ascii="Calibri" w:hAnsi="Calibri" w:cs="Calibri"/>
                <w:bCs/>
                <w:sz w:val="24"/>
              </w:rPr>
              <w:t>Concetti di qualità promessa, erogata,</w:t>
            </w:r>
          </w:p>
          <w:p w:rsidR="00FA22E6" w:rsidRPr="000237E5" w:rsidRDefault="00FA22E6" w:rsidP="00FA22E6">
            <w:pPr>
              <w:rPr>
                <w:rFonts w:ascii="Calibri" w:hAnsi="Calibri" w:cs="Calibri"/>
                <w:bCs/>
                <w:sz w:val="24"/>
              </w:rPr>
            </w:pPr>
            <w:r w:rsidRPr="000237E5">
              <w:rPr>
                <w:rFonts w:ascii="Calibri" w:hAnsi="Calibri" w:cs="Calibri"/>
                <w:bCs/>
                <w:sz w:val="24"/>
              </w:rPr>
              <w:t>attesa e percepita.</w:t>
            </w:r>
          </w:p>
          <w:p w:rsidR="000237E5" w:rsidRPr="000237E5" w:rsidRDefault="000237E5" w:rsidP="00FA22E6">
            <w:pPr>
              <w:rPr>
                <w:rFonts w:ascii="Calibri" w:hAnsi="Calibri" w:cs="Calibri"/>
                <w:bCs/>
                <w:sz w:val="24"/>
              </w:rPr>
            </w:pPr>
          </w:p>
          <w:p w:rsidR="000237E5" w:rsidRPr="000237E5" w:rsidRDefault="000237E5" w:rsidP="000237E5">
            <w:pPr>
              <w:spacing w:after="160" w:line="259" w:lineRule="auto"/>
              <w:jc w:val="left"/>
              <w:rPr>
                <w:rFonts w:ascii="Calibri" w:hAnsi="Calibri" w:cs="Calibri"/>
                <w:bCs/>
                <w:sz w:val="24"/>
              </w:rPr>
            </w:pPr>
            <w:r w:rsidRPr="000237E5">
              <w:rPr>
                <w:rFonts w:ascii="Calibri" w:eastAsia="Calibri" w:hAnsi="Calibri"/>
                <w:sz w:val="24"/>
                <w:lang w:eastAsia="en-US"/>
              </w:rPr>
              <w:t xml:space="preserve">Certificazioni aziendali relative a qualità, </w:t>
            </w:r>
            <w:r w:rsidRPr="000237E5">
              <w:rPr>
                <w:rFonts w:ascii="Calibri" w:eastAsia="Calibri" w:hAnsi="Calibri"/>
                <w:sz w:val="24"/>
                <w:lang w:eastAsia="en-US"/>
              </w:rPr>
              <w:lastRenderedPageBreak/>
              <w:t>ambiente e sicurezza</w:t>
            </w:r>
          </w:p>
        </w:tc>
        <w:tc>
          <w:tcPr>
            <w:tcW w:w="4914" w:type="dxa"/>
            <w:gridSpan w:val="6"/>
            <w:shd w:val="clear" w:color="auto" w:fill="auto"/>
          </w:tcPr>
          <w:p w:rsidR="003F6D1C" w:rsidRPr="000237E5" w:rsidRDefault="003F6D1C" w:rsidP="003F6D1C">
            <w:pPr>
              <w:jc w:val="left"/>
              <w:rPr>
                <w:rFonts w:ascii="Calibri" w:hAnsi="Calibri" w:cs="Calibri"/>
                <w:color w:val="000000"/>
                <w:sz w:val="24"/>
              </w:rPr>
            </w:pPr>
            <w:r w:rsidRPr="000237E5">
              <w:rPr>
                <w:rFonts w:ascii="Calibri" w:hAnsi="Calibri" w:cs="Calibri"/>
                <w:color w:val="000000"/>
                <w:sz w:val="24"/>
              </w:rPr>
              <w:lastRenderedPageBreak/>
              <w:t>La qualità alimentare</w:t>
            </w:r>
          </w:p>
          <w:p w:rsidR="003F6D1C" w:rsidRPr="000237E5" w:rsidRDefault="003F6D1C" w:rsidP="003F6D1C">
            <w:pPr>
              <w:jc w:val="left"/>
              <w:rPr>
                <w:rFonts w:ascii="Calibri" w:hAnsi="Calibri" w:cs="Calibri"/>
                <w:color w:val="000000"/>
                <w:sz w:val="24"/>
              </w:rPr>
            </w:pPr>
            <w:r w:rsidRPr="000237E5">
              <w:rPr>
                <w:rFonts w:ascii="Calibri" w:hAnsi="Calibri" w:cs="Calibri"/>
                <w:color w:val="000000"/>
                <w:sz w:val="24"/>
              </w:rPr>
              <w:t>Le certificazioni ISO 9000</w:t>
            </w:r>
          </w:p>
          <w:p w:rsidR="003F6D1C" w:rsidRPr="000237E5" w:rsidRDefault="003F6D1C" w:rsidP="003F6D1C">
            <w:pPr>
              <w:jc w:val="left"/>
              <w:rPr>
                <w:rFonts w:ascii="Calibri" w:hAnsi="Calibri" w:cs="Calibri"/>
                <w:color w:val="000000"/>
                <w:sz w:val="24"/>
              </w:rPr>
            </w:pPr>
            <w:r w:rsidRPr="000237E5">
              <w:rPr>
                <w:rFonts w:ascii="Calibri" w:hAnsi="Calibri" w:cs="Calibri"/>
                <w:color w:val="000000"/>
                <w:sz w:val="24"/>
              </w:rPr>
              <w:t>I marchi di qualità</w:t>
            </w:r>
          </w:p>
          <w:p w:rsidR="003F6D1C" w:rsidRPr="000237E5" w:rsidRDefault="003F6D1C" w:rsidP="003F6D1C">
            <w:pPr>
              <w:jc w:val="left"/>
              <w:rPr>
                <w:rFonts w:ascii="Calibri" w:hAnsi="Calibri" w:cs="Calibri"/>
                <w:color w:val="000000"/>
                <w:sz w:val="24"/>
              </w:rPr>
            </w:pPr>
            <w:r w:rsidRPr="000237E5">
              <w:rPr>
                <w:rFonts w:ascii="Calibri" w:hAnsi="Calibri" w:cs="Calibri"/>
                <w:color w:val="000000"/>
                <w:sz w:val="24"/>
              </w:rPr>
              <w:t>Il marchio Biologico</w:t>
            </w:r>
          </w:p>
          <w:p w:rsidR="003F6D1C" w:rsidRPr="000237E5" w:rsidRDefault="003F6D1C" w:rsidP="003F6D1C">
            <w:pPr>
              <w:jc w:val="left"/>
              <w:rPr>
                <w:rFonts w:ascii="Calibri" w:hAnsi="Calibri" w:cs="Calibri"/>
                <w:color w:val="000000"/>
                <w:sz w:val="24"/>
              </w:rPr>
            </w:pPr>
            <w:r w:rsidRPr="000237E5">
              <w:rPr>
                <w:rFonts w:ascii="Calibri" w:hAnsi="Calibri" w:cs="Calibri"/>
                <w:color w:val="000000"/>
                <w:sz w:val="24"/>
              </w:rPr>
              <w:t>La filiera corta e il Km O</w:t>
            </w:r>
          </w:p>
          <w:p w:rsidR="003F6D1C" w:rsidRPr="000237E5" w:rsidRDefault="003F6D1C" w:rsidP="003F6D1C">
            <w:pPr>
              <w:jc w:val="left"/>
              <w:rPr>
                <w:rFonts w:ascii="Calibri" w:hAnsi="Calibri" w:cs="Calibri"/>
                <w:color w:val="000000"/>
                <w:sz w:val="24"/>
              </w:rPr>
            </w:pPr>
            <w:r w:rsidRPr="000237E5">
              <w:rPr>
                <w:rFonts w:ascii="Calibri" w:hAnsi="Calibri" w:cs="Calibri"/>
                <w:color w:val="000000"/>
                <w:sz w:val="24"/>
              </w:rPr>
              <w:t>I prodotti tipici</w:t>
            </w:r>
          </w:p>
          <w:p w:rsidR="003F6D1C" w:rsidRPr="000237E5" w:rsidRDefault="003F6D1C" w:rsidP="003F6D1C">
            <w:pPr>
              <w:jc w:val="left"/>
              <w:rPr>
                <w:rFonts w:ascii="Calibri" w:hAnsi="Calibri" w:cs="Calibri"/>
                <w:color w:val="000000"/>
                <w:sz w:val="24"/>
              </w:rPr>
            </w:pPr>
            <w:r w:rsidRPr="000237E5">
              <w:rPr>
                <w:rFonts w:ascii="Calibri" w:hAnsi="Calibri" w:cs="Calibri"/>
                <w:color w:val="000000"/>
                <w:sz w:val="24"/>
              </w:rPr>
              <w:t>La salute in cucina</w:t>
            </w:r>
          </w:p>
          <w:p w:rsidR="003F6D1C" w:rsidRPr="000237E5" w:rsidRDefault="003F6D1C" w:rsidP="003F6D1C">
            <w:pPr>
              <w:jc w:val="left"/>
              <w:rPr>
                <w:rFonts w:ascii="Calibri" w:hAnsi="Calibri" w:cs="Calibri"/>
                <w:color w:val="000000"/>
                <w:sz w:val="24"/>
              </w:rPr>
            </w:pPr>
            <w:r w:rsidRPr="000237E5">
              <w:rPr>
                <w:rFonts w:ascii="Calibri" w:hAnsi="Calibri" w:cs="Calibri"/>
                <w:color w:val="000000"/>
                <w:sz w:val="24"/>
              </w:rPr>
              <w:t>Le intolleranze alimentari</w:t>
            </w:r>
          </w:p>
          <w:p w:rsidR="003F6D1C" w:rsidRPr="000237E5" w:rsidRDefault="003F6D1C" w:rsidP="003F6D1C">
            <w:pPr>
              <w:jc w:val="left"/>
              <w:rPr>
                <w:rFonts w:ascii="Calibri" w:hAnsi="Calibri" w:cs="Calibri"/>
                <w:color w:val="000000"/>
                <w:sz w:val="24"/>
              </w:rPr>
            </w:pPr>
            <w:r w:rsidRPr="000237E5">
              <w:rPr>
                <w:rFonts w:ascii="Calibri" w:hAnsi="Calibri" w:cs="Calibri"/>
                <w:color w:val="000000"/>
                <w:sz w:val="24"/>
              </w:rPr>
              <w:t>Le malattie metaboliche congenite</w:t>
            </w:r>
          </w:p>
          <w:p w:rsidR="003F6D1C" w:rsidRPr="000237E5" w:rsidRDefault="003F6D1C" w:rsidP="003F6D1C">
            <w:pPr>
              <w:jc w:val="left"/>
              <w:rPr>
                <w:rFonts w:ascii="Calibri" w:hAnsi="Calibri" w:cs="Calibri"/>
                <w:color w:val="000000"/>
                <w:sz w:val="24"/>
              </w:rPr>
            </w:pPr>
            <w:r w:rsidRPr="000237E5">
              <w:rPr>
                <w:rFonts w:ascii="Calibri" w:hAnsi="Calibri" w:cs="Calibri"/>
                <w:color w:val="000000"/>
                <w:sz w:val="24"/>
              </w:rPr>
              <w:t>Esercitazioni pratiche di laboratorio</w:t>
            </w:r>
          </w:p>
        </w:tc>
      </w:tr>
      <w:tr w:rsidR="003F6D1C" w:rsidRPr="00DB3570" w:rsidTr="003F6D1C">
        <w:trPr>
          <w:trHeight w:val="283"/>
        </w:trPr>
        <w:tc>
          <w:tcPr>
            <w:tcW w:w="14969" w:type="dxa"/>
            <w:gridSpan w:val="15"/>
            <w:shd w:val="clear" w:color="auto" w:fill="FABF8F"/>
          </w:tcPr>
          <w:p w:rsidR="003F6D1C" w:rsidRPr="00DB3570" w:rsidRDefault="003F6D1C" w:rsidP="003F6D1C">
            <w:pPr>
              <w:jc w:val="center"/>
              <w:rPr>
                <w:b/>
                <w:smallCaps/>
                <w:color w:val="000000"/>
                <w:sz w:val="24"/>
              </w:rPr>
            </w:pPr>
            <w:r w:rsidRPr="00DB3570">
              <w:rPr>
                <w:b/>
                <w:smallCaps/>
                <w:color w:val="000000"/>
                <w:sz w:val="24"/>
              </w:rPr>
              <w:lastRenderedPageBreak/>
              <w:t>prova esperta relativa all’unità formativa:</w:t>
            </w:r>
          </w:p>
        </w:tc>
      </w:tr>
      <w:tr w:rsidR="003F6D1C" w:rsidRPr="00DB3570" w:rsidTr="003F6D1C">
        <w:trPr>
          <w:trHeight w:val="414"/>
        </w:trPr>
        <w:tc>
          <w:tcPr>
            <w:tcW w:w="14969" w:type="dxa"/>
            <w:gridSpan w:val="15"/>
            <w:shd w:val="clear" w:color="auto" w:fill="auto"/>
          </w:tcPr>
          <w:p w:rsidR="003F6D1C" w:rsidRPr="00C44225" w:rsidRDefault="003F6D1C" w:rsidP="003F6D1C">
            <w:pPr>
              <w:spacing w:after="120"/>
              <w:jc w:val="left"/>
              <w:rPr>
                <w:b/>
                <w:color w:val="000000"/>
                <w:sz w:val="24"/>
              </w:rPr>
            </w:pPr>
            <w:r w:rsidRPr="00C44225">
              <w:rPr>
                <w:b/>
                <w:color w:val="000000"/>
                <w:sz w:val="24"/>
              </w:rPr>
              <w:t>Verifiche Laboratoriali atte ad accertare la concreta assimilazione dell’argomento</w:t>
            </w:r>
            <w:r w:rsidR="008560BD">
              <w:rPr>
                <w:b/>
                <w:color w:val="000000"/>
                <w:sz w:val="24"/>
              </w:rPr>
              <w:t xml:space="preserve"> </w:t>
            </w:r>
            <w:r w:rsidR="008560BD">
              <w:rPr>
                <w:rFonts w:ascii="Calibri" w:hAnsi="Calibri" w:cs="Calibri"/>
                <w:color w:val="000000"/>
                <w:sz w:val="24"/>
              </w:rPr>
              <w:t>(scritto/pratico e orale)</w:t>
            </w:r>
          </w:p>
        </w:tc>
      </w:tr>
    </w:tbl>
    <w:p w:rsidR="003F6D1C" w:rsidRDefault="003F6D1C" w:rsidP="003F6D1C">
      <w:pPr>
        <w:rPr>
          <w:lang w:val="x-none"/>
        </w:rPr>
      </w:pPr>
    </w:p>
    <w:p w:rsidR="003F6D1C" w:rsidRDefault="003F6D1C" w:rsidP="003F6D1C">
      <w:pPr>
        <w:rPr>
          <w:lang w:val="x-none"/>
        </w:rPr>
      </w:pPr>
    </w:p>
    <w:tbl>
      <w:tblPr>
        <w:tblW w:w="14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35"/>
        <w:gridCol w:w="439"/>
        <w:gridCol w:w="887"/>
        <w:gridCol w:w="1158"/>
        <w:gridCol w:w="1317"/>
        <w:gridCol w:w="366"/>
        <w:gridCol w:w="1421"/>
        <w:gridCol w:w="695"/>
        <w:gridCol w:w="757"/>
        <w:gridCol w:w="621"/>
        <w:gridCol w:w="439"/>
        <w:gridCol w:w="2322"/>
        <w:gridCol w:w="293"/>
        <w:gridCol w:w="482"/>
      </w:tblGrid>
      <w:tr w:rsidR="003F6D1C" w:rsidRPr="00DB3570" w:rsidTr="003F6D1C">
        <w:trPr>
          <w:trHeight w:val="632"/>
        </w:trPr>
        <w:tc>
          <w:tcPr>
            <w:tcW w:w="14969" w:type="dxa"/>
            <w:gridSpan w:val="15"/>
            <w:tcBorders>
              <w:top w:val="single" w:sz="12" w:space="0" w:color="auto"/>
              <w:left w:val="single" w:sz="12" w:space="0" w:color="auto"/>
              <w:bottom w:val="single" w:sz="4" w:space="0" w:color="auto"/>
              <w:right w:val="single" w:sz="12" w:space="0" w:color="auto"/>
            </w:tcBorders>
            <w:shd w:val="clear" w:color="auto" w:fill="FABF8F"/>
          </w:tcPr>
          <w:p w:rsidR="003F6D1C" w:rsidRPr="00DB3570" w:rsidRDefault="000237E5" w:rsidP="003F6D1C">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Pr>
                <w:b/>
                <w:smallCaps/>
                <w:color w:val="000000"/>
                <w:sz w:val="24"/>
              </w:rPr>
              <w:t>U.F. n.   5</w:t>
            </w:r>
          </w:p>
          <w:p w:rsidR="003F6D1C" w:rsidRPr="00DB3570" w:rsidRDefault="003F6D1C" w:rsidP="003F6D1C">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3F6D1C" w:rsidRPr="00DB3570" w:rsidTr="003F6D1C">
        <w:trPr>
          <w:trHeight w:val="611"/>
        </w:trPr>
        <w:tc>
          <w:tcPr>
            <w:tcW w:w="1737" w:type="dxa"/>
            <w:tcBorders>
              <w:top w:val="single" w:sz="4" w:space="0" w:color="auto"/>
              <w:left w:val="single" w:sz="4" w:space="0" w:color="auto"/>
              <w:right w:val="single" w:sz="4" w:space="0" w:color="auto"/>
            </w:tcBorders>
            <w:shd w:val="clear" w:color="auto" w:fill="FFFFFF"/>
          </w:tcPr>
          <w:p w:rsidR="003F6D1C" w:rsidRPr="00DB3570" w:rsidRDefault="003F6D1C" w:rsidP="003F6D1C">
            <w:pPr>
              <w:rPr>
                <w:b/>
                <w:smallCaps/>
                <w:color w:val="000000"/>
                <w:sz w:val="24"/>
              </w:rPr>
            </w:pPr>
            <w:r w:rsidRPr="00DB3570">
              <w:rPr>
                <w:b/>
                <w:smallCaps/>
                <w:color w:val="000000"/>
                <w:sz w:val="24"/>
              </w:rPr>
              <w:t>Classe:</w:t>
            </w:r>
            <w:r>
              <w:rPr>
                <w:b/>
                <w:smallCaps/>
                <w:color w:val="000000"/>
                <w:sz w:val="24"/>
              </w:rPr>
              <w:t xml:space="preserve"> </w:t>
            </w:r>
          </w:p>
        </w:tc>
        <w:tc>
          <w:tcPr>
            <w:tcW w:w="4519" w:type="dxa"/>
            <w:gridSpan w:val="4"/>
            <w:tcBorders>
              <w:top w:val="single" w:sz="4" w:space="0" w:color="auto"/>
              <w:left w:val="single" w:sz="4" w:space="0" w:color="auto"/>
              <w:right w:val="single" w:sz="4" w:space="0" w:color="auto"/>
            </w:tcBorders>
            <w:shd w:val="clear" w:color="auto" w:fill="auto"/>
          </w:tcPr>
          <w:p w:rsidR="003F6D1C" w:rsidRPr="00DB3570" w:rsidRDefault="003F6D1C" w:rsidP="003F6D1C">
            <w:pPr>
              <w:rPr>
                <w:b/>
                <w:caps/>
                <w:color w:val="000000"/>
                <w:sz w:val="24"/>
              </w:rPr>
            </w:pPr>
            <w:r w:rsidRPr="000237E5">
              <w:rPr>
                <w:rFonts w:ascii="Calibri" w:hAnsi="Calibri" w:cs="Calibri"/>
                <w:b/>
                <w:caps/>
                <w:color w:val="000000"/>
                <w:sz w:val="24"/>
              </w:rPr>
              <w:t>quinta - CUCINA</w:t>
            </w:r>
          </w:p>
        </w:tc>
        <w:tc>
          <w:tcPr>
            <w:tcW w:w="8713" w:type="dxa"/>
            <w:gridSpan w:val="10"/>
            <w:tcBorders>
              <w:top w:val="single" w:sz="4" w:space="0" w:color="auto"/>
              <w:left w:val="single" w:sz="4" w:space="0" w:color="auto"/>
              <w:right w:val="single" w:sz="4" w:space="0" w:color="auto"/>
            </w:tcBorders>
            <w:shd w:val="clear" w:color="auto" w:fill="auto"/>
          </w:tcPr>
          <w:p w:rsidR="003F6D1C" w:rsidRPr="003C0BB0" w:rsidRDefault="003F6D1C" w:rsidP="003F6D1C">
            <w:pPr>
              <w:jc w:val="left"/>
              <w:rPr>
                <w:b/>
                <w:bCs/>
                <w:color w:val="0000FF"/>
                <w:sz w:val="32"/>
              </w:rPr>
            </w:pPr>
            <w:r w:rsidRPr="00DB3570">
              <w:rPr>
                <w:b/>
                <w:smallCaps/>
                <w:color w:val="000000"/>
                <w:sz w:val="24"/>
              </w:rPr>
              <w:t>Indirizzo:</w:t>
            </w:r>
            <w:r w:rsidRPr="00DB3570">
              <w:rPr>
                <w:b/>
                <w:bCs/>
                <w:color w:val="0000FF"/>
                <w:sz w:val="24"/>
              </w:rPr>
              <w:t xml:space="preserve"> </w:t>
            </w:r>
            <w:r w:rsidRPr="00BD7B58">
              <w:rPr>
                <w:rFonts w:asciiTheme="minorHAnsi" w:hAnsiTheme="minorHAnsi" w:cstheme="minorHAnsi"/>
                <w:b/>
                <w:bCs/>
                <w:color w:val="212529"/>
                <w:sz w:val="24"/>
                <w:szCs w:val="21"/>
              </w:rPr>
              <w:t>SERVIZI PER L’ENOGASTRONOMIA E L’OSPITALITÀ ALBERGHIERA</w:t>
            </w:r>
          </w:p>
          <w:p w:rsidR="003F6D1C" w:rsidRPr="00DB3570" w:rsidRDefault="003F6D1C" w:rsidP="003F6D1C">
            <w:pPr>
              <w:rPr>
                <w:b/>
                <w:caps/>
                <w:color w:val="000000"/>
                <w:sz w:val="24"/>
              </w:rPr>
            </w:pPr>
          </w:p>
        </w:tc>
      </w:tr>
      <w:tr w:rsidR="003F6D1C" w:rsidRPr="00DB3570" w:rsidTr="003F6D1C">
        <w:trPr>
          <w:trHeight w:val="611"/>
        </w:trPr>
        <w:tc>
          <w:tcPr>
            <w:tcW w:w="1737" w:type="dxa"/>
            <w:tcBorders>
              <w:left w:val="single" w:sz="4" w:space="0" w:color="auto"/>
              <w:bottom w:val="single" w:sz="4" w:space="0" w:color="auto"/>
            </w:tcBorders>
            <w:shd w:val="clear" w:color="auto" w:fill="DBE5F1"/>
          </w:tcPr>
          <w:p w:rsidR="003F6D1C" w:rsidRPr="00DB3570" w:rsidRDefault="003F6D1C" w:rsidP="003F6D1C">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3F6D1C" w:rsidRPr="00DB3570" w:rsidRDefault="003F6D1C" w:rsidP="003F6D1C">
            <w:pPr>
              <w:rPr>
                <w:b/>
                <w:color w:val="000000"/>
                <w:sz w:val="24"/>
              </w:rPr>
            </w:pPr>
          </w:p>
        </w:tc>
        <w:tc>
          <w:tcPr>
            <w:tcW w:w="1452" w:type="dxa"/>
            <w:gridSpan w:val="2"/>
            <w:tcBorders>
              <w:bottom w:val="single" w:sz="4" w:space="0" w:color="auto"/>
            </w:tcBorders>
            <w:shd w:val="clear" w:color="auto" w:fill="DBE5F1"/>
          </w:tcPr>
          <w:p w:rsidR="003F6D1C" w:rsidRPr="00DB3570" w:rsidRDefault="003F6D1C" w:rsidP="003F6D1C">
            <w:pPr>
              <w:jc w:val="right"/>
              <w:rPr>
                <w:b/>
                <w:smallCaps/>
                <w:color w:val="000000"/>
                <w:sz w:val="24"/>
              </w:rPr>
            </w:pPr>
            <w:r w:rsidRPr="00DB3570">
              <w:rPr>
                <w:b/>
                <w:smallCaps/>
                <w:color w:val="000000"/>
                <w:sz w:val="24"/>
              </w:rPr>
              <w:t>Disciplina:</w:t>
            </w:r>
          </w:p>
        </w:tc>
        <w:tc>
          <w:tcPr>
            <w:tcW w:w="4157" w:type="dxa"/>
            <w:gridSpan w:val="5"/>
            <w:tcBorders>
              <w:bottom w:val="single" w:sz="4" w:space="0" w:color="auto"/>
              <w:right w:val="single" w:sz="4" w:space="0" w:color="auto"/>
            </w:tcBorders>
            <w:shd w:val="clear" w:color="auto" w:fill="auto"/>
          </w:tcPr>
          <w:p w:rsidR="003F6D1C" w:rsidRPr="00DB3570" w:rsidRDefault="003F6D1C" w:rsidP="00FD7C5D">
            <w:pPr>
              <w:jc w:val="center"/>
              <w:rPr>
                <w:b/>
                <w:color w:val="000000"/>
                <w:sz w:val="24"/>
              </w:rPr>
            </w:pPr>
            <w:r w:rsidRPr="00C62901">
              <w:rPr>
                <w:rFonts w:ascii="Calibri" w:hAnsi="Calibri" w:cs="Calibri"/>
                <w:b/>
                <w:color w:val="000000"/>
                <w:sz w:val="24"/>
              </w:rPr>
              <w:t>LABORATORIO DEI SERVIZI ENOGASTRONOMICI</w:t>
            </w:r>
            <w:r w:rsidR="00FD7C5D">
              <w:rPr>
                <w:rFonts w:ascii="Calibri" w:hAnsi="Calibri" w:cs="Calibri"/>
                <w:b/>
                <w:color w:val="000000"/>
                <w:sz w:val="24"/>
              </w:rPr>
              <w:t xml:space="preserve"> - </w:t>
            </w:r>
            <w:r w:rsidRPr="00C62901">
              <w:rPr>
                <w:rFonts w:ascii="Calibri" w:hAnsi="Calibri" w:cs="Calibri"/>
                <w:b/>
                <w:color w:val="000000"/>
                <w:sz w:val="24"/>
              </w:rPr>
              <w:t>CUCINA</w:t>
            </w:r>
          </w:p>
        </w:tc>
      </w:tr>
      <w:tr w:rsidR="003F6D1C" w:rsidRPr="00DB3570" w:rsidTr="003F6D1C">
        <w:trPr>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3F6D1C" w:rsidRPr="00DB3570" w:rsidRDefault="003F6D1C" w:rsidP="003F6D1C">
            <w:pPr>
              <w:jc w:val="right"/>
              <w:rPr>
                <w:b/>
                <w:smallCaps/>
                <w:color w:val="000000"/>
                <w:sz w:val="24"/>
              </w:rPr>
            </w:pPr>
            <w:r w:rsidRPr="00DB3570">
              <w:rPr>
                <w:color w:val="000000"/>
                <w:sz w:val="24"/>
              </w:rPr>
              <w:t>Monte ore curriculare annuale n.</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center"/>
              <w:rPr>
                <w:b/>
                <w:color w:val="000000"/>
                <w:sz w:val="24"/>
              </w:rPr>
            </w:pPr>
            <w:r>
              <w:rPr>
                <w:b/>
                <w:color w:val="000000"/>
                <w:sz w:val="24"/>
              </w:rPr>
              <w:t>198</w:t>
            </w:r>
          </w:p>
        </w:tc>
      </w:tr>
      <w:tr w:rsidR="003F6D1C" w:rsidRPr="00DB3570" w:rsidTr="003F6D1C">
        <w:trPr>
          <w:trHeight w:val="305"/>
        </w:trPr>
        <w:tc>
          <w:tcPr>
            <w:tcW w:w="14969" w:type="dxa"/>
            <w:gridSpan w:val="15"/>
            <w:shd w:val="clear" w:color="auto" w:fill="DBE5F1"/>
          </w:tcPr>
          <w:p w:rsidR="003F6D1C" w:rsidRPr="00DB3570" w:rsidRDefault="003F6D1C" w:rsidP="003F6D1C">
            <w:pPr>
              <w:jc w:val="center"/>
              <w:rPr>
                <w:b/>
                <w:smallCaps/>
                <w:color w:val="000000"/>
                <w:sz w:val="24"/>
              </w:rPr>
            </w:pPr>
            <w:r w:rsidRPr="00DB3570">
              <w:rPr>
                <w:b/>
                <w:smallCaps/>
                <w:color w:val="000000"/>
                <w:sz w:val="24"/>
              </w:rPr>
              <w:t>Competenze rispetto alle quali orientare la scelta dei contenuti specifici</w:t>
            </w:r>
          </w:p>
        </w:tc>
      </w:tr>
      <w:tr w:rsidR="003F6D1C" w:rsidRPr="00DB3570" w:rsidTr="003F6D1C">
        <w:trPr>
          <w:trHeight w:val="1145"/>
        </w:trPr>
        <w:tc>
          <w:tcPr>
            <w:tcW w:w="3772" w:type="dxa"/>
            <w:gridSpan w:val="2"/>
            <w:shd w:val="clear" w:color="auto" w:fill="auto"/>
          </w:tcPr>
          <w:p w:rsidR="003F6D1C" w:rsidRPr="00DB3570" w:rsidRDefault="003F6D1C" w:rsidP="003F6D1C">
            <w:pPr>
              <w:rPr>
                <w:b/>
                <w:smallCaps/>
                <w:color w:val="000000"/>
                <w:sz w:val="24"/>
              </w:rPr>
            </w:pPr>
            <w:r w:rsidRPr="00DB3570">
              <w:rPr>
                <w:b/>
                <w:smallCaps/>
                <w:color w:val="000000"/>
                <w:sz w:val="24"/>
              </w:rPr>
              <w:t xml:space="preserve">Competenze PECUP generali INTERMEDIE </w:t>
            </w:r>
          </w:p>
          <w:p w:rsidR="003F6D1C" w:rsidRPr="00DB3570" w:rsidRDefault="003F6D1C" w:rsidP="003F6D1C">
            <w:pPr>
              <w:rPr>
                <w:b/>
                <w:smallCaps/>
                <w:color w:val="000000"/>
                <w:sz w:val="24"/>
              </w:rPr>
            </w:pPr>
            <w:r w:rsidRPr="00DB3570">
              <w:rPr>
                <w:b/>
                <w:smallCaps/>
                <w:color w:val="000000"/>
                <w:sz w:val="24"/>
              </w:rPr>
              <w:t>di cui al decreto n.766 del 23/08/2019:</w:t>
            </w:r>
          </w:p>
        </w:tc>
        <w:tc>
          <w:tcPr>
            <w:tcW w:w="11197" w:type="dxa"/>
            <w:gridSpan w:val="13"/>
          </w:tcPr>
          <w:p w:rsidR="003F6D1C" w:rsidRPr="00172C32" w:rsidRDefault="00172C32" w:rsidP="003F6D1C">
            <w:pPr>
              <w:rPr>
                <w:rFonts w:ascii="Calibri" w:hAnsi="Calibri" w:cs="Calibri"/>
                <w:bCs/>
                <w:sz w:val="24"/>
              </w:rPr>
            </w:pPr>
            <w:r w:rsidRPr="00172C32">
              <w:rPr>
                <w:rFonts w:ascii="Calibri" w:hAnsi="Calibri" w:cs="Calibri"/>
                <w:sz w:val="24"/>
              </w:rPr>
              <w:t>Utilizzare i linguaggi settoriali degli ambiti professionali di appartenenza per comprendere  in modo globale e analitico testi orali e scritti abbastanza complessi di diversa tipologia e genere; per produrre testi orali e scritti, chiari e dettagliati, di diversa tipologia e genere utilizzando il lessico specifico e un registro adeguato; per interagire in conversazioni e partecipa-re a discussioni utilizzando il lessico specifico e un registro adeguato.</w:t>
            </w:r>
          </w:p>
        </w:tc>
      </w:tr>
      <w:tr w:rsidR="003F6D1C" w:rsidRPr="00DB3570" w:rsidTr="003F6D1C">
        <w:trPr>
          <w:trHeight w:val="1121"/>
        </w:trPr>
        <w:tc>
          <w:tcPr>
            <w:tcW w:w="3772" w:type="dxa"/>
            <w:gridSpan w:val="2"/>
            <w:tcBorders>
              <w:bottom w:val="single" w:sz="4" w:space="0" w:color="auto"/>
            </w:tcBorders>
            <w:shd w:val="clear" w:color="auto" w:fill="auto"/>
          </w:tcPr>
          <w:p w:rsidR="003F6D1C" w:rsidRPr="00DB3570" w:rsidRDefault="003F6D1C" w:rsidP="003F6D1C">
            <w:pPr>
              <w:jc w:val="left"/>
              <w:rPr>
                <w:b/>
                <w:smallCaps/>
                <w:color w:val="000000"/>
                <w:sz w:val="24"/>
              </w:rPr>
            </w:pPr>
            <w:r w:rsidRPr="00DB3570">
              <w:rPr>
                <w:b/>
                <w:smallCaps/>
                <w:color w:val="000000"/>
                <w:sz w:val="24"/>
              </w:rPr>
              <w:t>Competenze del profilo di INDIRIZZO  INTERMEDIE</w:t>
            </w:r>
          </w:p>
          <w:p w:rsidR="003F6D1C" w:rsidRPr="00DB3570" w:rsidRDefault="003F6D1C" w:rsidP="003F6D1C">
            <w:pPr>
              <w:jc w:val="left"/>
              <w:rPr>
                <w:b/>
                <w:smallCaps/>
                <w:color w:val="000000"/>
                <w:sz w:val="24"/>
              </w:rPr>
            </w:pPr>
            <w:r w:rsidRPr="00DB3570">
              <w:rPr>
                <w:b/>
                <w:smallCaps/>
                <w:color w:val="000000"/>
                <w:sz w:val="24"/>
              </w:rPr>
              <w:t>di cui al decreto n.766 del 23/08/2019:</w:t>
            </w:r>
          </w:p>
        </w:tc>
        <w:tc>
          <w:tcPr>
            <w:tcW w:w="11197" w:type="dxa"/>
            <w:gridSpan w:val="13"/>
          </w:tcPr>
          <w:p w:rsidR="003F6D1C" w:rsidRPr="00172C32" w:rsidRDefault="003F6D1C" w:rsidP="003F6D1C">
            <w:pPr>
              <w:rPr>
                <w:rFonts w:ascii="Calibri" w:hAnsi="Calibri" w:cs="Calibri"/>
                <w:bCs/>
                <w:sz w:val="24"/>
              </w:rPr>
            </w:pPr>
            <w:r w:rsidRPr="00172C32">
              <w:rPr>
                <w:rFonts w:ascii="Calibri" w:hAnsi="Calibri" w:cs="Calibri"/>
                <w:bCs/>
                <w:sz w:val="24"/>
              </w:rPr>
              <w:t>Progettare, anche con tecnologie digitali, eventi enogastronomici e culturali che</w:t>
            </w:r>
            <w:r w:rsidR="000237E5" w:rsidRPr="00172C32">
              <w:rPr>
                <w:rFonts w:ascii="Calibri" w:hAnsi="Calibri" w:cs="Calibri"/>
                <w:bCs/>
                <w:sz w:val="24"/>
              </w:rPr>
              <w:t xml:space="preserve"> </w:t>
            </w:r>
            <w:r w:rsidRPr="00172C32">
              <w:rPr>
                <w:rFonts w:ascii="Calibri" w:hAnsi="Calibri" w:cs="Calibri"/>
                <w:bCs/>
                <w:sz w:val="24"/>
              </w:rPr>
              <w:t>valorizzino il patrimonio delle tradizioni e delle tipicità locali, nazionali anche in</w:t>
            </w:r>
            <w:r w:rsidR="000237E5" w:rsidRPr="00172C32">
              <w:rPr>
                <w:rFonts w:ascii="Calibri" w:hAnsi="Calibri" w:cs="Calibri"/>
                <w:bCs/>
                <w:sz w:val="24"/>
              </w:rPr>
              <w:t xml:space="preserve"> </w:t>
            </w:r>
            <w:r w:rsidRPr="00172C32">
              <w:rPr>
                <w:rFonts w:ascii="Calibri" w:hAnsi="Calibri" w:cs="Calibri"/>
                <w:bCs/>
                <w:sz w:val="24"/>
              </w:rPr>
              <w:t>contesti internazionali per la promozione del Made in Italy.</w:t>
            </w:r>
          </w:p>
          <w:p w:rsidR="003F6D1C" w:rsidRPr="00172C32" w:rsidRDefault="003F6D1C" w:rsidP="00FD7C5D">
            <w:pPr>
              <w:rPr>
                <w:rFonts w:ascii="Calibri" w:hAnsi="Calibri" w:cs="Calibri"/>
                <w:bCs/>
                <w:sz w:val="24"/>
              </w:rPr>
            </w:pPr>
            <w:r w:rsidRPr="00172C32">
              <w:rPr>
                <w:rFonts w:ascii="Calibri" w:hAnsi="Calibri" w:cs="Calibri"/>
                <w:bCs/>
                <w:sz w:val="24"/>
              </w:rPr>
              <w:t>Contribuire alle strategie di Destination Marketing attraverso la promozione dei</w:t>
            </w:r>
            <w:r w:rsidR="00FD7C5D">
              <w:rPr>
                <w:rFonts w:ascii="Calibri" w:hAnsi="Calibri" w:cs="Calibri"/>
                <w:bCs/>
                <w:sz w:val="24"/>
              </w:rPr>
              <w:t xml:space="preserve"> </w:t>
            </w:r>
            <w:r w:rsidRPr="00172C32">
              <w:rPr>
                <w:rFonts w:ascii="Calibri" w:hAnsi="Calibri" w:cs="Calibri"/>
                <w:bCs/>
                <w:sz w:val="24"/>
              </w:rPr>
              <w:t>beni culturali e ambientali, delle tipicità enogastronomiche, delle attrazioni, degli</w:t>
            </w:r>
            <w:r w:rsidR="00FD7C5D">
              <w:rPr>
                <w:rFonts w:ascii="Calibri" w:hAnsi="Calibri" w:cs="Calibri"/>
                <w:bCs/>
                <w:sz w:val="24"/>
              </w:rPr>
              <w:t xml:space="preserve"> </w:t>
            </w:r>
            <w:r w:rsidRPr="00172C32">
              <w:rPr>
                <w:rFonts w:ascii="Calibri" w:hAnsi="Calibri" w:cs="Calibri"/>
                <w:bCs/>
                <w:sz w:val="24"/>
              </w:rPr>
              <w:t>eventi e delle manifestazioni, per veicolare un'immagine riconoscibile e rappresentativa</w:t>
            </w:r>
            <w:r w:rsidR="00FD7C5D">
              <w:rPr>
                <w:rFonts w:ascii="Calibri" w:hAnsi="Calibri" w:cs="Calibri"/>
                <w:bCs/>
                <w:sz w:val="24"/>
              </w:rPr>
              <w:t xml:space="preserve"> </w:t>
            </w:r>
            <w:r w:rsidRPr="00172C32">
              <w:rPr>
                <w:rFonts w:ascii="Calibri" w:hAnsi="Calibri" w:cs="Calibri"/>
                <w:bCs/>
                <w:sz w:val="24"/>
              </w:rPr>
              <w:t>del territorio.</w:t>
            </w:r>
          </w:p>
        </w:tc>
      </w:tr>
      <w:tr w:rsidR="003F6D1C" w:rsidRPr="00DB3570" w:rsidTr="003F6D1C">
        <w:trPr>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right"/>
              <w:rPr>
                <w:color w:val="000000"/>
                <w:sz w:val="24"/>
              </w:rPr>
            </w:pPr>
            <w:r w:rsidRPr="00DB3570">
              <w:rPr>
                <w:color w:val="000000"/>
                <w:sz w:val="24"/>
              </w:rPr>
              <w:t>N. di ore impegnate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26048A" w:rsidP="003F6D1C">
            <w:pPr>
              <w:rPr>
                <w:b/>
                <w:smallCaps/>
                <w:color w:val="000000"/>
                <w:sz w:val="24"/>
              </w:rPr>
            </w:pPr>
            <w:r>
              <w:rPr>
                <w:b/>
                <w:smallCaps/>
                <w:color w:val="000000"/>
                <w:sz w:val="24"/>
              </w:rPr>
              <w:t>33</w:t>
            </w:r>
          </w:p>
        </w:tc>
      </w:tr>
      <w:tr w:rsidR="003F6D1C" w:rsidRPr="00DB3570" w:rsidTr="003F6D1C">
        <w:trPr>
          <w:trHeight w:val="463"/>
        </w:trPr>
        <w:tc>
          <w:tcPr>
            <w:tcW w:w="3772" w:type="dxa"/>
            <w:gridSpan w:val="2"/>
            <w:vMerge w:val="restart"/>
            <w:tcBorders>
              <w:top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r w:rsidRPr="00DB3570">
              <w:rPr>
                <w:b/>
                <w:smallCaps/>
                <w:color w:val="000000"/>
                <w:sz w:val="24"/>
              </w:rPr>
              <w:t>COMPETENZE CHIAVE Raccomandazione europea 2018</w:t>
            </w:r>
          </w:p>
          <w:p w:rsidR="003F6D1C" w:rsidRPr="00DB3570" w:rsidRDefault="003F6D1C" w:rsidP="003F6D1C">
            <w:pPr>
              <w:jc w:val="left"/>
              <w:rPr>
                <w:b/>
                <w:smallCaps/>
                <w:color w:val="000000"/>
                <w:sz w:val="24"/>
              </w:rPr>
            </w:pPr>
            <w:r w:rsidRPr="00DB3570">
              <w:rPr>
                <w:b/>
                <w:smallCaps/>
                <w:color w:val="000000"/>
                <w:sz w:val="24"/>
              </w:rPr>
              <w:t>(Competenze Trasversali)</w:t>
            </w:r>
          </w:p>
          <w:p w:rsidR="003F6D1C" w:rsidRPr="00DB3570" w:rsidRDefault="003F6D1C" w:rsidP="003F6D1C">
            <w:pPr>
              <w:rPr>
                <w:sz w:val="24"/>
              </w:rPr>
            </w:pPr>
            <w:r w:rsidRPr="00DB3570">
              <w:rPr>
                <w:sz w:val="24"/>
              </w:rPr>
              <w:t xml:space="preserve">(effettuare la scelta con una X nei </w:t>
            </w:r>
            <w:r w:rsidRPr="00DB3570">
              <w:rPr>
                <w:sz w:val="24"/>
              </w:rPr>
              <w:lastRenderedPageBreak/>
              <w:t>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p>
          <w:p w:rsidR="003F6D1C" w:rsidRPr="00DB3570" w:rsidRDefault="003F6D1C" w:rsidP="003F6D1C">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p>
          <w:p w:rsidR="003F6D1C" w:rsidRPr="00DB3570" w:rsidRDefault="003F6D1C" w:rsidP="003F6D1C">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p>
          <w:p w:rsidR="003F6D1C" w:rsidRPr="00DB3570" w:rsidRDefault="003F6D1C" w:rsidP="003F6D1C">
            <w:pPr>
              <w:jc w:val="left"/>
              <w:rPr>
                <w:b/>
                <w:smallCaps/>
                <w:color w:val="000000"/>
                <w:sz w:val="24"/>
              </w:rPr>
            </w:pPr>
          </w:p>
          <w:p w:rsidR="003F6D1C" w:rsidRPr="00DB3570" w:rsidRDefault="003F6D1C" w:rsidP="003F6D1C">
            <w:pPr>
              <w:jc w:val="left"/>
              <w:rPr>
                <w:b/>
                <w:smallCaps/>
                <w:color w:val="000000"/>
                <w:sz w:val="24"/>
              </w:rPr>
            </w:pPr>
          </w:p>
        </w:tc>
        <w:tc>
          <w:tcPr>
            <w:tcW w:w="3097" w:type="dxa"/>
            <w:gridSpan w:val="3"/>
            <w:vMerge w:val="restart"/>
            <w:tcBorders>
              <w:top w:val="single" w:sz="4" w:space="0" w:color="auto"/>
              <w:left w:val="single" w:sz="4" w:space="0" w:color="auto"/>
            </w:tcBorders>
            <w:shd w:val="clear" w:color="auto" w:fill="auto"/>
          </w:tcPr>
          <w:p w:rsidR="003F6D1C" w:rsidRPr="00DB3570" w:rsidRDefault="003F6D1C" w:rsidP="003F6D1C">
            <w:pPr>
              <w:jc w:val="left"/>
              <w:rPr>
                <w:b/>
                <w:smallCaps/>
                <w:sz w:val="24"/>
              </w:rPr>
            </w:pPr>
          </w:p>
          <w:p w:rsidR="003F6D1C" w:rsidRPr="00DB3570" w:rsidRDefault="003F6D1C" w:rsidP="003F6D1C">
            <w:pPr>
              <w:jc w:val="left"/>
              <w:rPr>
                <w:b/>
                <w:smallCaps/>
                <w:sz w:val="24"/>
              </w:rPr>
            </w:pPr>
          </w:p>
          <w:p w:rsidR="003F6D1C" w:rsidRPr="00DB3570" w:rsidRDefault="003F6D1C" w:rsidP="003F6D1C">
            <w:pPr>
              <w:jc w:val="left"/>
              <w:rPr>
                <w:b/>
                <w:smallCaps/>
                <w:color w:val="000000"/>
                <w:sz w:val="24"/>
              </w:rPr>
            </w:pPr>
            <w:r w:rsidRPr="00DB3570">
              <w:rPr>
                <w:b/>
                <w:smallCaps/>
                <w:sz w:val="24"/>
              </w:rPr>
              <w:t>competenza imprenditoriale</w:t>
            </w:r>
          </w:p>
          <w:p w:rsidR="003F6D1C" w:rsidRPr="00DB3570" w:rsidRDefault="003F6D1C" w:rsidP="003F6D1C">
            <w:pPr>
              <w:jc w:val="left"/>
              <w:rPr>
                <w:b/>
                <w:smallCaps/>
                <w:color w:val="000000"/>
                <w:sz w:val="24"/>
              </w:rPr>
            </w:pPr>
          </w:p>
          <w:p w:rsidR="003F6D1C" w:rsidRPr="00DB3570" w:rsidRDefault="003F6D1C" w:rsidP="003F6D1C">
            <w:pPr>
              <w:jc w:val="left"/>
              <w:rPr>
                <w:b/>
                <w:smallCaps/>
                <w:color w:val="000000"/>
                <w:sz w:val="24"/>
              </w:rPr>
            </w:pPr>
          </w:p>
        </w:tc>
      </w:tr>
      <w:tr w:rsidR="003F6D1C" w:rsidRPr="00DB3570" w:rsidTr="003F6D1C">
        <w:trPr>
          <w:trHeight w:val="695"/>
        </w:trPr>
        <w:tc>
          <w:tcPr>
            <w:tcW w:w="3772" w:type="dxa"/>
            <w:gridSpan w:val="2"/>
            <w:vMerge/>
            <w:tcBorders>
              <w:right w:val="single" w:sz="4" w:space="0" w:color="auto"/>
            </w:tcBorders>
            <w:shd w:val="clear" w:color="auto" w:fill="auto"/>
          </w:tcPr>
          <w:p w:rsidR="003F6D1C" w:rsidRPr="00DB3570" w:rsidRDefault="003F6D1C" w:rsidP="003F6D1C">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p>
          <w:p w:rsidR="003F6D1C" w:rsidRPr="00DB3570" w:rsidRDefault="003F6D1C" w:rsidP="003F6D1C">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r w:rsidRPr="00DB3570">
              <w:rPr>
                <w:b/>
                <w:smallCaps/>
                <w:color w:val="000000"/>
                <w:sz w:val="24"/>
              </w:rPr>
              <w:t xml:space="preserve">competenza in materia di consapevolezza ed </w:t>
            </w:r>
            <w:r w:rsidRPr="00DB3570">
              <w:rPr>
                <w:b/>
                <w:smallCaps/>
                <w:color w:val="000000"/>
                <w:sz w:val="24"/>
              </w:rPr>
              <w:lastRenderedPageBreak/>
              <w:t>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p>
          <w:p w:rsidR="003F6D1C" w:rsidRPr="00DB3570" w:rsidRDefault="003F6D1C" w:rsidP="003F6D1C">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p>
        </w:tc>
        <w:tc>
          <w:tcPr>
            <w:tcW w:w="3097" w:type="dxa"/>
            <w:gridSpan w:val="3"/>
            <w:vMerge/>
            <w:tcBorders>
              <w:left w:val="single" w:sz="4" w:space="0" w:color="auto"/>
              <w:bottom w:val="single" w:sz="4" w:space="0" w:color="auto"/>
            </w:tcBorders>
            <w:shd w:val="clear" w:color="auto" w:fill="auto"/>
          </w:tcPr>
          <w:p w:rsidR="003F6D1C" w:rsidRPr="00DB3570" w:rsidRDefault="003F6D1C" w:rsidP="003F6D1C">
            <w:pPr>
              <w:jc w:val="left"/>
              <w:rPr>
                <w:b/>
                <w:smallCaps/>
                <w:color w:val="000000"/>
                <w:sz w:val="24"/>
              </w:rPr>
            </w:pPr>
          </w:p>
        </w:tc>
      </w:tr>
      <w:tr w:rsidR="003F6D1C" w:rsidRPr="00DB3570" w:rsidTr="003F6D1C">
        <w:trPr>
          <w:trHeight w:val="305"/>
        </w:trPr>
        <w:tc>
          <w:tcPr>
            <w:tcW w:w="5098" w:type="dxa"/>
            <w:gridSpan w:val="4"/>
            <w:tcBorders>
              <w:top w:val="single" w:sz="4" w:space="0" w:color="auto"/>
            </w:tcBorders>
            <w:shd w:val="clear" w:color="auto" w:fill="DBE5F1"/>
          </w:tcPr>
          <w:p w:rsidR="003F6D1C" w:rsidRPr="00DB3570" w:rsidRDefault="003F6D1C" w:rsidP="003F6D1C">
            <w:pPr>
              <w:jc w:val="center"/>
              <w:rPr>
                <w:b/>
                <w:smallCaps/>
                <w:color w:val="000000"/>
                <w:sz w:val="24"/>
              </w:rPr>
            </w:pPr>
            <w:r w:rsidRPr="00DB3570">
              <w:rPr>
                <w:b/>
                <w:smallCaps/>
                <w:color w:val="000000"/>
                <w:sz w:val="24"/>
              </w:rPr>
              <w:t>abilità</w:t>
            </w:r>
          </w:p>
        </w:tc>
        <w:tc>
          <w:tcPr>
            <w:tcW w:w="4957" w:type="dxa"/>
            <w:gridSpan w:val="5"/>
            <w:tcBorders>
              <w:top w:val="single" w:sz="4" w:space="0" w:color="auto"/>
            </w:tcBorders>
            <w:shd w:val="clear" w:color="auto" w:fill="DBE5F1"/>
          </w:tcPr>
          <w:p w:rsidR="003F6D1C" w:rsidRPr="00DB3570" w:rsidRDefault="003F6D1C" w:rsidP="003F6D1C">
            <w:pPr>
              <w:jc w:val="center"/>
              <w:rPr>
                <w:b/>
                <w:smallCaps/>
                <w:color w:val="000000"/>
                <w:sz w:val="24"/>
              </w:rPr>
            </w:pPr>
            <w:r w:rsidRPr="00DB3570">
              <w:rPr>
                <w:b/>
                <w:smallCaps/>
                <w:color w:val="000000"/>
                <w:sz w:val="24"/>
              </w:rPr>
              <w:t>Conoscenze</w:t>
            </w:r>
          </w:p>
        </w:tc>
        <w:tc>
          <w:tcPr>
            <w:tcW w:w="4914" w:type="dxa"/>
            <w:gridSpan w:val="6"/>
            <w:tcBorders>
              <w:top w:val="single" w:sz="4" w:space="0" w:color="auto"/>
            </w:tcBorders>
            <w:shd w:val="clear" w:color="auto" w:fill="DBE5F1"/>
          </w:tcPr>
          <w:p w:rsidR="003F6D1C" w:rsidRPr="00DB3570" w:rsidRDefault="003F6D1C" w:rsidP="003F6D1C">
            <w:pPr>
              <w:jc w:val="center"/>
              <w:rPr>
                <w:b/>
                <w:smallCaps/>
                <w:color w:val="000000"/>
                <w:sz w:val="24"/>
              </w:rPr>
            </w:pPr>
            <w:r w:rsidRPr="00DB3570">
              <w:rPr>
                <w:b/>
                <w:smallCaps/>
                <w:color w:val="000000"/>
                <w:sz w:val="24"/>
              </w:rPr>
              <w:t xml:space="preserve">contenuti </w:t>
            </w:r>
          </w:p>
        </w:tc>
      </w:tr>
      <w:tr w:rsidR="003F6D1C" w:rsidRPr="00DB3570" w:rsidTr="003F6D1C">
        <w:trPr>
          <w:trHeight w:val="1112"/>
        </w:trPr>
        <w:tc>
          <w:tcPr>
            <w:tcW w:w="5098" w:type="dxa"/>
            <w:gridSpan w:val="4"/>
          </w:tcPr>
          <w:p w:rsidR="003F6D1C" w:rsidRPr="00172C32" w:rsidRDefault="003F6D1C" w:rsidP="003F6D1C">
            <w:pPr>
              <w:rPr>
                <w:rFonts w:ascii="Calibri" w:hAnsi="Calibri" w:cs="Calibri"/>
                <w:bCs/>
                <w:sz w:val="24"/>
              </w:rPr>
            </w:pPr>
            <w:r w:rsidRPr="00172C32">
              <w:rPr>
                <w:rFonts w:ascii="Calibri" w:hAnsi="Calibri" w:cs="Calibri"/>
                <w:bCs/>
                <w:sz w:val="24"/>
              </w:rPr>
              <w:t>Attuare l’informazione e la promozione di un evento enogastronomico, turistico-culturale</w:t>
            </w:r>
            <w:r w:rsidR="000237E5" w:rsidRPr="00172C32">
              <w:rPr>
                <w:rFonts w:ascii="Calibri" w:hAnsi="Calibri" w:cs="Calibri"/>
                <w:bCs/>
                <w:sz w:val="24"/>
              </w:rPr>
              <w:t xml:space="preserve"> </w:t>
            </w:r>
            <w:r w:rsidRPr="00172C32">
              <w:rPr>
                <w:rFonts w:ascii="Calibri" w:hAnsi="Calibri" w:cs="Calibri"/>
                <w:bCs/>
                <w:sz w:val="24"/>
              </w:rPr>
              <w:t>in funzione del target di riferimento</w:t>
            </w:r>
            <w:r w:rsidR="00172C32" w:rsidRPr="00172C32">
              <w:rPr>
                <w:rFonts w:ascii="Calibri" w:hAnsi="Calibri" w:cs="Calibri"/>
                <w:bCs/>
                <w:sz w:val="24"/>
              </w:rPr>
              <w:t xml:space="preserve"> </w:t>
            </w:r>
            <w:r w:rsidRPr="00172C32">
              <w:rPr>
                <w:rFonts w:ascii="Calibri" w:hAnsi="Calibri" w:cs="Calibri"/>
                <w:bCs/>
                <w:sz w:val="24"/>
              </w:rPr>
              <w:t>e nell’ottica della valorizzazione del</w:t>
            </w:r>
            <w:r w:rsidR="00172C32" w:rsidRPr="00172C32">
              <w:rPr>
                <w:rFonts w:ascii="Calibri" w:hAnsi="Calibri" w:cs="Calibri"/>
                <w:bCs/>
                <w:sz w:val="24"/>
              </w:rPr>
              <w:t xml:space="preserve"> </w:t>
            </w:r>
            <w:r w:rsidRPr="00172C32">
              <w:rPr>
                <w:rFonts w:ascii="Calibri" w:hAnsi="Calibri" w:cs="Calibri"/>
                <w:bCs/>
                <w:sz w:val="24"/>
              </w:rPr>
              <w:t>Made in Italy.</w:t>
            </w:r>
          </w:p>
          <w:p w:rsidR="003F6D1C" w:rsidRPr="00172C32" w:rsidRDefault="003F6D1C" w:rsidP="003F6D1C">
            <w:pPr>
              <w:rPr>
                <w:rFonts w:ascii="Calibri" w:hAnsi="Calibri" w:cs="Calibri"/>
                <w:bCs/>
                <w:sz w:val="24"/>
              </w:rPr>
            </w:pPr>
            <w:r w:rsidRPr="00172C32">
              <w:rPr>
                <w:rFonts w:ascii="Calibri" w:hAnsi="Calibri" w:cs="Calibri"/>
                <w:bCs/>
                <w:sz w:val="24"/>
              </w:rPr>
              <w:t>Definire le specifiche per</w:t>
            </w:r>
            <w:r w:rsidR="00172C32" w:rsidRPr="00172C32">
              <w:rPr>
                <w:rFonts w:ascii="Calibri" w:hAnsi="Calibri" w:cs="Calibri"/>
                <w:bCs/>
                <w:sz w:val="24"/>
              </w:rPr>
              <w:t xml:space="preserve"> </w:t>
            </w:r>
            <w:r w:rsidRPr="00172C32">
              <w:rPr>
                <w:rFonts w:ascii="Calibri" w:hAnsi="Calibri" w:cs="Calibri"/>
                <w:bCs/>
                <w:sz w:val="24"/>
              </w:rPr>
              <w:t>l’allestimento degli spazi e per le operazioni di banqueting/catering.</w:t>
            </w:r>
          </w:p>
          <w:p w:rsidR="003F6D1C" w:rsidRPr="00172C32" w:rsidRDefault="003F6D1C" w:rsidP="003F6D1C">
            <w:pPr>
              <w:rPr>
                <w:rFonts w:ascii="Calibri" w:hAnsi="Calibri" w:cs="Calibri"/>
                <w:bCs/>
                <w:sz w:val="24"/>
              </w:rPr>
            </w:pPr>
            <w:r w:rsidRPr="00172C32">
              <w:rPr>
                <w:rFonts w:ascii="Calibri" w:hAnsi="Calibri" w:cs="Calibri"/>
                <w:bCs/>
                <w:sz w:val="24"/>
              </w:rPr>
              <w:t>Progettare attività/iniziative di varia tipologia atte a valorizzare le tipicità</w:t>
            </w:r>
            <w:r w:rsidR="00172C32" w:rsidRPr="00172C32">
              <w:rPr>
                <w:rFonts w:ascii="Calibri" w:hAnsi="Calibri" w:cs="Calibri"/>
                <w:bCs/>
                <w:sz w:val="24"/>
              </w:rPr>
              <w:t xml:space="preserve"> </w:t>
            </w:r>
            <w:r w:rsidRPr="00172C32">
              <w:rPr>
                <w:rFonts w:ascii="Calibri" w:hAnsi="Calibri" w:cs="Calibri"/>
                <w:bCs/>
                <w:sz w:val="24"/>
              </w:rPr>
              <w:t>del territorio.</w:t>
            </w:r>
          </w:p>
          <w:p w:rsidR="003F6D1C" w:rsidRPr="00172C32" w:rsidRDefault="003F6D1C" w:rsidP="00172C32">
            <w:pPr>
              <w:rPr>
                <w:rFonts w:ascii="Calibri" w:hAnsi="Calibri" w:cs="Calibri"/>
                <w:bCs/>
                <w:sz w:val="24"/>
              </w:rPr>
            </w:pPr>
            <w:r w:rsidRPr="00172C32">
              <w:rPr>
                <w:rFonts w:ascii="Calibri" w:hAnsi="Calibri" w:cs="Calibri"/>
                <w:bCs/>
                <w:sz w:val="24"/>
              </w:rPr>
              <w:t>Attuare l’informazione e la</w:t>
            </w:r>
            <w:r w:rsidR="00172C32" w:rsidRPr="00172C32">
              <w:rPr>
                <w:rFonts w:ascii="Calibri" w:hAnsi="Calibri" w:cs="Calibri"/>
                <w:bCs/>
                <w:sz w:val="24"/>
              </w:rPr>
              <w:t xml:space="preserve"> </w:t>
            </w:r>
            <w:r w:rsidRPr="00172C32">
              <w:rPr>
                <w:rFonts w:ascii="Calibri" w:hAnsi="Calibri" w:cs="Calibri"/>
                <w:bCs/>
                <w:sz w:val="24"/>
              </w:rPr>
              <w:t>promozione di itinerari</w:t>
            </w:r>
            <w:r w:rsidR="00172C32" w:rsidRPr="00172C32">
              <w:rPr>
                <w:rFonts w:ascii="Calibri" w:hAnsi="Calibri" w:cs="Calibri"/>
                <w:bCs/>
                <w:sz w:val="24"/>
              </w:rPr>
              <w:t xml:space="preserve"> </w:t>
            </w:r>
            <w:r w:rsidRPr="00172C32">
              <w:rPr>
                <w:rFonts w:ascii="Calibri" w:hAnsi="Calibri" w:cs="Calibri"/>
                <w:bCs/>
                <w:sz w:val="24"/>
              </w:rPr>
              <w:t>enogastronomici, artistici,</w:t>
            </w:r>
            <w:r w:rsidR="00172C32" w:rsidRPr="00172C32">
              <w:rPr>
                <w:rFonts w:ascii="Calibri" w:hAnsi="Calibri" w:cs="Calibri"/>
                <w:bCs/>
                <w:sz w:val="24"/>
              </w:rPr>
              <w:t xml:space="preserve"> </w:t>
            </w:r>
            <w:r w:rsidRPr="00172C32">
              <w:rPr>
                <w:rFonts w:ascii="Calibri" w:hAnsi="Calibri" w:cs="Calibri"/>
                <w:bCs/>
                <w:sz w:val="24"/>
              </w:rPr>
              <w:t>naturalistici, eventi, attrazioni riferiti al territorio di appartenenza.</w:t>
            </w:r>
          </w:p>
          <w:p w:rsidR="00172C32" w:rsidRPr="00172C32" w:rsidRDefault="00172C32" w:rsidP="00172C32">
            <w:pPr>
              <w:rPr>
                <w:rFonts w:ascii="Calibri" w:hAnsi="Calibri" w:cs="Calibri"/>
                <w:bCs/>
                <w:sz w:val="24"/>
              </w:rPr>
            </w:pPr>
            <w:r w:rsidRPr="00172C32">
              <w:rPr>
                <w:rFonts w:ascii="Calibri" w:hAnsi="Calibri" w:cs="Calibri"/>
                <w:sz w:val="24"/>
              </w:rPr>
              <w:t>Fare descrizioni e presentazioni con</w:t>
            </w:r>
            <w:r>
              <w:rPr>
                <w:rFonts w:ascii="Calibri" w:hAnsi="Calibri" w:cs="Calibri"/>
                <w:sz w:val="24"/>
              </w:rPr>
              <w:t xml:space="preserve"> </w:t>
            </w:r>
            <w:r w:rsidRPr="00172C32">
              <w:rPr>
                <w:rFonts w:ascii="Calibri" w:hAnsi="Calibri" w:cs="Calibri"/>
                <w:sz w:val="24"/>
              </w:rPr>
              <w:t>sufficiente scioltezza, secondo un ordine prestabilito e coerente,</w:t>
            </w:r>
            <w:r>
              <w:rPr>
                <w:rFonts w:ascii="Calibri" w:hAnsi="Calibri" w:cs="Calibri"/>
                <w:sz w:val="24"/>
              </w:rPr>
              <w:t xml:space="preserve"> </w:t>
            </w:r>
            <w:r w:rsidRPr="00172C32">
              <w:rPr>
                <w:rFonts w:ascii="Calibri" w:hAnsi="Calibri" w:cs="Calibri"/>
                <w:sz w:val="24"/>
              </w:rPr>
              <w:t>utilizzando il lessico specifico e</w:t>
            </w:r>
            <w:r>
              <w:rPr>
                <w:rFonts w:ascii="Calibri" w:hAnsi="Calibri" w:cs="Calibri"/>
                <w:sz w:val="24"/>
              </w:rPr>
              <w:t xml:space="preserve"> </w:t>
            </w:r>
            <w:r w:rsidRPr="00172C32">
              <w:rPr>
                <w:rFonts w:ascii="Calibri" w:hAnsi="Calibri" w:cs="Calibri"/>
                <w:sz w:val="24"/>
              </w:rPr>
              <w:t>registri diversi in rapporto alle diverse</w:t>
            </w:r>
            <w:r>
              <w:rPr>
                <w:rFonts w:ascii="Calibri" w:hAnsi="Calibri" w:cs="Calibri"/>
                <w:sz w:val="24"/>
              </w:rPr>
              <w:t xml:space="preserve"> </w:t>
            </w:r>
            <w:r w:rsidRPr="00172C32">
              <w:rPr>
                <w:rFonts w:ascii="Calibri" w:hAnsi="Calibri" w:cs="Calibri"/>
                <w:sz w:val="24"/>
              </w:rPr>
              <w:t>situazioni sociali, anche ricorrendo a</w:t>
            </w:r>
            <w:r>
              <w:rPr>
                <w:rFonts w:ascii="Calibri" w:hAnsi="Calibri" w:cs="Calibri"/>
                <w:sz w:val="24"/>
              </w:rPr>
              <w:t xml:space="preserve"> </w:t>
            </w:r>
            <w:r w:rsidRPr="00172C32">
              <w:rPr>
                <w:rFonts w:ascii="Calibri" w:hAnsi="Calibri" w:cs="Calibri"/>
                <w:sz w:val="24"/>
              </w:rPr>
              <w:t>materiali di supporto (presentazioni</w:t>
            </w:r>
            <w:r>
              <w:rPr>
                <w:rFonts w:ascii="Calibri" w:hAnsi="Calibri" w:cs="Calibri"/>
                <w:sz w:val="24"/>
              </w:rPr>
              <w:t xml:space="preserve"> </w:t>
            </w:r>
            <w:r w:rsidRPr="00172C32">
              <w:rPr>
                <w:rFonts w:ascii="Calibri" w:hAnsi="Calibri" w:cs="Calibri"/>
                <w:sz w:val="24"/>
              </w:rPr>
              <w:t>multimediali, cartine, tabelle, grafici,</w:t>
            </w:r>
            <w:r>
              <w:rPr>
                <w:rFonts w:ascii="Calibri" w:hAnsi="Calibri" w:cs="Calibri"/>
                <w:sz w:val="24"/>
              </w:rPr>
              <w:t xml:space="preserve"> </w:t>
            </w:r>
            <w:r w:rsidRPr="00172C32">
              <w:rPr>
                <w:rFonts w:ascii="Calibri" w:hAnsi="Calibri" w:cs="Calibri"/>
                <w:sz w:val="24"/>
              </w:rPr>
              <w:t>mappe, ecc.), su argomenti noti di</w:t>
            </w:r>
            <w:r>
              <w:rPr>
                <w:rFonts w:ascii="Calibri" w:hAnsi="Calibri" w:cs="Calibri"/>
                <w:sz w:val="24"/>
              </w:rPr>
              <w:t xml:space="preserve"> </w:t>
            </w:r>
            <w:r w:rsidRPr="00172C32">
              <w:rPr>
                <w:rFonts w:ascii="Calibri" w:hAnsi="Calibri" w:cs="Calibri"/>
                <w:sz w:val="24"/>
              </w:rPr>
              <w:t>interesse generale, di attualità e</w:t>
            </w:r>
            <w:r>
              <w:rPr>
                <w:rFonts w:ascii="Calibri" w:hAnsi="Calibri" w:cs="Calibri"/>
                <w:sz w:val="24"/>
              </w:rPr>
              <w:t xml:space="preserve"> </w:t>
            </w:r>
            <w:r w:rsidRPr="00172C32">
              <w:rPr>
                <w:rFonts w:ascii="Calibri" w:hAnsi="Calibri" w:cs="Calibri"/>
                <w:sz w:val="24"/>
              </w:rPr>
              <w:t>attinenti alla microlingua dell’ambito</w:t>
            </w:r>
            <w:r>
              <w:rPr>
                <w:rFonts w:ascii="Calibri" w:hAnsi="Calibri" w:cs="Calibri"/>
                <w:sz w:val="24"/>
              </w:rPr>
              <w:t xml:space="preserve"> </w:t>
            </w:r>
            <w:r w:rsidRPr="00172C32">
              <w:rPr>
                <w:rFonts w:ascii="Calibri" w:hAnsi="Calibri" w:cs="Calibri"/>
                <w:sz w:val="24"/>
              </w:rPr>
              <w:t>professionale di appartenenza.</w:t>
            </w:r>
          </w:p>
        </w:tc>
        <w:tc>
          <w:tcPr>
            <w:tcW w:w="4957" w:type="dxa"/>
            <w:gridSpan w:val="5"/>
          </w:tcPr>
          <w:p w:rsidR="003F6D1C" w:rsidRPr="00172C32" w:rsidRDefault="003F6D1C" w:rsidP="003F6D1C">
            <w:pPr>
              <w:rPr>
                <w:rFonts w:ascii="Calibri" w:hAnsi="Calibri" w:cs="Calibri"/>
                <w:bCs/>
                <w:sz w:val="24"/>
              </w:rPr>
            </w:pPr>
            <w:r w:rsidRPr="00172C32">
              <w:rPr>
                <w:rFonts w:ascii="Calibri" w:hAnsi="Calibri" w:cs="Calibri"/>
                <w:bCs/>
                <w:sz w:val="24"/>
              </w:rPr>
              <w:t>Tecniche, metodi e</w:t>
            </w:r>
            <w:r w:rsidR="0026048A">
              <w:rPr>
                <w:rFonts w:ascii="Calibri" w:hAnsi="Calibri" w:cs="Calibri"/>
                <w:bCs/>
                <w:sz w:val="24"/>
              </w:rPr>
              <w:t xml:space="preserve"> </w:t>
            </w:r>
            <w:r w:rsidRPr="00172C32">
              <w:rPr>
                <w:rFonts w:ascii="Calibri" w:hAnsi="Calibri" w:cs="Calibri"/>
                <w:bCs/>
                <w:sz w:val="24"/>
              </w:rPr>
              <w:t>tempi per</w:t>
            </w:r>
            <w:r w:rsidR="0026048A">
              <w:rPr>
                <w:rFonts w:ascii="Calibri" w:hAnsi="Calibri" w:cs="Calibri"/>
                <w:bCs/>
                <w:sz w:val="24"/>
              </w:rPr>
              <w:t xml:space="preserve"> </w:t>
            </w:r>
            <w:r w:rsidRPr="00172C32">
              <w:rPr>
                <w:rFonts w:ascii="Calibri" w:hAnsi="Calibri" w:cs="Calibri"/>
                <w:bCs/>
                <w:sz w:val="24"/>
              </w:rPr>
              <w:t>l’organizzazione logistica</w:t>
            </w:r>
            <w:r w:rsidR="0026048A">
              <w:rPr>
                <w:rFonts w:ascii="Calibri" w:hAnsi="Calibri" w:cs="Calibri"/>
                <w:bCs/>
                <w:sz w:val="24"/>
              </w:rPr>
              <w:t xml:space="preserve"> </w:t>
            </w:r>
            <w:r w:rsidRPr="00172C32">
              <w:rPr>
                <w:rFonts w:ascii="Calibri" w:hAnsi="Calibri" w:cs="Calibri"/>
                <w:bCs/>
                <w:sz w:val="24"/>
              </w:rPr>
              <w:t>di catering/eventi.</w:t>
            </w:r>
          </w:p>
          <w:p w:rsidR="003F6D1C" w:rsidRPr="00172C32" w:rsidRDefault="003F6D1C" w:rsidP="003F6D1C">
            <w:pPr>
              <w:rPr>
                <w:rFonts w:ascii="Calibri" w:hAnsi="Calibri" w:cs="Calibri"/>
                <w:bCs/>
                <w:sz w:val="24"/>
              </w:rPr>
            </w:pPr>
            <w:r w:rsidRPr="00172C32">
              <w:rPr>
                <w:rFonts w:ascii="Calibri" w:hAnsi="Calibri" w:cs="Calibri"/>
                <w:bCs/>
                <w:sz w:val="24"/>
              </w:rPr>
              <w:t>Tecniche di allestimento</w:t>
            </w:r>
            <w:r w:rsidR="00172C32" w:rsidRPr="00172C32">
              <w:rPr>
                <w:rFonts w:ascii="Calibri" w:hAnsi="Calibri" w:cs="Calibri"/>
                <w:bCs/>
                <w:sz w:val="24"/>
              </w:rPr>
              <w:t xml:space="preserve"> </w:t>
            </w:r>
            <w:r w:rsidRPr="00172C32">
              <w:rPr>
                <w:rFonts w:ascii="Calibri" w:hAnsi="Calibri" w:cs="Calibri"/>
                <w:bCs/>
                <w:sz w:val="24"/>
              </w:rPr>
              <w:t>della sala per servizi banqueting e catering.</w:t>
            </w:r>
          </w:p>
          <w:p w:rsidR="00172C32" w:rsidRPr="00172C32" w:rsidRDefault="00172C32" w:rsidP="003F6D1C">
            <w:pPr>
              <w:rPr>
                <w:rFonts w:ascii="Calibri" w:hAnsi="Calibri" w:cs="Calibri"/>
                <w:bCs/>
                <w:sz w:val="24"/>
              </w:rPr>
            </w:pPr>
          </w:p>
          <w:p w:rsidR="003F6D1C" w:rsidRPr="00172C32" w:rsidRDefault="003F6D1C" w:rsidP="003F6D1C">
            <w:pPr>
              <w:rPr>
                <w:rFonts w:ascii="Calibri" w:hAnsi="Calibri" w:cs="Calibri"/>
                <w:bCs/>
                <w:sz w:val="24"/>
              </w:rPr>
            </w:pPr>
            <w:r w:rsidRPr="00172C32">
              <w:rPr>
                <w:rFonts w:ascii="Calibri" w:hAnsi="Calibri" w:cs="Calibri"/>
                <w:bCs/>
                <w:sz w:val="24"/>
              </w:rPr>
              <w:t>L’informazione turistica: dall’on site all’on line.</w:t>
            </w:r>
          </w:p>
          <w:p w:rsidR="003F6D1C" w:rsidRPr="00172C32" w:rsidRDefault="003F6D1C" w:rsidP="003F6D1C">
            <w:pPr>
              <w:rPr>
                <w:rFonts w:ascii="Calibri" w:hAnsi="Calibri" w:cs="Calibri"/>
                <w:bCs/>
                <w:sz w:val="24"/>
              </w:rPr>
            </w:pPr>
            <w:r w:rsidRPr="00172C32">
              <w:rPr>
                <w:rFonts w:ascii="Calibri" w:hAnsi="Calibri" w:cs="Calibri"/>
                <w:bCs/>
                <w:sz w:val="24"/>
              </w:rPr>
              <w:t>Menù a filiera locale con prodotti iscritti nel registro delle denominazioni di origini protette e delle indicazioni geografiche protette (DOP, IGP, STG).</w:t>
            </w:r>
          </w:p>
          <w:p w:rsidR="00172C32" w:rsidRPr="00172C32" w:rsidRDefault="00172C32" w:rsidP="003F6D1C">
            <w:pPr>
              <w:rPr>
                <w:rFonts w:ascii="Calibri" w:hAnsi="Calibri" w:cs="Calibri"/>
                <w:bCs/>
                <w:sz w:val="24"/>
              </w:rPr>
            </w:pPr>
          </w:p>
          <w:p w:rsidR="00172C32" w:rsidRPr="00172C32" w:rsidRDefault="00172C32" w:rsidP="003F6D1C">
            <w:pPr>
              <w:rPr>
                <w:rFonts w:ascii="Calibri" w:hAnsi="Calibri" w:cs="Calibri"/>
                <w:bCs/>
                <w:sz w:val="24"/>
              </w:rPr>
            </w:pPr>
            <w:r w:rsidRPr="00172C32">
              <w:rPr>
                <w:rFonts w:ascii="Calibri" w:hAnsi="Calibri" w:cs="Calibri"/>
                <w:sz w:val="24"/>
              </w:rPr>
              <w:t>Lessico, incluso quello specifico della microlingua dell’ambito professionale di appartenenza</w:t>
            </w:r>
          </w:p>
        </w:tc>
        <w:tc>
          <w:tcPr>
            <w:tcW w:w="4914" w:type="dxa"/>
            <w:gridSpan w:val="6"/>
            <w:shd w:val="clear" w:color="auto" w:fill="auto"/>
          </w:tcPr>
          <w:p w:rsidR="00172C32" w:rsidRPr="00172C32" w:rsidRDefault="00172C32" w:rsidP="003F6D1C">
            <w:pPr>
              <w:jc w:val="left"/>
              <w:rPr>
                <w:rFonts w:ascii="Calibri" w:hAnsi="Calibri" w:cs="Calibri"/>
                <w:color w:val="000000"/>
                <w:sz w:val="24"/>
              </w:rPr>
            </w:pPr>
          </w:p>
          <w:p w:rsidR="00172C32" w:rsidRPr="00172C32" w:rsidRDefault="00172C32" w:rsidP="003F6D1C">
            <w:pPr>
              <w:jc w:val="left"/>
              <w:rPr>
                <w:rFonts w:ascii="Calibri" w:hAnsi="Calibri" w:cs="Calibri"/>
                <w:color w:val="000000"/>
                <w:sz w:val="24"/>
              </w:rPr>
            </w:pPr>
          </w:p>
          <w:p w:rsidR="00172C32" w:rsidRPr="00172C32" w:rsidRDefault="00172C32" w:rsidP="003F6D1C">
            <w:pPr>
              <w:jc w:val="left"/>
              <w:rPr>
                <w:rFonts w:ascii="Calibri" w:hAnsi="Calibri" w:cs="Calibri"/>
                <w:color w:val="000000"/>
                <w:sz w:val="24"/>
              </w:rPr>
            </w:pPr>
            <w:r w:rsidRPr="00172C32">
              <w:rPr>
                <w:rFonts w:ascii="Calibri" w:hAnsi="Calibri" w:cs="Calibri"/>
                <w:color w:val="000000"/>
                <w:sz w:val="24"/>
              </w:rPr>
              <w:t>Le varie tipologie di menù</w:t>
            </w:r>
          </w:p>
          <w:p w:rsidR="003F6D1C" w:rsidRPr="00172C32" w:rsidRDefault="003F6D1C" w:rsidP="003F6D1C">
            <w:pPr>
              <w:jc w:val="left"/>
              <w:rPr>
                <w:rFonts w:ascii="Calibri" w:hAnsi="Calibri" w:cs="Calibri"/>
                <w:color w:val="000000"/>
                <w:sz w:val="24"/>
              </w:rPr>
            </w:pPr>
            <w:r w:rsidRPr="00172C32">
              <w:rPr>
                <w:rFonts w:ascii="Calibri" w:hAnsi="Calibri" w:cs="Calibri"/>
                <w:color w:val="000000"/>
                <w:sz w:val="24"/>
              </w:rPr>
              <w:t>Il Catering e il Banqueting</w:t>
            </w:r>
          </w:p>
          <w:p w:rsidR="003F6D1C" w:rsidRPr="00172C32" w:rsidRDefault="003F6D1C" w:rsidP="003F6D1C">
            <w:pPr>
              <w:jc w:val="left"/>
              <w:rPr>
                <w:rFonts w:ascii="Calibri" w:hAnsi="Calibri" w:cs="Calibri"/>
                <w:color w:val="000000"/>
                <w:sz w:val="24"/>
              </w:rPr>
            </w:pPr>
            <w:r w:rsidRPr="00172C32">
              <w:rPr>
                <w:rFonts w:ascii="Calibri" w:hAnsi="Calibri" w:cs="Calibri"/>
                <w:color w:val="000000"/>
                <w:sz w:val="24"/>
              </w:rPr>
              <w:t>Le varie forme di Catering</w:t>
            </w:r>
          </w:p>
          <w:p w:rsidR="003F6D1C" w:rsidRPr="00172C32" w:rsidRDefault="003F6D1C" w:rsidP="003F6D1C">
            <w:pPr>
              <w:jc w:val="left"/>
              <w:rPr>
                <w:rFonts w:ascii="Calibri" w:hAnsi="Calibri" w:cs="Calibri"/>
                <w:color w:val="000000"/>
                <w:sz w:val="24"/>
              </w:rPr>
            </w:pPr>
            <w:r w:rsidRPr="00172C32">
              <w:rPr>
                <w:rFonts w:ascii="Calibri" w:hAnsi="Calibri" w:cs="Calibri"/>
                <w:color w:val="000000"/>
                <w:sz w:val="24"/>
              </w:rPr>
              <w:t>Le varie forme di Banqueting</w:t>
            </w:r>
          </w:p>
          <w:p w:rsidR="003F6D1C" w:rsidRPr="00172C32" w:rsidRDefault="003F6D1C" w:rsidP="003F6D1C">
            <w:pPr>
              <w:jc w:val="left"/>
              <w:rPr>
                <w:rFonts w:ascii="Calibri" w:hAnsi="Calibri" w:cs="Calibri"/>
                <w:color w:val="000000"/>
                <w:sz w:val="24"/>
              </w:rPr>
            </w:pPr>
            <w:r w:rsidRPr="00172C32">
              <w:rPr>
                <w:rFonts w:ascii="Calibri" w:hAnsi="Calibri" w:cs="Calibri"/>
                <w:color w:val="000000"/>
                <w:sz w:val="24"/>
              </w:rPr>
              <w:t>La figura del Banqueting Manager</w:t>
            </w:r>
          </w:p>
          <w:p w:rsidR="003F6D1C" w:rsidRPr="00172C32" w:rsidRDefault="003F6D1C" w:rsidP="003F6D1C">
            <w:pPr>
              <w:jc w:val="left"/>
              <w:rPr>
                <w:rFonts w:ascii="Calibri" w:hAnsi="Calibri" w:cs="Calibri"/>
                <w:color w:val="000000"/>
                <w:sz w:val="24"/>
              </w:rPr>
            </w:pPr>
            <w:r w:rsidRPr="00172C32">
              <w:rPr>
                <w:rFonts w:ascii="Calibri" w:hAnsi="Calibri" w:cs="Calibri"/>
                <w:color w:val="000000"/>
                <w:sz w:val="24"/>
              </w:rPr>
              <w:t>Le fasi della Logistica</w:t>
            </w:r>
          </w:p>
          <w:p w:rsidR="003F6D1C" w:rsidRPr="00172C32" w:rsidRDefault="003F6D1C" w:rsidP="003F6D1C">
            <w:pPr>
              <w:jc w:val="left"/>
              <w:rPr>
                <w:rFonts w:ascii="Calibri" w:hAnsi="Calibri" w:cs="Calibri"/>
                <w:color w:val="000000"/>
                <w:sz w:val="24"/>
              </w:rPr>
            </w:pPr>
            <w:r w:rsidRPr="00172C32">
              <w:rPr>
                <w:rFonts w:ascii="Calibri" w:hAnsi="Calibri" w:cs="Calibri"/>
                <w:color w:val="000000"/>
                <w:sz w:val="24"/>
              </w:rPr>
              <w:t>Il servizio a Buffet</w:t>
            </w:r>
          </w:p>
          <w:p w:rsidR="003F6D1C" w:rsidRPr="00172C32" w:rsidRDefault="003F6D1C" w:rsidP="003F6D1C">
            <w:pPr>
              <w:jc w:val="left"/>
              <w:rPr>
                <w:rFonts w:ascii="Calibri" w:hAnsi="Calibri" w:cs="Calibri"/>
                <w:color w:val="000000"/>
                <w:sz w:val="24"/>
              </w:rPr>
            </w:pPr>
            <w:r w:rsidRPr="00172C32">
              <w:rPr>
                <w:rFonts w:ascii="Calibri" w:hAnsi="Calibri" w:cs="Calibri"/>
                <w:color w:val="000000"/>
                <w:sz w:val="24"/>
              </w:rPr>
              <w:t>Esercitazioni pratiche di laboratorio</w:t>
            </w:r>
          </w:p>
        </w:tc>
      </w:tr>
      <w:tr w:rsidR="003F6D1C" w:rsidRPr="00DB3570" w:rsidTr="003F6D1C">
        <w:trPr>
          <w:trHeight w:val="283"/>
        </w:trPr>
        <w:tc>
          <w:tcPr>
            <w:tcW w:w="14969" w:type="dxa"/>
            <w:gridSpan w:val="15"/>
            <w:shd w:val="clear" w:color="auto" w:fill="FABF8F"/>
          </w:tcPr>
          <w:p w:rsidR="003F6D1C" w:rsidRPr="00DB3570" w:rsidRDefault="003F6D1C" w:rsidP="003F6D1C">
            <w:pPr>
              <w:jc w:val="center"/>
              <w:rPr>
                <w:b/>
                <w:smallCaps/>
                <w:color w:val="000000"/>
                <w:sz w:val="24"/>
              </w:rPr>
            </w:pPr>
            <w:r w:rsidRPr="00DB3570">
              <w:rPr>
                <w:b/>
                <w:smallCaps/>
                <w:color w:val="000000"/>
                <w:sz w:val="24"/>
              </w:rPr>
              <w:t>prova esperta relativa all’unità formativa:</w:t>
            </w:r>
          </w:p>
        </w:tc>
      </w:tr>
      <w:tr w:rsidR="003F6D1C" w:rsidRPr="00DB3570" w:rsidTr="003F6D1C">
        <w:trPr>
          <w:trHeight w:val="414"/>
        </w:trPr>
        <w:tc>
          <w:tcPr>
            <w:tcW w:w="14969" w:type="dxa"/>
            <w:gridSpan w:val="15"/>
            <w:shd w:val="clear" w:color="auto" w:fill="auto"/>
          </w:tcPr>
          <w:p w:rsidR="003F6D1C" w:rsidRPr="00C44225" w:rsidRDefault="003F6D1C" w:rsidP="00172C32">
            <w:pPr>
              <w:spacing w:after="120"/>
              <w:jc w:val="left"/>
              <w:rPr>
                <w:b/>
                <w:color w:val="000000"/>
                <w:sz w:val="24"/>
              </w:rPr>
            </w:pPr>
            <w:r w:rsidRPr="00C44225">
              <w:rPr>
                <w:b/>
                <w:color w:val="000000"/>
                <w:sz w:val="24"/>
              </w:rPr>
              <w:t>Verifiche Laboratoriali atte ad accertare la concreta assimilazione dell’argomento</w:t>
            </w:r>
            <w:r w:rsidR="00172C32">
              <w:rPr>
                <w:b/>
                <w:color w:val="000000"/>
                <w:sz w:val="24"/>
              </w:rPr>
              <w:t xml:space="preserve"> </w:t>
            </w:r>
            <w:r w:rsidR="00172C32">
              <w:rPr>
                <w:rFonts w:ascii="Calibri" w:hAnsi="Calibri" w:cs="Calibri"/>
                <w:color w:val="000000"/>
                <w:sz w:val="24"/>
              </w:rPr>
              <w:t>(orale)</w:t>
            </w:r>
          </w:p>
        </w:tc>
      </w:tr>
    </w:tbl>
    <w:p w:rsidR="003F6D1C" w:rsidRDefault="003F6D1C" w:rsidP="003F6D1C"/>
    <w:p w:rsidR="00172C32" w:rsidRDefault="00172C32" w:rsidP="003F6D1C"/>
    <w:p w:rsidR="003F6D1C" w:rsidRDefault="003F6D1C" w:rsidP="003F6D1C">
      <w:pPr>
        <w:rPr>
          <w:lang w:val="x-none"/>
        </w:rPr>
      </w:pPr>
    </w:p>
    <w:tbl>
      <w:tblPr>
        <w:tblW w:w="14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35"/>
        <w:gridCol w:w="439"/>
        <w:gridCol w:w="887"/>
        <w:gridCol w:w="1158"/>
        <w:gridCol w:w="1317"/>
        <w:gridCol w:w="366"/>
        <w:gridCol w:w="1421"/>
        <w:gridCol w:w="695"/>
        <w:gridCol w:w="757"/>
        <w:gridCol w:w="621"/>
        <w:gridCol w:w="439"/>
        <w:gridCol w:w="2322"/>
        <w:gridCol w:w="293"/>
        <w:gridCol w:w="482"/>
      </w:tblGrid>
      <w:tr w:rsidR="003F6D1C" w:rsidRPr="00DB3570" w:rsidTr="003F6D1C">
        <w:trPr>
          <w:trHeight w:val="632"/>
        </w:trPr>
        <w:tc>
          <w:tcPr>
            <w:tcW w:w="14969" w:type="dxa"/>
            <w:gridSpan w:val="15"/>
            <w:tcBorders>
              <w:top w:val="single" w:sz="12" w:space="0" w:color="auto"/>
              <w:left w:val="single" w:sz="12" w:space="0" w:color="auto"/>
              <w:bottom w:val="single" w:sz="4" w:space="0" w:color="auto"/>
              <w:right w:val="single" w:sz="12" w:space="0" w:color="auto"/>
            </w:tcBorders>
            <w:shd w:val="clear" w:color="auto" w:fill="FABF8F"/>
          </w:tcPr>
          <w:p w:rsidR="003F6D1C" w:rsidRPr="00DB3570" w:rsidRDefault="003F6D1C" w:rsidP="003F6D1C">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lastRenderedPageBreak/>
              <w:t xml:space="preserve">U.F. n.  </w:t>
            </w:r>
            <w:r w:rsidR="00172C32">
              <w:rPr>
                <w:b/>
                <w:smallCaps/>
                <w:color w:val="000000"/>
                <w:sz w:val="24"/>
              </w:rPr>
              <w:t>6</w:t>
            </w:r>
          </w:p>
          <w:p w:rsidR="003F6D1C" w:rsidRPr="00DB3570" w:rsidRDefault="003F6D1C" w:rsidP="003F6D1C">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3F6D1C" w:rsidRPr="00DB3570" w:rsidTr="003F6D1C">
        <w:trPr>
          <w:trHeight w:val="611"/>
        </w:trPr>
        <w:tc>
          <w:tcPr>
            <w:tcW w:w="1737" w:type="dxa"/>
            <w:tcBorders>
              <w:top w:val="single" w:sz="4" w:space="0" w:color="auto"/>
              <w:left w:val="single" w:sz="4" w:space="0" w:color="auto"/>
              <w:right w:val="single" w:sz="4" w:space="0" w:color="auto"/>
            </w:tcBorders>
            <w:shd w:val="clear" w:color="auto" w:fill="FFFFFF"/>
          </w:tcPr>
          <w:p w:rsidR="003F6D1C" w:rsidRPr="00DB3570" w:rsidRDefault="003F6D1C" w:rsidP="003F6D1C">
            <w:pPr>
              <w:rPr>
                <w:b/>
                <w:smallCaps/>
                <w:color w:val="000000"/>
                <w:sz w:val="24"/>
              </w:rPr>
            </w:pPr>
            <w:r w:rsidRPr="00DB3570">
              <w:rPr>
                <w:b/>
                <w:smallCaps/>
                <w:color w:val="000000"/>
                <w:sz w:val="24"/>
              </w:rPr>
              <w:t>Classe:</w:t>
            </w:r>
            <w:r>
              <w:rPr>
                <w:b/>
                <w:smallCaps/>
                <w:color w:val="000000"/>
                <w:sz w:val="24"/>
              </w:rPr>
              <w:t xml:space="preserve"> </w:t>
            </w:r>
          </w:p>
        </w:tc>
        <w:tc>
          <w:tcPr>
            <w:tcW w:w="4519" w:type="dxa"/>
            <w:gridSpan w:val="4"/>
            <w:tcBorders>
              <w:top w:val="single" w:sz="4" w:space="0" w:color="auto"/>
              <w:left w:val="single" w:sz="4" w:space="0" w:color="auto"/>
              <w:right w:val="single" w:sz="4" w:space="0" w:color="auto"/>
            </w:tcBorders>
            <w:shd w:val="clear" w:color="auto" w:fill="auto"/>
          </w:tcPr>
          <w:p w:rsidR="003F6D1C" w:rsidRPr="00DB3570" w:rsidRDefault="003F6D1C" w:rsidP="003F6D1C">
            <w:pPr>
              <w:rPr>
                <w:b/>
                <w:caps/>
                <w:color w:val="000000"/>
                <w:sz w:val="24"/>
              </w:rPr>
            </w:pPr>
            <w:r w:rsidRPr="00172C32">
              <w:rPr>
                <w:rFonts w:ascii="Calibri" w:hAnsi="Calibri" w:cs="Calibri"/>
                <w:b/>
                <w:caps/>
                <w:color w:val="000000"/>
                <w:sz w:val="24"/>
              </w:rPr>
              <w:t>quinta - CUCINA</w:t>
            </w:r>
          </w:p>
        </w:tc>
        <w:tc>
          <w:tcPr>
            <w:tcW w:w="8713" w:type="dxa"/>
            <w:gridSpan w:val="10"/>
            <w:tcBorders>
              <w:top w:val="single" w:sz="4" w:space="0" w:color="auto"/>
              <w:left w:val="single" w:sz="4" w:space="0" w:color="auto"/>
              <w:right w:val="single" w:sz="4" w:space="0" w:color="auto"/>
            </w:tcBorders>
            <w:shd w:val="clear" w:color="auto" w:fill="auto"/>
          </w:tcPr>
          <w:p w:rsidR="003F6D1C" w:rsidRPr="00DB3570" w:rsidRDefault="003F6D1C" w:rsidP="003F6D1C">
            <w:pPr>
              <w:jc w:val="left"/>
              <w:rPr>
                <w:b/>
                <w:bCs/>
                <w:color w:val="0000FF"/>
                <w:sz w:val="24"/>
              </w:rPr>
            </w:pPr>
            <w:r w:rsidRPr="00DB3570">
              <w:rPr>
                <w:b/>
                <w:smallCaps/>
                <w:color w:val="000000"/>
                <w:sz w:val="24"/>
              </w:rPr>
              <w:t>Indirizzo:</w:t>
            </w:r>
            <w:r w:rsidRPr="00DB3570">
              <w:rPr>
                <w:b/>
                <w:bCs/>
                <w:color w:val="0000FF"/>
                <w:sz w:val="24"/>
              </w:rPr>
              <w:t xml:space="preserve"> </w:t>
            </w:r>
            <w:r w:rsidRPr="000F6620">
              <w:rPr>
                <w:b/>
                <w:bCs/>
                <w:sz w:val="24"/>
              </w:rPr>
              <w:t>Servizi per l’enogastronomia e l’ospitalità alberghiera</w:t>
            </w:r>
          </w:p>
          <w:p w:rsidR="003F6D1C" w:rsidRPr="00DB3570" w:rsidRDefault="003F6D1C" w:rsidP="003F6D1C">
            <w:pPr>
              <w:rPr>
                <w:b/>
                <w:caps/>
                <w:color w:val="000000"/>
                <w:sz w:val="24"/>
              </w:rPr>
            </w:pPr>
          </w:p>
        </w:tc>
      </w:tr>
      <w:tr w:rsidR="003F6D1C" w:rsidRPr="00DB3570" w:rsidTr="003F6D1C">
        <w:trPr>
          <w:trHeight w:val="611"/>
        </w:trPr>
        <w:tc>
          <w:tcPr>
            <w:tcW w:w="1737" w:type="dxa"/>
            <w:tcBorders>
              <w:left w:val="single" w:sz="4" w:space="0" w:color="auto"/>
              <w:bottom w:val="single" w:sz="4" w:space="0" w:color="auto"/>
            </w:tcBorders>
            <w:shd w:val="clear" w:color="auto" w:fill="DBE5F1"/>
          </w:tcPr>
          <w:p w:rsidR="003F6D1C" w:rsidRPr="00DB3570" w:rsidRDefault="003F6D1C" w:rsidP="003F6D1C">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3F6D1C" w:rsidRPr="00DB3570" w:rsidRDefault="003F6D1C" w:rsidP="003F6D1C">
            <w:pPr>
              <w:rPr>
                <w:b/>
                <w:color w:val="000000"/>
                <w:sz w:val="24"/>
              </w:rPr>
            </w:pPr>
          </w:p>
        </w:tc>
        <w:tc>
          <w:tcPr>
            <w:tcW w:w="1452" w:type="dxa"/>
            <w:gridSpan w:val="2"/>
            <w:tcBorders>
              <w:bottom w:val="single" w:sz="4" w:space="0" w:color="auto"/>
            </w:tcBorders>
            <w:shd w:val="clear" w:color="auto" w:fill="DBE5F1"/>
          </w:tcPr>
          <w:p w:rsidR="003F6D1C" w:rsidRPr="00DB3570" w:rsidRDefault="003F6D1C" w:rsidP="003F6D1C">
            <w:pPr>
              <w:jc w:val="right"/>
              <w:rPr>
                <w:b/>
                <w:smallCaps/>
                <w:color w:val="000000"/>
                <w:sz w:val="24"/>
              </w:rPr>
            </w:pPr>
            <w:r w:rsidRPr="00DB3570">
              <w:rPr>
                <w:b/>
                <w:smallCaps/>
                <w:color w:val="000000"/>
                <w:sz w:val="24"/>
              </w:rPr>
              <w:t>Disciplina:</w:t>
            </w:r>
          </w:p>
        </w:tc>
        <w:tc>
          <w:tcPr>
            <w:tcW w:w="4157" w:type="dxa"/>
            <w:gridSpan w:val="5"/>
            <w:tcBorders>
              <w:bottom w:val="single" w:sz="4" w:space="0" w:color="auto"/>
              <w:right w:val="single" w:sz="4" w:space="0" w:color="auto"/>
            </w:tcBorders>
            <w:shd w:val="clear" w:color="auto" w:fill="auto"/>
          </w:tcPr>
          <w:p w:rsidR="003F6D1C" w:rsidRPr="00DB3570" w:rsidRDefault="003F6D1C" w:rsidP="00FD7C5D">
            <w:pPr>
              <w:jc w:val="center"/>
              <w:rPr>
                <w:b/>
                <w:color w:val="000000"/>
                <w:sz w:val="24"/>
              </w:rPr>
            </w:pPr>
            <w:r w:rsidRPr="00C62901">
              <w:rPr>
                <w:rFonts w:ascii="Calibri" w:hAnsi="Calibri" w:cs="Calibri"/>
                <w:b/>
                <w:color w:val="000000"/>
                <w:sz w:val="24"/>
              </w:rPr>
              <w:t>LABORATORIO DEI SERVIZI ENOGASTRONOMICI</w:t>
            </w:r>
            <w:r w:rsidR="00FD7C5D">
              <w:rPr>
                <w:rFonts w:ascii="Calibri" w:hAnsi="Calibri" w:cs="Calibri"/>
                <w:b/>
                <w:color w:val="000000"/>
                <w:sz w:val="24"/>
              </w:rPr>
              <w:t xml:space="preserve"> - </w:t>
            </w:r>
            <w:r w:rsidRPr="00C62901">
              <w:rPr>
                <w:rFonts w:ascii="Calibri" w:hAnsi="Calibri" w:cs="Calibri"/>
                <w:b/>
                <w:color w:val="000000"/>
                <w:sz w:val="24"/>
              </w:rPr>
              <w:t>CUCINA</w:t>
            </w:r>
          </w:p>
        </w:tc>
      </w:tr>
      <w:tr w:rsidR="003F6D1C" w:rsidRPr="00DB3570" w:rsidTr="003F6D1C">
        <w:trPr>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3F6D1C" w:rsidRPr="00DB3570" w:rsidRDefault="003F6D1C" w:rsidP="003F6D1C">
            <w:pPr>
              <w:jc w:val="right"/>
              <w:rPr>
                <w:b/>
                <w:smallCaps/>
                <w:color w:val="000000"/>
                <w:sz w:val="24"/>
              </w:rPr>
            </w:pPr>
            <w:r w:rsidRPr="00DB3570">
              <w:rPr>
                <w:color w:val="000000"/>
                <w:sz w:val="24"/>
              </w:rPr>
              <w:t>Monte ore curriculare annuale n.</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center"/>
              <w:rPr>
                <w:b/>
                <w:color w:val="000000"/>
                <w:sz w:val="24"/>
              </w:rPr>
            </w:pPr>
            <w:r>
              <w:rPr>
                <w:b/>
                <w:color w:val="000000"/>
                <w:sz w:val="24"/>
              </w:rPr>
              <w:t>198</w:t>
            </w:r>
          </w:p>
        </w:tc>
      </w:tr>
      <w:tr w:rsidR="003F6D1C" w:rsidRPr="00DB3570" w:rsidTr="003F6D1C">
        <w:trPr>
          <w:trHeight w:val="305"/>
        </w:trPr>
        <w:tc>
          <w:tcPr>
            <w:tcW w:w="14969" w:type="dxa"/>
            <w:gridSpan w:val="15"/>
            <w:shd w:val="clear" w:color="auto" w:fill="DBE5F1"/>
          </w:tcPr>
          <w:p w:rsidR="003F6D1C" w:rsidRPr="00DB3570" w:rsidRDefault="003F6D1C" w:rsidP="003F6D1C">
            <w:pPr>
              <w:jc w:val="center"/>
              <w:rPr>
                <w:b/>
                <w:smallCaps/>
                <w:color w:val="000000"/>
                <w:sz w:val="24"/>
              </w:rPr>
            </w:pPr>
            <w:r w:rsidRPr="00DB3570">
              <w:rPr>
                <w:b/>
                <w:smallCaps/>
                <w:color w:val="000000"/>
                <w:sz w:val="24"/>
              </w:rPr>
              <w:t>Competenze rispetto alle quali orientare la scelta dei contenuti specifici</w:t>
            </w:r>
          </w:p>
        </w:tc>
      </w:tr>
      <w:tr w:rsidR="003F6D1C" w:rsidRPr="00DB3570" w:rsidTr="003F6D1C">
        <w:trPr>
          <w:trHeight w:val="1145"/>
        </w:trPr>
        <w:tc>
          <w:tcPr>
            <w:tcW w:w="3772" w:type="dxa"/>
            <w:gridSpan w:val="2"/>
            <w:shd w:val="clear" w:color="auto" w:fill="auto"/>
          </w:tcPr>
          <w:p w:rsidR="003F6D1C" w:rsidRPr="00DB3570" w:rsidRDefault="003F6D1C" w:rsidP="003F6D1C">
            <w:pPr>
              <w:rPr>
                <w:b/>
                <w:smallCaps/>
                <w:color w:val="000000"/>
                <w:sz w:val="24"/>
              </w:rPr>
            </w:pPr>
            <w:r w:rsidRPr="00DB3570">
              <w:rPr>
                <w:b/>
                <w:smallCaps/>
                <w:color w:val="000000"/>
                <w:sz w:val="24"/>
              </w:rPr>
              <w:t xml:space="preserve">Competenze PECUP generali INTERMEDIE </w:t>
            </w:r>
          </w:p>
          <w:p w:rsidR="003F6D1C" w:rsidRPr="00DB3570" w:rsidRDefault="003F6D1C" w:rsidP="003F6D1C">
            <w:pPr>
              <w:rPr>
                <w:b/>
                <w:smallCaps/>
                <w:color w:val="000000"/>
                <w:sz w:val="24"/>
              </w:rPr>
            </w:pPr>
            <w:r w:rsidRPr="00DB3570">
              <w:rPr>
                <w:b/>
                <w:smallCaps/>
                <w:color w:val="000000"/>
                <w:sz w:val="24"/>
              </w:rPr>
              <w:t>di cui al decreto n.766 del 23/08/2019:</w:t>
            </w:r>
          </w:p>
        </w:tc>
        <w:tc>
          <w:tcPr>
            <w:tcW w:w="11197" w:type="dxa"/>
            <w:gridSpan w:val="13"/>
          </w:tcPr>
          <w:p w:rsidR="003F6D1C" w:rsidRPr="00172C32" w:rsidRDefault="0026048A" w:rsidP="003F6D1C">
            <w:pPr>
              <w:rPr>
                <w:rFonts w:ascii="Calibri" w:hAnsi="Calibri" w:cs="Calibri"/>
                <w:bCs/>
                <w:sz w:val="24"/>
              </w:rPr>
            </w:pPr>
            <w:r w:rsidRPr="00172C32">
              <w:rPr>
                <w:rFonts w:ascii="Calibri" w:hAnsi="Calibri" w:cs="Calibri"/>
                <w:sz w:val="24"/>
              </w:rPr>
              <w:t>Utilizzare i linguaggi settoriali degli ambiti professionali di appartenenza per comprendere  in modo globale e analitico testi orali e scritti abbastanza complessi di diversa tipologia e genere; per produrre testi orali e scritti, chiari e dettagliati, di diversa tipologia e genere utilizzando il lessico specifico e un registro adeguato; per interagire in conversazioni e partecipa-re a discussioni utilizzando il lessico specifico e un registro adeguato.</w:t>
            </w:r>
          </w:p>
        </w:tc>
      </w:tr>
      <w:tr w:rsidR="003F6D1C" w:rsidRPr="00DB3570" w:rsidTr="003F6D1C">
        <w:trPr>
          <w:trHeight w:val="1121"/>
        </w:trPr>
        <w:tc>
          <w:tcPr>
            <w:tcW w:w="3772" w:type="dxa"/>
            <w:gridSpan w:val="2"/>
            <w:tcBorders>
              <w:bottom w:val="single" w:sz="4" w:space="0" w:color="auto"/>
            </w:tcBorders>
            <w:shd w:val="clear" w:color="auto" w:fill="auto"/>
          </w:tcPr>
          <w:p w:rsidR="003F6D1C" w:rsidRPr="00DB3570" w:rsidRDefault="003F6D1C" w:rsidP="003F6D1C">
            <w:pPr>
              <w:jc w:val="left"/>
              <w:rPr>
                <w:b/>
                <w:smallCaps/>
                <w:color w:val="000000"/>
                <w:sz w:val="24"/>
              </w:rPr>
            </w:pPr>
            <w:r w:rsidRPr="00DB3570">
              <w:rPr>
                <w:b/>
                <w:smallCaps/>
                <w:color w:val="000000"/>
                <w:sz w:val="24"/>
              </w:rPr>
              <w:t>Competenze del profilo di INDIRIZZO  INTERMEDIE</w:t>
            </w:r>
          </w:p>
          <w:p w:rsidR="003F6D1C" w:rsidRPr="00DB3570" w:rsidRDefault="003F6D1C" w:rsidP="003F6D1C">
            <w:pPr>
              <w:jc w:val="left"/>
              <w:rPr>
                <w:b/>
                <w:smallCaps/>
                <w:color w:val="000000"/>
                <w:sz w:val="24"/>
              </w:rPr>
            </w:pPr>
            <w:r w:rsidRPr="00DB3570">
              <w:rPr>
                <w:b/>
                <w:smallCaps/>
                <w:color w:val="000000"/>
                <w:sz w:val="24"/>
              </w:rPr>
              <w:t>di cui al decreto n.766 del 23/08/2019:</w:t>
            </w:r>
          </w:p>
        </w:tc>
        <w:tc>
          <w:tcPr>
            <w:tcW w:w="11197" w:type="dxa"/>
            <w:gridSpan w:val="13"/>
          </w:tcPr>
          <w:p w:rsidR="003F6D1C" w:rsidRPr="00172C32" w:rsidRDefault="003F6D1C" w:rsidP="003F6D1C">
            <w:pPr>
              <w:rPr>
                <w:rFonts w:ascii="Calibri" w:hAnsi="Calibri" w:cs="Calibri"/>
                <w:bCs/>
                <w:sz w:val="24"/>
              </w:rPr>
            </w:pPr>
            <w:r w:rsidRPr="00172C32">
              <w:rPr>
                <w:rFonts w:ascii="Calibri" w:hAnsi="Calibri" w:cs="Calibri"/>
                <w:bCs/>
                <w:sz w:val="24"/>
              </w:rPr>
              <w:t>Valorizzare l’elaborazione e la presentazione di prodotti dolciari e di panificazione locali, nazionali e internazionali utilizzando tecniche tradizionali e innovative.</w:t>
            </w:r>
          </w:p>
        </w:tc>
      </w:tr>
      <w:tr w:rsidR="003F6D1C" w:rsidRPr="00DB3570" w:rsidTr="003F6D1C">
        <w:trPr>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right"/>
              <w:rPr>
                <w:color w:val="000000"/>
                <w:sz w:val="24"/>
              </w:rPr>
            </w:pPr>
            <w:r w:rsidRPr="00DB3570">
              <w:rPr>
                <w:color w:val="000000"/>
                <w:sz w:val="24"/>
              </w:rPr>
              <w:t>N. di ore impegnate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26048A" w:rsidP="003F6D1C">
            <w:pPr>
              <w:rPr>
                <w:b/>
                <w:smallCaps/>
                <w:color w:val="000000"/>
                <w:sz w:val="24"/>
              </w:rPr>
            </w:pPr>
            <w:r>
              <w:rPr>
                <w:b/>
                <w:smallCaps/>
                <w:color w:val="000000"/>
                <w:sz w:val="24"/>
              </w:rPr>
              <w:t>33</w:t>
            </w:r>
          </w:p>
        </w:tc>
      </w:tr>
      <w:tr w:rsidR="003F6D1C" w:rsidRPr="00DB3570" w:rsidTr="003F6D1C">
        <w:trPr>
          <w:trHeight w:val="463"/>
        </w:trPr>
        <w:tc>
          <w:tcPr>
            <w:tcW w:w="3772" w:type="dxa"/>
            <w:gridSpan w:val="2"/>
            <w:vMerge w:val="restart"/>
            <w:tcBorders>
              <w:top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r w:rsidRPr="00DB3570">
              <w:rPr>
                <w:b/>
                <w:smallCaps/>
                <w:color w:val="000000"/>
                <w:sz w:val="24"/>
              </w:rPr>
              <w:t>COMPETENZE CHIAVE Raccomandazione europea 2018</w:t>
            </w:r>
          </w:p>
          <w:p w:rsidR="003F6D1C" w:rsidRPr="00DB3570" w:rsidRDefault="003F6D1C" w:rsidP="003F6D1C">
            <w:pPr>
              <w:jc w:val="left"/>
              <w:rPr>
                <w:b/>
                <w:smallCaps/>
                <w:color w:val="000000"/>
                <w:sz w:val="24"/>
              </w:rPr>
            </w:pPr>
            <w:r w:rsidRPr="00DB3570">
              <w:rPr>
                <w:b/>
                <w:smallCaps/>
                <w:color w:val="000000"/>
                <w:sz w:val="24"/>
              </w:rPr>
              <w:t>(Competenze Trasversali)</w:t>
            </w:r>
          </w:p>
          <w:p w:rsidR="003F6D1C" w:rsidRPr="00DB3570" w:rsidRDefault="003F6D1C" w:rsidP="003F6D1C">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p>
          <w:p w:rsidR="003F6D1C" w:rsidRPr="00DB3570" w:rsidRDefault="003F6D1C" w:rsidP="003F6D1C">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p>
          <w:p w:rsidR="003F6D1C" w:rsidRPr="00DB3570" w:rsidRDefault="003F6D1C" w:rsidP="003F6D1C">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p>
          <w:p w:rsidR="003F6D1C" w:rsidRPr="00DB3570" w:rsidRDefault="003F6D1C" w:rsidP="003F6D1C">
            <w:pPr>
              <w:jc w:val="left"/>
              <w:rPr>
                <w:b/>
                <w:smallCaps/>
                <w:color w:val="000000"/>
                <w:sz w:val="24"/>
              </w:rPr>
            </w:pPr>
          </w:p>
          <w:p w:rsidR="003F6D1C" w:rsidRPr="00DB3570" w:rsidRDefault="003F6D1C" w:rsidP="003F6D1C">
            <w:pPr>
              <w:jc w:val="left"/>
              <w:rPr>
                <w:b/>
                <w:smallCaps/>
                <w:color w:val="000000"/>
                <w:sz w:val="24"/>
              </w:rPr>
            </w:pPr>
          </w:p>
        </w:tc>
        <w:tc>
          <w:tcPr>
            <w:tcW w:w="3097" w:type="dxa"/>
            <w:gridSpan w:val="3"/>
            <w:vMerge w:val="restart"/>
            <w:tcBorders>
              <w:top w:val="single" w:sz="4" w:space="0" w:color="auto"/>
              <w:left w:val="single" w:sz="4" w:space="0" w:color="auto"/>
            </w:tcBorders>
            <w:shd w:val="clear" w:color="auto" w:fill="auto"/>
          </w:tcPr>
          <w:p w:rsidR="003F6D1C" w:rsidRPr="00DB3570" w:rsidRDefault="003F6D1C" w:rsidP="003F6D1C">
            <w:pPr>
              <w:jc w:val="left"/>
              <w:rPr>
                <w:b/>
                <w:smallCaps/>
                <w:sz w:val="24"/>
              </w:rPr>
            </w:pPr>
          </w:p>
          <w:p w:rsidR="003F6D1C" w:rsidRPr="00DB3570" w:rsidRDefault="003F6D1C" w:rsidP="003F6D1C">
            <w:pPr>
              <w:jc w:val="left"/>
              <w:rPr>
                <w:b/>
                <w:smallCaps/>
                <w:sz w:val="24"/>
              </w:rPr>
            </w:pPr>
          </w:p>
          <w:p w:rsidR="003F6D1C" w:rsidRPr="00DB3570" w:rsidRDefault="003F6D1C" w:rsidP="003F6D1C">
            <w:pPr>
              <w:jc w:val="left"/>
              <w:rPr>
                <w:b/>
                <w:smallCaps/>
                <w:color w:val="000000"/>
                <w:sz w:val="24"/>
              </w:rPr>
            </w:pPr>
            <w:r w:rsidRPr="00DB3570">
              <w:rPr>
                <w:b/>
                <w:smallCaps/>
                <w:sz w:val="24"/>
              </w:rPr>
              <w:t>competenza imprenditoriale</w:t>
            </w:r>
          </w:p>
          <w:p w:rsidR="003F6D1C" w:rsidRPr="00DB3570" w:rsidRDefault="003F6D1C" w:rsidP="003F6D1C">
            <w:pPr>
              <w:jc w:val="left"/>
              <w:rPr>
                <w:b/>
                <w:smallCaps/>
                <w:color w:val="000000"/>
                <w:sz w:val="24"/>
              </w:rPr>
            </w:pPr>
          </w:p>
          <w:p w:rsidR="003F6D1C" w:rsidRPr="00DB3570" w:rsidRDefault="003F6D1C" w:rsidP="003F6D1C">
            <w:pPr>
              <w:jc w:val="left"/>
              <w:rPr>
                <w:b/>
                <w:smallCaps/>
                <w:color w:val="000000"/>
                <w:sz w:val="24"/>
              </w:rPr>
            </w:pPr>
          </w:p>
        </w:tc>
      </w:tr>
      <w:tr w:rsidR="003F6D1C" w:rsidRPr="00DB3570" w:rsidTr="003F6D1C">
        <w:trPr>
          <w:trHeight w:val="695"/>
        </w:trPr>
        <w:tc>
          <w:tcPr>
            <w:tcW w:w="3772" w:type="dxa"/>
            <w:gridSpan w:val="2"/>
            <w:vMerge/>
            <w:tcBorders>
              <w:right w:val="single" w:sz="4" w:space="0" w:color="auto"/>
            </w:tcBorders>
            <w:shd w:val="clear" w:color="auto" w:fill="auto"/>
          </w:tcPr>
          <w:p w:rsidR="003F6D1C" w:rsidRPr="00DB3570" w:rsidRDefault="003F6D1C" w:rsidP="003F6D1C">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p>
          <w:p w:rsidR="003F6D1C" w:rsidRPr="00DB3570" w:rsidRDefault="003F6D1C" w:rsidP="003F6D1C">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p>
          <w:p w:rsidR="003F6D1C" w:rsidRPr="00DB3570" w:rsidRDefault="003F6D1C" w:rsidP="003F6D1C">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3F6D1C" w:rsidRPr="00DB3570" w:rsidRDefault="003F6D1C" w:rsidP="003F6D1C">
            <w:pPr>
              <w:jc w:val="left"/>
              <w:rPr>
                <w:b/>
                <w:smallCaps/>
                <w:color w:val="000000"/>
                <w:sz w:val="24"/>
              </w:rPr>
            </w:pPr>
          </w:p>
        </w:tc>
        <w:tc>
          <w:tcPr>
            <w:tcW w:w="3097" w:type="dxa"/>
            <w:gridSpan w:val="3"/>
            <w:vMerge/>
            <w:tcBorders>
              <w:left w:val="single" w:sz="4" w:space="0" w:color="auto"/>
              <w:bottom w:val="single" w:sz="4" w:space="0" w:color="auto"/>
            </w:tcBorders>
            <w:shd w:val="clear" w:color="auto" w:fill="auto"/>
          </w:tcPr>
          <w:p w:rsidR="003F6D1C" w:rsidRPr="00DB3570" w:rsidRDefault="003F6D1C" w:rsidP="003F6D1C">
            <w:pPr>
              <w:jc w:val="left"/>
              <w:rPr>
                <w:b/>
                <w:smallCaps/>
                <w:color w:val="000000"/>
                <w:sz w:val="24"/>
              </w:rPr>
            </w:pPr>
          </w:p>
        </w:tc>
      </w:tr>
      <w:tr w:rsidR="003F6D1C" w:rsidRPr="00DB3570" w:rsidTr="003F6D1C">
        <w:trPr>
          <w:trHeight w:val="305"/>
        </w:trPr>
        <w:tc>
          <w:tcPr>
            <w:tcW w:w="5098" w:type="dxa"/>
            <w:gridSpan w:val="4"/>
            <w:tcBorders>
              <w:top w:val="single" w:sz="4" w:space="0" w:color="auto"/>
            </w:tcBorders>
            <w:shd w:val="clear" w:color="auto" w:fill="DBE5F1"/>
          </w:tcPr>
          <w:p w:rsidR="003F6D1C" w:rsidRPr="00DB3570" w:rsidRDefault="003F6D1C" w:rsidP="003F6D1C">
            <w:pPr>
              <w:jc w:val="center"/>
              <w:rPr>
                <w:b/>
                <w:smallCaps/>
                <w:color w:val="000000"/>
                <w:sz w:val="24"/>
              </w:rPr>
            </w:pPr>
            <w:r w:rsidRPr="00DB3570">
              <w:rPr>
                <w:b/>
                <w:smallCaps/>
                <w:color w:val="000000"/>
                <w:sz w:val="24"/>
              </w:rPr>
              <w:t>abilità</w:t>
            </w:r>
          </w:p>
        </w:tc>
        <w:tc>
          <w:tcPr>
            <w:tcW w:w="4957" w:type="dxa"/>
            <w:gridSpan w:val="5"/>
            <w:tcBorders>
              <w:top w:val="single" w:sz="4" w:space="0" w:color="auto"/>
            </w:tcBorders>
            <w:shd w:val="clear" w:color="auto" w:fill="DBE5F1"/>
          </w:tcPr>
          <w:p w:rsidR="003F6D1C" w:rsidRPr="00DB3570" w:rsidRDefault="003F6D1C" w:rsidP="003F6D1C">
            <w:pPr>
              <w:jc w:val="center"/>
              <w:rPr>
                <w:b/>
                <w:smallCaps/>
                <w:color w:val="000000"/>
                <w:sz w:val="24"/>
              </w:rPr>
            </w:pPr>
            <w:r w:rsidRPr="00DB3570">
              <w:rPr>
                <w:b/>
                <w:smallCaps/>
                <w:color w:val="000000"/>
                <w:sz w:val="24"/>
              </w:rPr>
              <w:t>Conoscenze</w:t>
            </w:r>
          </w:p>
        </w:tc>
        <w:tc>
          <w:tcPr>
            <w:tcW w:w="4914" w:type="dxa"/>
            <w:gridSpan w:val="6"/>
            <w:tcBorders>
              <w:top w:val="single" w:sz="4" w:space="0" w:color="auto"/>
            </w:tcBorders>
            <w:shd w:val="clear" w:color="auto" w:fill="DBE5F1"/>
          </w:tcPr>
          <w:p w:rsidR="003F6D1C" w:rsidRPr="00DB3570" w:rsidRDefault="003F6D1C" w:rsidP="003F6D1C">
            <w:pPr>
              <w:jc w:val="center"/>
              <w:rPr>
                <w:b/>
                <w:smallCaps/>
                <w:color w:val="000000"/>
                <w:sz w:val="24"/>
              </w:rPr>
            </w:pPr>
            <w:r w:rsidRPr="00DB3570">
              <w:rPr>
                <w:b/>
                <w:smallCaps/>
                <w:color w:val="000000"/>
                <w:sz w:val="24"/>
              </w:rPr>
              <w:t xml:space="preserve">contenuti </w:t>
            </w:r>
          </w:p>
        </w:tc>
      </w:tr>
      <w:tr w:rsidR="003F6D1C" w:rsidRPr="00DB3570" w:rsidTr="003F6D1C">
        <w:trPr>
          <w:trHeight w:val="1112"/>
        </w:trPr>
        <w:tc>
          <w:tcPr>
            <w:tcW w:w="5098" w:type="dxa"/>
            <w:gridSpan w:val="4"/>
          </w:tcPr>
          <w:p w:rsidR="003F6D1C" w:rsidRPr="00172C32" w:rsidRDefault="003F6D1C" w:rsidP="003F6D1C">
            <w:pPr>
              <w:rPr>
                <w:rFonts w:ascii="Calibri" w:hAnsi="Calibri" w:cs="Calibri"/>
                <w:bCs/>
                <w:sz w:val="24"/>
              </w:rPr>
            </w:pPr>
            <w:r w:rsidRPr="00172C32">
              <w:rPr>
                <w:rFonts w:ascii="Calibri" w:hAnsi="Calibri" w:cs="Calibri"/>
                <w:bCs/>
                <w:sz w:val="24"/>
              </w:rPr>
              <w:t>Applicare correttamente tecniche di</w:t>
            </w:r>
          </w:p>
          <w:p w:rsidR="003F6D1C" w:rsidRPr="00172C32" w:rsidRDefault="003F6D1C" w:rsidP="003F6D1C">
            <w:pPr>
              <w:rPr>
                <w:rFonts w:ascii="Calibri" w:hAnsi="Calibri" w:cs="Calibri"/>
                <w:bCs/>
                <w:sz w:val="24"/>
              </w:rPr>
            </w:pPr>
            <w:r w:rsidRPr="00172C32">
              <w:rPr>
                <w:rFonts w:ascii="Calibri" w:hAnsi="Calibri" w:cs="Calibri"/>
                <w:bCs/>
                <w:sz w:val="24"/>
              </w:rPr>
              <w:t>lavorazione di prodotti dolciari e da forno scegliendo le materie prime in base alla qualità, alla tipicità, al loro</w:t>
            </w:r>
          </w:p>
          <w:p w:rsidR="003F6D1C" w:rsidRPr="00172C32" w:rsidRDefault="003F6D1C" w:rsidP="003F6D1C">
            <w:pPr>
              <w:rPr>
                <w:rFonts w:ascii="Calibri" w:hAnsi="Calibri" w:cs="Calibri"/>
                <w:bCs/>
                <w:sz w:val="24"/>
              </w:rPr>
            </w:pPr>
            <w:r w:rsidRPr="00172C32">
              <w:rPr>
                <w:rFonts w:ascii="Calibri" w:hAnsi="Calibri" w:cs="Calibri"/>
                <w:bCs/>
                <w:sz w:val="24"/>
              </w:rPr>
              <w:t>valore nutrizionale e bilanciandole in</w:t>
            </w:r>
          </w:p>
          <w:p w:rsidR="003F6D1C" w:rsidRPr="00172C32" w:rsidRDefault="003F6D1C" w:rsidP="003F6D1C">
            <w:pPr>
              <w:rPr>
                <w:rFonts w:ascii="Calibri" w:hAnsi="Calibri" w:cs="Calibri"/>
                <w:bCs/>
                <w:sz w:val="24"/>
              </w:rPr>
            </w:pPr>
            <w:r w:rsidRPr="00172C32">
              <w:rPr>
                <w:rFonts w:ascii="Calibri" w:hAnsi="Calibri" w:cs="Calibri"/>
                <w:bCs/>
                <w:sz w:val="24"/>
              </w:rPr>
              <w:t>funzione del prodotto finito.</w:t>
            </w:r>
          </w:p>
          <w:p w:rsidR="003F6D1C" w:rsidRPr="00172C32" w:rsidRDefault="003F6D1C" w:rsidP="003F6D1C">
            <w:pPr>
              <w:rPr>
                <w:rFonts w:ascii="Calibri" w:hAnsi="Calibri" w:cs="Calibri"/>
                <w:bCs/>
                <w:sz w:val="24"/>
              </w:rPr>
            </w:pPr>
            <w:r w:rsidRPr="00172C32">
              <w:rPr>
                <w:rFonts w:ascii="Calibri" w:hAnsi="Calibri" w:cs="Calibri"/>
                <w:bCs/>
                <w:sz w:val="24"/>
              </w:rPr>
              <w:t>Apportare alle ricette tradizionali di</w:t>
            </w:r>
          </w:p>
          <w:p w:rsidR="003F6D1C" w:rsidRPr="00172C32" w:rsidRDefault="003F6D1C" w:rsidP="003F6D1C">
            <w:pPr>
              <w:rPr>
                <w:rFonts w:ascii="Calibri" w:hAnsi="Calibri" w:cs="Calibri"/>
                <w:bCs/>
                <w:sz w:val="24"/>
              </w:rPr>
            </w:pPr>
            <w:r w:rsidRPr="00172C32">
              <w:rPr>
                <w:rFonts w:ascii="Calibri" w:hAnsi="Calibri" w:cs="Calibri"/>
                <w:bCs/>
                <w:sz w:val="24"/>
              </w:rPr>
              <w:t xml:space="preserve">un prodotto dolciario o da forno delle variazioni </w:t>
            </w:r>
            <w:r w:rsidRPr="00172C32">
              <w:rPr>
                <w:rFonts w:ascii="Calibri" w:hAnsi="Calibri" w:cs="Calibri"/>
                <w:bCs/>
                <w:sz w:val="24"/>
              </w:rPr>
              <w:lastRenderedPageBreak/>
              <w:t>personali in funzione</w:t>
            </w:r>
            <w:r w:rsidR="0026048A">
              <w:rPr>
                <w:rFonts w:ascii="Calibri" w:hAnsi="Calibri" w:cs="Calibri"/>
                <w:bCs/>
                <w:sz w:val="24"/>
              </w:rPr>
              <w:t xml:space="preserve"> </w:t>
            </w:r>
            <w:r w:rsidRPr="00172C32">
              <w:rPr>
                <w:rFonts w:ascii="Calibri" w:hAnsi="Calibri" w:cs="Calibri"/>
                <w:bCs/>
                <w:sz w:val="24"/>
              </w:rPr>
              <w:t>dell’evoluzione del gusto o in base a particolari esigenze alimentari della clientela</w:t>
            </w:r>
          </w:p>
          <w:p w:rsidR="003F6D1C" w:rsidRDefault="003F6D1C" w:rsidP="003F6D1C">
            <w:pPr>
              <w:rPr>
                <w:rFonts w:ascii="Calibri" w:hAnsi="Calibri" w:cs="Calibri"/>
                <w:bCs/>
                <w:sz w:val="24"/>
              </w:rPr>
            </w:pPr>
            <w:r w:rsidRPr="00172C32">
              <w:rPr>
                <w:rFonts w:ascii="Calibri" w:hAnsi="Calibri" w:cs="Calibri"/>
                <w:bCs/>
                <w:sz w:val="24"/>
              </w:rPr>
              <w:t>Rilevare gusti e tendenze del target di clientela di riferimento in ambito dolciario</w:t>
            </w:r>
            <w:r w:rsidR="0026048A">
              <w:rPr>
                <w:rFonts w:ascii="Calibri" w:hAnsi="Calibri" w:cs="Calibri"/>
                <w:bCs/>
                <w:sz w:val="24"/>
              </w:rPr>
              <w:t>.</w:t>
            </w:r>
          </w:p>
          <w:p w:rsidR="0026048A" w:rsidRPr="00172C32" w:rsidRDefault="0026048A" w:rsidP="003F6D1C">
            <w:pPr>
              <w:rPr>
                <w:rFonts w:ascii="Calibri" w:hAnsi="Calibri" w:cs="Calibri"/>
                <w:bCs/>
                <w:sz w:val="24"/>
              </w:rPr>
            </w:pPr>
            <w:r w:rsidRPr="00172C32">
              <w:rPr>
                <w:rFonts w:ascii="Calibri" w:hAnsi="Calibri" w:cs="Calibri"/>
                <w:sz w:val="24"/>
              </w:rPr>
              <w:t>Fare descrizioni e presentazioni con</w:t>
            </w:r>
            <w:r>
              <w:rPr>
                <w:rFonts w:ascii="Calibri" w:hAnsi="Calibri" w:cs="Calibri"/>
                <w:sz w:val="24"/>
              </w:rPr>
              <w:t xml:space="preserve"> </w:t>
            </w:r>
            <w:r w:rsidRPr="00172C32">
              <w:rPr>
                <w:rFonts w:ascii="Calibri" w:hAnsi="Calibri" w:cs="Calibri"/>
                <w:sz w:val="24"/>
              </w:rPr>
              <w:t>sufficiente scioltezza, secondo un ordine prestabilito e coerente,</w:t>
            </w:r>
            <w:r>
              <w:rPr>
                <w:rFonts w:ascii="Calibri" w:hAnsi="Calibri" w:cs="Calibri"/>
                <w:sz w:val="24"/>
              </w:rPr>
              <w:t xml:space="preserve"> </w:t>
            </w:r>
            <w:r w:rsidRPr="00172C32">
              <w:rPr>
                <w:rFonts w:ascii="Calibri" w:hAnsi="Calibri" w:cs="Calibri"/>
                <w:sz w:val="24"/>
              </w:rPr>
              <w:t>utilizzando il lessico specifico e</w:t>
            </w:r>
            <w:r>
              <w:rPr>
                <w:rFonts w:ascii="Calibri" w:hAnsi="Calibri" w:cs="Calibri"/>
                <w:sz w:val="24"/>
              </w:rPr>
              <w:t xml:space="preserve"> </w:t>
            </w:r>
            <w:r w:rsidRPr="00172C32">
              <w:rPr>
                <w:rFonts w:ascii="Calibri" w:hAnsi="Calibri" w:cs="Calibri"/>
                <w:sz w:val="24"/>
              </w:rPr>
              <w:t>registri diversi in rapporto alle diverse</w:t>
            </w:r>
            <w:r>
              <w:rPr>
                <w:rFonts w:ascii="Calibri" w:hAnsi="Calibri" w:cs="Calibri"/>
                <w:sz w:val="24"/>
              </w:rPr>
              <w:t xml:space="preserve"> </w:t>
            </w:r>
            <w:r w:rsidRPr="00172C32">
              <w:rPr>
                <w:rFonts w:ascii="Calibri" w:hAnsi="Calibri" w:cs="Calibri"/>
                <w:sz w:val="24"/>
              </w:rPr>
              <w:t>situazioni sociali, anche ricorrendo a</w:t>
            </w:r>
            <w:r>
              <w:rPr>
                <w:rFonts w:ascii="Calibri" w:hAnsi="Calibri" w:cs="Calibri"/>
                <w:sz w:val="24"/>
              </w:rPr>
              <w:t xml:space="preserve"> </w:t>
            </w:r>
            <w:r w:rsidRPr="00172C32">
              <w:rPr>
                <w:rFonts w:ascii="Calibri" w:hAnsi="Calibri" w:cs="Calibri"/>
                <w:sz w:val="24"/>
              </w:rPr>
              <w:t>materiali di supporto (presentazioni</w:t>
            </w:r>
            <w:r>
              <w:rPr>
                <w:rFonts w:ascii="Calibri" w:hAnsi="Calibri" w:cs="Calibri"/>
                <w:sz w:val="24"/>
              </w:rPr>
              <w:t xml:space="preserve"> </w:t>
            </w:r>
            <w:r w:rsidRPr="00172C32">
              <w:rPr>
                <w:rFonts w:ascii="Calibri" w:hAnsi="Calibri" w:cs="Calibri"/>
                <w:sz w:val="24"/>
              </w:rPr>
              <w:t>multimediali, cartine, tabelle, grafici,</w:t>
            </w:r>
            <w:r>
              <w:rPr>
                <w:rFonts w:ascii="Calibri" w:hAnsi="Calibri" w:cs="Calibri"/>
                <w:sz w:val="24"/>
              </w:rPr>
              <w:t xml:space="preserve"> </w:t>
            </w:r>
            <w:r w:rsidRPr="00172C32">
              <w:rPr>
                <w:rFonts w:ascii="Calibri" w:hAnsi="Calibri" w:cs="Calibri"/>
                <w:sz w:val="24"/>
              </w:rPr>
              <w:t>mappe, ecc.), su argomenti noti di</w:t>
            </w:r>
            <w:r>
              <w:rPr>
                <w:rFonts w:ascii="Calibri" w:hAnsi="Calibri" w:cs="Calibri"/>
                <w:sz w:val="24"/>
              </w:rPr>
              <w:t xml:space="preserve"> </w:t>
            </w:r>
            <w:r w:rsidRPr="00172C32">
              <w:rPr>
                <w:rFonts w:ascii="Calibri" w:hAnsi="Calibri" w:cs="Calibri"/>
                <w:sz w:val="24"/>
              </w:rPr>
              <w:t>interesse generale, di attualità e</w:t>
            </w:r>
            <w:r>
              <w:rPr>
                <w:rFonts w:ascii="Calibri" w:hAnsi="Calibri" w:cs="Calibri"/>
                <w:sz w:val="24"/>
              </w:rPr>
              <w:t xml:space="preserve"> </w:t>
            </w:r>
            <w:r w:rsidRPr="00172C32">
              <w:rPr>
                <w:rFonts w:ascii="Calibri" w:hAnsi="Calibri" w:cs="Calibri"/>
                <w:sz w:val="24"/>
              </w:rPr>
              <w:t>attinenti alla microlingua dell’ambito</w:t>
            </w:r>
            <w:r>
              <w:rPr>
                <w:rFonts w:ascii="Calibri" w:hAnsi="Calibri" w:cs="Calibri"/>
                <w:sz w:val="24"/>
              </w:rPr>
              <w:t xml:space="preserve"> </w:t>
            </w:r>
            <w:r w:rsidRPr="00172C32">
              <w:rPr>
                <w:rFonts w:ascii="Calibri" w:hAnsi="Calibri" w:cs="Calibri"/>
                <w:sz w:val="24"/>
              </w:rPr>
              <w:t>professionale di appartenenza.</w:t>
            </w:r>
          </w:p>
        </w:tc>
        <w:tc>
          <w:tcPr>
            <w:tcW w:w="4957" w:type="dxa"/>
            <w:gridSpan w:val="5"/>
            <w:shd w:val="clear" w:color="auto" w:fill="auto"/>
          </w:tcPr>
          <w:p w:rsidR="003F6D1C" w:rsidRPr="00172C32" w:rsidRDefault="003F6D1C" w:rsidP="003F6D1C">
            <w:pPr>
              <w:rPr>
                <w:rFonts w:ascii="Calibri" w:hAnsi="Calibri" w:cs="Calibri"/>
                <w:bCs/>
                <w:color w:val="000000"/>
                <w:sz w:val="24"/>
              </w:rPr>
            </w:pPr>
            <w:r w:rsidRPr="00172C32">
              <w:rPr>
                <w:rFonts w:ascii="Calibri" w:hAnsi="Calibri" w:cs="Calibri"/>
                <w:bCs/>
                <w:color w:val="000000"/>
                <w:sz w:val="24"/>
              </w:rPr>
              <w:lastRenderedPageBreak/>
              <w:t>Tecniche di gestione dell’intero ciclo di produzione/ conservazione/ presentazione dei</w:t>
            </w:r>
          </w:p>
          <w:p w:rsidR="003F6D1C" w:rsidRPr="00172C32" w:rsidRDefault="003F6D1C" w:rsidP="003F6D1C">
            <w:pPr>
              <w:rPr>
                <w:rFonts w:ascii="Calibri" w:hAnsi="Calibri" w:cs="Calibri"/>
                <w:bCs/>
                <w:color w:val="000000"/>
                <w:sz w:val="24"/>
              </w:rPr>
            </w:pPr>
            <w:r w:rsidRPr="00172C32">
              <w:rPr>
                <w:rFonts w:ascii="Calibri" w:hAnsi="Calibri" w:cs="Calibri"/>
                <w:bCs/>
                <w:color w:val="000000"/>
                <w:sz w:val="24"/>
              </w:rPr>
              <w:t>prodotti dolciari e di arte bianca.</w:t>
            </w:r>
          </w:p>
          <w:p w:rsidR="003F6D1C" w:rsidRPr="00172C32" w:rsidRDefault="003F6D1C" w:rsidP="003F6D1C">
            <w:pPr>
              <w:rPr>
                <w:rFonts w:ascii="Calibri" w:hAnsi="Calibri" w:cs="Calibri"/>
                <w:bCs/>
                <w:color w:val="000000"/>
                <w:sz w:val="24"/>
              </w:rPr>
            </w:pPr>
          </w:p>
          <w:p w:rsidR="003F6D1C" w:rsidRPr="00172C32" w:rsidRDefault="003F6D1C" w:rsidP="003F6D1C">
            <w:pPr>
              <w:rPr>
                <w:rFonts w:ascii="Calibri" w:hAnsi="Calibri" w:cs="Calibri"/>
                <w:bCs/>
                <w:color w:val="000000"/>
                <w:sz w:val="24"/>
              </w:rPr>
            </w:pPr>
            <w:r w:rsidRPr="00172C32">
              <w:rPr>
                <w:rFonts w:ascii="Calibri" w:hAnsi="Calibri" w:cs="Calibri"/>
                <w:bCs/>
                <w:color w:val="000000"/>
                <w:sz w:val="24"/>
              </w:rPr>
              <w:t>Tecnologie innovative per la produzione dolciaria e di arte bianca.</w:t>
            </w:r>
          </w:p>
          <w:p w:rsidR="003F6D1C" w:rsidRPr="00172C32" w:rsidRDefault="003F6D1C" w:rsidP="003F6D1C">
            <w:pPr>
              <w:rPr>
                <w:rFonts w:ascii="Calibri" w:hAnsi="Calibri" w:cs="Calibri"/>
                <w:bCs/>
                <w:color w:val="000000"/>
                <w:sz w:val="24"/>
              </w:rPr>
            </w:pPr>
            <w:r w:rsidRPr="00172C32">
              <w:rPr>
                <w:rFonts w:ascii="Calibri" w:hAnsi="Calibri" w:cs="Calibri"/>
                <w:bCs/>
                <w:color w:val="000000"/>
                <w:sz w:val="24"/>
              </w:rPr>
              <w:t xml:space="preserve">Caratteristiche della pasticceria e della panificazione regionale, nazionale e </w:t>
            </w:r>
            <w:r w:rsidRPr="00172C32">
              <w:rPr>
                <w:rFonts w:ascii="Calibri" w:hAnsi="Calibri" w:cs="Calibri"/>
                <w:bCs/>
                <w:color w:val="000000"/>
                <w:sz w:val="24"/>
              </w:rPr>
              <w:lastRenderedPageBreak/>
              <w:t>internazionale.</w:t>
            </w:r>
          </w:p>
          <w:p w:rsidR="003F6D1C" w:rsidRDefault="003F6D1C" w:rsidP="003F6D1C">
            <w:pPr>
              <w:rPr>
                <w:rFonts w:ascii="Calibri" w:hAnsi="Calibri" w:cs="Calibri"/>
                <w:bCs/>
                <w:color w:val="000000"/>
                <w:sz w:val="24"/>
              </w:rPr>
            </w:pPr>
            <w:r w:rsidRPr="00172C32">
              <w:rPr>
                <w:rFonts w:ascii="Calibri" w:hAnsi="Calibri" w:cs="Calibri"/>
                <w:bCs/>
                <w:color w:val="000000"/>
                <w:sz w:val="24"/>
              </w:rPr>
              <w:t>Strumenti per la rilevazione e la ricerca delle dinamiche del gusto e degli abbinamenti di sapori e ingredienti.</w:t>
            </w:r>
            <w:r w:rsidR="0026048A">
              <w:rPr>
                <w:rFonts w:ascii="Calibri" w:hAnsi="Calibri" w:cs="Calibri"/>
                <w:bCs/>
                <w:color w:val="000000"/>
                <w:sz w:val="24"/>
              </w:rPr>
              <w:t xml:space="preserve"> </w:t>
            </w:r>
          </w:p>
          <w:p w:rsidR="0026048A" w:rsidRDefault="0026048A" w:rsidP="003F6D1C">
            <w:pPr>
              <w:rPr>
                <w:rFonts w:ascii="Calibri" w:hAnsi="Calibri" w:cs="Calibri"/>
                <w:bCs/>
                <w:color w:val="000000"/>
                <w:sz w:val="24"/>
              </w:rPr>
            </w:pPr>
          </w:p>
          <w:p w:rsidR="0026048A" w:rsidRPr="00172C32" w:rsidRDefault="0026048A" w:rsidP="003F6D1C">
            <w:pPr>
              <w:rPr>
                <w:rFonts w:ascii="Calibri" w:hAnsi="Calibri" w:cs="Calibri"/>
                <w:color w:val="000000"/>
                <w:sz w:val="24"/>
              </w:rPr>
            </w:pPr>
            <w:r w:rsidRPr="00172C32">
              <w:rPr>
                <w:rFonts w:ascii="Calibri" w:hAnsi="Calibri" w:cs="Calibri"/>
                <w:sz w:val="24"/>
              </w:rPr>
              <w:t>Lessico, incluso quello specifico della microlingua dell’ambito professionale di appartenenza</w:t>
            </w:r>
          </w:p>
        </w:tc>
        <w:tc>
          <w:tcPr>
            <w:tcW w:w="4914" w:type="dxa"/>
            <w:gridSpan w:val="6"/>
            <w:shd w:val="clear" w:color="auto" w:fill="auto"/>
          </w:tcPr>
          <w:p w:rsidR="003F6D1C" w:rsidRPr="00172C32" w:rsidRDefault="003F6D1C" w:rsidP="003F6D1C">
            <w:pPr>
              <w:jc w:val="left"/>
              <w:rPr>
                <w:rFonts w:ascii="Calibri" w:hAnsi="Calibri" w:cs="Calibri"/>
                <w:color w:val="000000"/>
                <w:sz w:val="24"/>
              </w:rPr>
            </w:pPr>
            <w:r w:rsidRPr="00172C32">
              <w:rPr>
                <w:rFonts w:ascii="Calibri" w:hAnsi="Calibri" w:cs="Calibri"/>
                <w:color w:val="000000"/>
                <w:sz w:val="24"/>
              </w:rPr>
              <w:lastRenderedPageBreak/>
              <w:t>Le materie prime, le preparazioni di cucina e pasticceria</w:t>
            </w:r>
          </w:p>
          <w:p w:rsidR="003F6D1C" w:rsidRPr="00172C32" w:rsidRDefault="003F6D1C" w:rsidP="003F6D1C">
            <w:pPr>
              <w:jc w:val="left"/>
              <w:rPr>
                <w:rFonts w:ascii="Calibri" w:hAnsi="Calibri" w:cs="Calibri"/>
                <w:color w:val="000000"/>
                <w:sz w:val="24"/>
              </w:rPr>
            </w:pPr>
            <w:r w:rsidRPr="00172C32">
              <w:rPr>
                <w:rFonts w:ascii="Calibri" w:hAnsi="Calibri" w:cs="Calibri"/>
                <w:color w:val="000000"/>
                <w:sz w:val="24"/>
              </w:rPr>
              <w:t>Gli sfarinati in cucina</w:t>
            </w:r>
          </w:p>
          <w:p w:rsidR="003F6D1C" w:rsidRPr="00172C32" w:rsidRDefault="003F6D1C" w:rsidP="003F6D1C">
            <w:pPr>
              <w:jc w:val="left"/>
              <w:rPr>
                <w:rFonts w:ascii="Calibri" w:hAnsi="Calibri" w:cs="Calibri"/>
                <w:color w:val="000000"/>
                <w:sz w:val="24"/>
              </w:rPr>
            </w:pPr>
            <w:r w:rsidRPr="00172C32">
              <w:rPr>
                <w:rFonts w:ascii="Calibri" w:hAnsi="Calibri" w:cs="Calibri"/>
                <w:color w:val="000000"/>
                <w:sz w:val="24"/>
              </w:rPr>
              <w:t>Gli agenti lievitanti</w:t>
            </w:r>
          </w:p>
          <w:p w:rsidR="003F6D1C" w:rsidRPr="00172C32" w:rsidRDefault="003F6D1C" w:rsidP="003F6D1C">
            <w:pPr>
              <w:jc w:val="left"/>
              <w:rPr>
                <w:rFonts w:ascii="Calibri" w:hAnsi="Calibri" w:cs="Calibri"/>
                <w:color w:val="000000"/>
                <w:sz w:val="24"/>
              </w:rPr>
            </w:pPr>
            <w:r w:rsidRPr="00172C32">
              <w:rPr>
                <w:rFonts w:ascii="Calibri" w:hAnsi="Calibri" w:cs="Calibri"/>
                <w:color w:val="000000"/>
                <w:sz w:val="24"/>
              </w:rPr>
              <w:t>Gli impasti di pasticceria e i prodotti lievitati</w:t>
            </w:r>
          </w:p>
          <w:p w:rsidR="003F6D1C" w:rsidRPr="00172C32" w:rsidRDefault="003F6D1C" w:rsidP="003F6D1C">
            <w:pPr>
              <w:jc w:val="left"/>
              <w:rPr>
                <w:rFonts w:ascii="Calibri" w:hAnsi="Calibri" w:cs="Calibri"/>
                <w:color w:val="000000"/>
                <w:sz w:val="24"/>
              </w:rPr>
            </w:pPr>
            <w:r w:rsidRPr="00172C32">
              <w:rPr>
                <w:rFonts w:ascii="Calibri" w:hAnsi="Calibri" w:cs="Calibri"/>
                <w:color w:val="000000"/>
                <w:sz w:val="24"/>
              </w:rPr>
              <w:t>Il pane nella ristorazione</w:t>
            </w:r>
          </w:p>
          <w:p w:rsidR="003F6D1C" w:rsidRPr="00172C32" w:rsidRDefault="003F6D1C" w:rsidP="003F6D1C">
            <w:pPr>
              <w:jc w:val="left"/>
              <w:rPr>
                <w:rFonts w:ascii="Calibri" w:hAnsi="Calibri" w:cs="Calibri"/>
                <w:color w:val="000000"/>
                <w:sz w:val="24"/>
              </w:rPr>
            </w:pPr>
            <w:r w:rsidRPr="00172C32">
              <w:rPr>
                <w:rFonts w:ascii="Calibri" w:hAnsi="Calibri" w:cs="Calibri"/>
                <w:color w:val="000000"/>
                <w:sz w:val="24"/>
              </w:rPr>
              <w:t>Esercitazioni pratiche di laboratorio</w:t>
            </w:r>
          </w:p>
        </w:tc>
      </w:tr>
      <w:tr w:rsidR="003F6D1C" w:rsidRPr="00DB3570" w:rsidTr="003F6D1C">
        <w:trPr>
          <w:trHeight w:val="283"/>
        </w:trPr>
        <w:tc>
          <w:tcPr>
            <w:tcW w:w="14969" w:type="dxa"/>
            <w:gridSpan w:val="15"/>
            <w:shd w:val="clear" w:color="auto" w:fill="FABF8F"/>
          </w:tcPr>
          <w:p w:rsidR="003F6D1C" w:rsidRPr="00DB3570" w:rsidRDefault="003F6D1C" w:rsidP="003F6D1C">
            <w:pPr>
              <w:jc w:val="center"/>
              <w:rPr>
                <w:b/>
                <w:smallCaps/>
                <w:color w:val="000000"/>
                <w:sz w:val="24"/>
              </w:rPr>
            </w:pPr>
            <w:r w:rsidRPr="00DB3570">
              <w:rPr>
                <w:b/>
                <w:smallCaps/>
                <w:color w:val="000000"/>
                <w:sz w:val="24"/>
              </w:rPr>
              <w:t>prova esperta relativa all’unità formativa:</w:t>
            </w:r>
          </w:p>
        </w:tc>
      </w:tr>
      <w:tr w:rsidR="003F6D1C" w:rsidRPr="00DB3570" w:rsidTr="003F6D1C">
        <w:trPr>
          <w:trHeight w:val="414"/>
        </w:trPr>
        <w:tc>
          <w:tcPr>
            <w:tcW w:w="14969" w:type="dxa"/>
            <w:gridSpan w:val="15"/>
            <w:shd w:val="clear" w:color="auto" w:fill="auto"/>
          </w:tcPr>
          <w:p w:rsidR="003F6D1C" w:rsidRPr="00C44225" w:rsidRDefault="003F6D1C" w:rsidP="003F6D1C">
            <w:pPr>
              <w:spacing w:after="120"/>
              <w:jc w:val="left"/>
              <w:rPr>
                <w:b/>
                <w:color w:val="000000"/>
                <w:sz w:val="24"/>
              </w:rPr>
            </w:pPr>
            <w:r w:rsidRPr="00C44225">
              <w:rPr>
                <w:b/>
                <w:color w:val="000000"/>
                <w:sz w:val="24"/>
              </w:rPr>
              <w:t>Verifiche Laboratoriali atte ad accertare la concreta assimilazione dell’argomento</w:t>
            </w:r>
            <w:r w:rsidR="00172C32">
              <w:rPr>
                <w:b/>
                <w:color w:val="000000"/>
                <w:sz w:val="24"/>
              </w:rPr>
              <w:t xml:space="preserve"> </w:t>
            </w:r>
            <w:r w:rsidR="00172C32">
              <w:rPr>
                <w:rFonts w:ascii="Calibri" w:hAnsi="Calibri" w:cs="Calibri"/>
                <w:color w:val="000000"/>
                <w:sz w:val="24"/>
              </w:rPr>
              <w:t>(scritto/pratico e orale)</w:t>
            </w:r>
          </w:p>
        </w:tc>
      </w:tr>
    </w:tbl>
    <w:p w:rsidR="003F6D1C" w:rsidRDefault="003F6D1C" w:rsidP="004242FB">
      <w:pPr>
        <w:rPr>
          <w:rFonts w:ascii="Calibri" w:hAnsi="Calibri" w:cs="Calibri"/>
          <w:b/>
          <w:sz w:val="36"/>
          <w:szCs w:val="36"/>
        </w:rPr>
      </w:pPr>
    </w:p>
    <w:p w:rsidR="003F6D1C" w:rsidRDefault="003F6D1C" w:rsidP="004242FB">
      <w:pPr>
        <w:rPr>
          <w:rFonts w:ascii="Calibri" w:hAnsi="Calibri" w:cs="Calibri"/>
          <w:b/>
          <w:sz w:val="36"/>
          <w:szCs w:val="36"/>
        </w:rPr>
      </w:pPr>
    </w:p>
    <w:p w:rsidR="006777E5" w:rsidRDefault="006777E5" w:rsidP="004242FB">
      <w:pPr>
        <w:rPr>
          <w:rFonts w:ascii="Calibri" w:hAnsi="Calibri" w:cs="Calibri"/>
          <w:b/>
          <w:sz w:val="36"/>
          <w:szCs w:val="36"/>
        </w:rPr>
      </w:pPr>
    </w:p>
    <w:p w:rsidR="006777E5" w:rsidRDefault="006777E5" w:rsidP="004242FB">
      <w:pPr>
        <w:rPr>
          <w:rFonts w:ascii="Calibri" w:hAnsi="Calibri" w:cs="Calibri"/>
          <w:b/>
          <w:sz w:val="36"/>
          <w:szCs w:val="36"/>
        </w:rPr>
      </w:pPr>
    </w:p>
    <w:p w:rsidR="006777E5" w:rsidRDefault="006777E5" w:rsidP="004242FB">
      <w:pPr>
        <w:rPr>
          <w:rFonts w:ascii="Calibri" w:hAnsi="Calibri" w:cs="Calibri"/>
          <w:b/>
          <w:sz w:val="36"/>
          <w:szCs w:val="36"/>
        </w:rPr>
      </w:pPr>
    </w:p>
    <w:p w:rsidR="006777E5" w:rsidRDefault="006777E5" w:rsidP="004242FB">
      <w:pPr>
        <w:rPr>
          <w:rFonts w:ascii="Calibri" w:hAnsi="Calibri" w:cs="Calibri"/>
          <w:b/>
          <w:sz w:val="36"/>
          <w:szCs w:val="36"/>
        </w:rPr>
      </w:pPr>
    </w:p>
    <w:p w:rsidR="006777E5" w:rsidRDefault="006777E5" w:rsidP="004242FB">
      <w:pPr>
        <w:rPr>
          <w:rFonts w:ascii="Calibri" w:hAnsi="Calibri" w:cs="Calibri"/>
          <w:b/>
          <w:sz w:val="36"/>
          <w:szCs w:val="36"/>
        </w:rPr>
      </w:pPr>
    </w:p>
    <w:p w:rsidR="006777E5" w:rsidRDefault="006777E5" w:rsidP="004242FB">
      <w:pPr>
        <w:rPr>
          <w:rFonts w:ascii="Calibri" w:hAnsi="Calibri" w:cs="Calibri"/>
          <w:b/>
          <w:sz w:val="36"/>
          <w:szCs w:val="36"/>
        </w:rPr>
      </w:pPr>
    </w:p>
    <w:tbl>
      <w:tblPr>
        <w:tblW w:w="14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35"/>
        <w:gridCol w:w="439"/>
        <w:gridCol w:w="887"/>
        <w:gridCol w:w="1158"/>
        <w:gridCol w:w="1317"/>
        <w:gridCol w:w="366"/>
        <w:gridCol w:w="1421"/>
        <w:gridCol w:w="695"/>
        <w:gridCol w:w="757"/>
        <w:gridCol w:w="621"/>
        <w:gridCol w:w="439"/>
        <w:gridCol w:w="2322"/>
        <w:gridCol w:w="293"/>
        <w:gridCol w:w="482"/>
      </w:tblGrid>
      <w:tr w:rsidR="00A255D4" w:rsidRPr="00DB3570" w:rsidTr="003F6D1C">
        <w:trPr>
          <w:trHeight w:val="632"/>
        </w:trPr>
        <w:tc>
          <w:tcPr>
            <w:tcW w:w="14969" w:type="dxa"/>
            <w:gridSpan w:val="15"/>
            <w:tcBorders>
              <w:top w:val="single" w:sz="12" w:space="0" w:color="auto"/>
              <w:left w:val="single" w:sz="12" w:space="0" w:color="auto"/>
              <w:bottom w:val="single" w:sz="4" w:space="0" w:color="auto"/>
              <w:right w:val="single" w:sz="12" w:space="0" w:color="auto"/>
            </w:tcBorders>
            <w:shd w:val="clear" w:color="auto" w:fill="FABF8F"/>
          </w:tcPr>
          <w:p w:rsidR="00A255D4" w:rsidRPr="00DB3570" w:rsidRDefault="00A255D4" w:rsidP="003F6D1C">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xml:space="preserve">U.F. n.     </w:t>
            </w:r>
            <w:r>
              <w:rPr>
                <w:b/>
                <w:smallCaps/>
                <w:color w:val="000000"/>
                <w:sz w:val="24"/>
              </w:rPr>
              <w:t>1</w:t>
            </w:r>
          </w:p>
          <w:p w:rsidR="00A255D4" w:rsidRPr="00DB3570" w:rsidRDefault="00A255D4" w:rsidP="003F6D1C">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A255D4" w:rsidRPr="00DB3570" w:rsidTr="003F6D1C">
        <w:trPr>
          <w:trHeight w:val="611"/>
        </w:trPr>
        <w:tc>
          <w:tcPr>
            <w:tcW w:w="1737" w:type="dxa"/>
            <w:tcBorders>
              <w:top w:val="single" w:sz="4" w:space="0" w:color="auto"/>
              <w:left w:val="single" w:sz="4" w:space="0" w:color="auto"/>
              <w:right w:val="single" w:sz="4" w:space="0" w:color="auto"/>
            </w:tcBorders>
            <w:shd w:val="clear" w:color="auto" w:fill="FFFFFF"/>
          </w:tcPr>
          <w:p w:rsidR="00A255D4" w:rsidRPr="00DB3570" w:rsidRDefault="00A255D4" w:rsidP="003F6D1C">
            <w:pPr>
              <w:rPr>
                <w:b/>
                <w:smallCaps/>
                <w:color w:val="000000"/>
                <w:sz w:val="24"/>
              </w:rPr>
            </w:pPr>
            <w:r w:rsidRPr="00DB3570">
              <w:rPr>
                <w:b/>
                <w:smallCaps/>
                <w:color w:val="000000"/>
                <w:sz w:val="24"/>
              </w:rPr>
              <w:lastRenderedPageBreak/>
              <w:t>Classe:</w:t>
            </w:r>
          </w:p>
        </w:tc>
        <w:tc>
          <w:tcPr>
            <w:tcW w:w="4519" w:type="dxa"/>
            <w:gridSpan w:val="4"/>
            <w:tcBorders>
              <w:top w:val="single" w:sz="4" w:space="0" w:color="auto"/>
              <w:left w:val="single" w:sz="4" w:space="0" w:color="auto"/>
              <w:right w:val="single" w:sz="4" w:space="0" w:color="auto"/>
            </w:tcBorders>
            <w:shd w:val="clear" w:color="auto" w:fill="auto"/>
          </w:tcPr>
          <w:p w:rsidR="00A255D4" w:rsidRPr="00FD7C5D" w:rsidRDefault="001D6DBD" w:rsidP="003F6D1C">
            <w:pPr>
              <w:rPr>
                <w:rFonts w:ascii="Calibri" w:hAnsi="Calibri" w:cs="Calibri"/>
                <w:b/>
                <w:caps/>
                <w:color w:val="000000"/>
                <w:sz w:val="24"/>
              </w:rPr>
            </w:pPr>
            <w:r w:rsidRPr="00FD7C5D">
              <w:rPr>
                <w:rFonts w:ascii="Calibri" w:hAnsi="Calibri" w:cs="Calibri"/>
                <w:b/>
                <w:caps/>
                <w:color w:val="000000"/>
                <w:sz w:val="24"/>
              </w:rPr>
              <w:t xml:space="preserve">quinta </w:t>
            </w:r>
            <w:r w:rsidR="003F6D1C" w:rsidRPr="00FD7C5D">
              <w:rPr>
                <w:rFonts w:ascii="Calibri" w:hAnsi="Calibri" w:cs="Calibri"/>
                <w:b/>
                <w:caps/>
                <w:color w:val="000000"/>
                <w:sz w:val="24"/>
              </w:rPr>
              <w:t xml:space="preserve">– </w:t>
            </w:r>
            <w:r w:rsidRPr="00FD7C5D">
              <w:rPr>
                <w:rFonts w:ascii="Calibri" w:hAnsi="Calibri" w:cs="Calibri"/>
                <w:b/>
                <w:caps/>
                <w:color w:val="000000"/>
                <w:sz w:val="24"/>
              </w:rPr>
              <w:t>sala</w:t>
            </w:r>
          </w:p>
        </w:tc>
        <w:tc>
          <w:tcPr>
            <w:tcW w:w="8713" w:type="dxa"/>
            <w:gridSpan w:val="10"/>
            <w:tcBorders>
              <w:top w:val="single" w:sz="4" w:space="0" w:color="auto"/>
              <w:left w:val="single" w:sz="4" w:space="0" w:color="auto"/>
              <w:right w:val="single" w:sz="4" w:space="0" w:color="auto"/>
            </w:tcBorders>
            <w:shd w:val="clear" w:color="auto" w:fill="auto"/>
          </w:tcPr>
          <w:p w:rsidR="001D6DBD" w:rsidRDefault="00A255D4" w:rsidP="003F6D1C">
            <w:pPr>
              <w:jc w:val="left"/>
              <w:rPr>
                <w:b/>
                <w:bCs/>
                <w:color w:val="0000FF"/>
                <w:sz w:val="22"/>
              </w:rPr>
            </w:pPr>
            <w:r w:rsidRPr="00DB3570">
              <w:rPr>
                <w:b/>
                <w:smallCaps/>
                <w:color w:val="000000"/>
                <w:sz w:val="24"/>
              </w:rPr>
              <w:t>Indirizzo:</w:t>
            </w:r>
            <w:r>
              <w:rPr>
                <w:b/>
                <w:bCs/>
                <w:color w:val="0000FF"/>
                <w:sz w:val="22"/>
              </w:rPr>
              <w:t xml:space="preserve"> </w:t>
            </w:r>
          </w:p>
          <w:p w:rsidR="00A255D4" w:rsidRPr="001D6DBD" w:rsidRDefault="001D6DBD" w:rsidP="001D6DBD">
            <w:pPr>
              <w:jc w:val="left"/>
              <w:rPr>
                <w:b/>
                <w:bCs/>
                <w:color w:val="0000FF"/>
                <w:sz w:val="24"/>
              </w:rPr>
            </w:pPr>
            <w:r w:rsidRPr="00F96323">
              <w:rPr>
                <w:rFonts w:ascii="Calibri" w:hAnsi="Calibri" w:cs="Calibri"/>
                <w:b/>
                <w:color w:val="000000"/>
                <w:sz w:val="24"/>
              </w:rPr>
              <w:t>SERVIZI PER L’ENOGASTRONOMIA E L’OSPITALITÀ ALBERGHIERA</w:t>
            </w:r>
          </w:p>
        </w:tc>
      </w:tr>
      <w:tr w:rsidR="00A255D4" w:rsidRPr="00DB3570" w:rsidTr="003F6D1C">
        <w:trPr>
          <w:trHeight w:val="611"/>
        </w:trPr>
        <w:tc>
          <w:tcPr>
            <w:tcW w:w="1737" w:type="dxa"/>
            <w:tcBorders>
              <w:left w:val="single" w:sz="4" w:space="0" w:color="auto"/>
              <w:bottom w:val="single" w:sz="4" w:space="0" w:color="auto"/>
            </w:tcBorders>
            <w:shd w:val="clear" w:color="auto" w:fill="DBE5F1"/>
          </w:tcPr>
          <w:p w:rsidR="00A255D4" w:rsidRPr="00DB3570" w:rsidRDefault="00A255D4" w:rsidP="003F6D1C">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A255D4" w:rsidRPr="00DB3570" w:rsidRDefault="00A255D4" w:rsidP="003F6D1C">
            <w:pPr>
              <w:rPr>
                <w:b/>
                <w:color w:val="000000"/>
                <w:sz w:val="24"/>
              </w:rPr>
            </w:pPr>
            <w:r>
              <w:rPr>
                <w:b/>
                <w:color w:val="000000"/>
                <w:sz w:val="24"/>
              </w:rPr>
              <w:t xml:space="preserve">Organizzazione e gestione dell’impianto ristorativo </w:t>
            </w:r>
          </w:p>
        </w:tc>
        <w:tc>
          <w:tcPr>
            <w:tcW w:w="1452" w:type="dxa"/>
            <w:gridSpan w:val="2"/>
            <w:tcBorders>
              <w:bottom w:val="single" w:sz="4" w:space="0" w:color="auto"/>
            </w:tcBorders>
            <w:shd w:val="clear" w:color="auto" w:fill="DBE5F1"/>
          </w:tcPr>
          <w:p w:rsidR="00A255D4" w:rsidRPr="00DB3570" w:rsidRDefault="00A255D4" w:rsidP="003F6D1C">
            <w:pPr>
              <w:jc w:val="right"/>
              <w:rPr>
                <w:b/>
                <w:smallCaps/>
                <w:color w:val="000000"/>
                <w:sz w:val="24"/>
              </w:rPr>
            </w:pPr>
            <w:r w:rsidRPr="00DB3570">
              <w:rPr>
                <w:b/>
                <w:smallCaps/>
                <w:color w:val="000000"/>
                <w:sz w:val="24"/>
              </w:rPr>
              <w:t>Disciplina:</w:t>
            </w:r>
          </w:p>
        </w:tc>
        <w:tc>
          <w:tcPr>
            <w:tcW w:w="4157" w:type="dxa"/>
            <w:gridSpan w:val="5"/>
            <w:tcBorders>
              <w:bottom w:val="single" w:sz="4" w:space="0" w:color="auto"/>
              <w:right w:val="single" w:sz="4" w:space="0" w:color="auto"/>
            </w:tcBorders>
            <w:shd w:val="clear" w:color="auto" w:fill="auto"/>
          </w:tcPr>
          <w:p w:rsidR="00A255D4" w:rsidRPr="001D6DBD" w:rsidRDefault="001D6DBD" w:rsidP="001D6DBD">
            <w:pPr>
              <w:jc w:val="center"/>
              <w:rPr>
                <w:b/>
                <w:color w:val="000000"/>
                <w:sz w:val="22"/>
                <w:szCs w:val="22"/>
              </w:rPr>
            </w:pPr>
            <w:r w:rsidRPr="001D6DBD">
              <w:rPr>
                <w:rFonts w:ascii="Calibri" w:hAnsi="Calibri" w:cs="Calibri"/>
                <w:b/>
                <w:color w:val="000000"/>
                <w:sz w:val="22"/>
                <w:szCs w:val="22"/>
              </w:rPr>
              <w:t>LABORATORIO SERVIZI ENOGASTRONOMICI -  CUCINA</w:t>
            </w:r>
          </w:p>
        </w:tc>
      </w:tr>
      <w:tr w:rsidR="00A255D4" w:rsidRPr="00DB3570" w:rsidTr="003F6D1C">
        <w:trPr>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A255D4" w:rsidRPr="00DB3570" w:rsidRDefault="00A255D4" w:rsidP="003F6D1C">
            <w:pPr>
              <w:jc w:val="right"/>
              <w:rPr>
                <w:b/>
                <w:smallCaps/>
                <w:color w:val="000000"/>
                <w:sz w:val="24"/>
              </w:rPr>
            </w:pPr>
            <w:r w:rsidRPr="00DB3570">
              <w:rPr>
                <w:color w:val="000000"/>
                <w:sz w:val="24"/>
              </w:rPr>
              <w:t>Monte ore curriculare annuale n.</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rsidR="00A255D4" w:rsidRPr="00DB3570" w:rsidRDefault="00A255D4" w:rsidP="003F6D1C">
            <w:pPr>
              <w:jc w:val="center"/>
              <w:rPr>
                <w:b/>
                <w:color w:val="000000"/>
                <w:sz w:val="24"/>
              </w:rPr>
            </w:pPr>
            <w:r>
              <w:rPr>
                <w:b/>
                <w:color w:val="000000"/>
                <w:sz w:val="24"/>
              </w:rPr>
              <w:t>66</w:t>
            </w:r>
          </w:p>
        </w:tc>
      </w:tr>
      <w:tr w:rsidR="00A255D4" w:rsidRPr="00DB3570" w:rsidTr="003F6D1C">
        <w:trPr>
          <w:trHeight w:val="305"/>
        </w:trPr>
        <w:tc>
          <w:tcPr>
            <w:tcW w:w="14969" w:type="dxa"/>
            <w:gridSpan w:val="15"/>
            <w:shd w:val="clear" w:color="auto" w:fill="DBE5F1"/>
          </w:tcPr>
          <w:p w:rsidR="00A255D4" w:rsidRPr="00DB3570" w:rsidRDefault="00A255D4" w:rsidP="003F6D1C">
            <w:pPr>
              <w:jc w:val="center"/>
              <w:rPr>
                <w:b/>
                <w:smallCaps/>
                <w:color w:val="000000"/>
                <w:sz w:val="24"/>
              </w:rPr>
            </w:pPr>
            <w:r w:rsidRPr="00DB3570">
              <w:rPr>
                <w:b/>
                <w:smallCaps/>
                <w:color w:val="000000"/>
                <w:sz w:val="24"/>
              </w:rPr>
              <w:t>Competenze rispetto alle quali orientare la scelta dei contenuti specifici</w:t>
            </w:r>
          </w:p>
        </w:tc>
      </w:tr>
      <w:tr w:rsidR="00A255D4" w:rsidRPr="00DB3570" w:rsidTr="003F6D1C">
        <w:trPr>
          <w:trHeight w:val="1145"/>
        </w:trPr>
        <w:tc>
          <w:tcPr>
            <w:tcW w:w="3772" w:type="dxa"/>
            <w:gridSpan w:val="2"/>
            <w:shd w:val="clear" w:color="auto" w:fill="auto"/>
          </w:tcPr>
          <w:p w:rsidR="00A255D4" w:rsidRPr="00DB3570" w:rsidRDefault="00A255D4" w:rsidP="003F6D1C">
            <w:pPr>
              <w:rPr>
                <w:b/>
                <w:smallCaps/>
                <w:color w:val="000000"/>
                <w:sz w:val="24"/>
              </w:rPr>
            </w:pPr>
            <w:r w:rsidRPr="00DB3570">
              <w:rPr>
                <w:b/>
                <w:smallCaps/>
                <w:color w:val="000000"/>
                <w:sz w:val="24"/>
              </w:rPr>
              <w:t xml:space="preserve">Competenze PECUP generali INTERMEDIE </w:t>
            </w:r>
          </w:p>
          <w:p w:rsidR="00A255D4" w:rsidRPr="00DB3570" w:rsidRDefault="00A255D4" w:rsidP="003F6D1C">
            <w:pPr>
              <w:rPr>
                <w:b/>
                <w:smallCaps/>
                <w:color w:val="000000"/>
                <w:sz w:val="24"/>
              </w:rPr>
            </w:pPr>
            <w:r w:rsidRPr="00DB3570">
              <w:rPr>
                <w:b/>
                <w:smallCaps/>
                <w:color w:val="000000"/>
                <w:sz w:val="24"/>
              </w:rPr>
              <w:t>di cui al decreto n.766 del 23/08/2019:</w:t>
            </w:r>
          </w:p>
        </w:tc>
        <w:tc>
          <w:tcPr>
            <w:tcW w:w="11197" w:type="dxa"/>
            <w:gridSpan w:val="13"/>
            <w:shd w:val="clear" w:color="auto" w:fill="auto"/>
          </w:tcPr>
          <w:p w:rsidR="00A255D4" w:rsidRPr="003A315F" w:rsidRDefault="00A255D4" w:rsidP="003A315F">
            <w:pPr>
              <w:ind w:left="56"/>
              <w:rPr>
                <w:rFonts w:ascii="Calibri" w:hAnsi="Calibri" w:cs="Calibri"/>
                <w:sz w:val="24"/>
              </w:rPr>
            </w:pPr>
            <w:r w:rsidRPr="003A315F">
              <w:rPr>
                <w:rFonts w:ascii="Calibri" w:hAnsi="Calibri" w:cs="Calibri"/>
                <w:sz w:val="24"/>
              </w:rPr>
              <w:t xml:space="preserve">Utilizzare le reti e gli strumenti informatici nelle attività di studio e di lavoro e scegliere le forme di comunica-zione visiva e multimediale maggiormente adatte all’area professionale di riferimento per produrre testi complessi, sia in italiano sia in lingua straniera. </w:t>
            </w:r>
          </w:p>
          <w:p w:rsidR="00A255D4" w:rsidRPr="003A315F" w:rsidRDefault="00A255D4" w:rsidP="003A315F">
            <w:pPr>
              <w:ind w:left="56"/>
              <w:rPr>
                <w:rFonts w:ascii="Calibri" w:hAnsi="Calibri" w:cs="Calibri"/>
                <w:sz w:val="24"/>
              </w:rPr>
            </w:pPr>
          </w:p>
        </w:tc>
      </w:tr>
      <w:tr w:rsidR="00A255D4" w:rsidRPr="00DB3570" w:rsidTr="003F6D1C">
        <w:trPr>
          <w:trHeight w:val="1121"/>
        </w:trPr>
        <w:tc>
          <w:tcPr>
            <w:tcW w:w="3772" w:type="dxa"/>
            <w:gridSpan w:val="2"/>
            <w:tcBorders>
              <w:bottom w:val="single" w:sz="4" w:space="0" w:color="auto"/>
            </w:tcBorders>
            <w:shd w:val="clear" w:color="auto" w:fill="auto"/>
          </w:tcPr>
          <w:p w:rsidR="00A255D4" w:rsidRPr="00DB3570" w:rsidRDefault="00A255D4" w:rsidP="003F6D1C">
            <w:pPr>
              <w:jc w:val="left"/>
              <w:rPr>
                <w:b/>
                <w:smallCaps/>
                <w:color w:val="000000"/>
                <w:sz w:val="24"/>
              </w:rPr>
            </w:pPr>
            <w:r w:rsidRPr="00DB3570">
              <w:rPr>
                <w:b/>
                <w:smallCaps/>
                <w:color w:val="000000"/>
                <w:sz w:val="24"/>
              </w:rPr>
              <w:t>Competenze del profilo di INDIRIZZO  INTERMEDIE</w:t>
            </w:r>
          </w:p>
          <w:p w:rsidR="00A255D4" w:rsidRPr="00DB3570" w:rsidRDefault="00A255D4" w:rsidP="003F6D1C">
            <w:pPr>
              <w:jc w:val="left"/>
              <w:rPr>
                <w:b/>
                <w:smallCaps/>
                <w:color w:val="000000"/>
                <w:sz w:val="24"/>
              </w:rPr>
            </w:pPr>
            <w:r w:rsidRPr="00DB3570">
              <w:rPr>
                <w:b/>
                <w:smallCaps/>
                <w:color w:val="000000"/>
                <w:sz w:val="24"/>
              </w:rPr>
              <w:t>di cui al decreto n.766 del 23/08/2019:</w:t>
            </w:r>
          </w:p>
        </w:tc>
        <w:tc>
          <w:tcPr>
            <w:tcW w:w="11197" w:type="dxa"/>
            <w:gridSpan w:val="13"/>
            <w:tcBorders>
              <w:bottom w:val="single" w:sz="4" w:space="0" w:color="auto"/>
            </w:tcBorders>
            <w:shd w:val="clear" w:color="auto" w:fill="auto"/>
          </w:tcPr>
          <w:p w:rsidR="00A255D4" w:rsidRPr="00D93F47" w:rsidRDefault="00A255D4" w:rsidP="003A315F">
            <w:pPr>
              <w:ind w:left="56"/>
              <w:rPr>
                <w:rFonts w:ascii="Calibri" w:hAnsi="Calibri" w:cs="Calibri"/>
                <w:color w:val="000000"/>
                <w:sz w:val="24"/>
              </w:rPr>
            </w:pPr>
            <w:r w:rsidRPr="00D93F47">
              <w:rPr>
                <w:rFonts w:ascii="Calibri" w:hAnsi="Calibri" w:cs="Calibri"/>
                <w:color w:val="000000"/>
                <w:sz w:val="24"/>
              </w:rPr>
              <w:t>Supportare la pianificazione e la gestione</w:t>
            </w:r>
            <w:r w:rsidR="003A315F" w:rsidRPr="00D93F47">
              <w:rPr>
                <w:rFonts w:ascii="Calibri" w:hAnsi="Calibri" w:cs="Calibri"/>
                <w:color w:val="000000"/>
                <w:sz w:val="24"/>
              </w:rPr>
              <w:t xml:space="preserve"> </w:t>
            </w:r>
            <w:r w:rsidRPr="00D93F47">
              <w:rPr>
                <w:rFonts w:ascii="Calibri" w:hAnsi="Calibri" w:cs="Calibri"/>
                <w:color w:val="000000"/>
                <w:sz w:val="24"/>
              </w:rPr>
              <w:t>dei processi di approvvigionamento, di</w:t>
            </w:r>
            <w:r w:rsidR="003A315F" w:rsidRPr="00D93F47">
              <w:rPr>
                <w:rFonts w:ascii="Calibri" w:hAnsi="Calibri" w:cs="Calibri"/>
                <w:color w:val="000000"/>
                <w:sz w:val="24"/>
              </w:rPr>
              <w:t xml:space="preserve"> </w:t>
            </w:r>
            <w:r w:rsidRPr="00D93F47">
              <w:rPr>
                <w:rFonts w:ascii="Calibri" w:hAnsi="Calibri" w:cs="Calibri"/>
                <w:color w:val="000000"/>
                <w:sz w:val="24"/>
              </w:rPr>
              <w:t>produzione e di vendita in un’ottica di</w:t>
            </w:r>
            <w:r w:rsidR="003A315F" w:rsidRPr="00D93F47">
              <w:rPr>
                <w:rFonts w:ascii="Calibri" w:hAnsi="Calibri" w:cs="Calibri"/>
                <w:color w:val="000000"/>
                <w:sz w:val="24"/>
              </w:rPr>
              <w:t xml:space="preserve"> </w:t>
            </w:r>
            <w:r w:rsidRPr="00D93F47">
              <w:rPr>
                <w:rFonts w:ascii="Calibri" w:hAnsi="Calibri" w:cs="Calibri"/>
                <w:color w:val="000000"/>
                <w:sz w:val="24"/>
              </w:rPr>
              <w:t>qualità e di sviluppo della cultura</w:t>
            </w:r>
            <w:r w:rsidR="003A315F" w:rsidRPr="00D93F47">
              <w:rPr>
                <w:rFonts w:ascii="Calibri" w:hAnsi="Calibri" w:cs="Calibri"/>
                <w:color w:val="000000"/>
                <w:sz w:val="24"/>
              </w:rPr>
              <w:t xml:space="preserve"> </w:t>
            </w:r>
            <w:r w:rsidRPr="00D93F47">
              <w:rPr>
                <w:rFonts w:ascii="Calibri" w:hAnsi="Calibri" w:cs="Calibri"/>
                <w:color w:val="000000"/>
                <w:sz w:val="24"/>
              </w:rPr>
              <w:t>dell’innovazione.</w:t>
            </w:r>
          </w:p>
          <w:p w:rsidR="00D93F47" w:rsidRPr="00D93F47" w:rsidRDefault="00D93F47" w:rsidP="00D93F47">
            <w:pPr>
              <w:rPr>
                <w:rFonts w:ascii="Calibri" w:hAnsi="Calibri" w:cs="Calibri"/>
                <w:color w:val="000000"/>
                <w:sz w:val="24"/>
              </w:rPr>
            </w:pPr>
            <w:r w:rsidRPr="00D93F47">
              <w:rPr>
                <w:rFonts w:ascii="Calibri" w:hAnsi="Calibri" w:cs="Calibri"/>
                <w:bCs/>
                <w:sz w:val="24"/>
              </w:rPr>
              <w:t>Supportare la pianificazione e la gestione dei processi di approvvigionamento, di produzione e di vendita in un’ottica di qualità e di sviluppo della cultura dell’innovazione.</w:t>
            </w:r>
          </w:p>
        </w:tc>
      </w:tr>
      <w:tr w:rsidR="00A255D4" w:rsidRPr="00DB3570" w:rsidTr="003F6D1C">
        <w:trPr>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A255D4" w:rsidRPr="00DB3570" w:rsidRDefault="00A255D4" w:rsidP="003F6D1C">
            <w:pPr>
              <w:jc w:val="right"/>
              <w:rPr>
                <w:color w:val="000000"/>
                <w:sz w:val="24"/>
              </w:rPr>
            </w:pPr>
            <w:r w:rsidRPr="00DB3570">
              <w:rPr>
                <w:color w:val="000000"/>
                <w:sz w:val="24"/>
              </w:rPr>
              <w:t>N. di ore impegnate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255D4" w:rsidRPr="00DB3570" w:rsidRDefault="00A255D4" w:rsidP="003F6D1C">
            <w:pPr>
              <w:rPr>
                <w:b/>
                <w:smallCaps/>
                <w:color w:val="000000"/>
                <w:sz w:val="24"/>
              </w:rPr>
            </w:pPr>
            <w:r>
              <w:rPr>
                <w:b/>
                <w:smallCaps/>
                <w:color w:val="000000"/>
                <w:sz w:val="24"/>
              </w:rPr>
              <w:t>16</w:t>
            </w:r>
          </w:p>
        </w:tc>
      </w:tr>
      <w:tr w:rsidR="00A255D4" w:rsidRPr="00DB3570" w:rsidTr="003F6D1C">
        <w:trPr>
          <w:trHeight w:val="463"/>
        </w:trPr>
        <w:tc>
          <w:tcPr>
            <w:tcW w:w="3772" w:type="dxa"/>
            <w:gridSpan w:val="2"/>
            <w:vMerge w:val="restart"/>
            <w:tcBorders>
              <w:top w:val="single" w:sz="4" w:space="0" w:color="auto"/>
              <w:right w:val="single" w:sz="4" w:space="0" w:color="auto"/>
            </w:tcBorders>
            <w:shd w:val="clear" w:color="auto" w:fill="auto"/>
          </w:tcPr>
          <w:p w:rsidR="00A255D4" w:rsidRPr="00DB3570" w:rsidRDefault="00A255D4" w:rsidP="003F6D1C">
            <w:pPr>
              <w:jc w:val="left"/>
              <w:rPr>
                <w:b/>
                <w:smallCaps/>
                <w:color w:val="000000"/>
                <w:sz w:val="24"/>
              </w:rPr>
            </w:pPr>
            <w:r w:rsidRPr="00DB3570">
              <w:rPr>
                <w:b/>
                <w:smallCaps/>
                <w:color w:val="000000"/>
                <w:sz w:val="24"/>
              </w:rPr>
              <w:t>COMPETENZE CHIAVE Raccomandazione europea 2018</w:t>
            </w:r>
          </w:p>
          <w:p w:rsidR="00A255D4" w:rsidRPr="00DB3570" w:rsidRDefault="00A255D4" w:rsidP="003F6D1C">
            <w:pPr>
              <w:jc w:val="left"/>
              <w:rPr>
                <w:b/>
                <w:smallCaps/>
                <w:color w:val="000000"/>
                <w:sz w:val="24"/>
              </w:rPr>
            </w:pPr>
            <w:r w:rsidRPr="00DB3570">
              <w:rPr>
                <w:b/>
                <w:smallCaps/>
                <w:color w:val="000000"/>
                <w:sz w:val="24"/>
              </w:rPr>
              <w:t>(Competenze Trasversali)</w:t>
            </w:r>
          </w:p>
          <w:p w:rsidR="00A255D4" w:rsidRPr="00DB3570" w:rsidRDefault="00A255D4" w:rsidP="003F6D1C">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A255D4" w:rsidRPr="00DB3570" w:rsidRDefault="00A255D4" w:rsidP="003F6D1C">
            <w:pPr>
              <w:jc w:val="left"/>
              <w:rPr>
                <w:b/>
                <w:smallCaps/>
                <w:color w:val="000000"/>
                <w:sz w:val="24"/>
              </w:rPr>
            </w:pPr>
          </w:p>
          <w:p w:rsidR="00A255D4" w:rsidRPr="00DB3570" w:rsidRDefault="00A255D4" w:rsidP="003F6D1C">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A255D4" w:rsidRPr="00DB3570" w:rsidRDefault="00A255D4" w:rsidP="003F6D1C">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A255D4" w:rsidRPr="00DB3570" w:rsidRDefault="00A255D4" w:rsidP="003F6D1C">
            <w:pPr>
              <w:jc w:val="left"/>
              <w:rPr>
                <w:b/>
                <w:smallCaps/>
                <w:color w:val="000000"/>
                <w:sz w:val="24"/>
              </w:rPr>
            </w:pPr>
          </w:p>
          <w:p w:rsidR="00A255D4" w:rsidRPr="00DB3570" w:rsidRDefault="00A255D4" w:rsidP="003F6D1C">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A255D4" w:rsidRPr="00DB3570" w:rsidRDefault="00A255D4" w:rsidP="003F6D1C">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A255D4" w:rsidRPr="00DB3570" w:rsidRDefault="00A255D4" w:rsidP="003F6D1C">
            <w:pPr>
              <w:jc w:val="left"/>
              <w:rPr>
                <w:b/>
                <w:smallCaps/>
                <w:color w:val="000000"/>
                <w:sz w:val="24"/>
              </w:rPr>
            </w:pPr>
          </w:p>
          <w:p w:rsidR="00A255D4" w:rsidRPr="00DB3570" w:rsidRDefault="00A255D4" w:rsidP="003F6D1C">
            <w:pPr>
              <w:jc w:val="left"/>
              <w:rPr>
                <w:b/>
                <w:smallCaps/>
                <w:color w:val="000000"/>
                <w:sz w:val="24"/>
              </w:rPr>
            </w:pPr>
          </w:p>
          <w:p w:rsidR="00A255D4" w:rsidRPr="00DB3570" w:rsidRDefault="00A255D4" w:rsidP="003F6D1C">
            <w:pPr>
              <w:jc w:val="left"/>
              <w:rPr>
                <w:b/>
                <w:smallCaps/>
                <w:color w:val="000000"/>
                <w:sz w:val="24"/>
              </w:rPr>
            </w:pPr>
          </w:p>
        </w:tc>
        <w:tc>
          <w:tcPr>
            <w:tcW w:w="3097" w:type="dxa"/>
            <w:gridSpan w:val="3"/>
            <w:vMerge w:val="restart"/>
            <w:tcBorders>
              <w:top w:val="single" w:sz="4" w:space="0" w:color="auto"/>
              <w:left w:val="single" w:sz="4" w:space="0" w:color="auto"/>
            </w:tcBorders>
            <w:shd w:val="clear" w:color="auto" w:fill="auto"/>
          </w:tcPr>
          <w:p w:rsidR="00A255D4" w:rsidRPr="00DB3570" w:rsidRDefault="00A255D4" w:rsidP="003F6D1C">
            <w:pPr>
              <w:jc w:val="left"/>
              <w:rPr>
                <w:b/>
                <w:smallCaps/>
                <w:sz w:val="24"/>
              </w:rPr>
            </w:pPr>
          </w:p>
          <w:p w:rsidR="00A255D4" w:rsidRPr="00DB3570" w:rsidRDefault="00A255D4" w:rsidP="003F6D1C">
            <w:pPr>
              <w:jc w:val="left"/>
              <w:rPr>
                <w:b/>
                <w:smallCaps/>
                <w:sz w:val="24"/>
              </w:rPr>
            </w:pPr>
          </w:p>
          <w:p w:rsidR="00A255D4" w:rsidRPr="00DB3570" w:rsidRDefault="00A255D4" w:rsidP="003F6D1C">
            <w:pPr>
              <w:jc w:val="left"/>
              <w:rPr>
                <w:b/>
                <w:smallCaps/>
                <w:color w:val="000000"/>
                <w:sz w:val="24"/>
              </w:rPr>
            </w:pPr>
            <w:r w:rsidRPr="00DB3570">
              <w:rPr>
                <w:b/>
                <w:smallCaps/>
                <w:sz w:val="24"/>
              </w:rPr>
              <w:t>competenza imprenditoriale</w:t>
            </w:r>
          </w:p>
          <w:p w:rsidR="00A255D4" w:rsidRPr="00DB3570" w:rsidRDefault="00A255D4" w:rsidP="003F6D1C">
            <w:pPr>
              <w:jc w:val="left"/>
              <w:rPr>
                <w:b/>
                <w:smallCaps/>
                <w:color w:val="000000"/>
                <w:sz w:val="24"/>
              </w:rPr>
            </w:pPr>
          </w:p>
          <w:p w:rsidR="00A255D4" w:rsidRPr="00DB3570" w:rsidRDefault="00A255D4" w:rsidP="003F6D1C">
            <w:pPr>
              <w:jc w:val="left"/>
              <w:rPr>
                <w:b/>
                <w:smallCaps/>
                <w:color w:val="000000"/>
                <w:sz w:val="24"/>
              </w:rPr>
            </w:pPr>
          </w:p>
        </w:tc>
      </w:tr>
      <w:tr w:rsidR="00A255D4" w:rsidRPr="00DB3570" w:rsidTr="003F6D1C">
        <w:trPr>
          <w:trHeight w:val="695"/>
        </w:trPr>
        <w:tc>
          <w:tcPr>
            <w:tcW w:w="3772" w:type="dxa"/>
            <w:gridSpan w:val="2"/>
            <w:vMerge/>
            <w:tcBorders>
              <w:right w:val="single" w:sz="4" w:space="0" w:color="auto"/>
            </w:tcBorders>
            <w:shd w:val="clear" w:color="auto" w:fill="auto"/>
          </w:tcPr>
          <w:p w:rsidR="00A255D4" w:rsidRPr="00DB3570" w:rsidRDefault="00A255D4" w:rsidP="003F6D1C">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A255D4" w:rsidRPr="00DB3570" w:rsidRDefault="00A255D4" w:rsidP="003F6D1C">
            <w:pPr>
              <w:jc w:val="left"/>
              <w:rPr>
                <w:b/>
                <w:smallCaps/>
                <w:color w:val="000000"/>
                <w:sz w:val="24"/>
              </w:rPr>
            </w:pPr>
          </w:p>
          <w:p w:rsidR="00A255D4" w:rsidRPr="00DB3570" w:rsidRDefault="00A255D4" w:rsidP="003F6D1C">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A255D4" w:rsidRPr="00DB3570" w:rsidRDefault="00A255D4" w:rsidP="003F6D1C">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A255D4" w:rsidRPr="00DB3570" w:rsidRDefault="00A255D4" w:rsidP="003F6D1C">
            <w:pPr>
              <w:jc w:val="left"/>
              <w:rPr>
                <w:b/>
                <w:smallCaps/>
                <w:color w:val="000000"/>
                <w:sz w:val="24"/>
              </w:rPr>
            </w:pPr>
          </w:p>
          <w:p w:rsidR="00A255D4" w:rsidRPr="00DB3570" w:rsidRDefault="00A255D4" w:rsidP="003F6D1C">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A255D4" w:rsidRPr="00DB3570" w:rsidRDefault="00A255D4" w:rsidP="003F6D1C">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A255D4" w:rsidRPr="00DB3570" w:rsidRDefault="00A255D4" w:rsidP="003F6D1C">
            <w:pPr>
              <w:jc w:val="left"/>
              <w:rPr>
                <w:b/>
                <w:smallCaps/>
                <w:color w:val="000000"/>
                <w:sz w:val="24"/>
              </w:rPr>
            </w:pPr>
          </w:p>
        </w:tc>
        <w:tc>
          <w:tcPr>
            <w:tcW w:w="3097" w:type="dxa"/>
            <w:gridSpan w:val="3"/>
            <w:vMerge/>
            <w:tcBorders>
              <w:left w:val="single" w:sz="4" w:space="0" w:color="auto"/>
              <w:bottom w:val="single" w:sz="4" w:space="0" w:color="auto"/>
            </w:tcBorders>
            <w:shd w:val="clear" w:color="auto" w:fill="auto"/>
          </w:tcPr>
          <w:p w:rsidR="00A255D4" w:rsidRPr="00DB3570" w:rsidRDefault="00A255D4" w:rsidP="003F6D1C">
            <w:pPr>
              <w:jc w:val="left"/>
              <w:rPr>
                <w:b/>
                <w:smallCaps/>
                <w:color w:val="000000"/>
                <w:sz w:val="24"/>
              </w:rPr>
            </w:pPr>
          </w:p>
        </w:tc>
      </w:tr>
      <w:tr w:rsidR="00A255D4" w:rsidRPr="00DB3570" w:rsidTr="003F6D1C">
        <w:trPr>
          <w:trHeight w:val="305"/>
        </w:trPr>
        <w:tc>
          <w:tcPr>
            <w:tcW w:w="5098" w:type="dxa"/>
            <w:gridSpan w:val="4"/>
            <w:tcBorders>
              <w:top w:val="single" w:sz="4" w:space="0" w:color="auto"/>
            </w:tcBorders>
            <w:shd w:val="clear" w:color="auto" w:fill="DBE5F1"/>
          </w:tcPr>
          <w:p w:rsidR="00A255D4" w:rsidRPr="00DB3570" w:rsidRDefault="00A255D4" w:rsidP="003F6D1C">
            <w:pPr>
              <w:jc w:val="center"/>
              <w:rPr>
                <w:b/>
                <w:smallCaps/>
                <w:color w:val="000000"/>
                <w:sz w:val="24"/>
              </w:rPr>
            </w:pPr>
            <w:r w:rsidRPr="00DB3570">
              <w:rPr>
                <w:b/>
                <w:smallCaps/>
                <w:color w:val="000000"/>
                <w:sz w:val="24"/>
              </w:rPr>
              <w:t>abilità</w:t>
            </w:r>
          </w:p>
        </w:tc>
        <w:tc>
          <w:tcPr>
            <w:tcW w:w="4957" w:type="dxa"/>
            <w:gridSpan w:val="5"/>
            <w:tcBorders>
              <w:top w:val="single" w:sz="4" w:space="0" w:color="auto"/>
            </w:tcBorders>
            <w:shd w:val="clear" w:color="auto" w:fill="DBE5F1"/>
          </w:tcPr>
          <w:p w:rsidR="00A255D4" w:rsidRPr="00DB3570" w:rsidRDefault="00A255D4" w:rsidP="003F6D1C">
            <w:pPr>
              <w:jc w:val="center"/>
              <w:rPr>
                <w:b/>
                <w:smallCaps/>
                <w:color w:val="000000"/>
                <w:sz w:val="24"/>
              </w:rPr>
            </w:pPr>
            <w:r w:rsidRPr="00DB3570">
              <w:rPr>
                <w:b/>
                <w:smallCaps/>
                <w:color w:val="000000"/>
                <w:sz w:val="24"/>
              </w:rPr>
              <w:t>Conoscenze</w:t>
            </w:r>
          </w:p>
        </w:tc>
        <w:tc>
          <w:tcPr>
            <w:tcW w:w="4914" w:type="dxa"/>
            <w:gridSpan w:val="6"/>
            <w:tcBorders>
              <w:top w:val="single" w:sz="4" w:space="0" w:color="auto"/>
            </w:tcBorders>
            <w:shd w:val="clear" w:color="auto" w:fill="DBE5F1"/>
          </w:tcPr>
          <w:p w:rsidR="00A255D4" w:rsidRPr="00DB3570" w:rsidRDefault="00A255D4" w:rsidP="003F6D1C">
            <w:pPr>
              <w:jc w:val="center"/>
              <w:rPr>
                <w:b/>
                <w:smallCaps/>
                <w:color w:val="000000"/>
                <w:sz w:val="24"/>
              </w:rPr>
            </w:pPr>
            <w:r w:rsidRPr="00DB3570">
              <w:rPr>
                <w:b/>
                <w:smallCaps/>
                <w:color w:val="000000"/>
                <w:sz w:val="24"/>
              </w:rPr>
              <w:t xml:space="preserve">contenuti </w:t>
            </w:r>
          </w:p>
        </w:tc>
      </w:tr>
      <w:tr w:rsidR="00A255D4" w:rsidRPr="00DB3570" w:rsidTr="003F6D1C">
        <w:trPr>
          <w:trHeight w:val="1112"/>
        </w:trPr>
        <w:tc>
          <w:tcPr>
            <w:tcW w:w="5098" w:type="dxa"/>
            <w:gridSpan w:val="4"/>
            <w:shd w:val="clear" w:color="auto" w:fill="auto"/>
          </w:tcPr>
          <w:p w:rsidR="003A315F" w:rsidRPr="00D93F47" w:rsidRDefault="00A255D4" w:rsidP="003F6D1C">
            <w:pPr>
              <w:rPr>
                <w:rFonts w:ascii="Calibri" w:hAnsi="Calibri" w:cs="Calibri"/>
                <w:color w:val="000000"/>
                <w:sz w:val="24"/>
              </w:rPr>
            </w:pPr>
            <w:r w:rsidRPr="00D93F47">
              <w:rPr>
                <w:rFonts w:ascii="Calibri" w:hAnsi="Calibri" w:cs="Calibri"/>
                <w:color w:val="000000"/>
                <w:sz w:val="24"/>
              </w:rPr>
              <w:t>Applicare criteri di pianificazione del proprio lavoro, operando in équipe, e interagendo con le altre figure professionali e i vari reparti.</w:t>
            </w:r>
          </w:p>
          <w:p w:rsidR="00A255D4" w:rsidRPr="00D93F47" w:rsidRDefault="00A255D4" w:rsidP="003F6D1C">
            <w:pPr>
              <w:rPr>
                <w:rFonts w:ascii="Calibri" w:hAnsi="Calibri" w:cs="Calibri"/>
                <w:color w:val="000000"/>
                <w:sz w:val="24"/>
              </w:rPr>
            </w:pPr>
            <w:r w:rsidRPr="00D93F47">
              <w:rPr>
                <w:rFonts w:ascii="Calibri" w:hAnsi="Calibri" w:cs="Calibri"/>
                <w:color w:val="000000"/>
                <w:sz w:val="24"/>
              </w:rPr>
              <w:t>Applicare specifiche procedure e tecniche</w:t>
            </w:r>
            <w:r w:rsidR="003A315F" w:rsidRPr="00D93F47">
              <w:rPr>
                <w:rFonts w:ascii="Calibri" w:hAnsi="Calibri" w:cs="Calibri"/>
                <w:color w:val="000000"/>
                <w:sz w:val="24"/>
              </w:rPr>
              <w:t xml:space="preserve"> </w:t>
            </w:r>
            <w:r w:rsidRPr="00D93F47">
              <w:rPr>
                <w:rFonts w:ascii="Calibri" w:hAnsi="Calibri" w:cs="Calibri"/>
                <w:color w:val="000000"/>
                <w:sz w:val="24"/>
              </w:rPr>
              <w:t xml:space="preserve">di gestione d’impresa.   </w:t>
            </w:r>
          </w:p>
          <w:p w:rsidR="003A315F" w:rsidRPr="00D93F47" w:rsidRDefault="003A315F" w:rsidP="003F6D1C">
            <w:pPr>
              <w:rPr>
                <w:rFonts w:ascii="Calibri" w:hAnsi="Calibri" w:cs="Calibri"/>
                <w:color w:val="000000"/>
                <w:sz w:val="24"/>
              </w:rPr>
            </w:pPr>
          </w:p>
          <w:p w:rsidR="00A255D4" w:rsidRPr="00D93F47" w:rsidRDefault="00A255D4" w:rsidP="00D93F47">
            <w:pPr>
              <w:rPr>
                <w:rFonts w:ascii="Calibri" w:hAnsi="Calibri" w:cs="Calibri"/>
                <w:color w:val="000000"/>
                <w:sz w:val="24"/>
              </w:rPr>
            </w:pPr>
            <w:r w:rsidRPr="00D93F47">
              <w:rPr>
                <w:rFonts w:ascii="Calibri" w:hAnsi="Calibri" w:cs="Calibri"/>
                <w:color w:val="000000"/>
                <w:sz w:val="24"/>
              </w:rPr>
              <w:t>Controllare la corrispondenza del prodotto/servizio ai parametri predefiniti e formulare proposte di</w:t>
            </w:r>
            <w:r w:rsidR="003A315F" w:rsidRPr="00D93F47">
              <w:rPr>
                <w:rFonts w:ascii="Calibri" w:hAnsi="Calibri" w:cs="Calibri"/>
                <w:color w:val="000000"/>
                <w:sz w:val="24"/>
              </w:rPr>
              <w:t xml:space="preserve"> </w:t>
            </w:r>
            <w:r w:rsidRPr="00D93F47">
              <w:rPr>
                <w:rFonts w:ascii="Calibri" w:hAnsi="Calibri" w:cs="Calibri"/>
                <w:color w:val="000000"/>
                <w:sz w:val="24"/>
              </w:rPr>
              <w:t xml:space="preserve">miglioramento degli standard di qualità di </w:t>
            </w:r>
            <w:r w:rsidR="00D93F47" w:rsidRPr="00D93F47">
              <w:rPr>
                <w:rFonts w:ascii="Calibri" w:hAnsi="Calibri" w:cs="Calibri"/>
                <w:color w:val="000000"/>
                <w:sz w:val="24"/>
              </w:rPr>
              <w:t>p</w:t>
            </w:r>
            <w:r w:rsidRPr="00D93F47">
              <w:rPr>
                <w:rFonts w:ascii="Calibri" w:hAnsi="Calibri" w:cs="Calibri"/>
                <w:color w:val="000000"/>
                <w:sz w:val="24"/>
              </w:rPr>
              <w:t>rodotti e servizi.</w:t>
            </w:r>
          </w:p>
          <w:p w:rsidR="00D93F47" w:rsidRPr="00D93F47" w:rsidRDefault="00D93F47" w:rsidP="00D93F47">
            <w:pPr>
              <w:rPr>
                <w:rFonts w:ascii="Calibri" w:hAnsi="Calibri" w:cs="Calibri"/>
                <w:color w:val="000000"/>
                <w:sz w:val="24"/>
              </w:rPr>
            </w:pPr>
          </w:p>
          <w:p w:rsidR="00D93F47" w:rsidRPr="00D93F47" w:rsidRDefault="00D93F47" w:rsidP="00D93F47">
            <w:pPr>
              <w:rPr>
                <w:rFonts w:ascii="Calibri" w:hAnsi="Calibri" w:cs="Calibri"/>
                <w:color w:val="000000"/>
                <w:sz w:val="24"/>
              </w:rPr>
            </w:pPr>
            <w:r w:rsidRPr="00D93F47">
              <w:rPr>
                <w:rFonts w:ascii="Calibri" w:hAnsi="Calibri" w:cs="Calibri"/>
                <w:sz w:val="24"/>
              </w:rPr>
              <w:t>Utilizzare la rete Internet per attività di comunicazione interpersonale</w:t>
            </w:r>
          </w:p>
          <w:p w:rsidR="00D93F47" w:rsidRPr="00D93F47" w:rsidRDefault="00D93F47" w:rsidP="00D93F47">
            <w:pPr>
              <w:rPr>
                <w:rFonts w:ascii="Calibri" w:hAnsi="Calibri" w:cs="Calibri"/>
                <w:color w:val="000000"/>
                <w:sz w:val="24"/>
              </w:rPr>
            </w:pPr>
          </w:p>
        </w:tc>
        <w:tc>
          <w:tcPr>
            <w:tcW w:w="4957" w:type="dxa"/>
            <w:gridSpan w:val="5"/>
          </w:tcPr>
          <w:p w:rsidR="00A255D4" w:rsidRPr="00D93F47" w:rsidRDefault="00A255D4" w:rsidP="003A315F">
            <w:pPr>
              <w:rPr>
                <w:rFonts w:ascii="Calibri" w:hAnsi="Calibri" w:cs="Calibri"/>
                <w:bCs/>
                <w:sz w:val="24"/>
              </w:rPr>
            </w:pPr>
            <w:r w:rsidRPr="00D93F47">
              <w:rPr>
                <w:rFonts w:ascii="Calibri" w:hAnsi="Calibri" w:cs="Calibri"/>
                <w:bCs/>
                <w:sz w:val="24"/>
              </w:rPr>
              <w:lastRenderedPageBreak/>
              <w:t>Tecniche di organizzazione del</w:t>
            </w:r>
            <w:r w:rsidR="003A315F" w:rsidRPr="00D93F47">
              <w:rPr>
                <w:rFonts w:ascii="Calibri" w:hAnsi="Calibri" w:cs="Calibri"/>
                <w:bCs/>
                <w:sz w:val="24"/>
              </w:rPr>
              <w:t xml:space="preserve"> </w:t>
            </w:r>
            <w:r w:rsidRPr="00D93F47">
              <w:rPr>
                <w:rFonts w:ascii="Calibri" w:hAnsi="Calibri" w:cs="Calibri"/>
                <w:bCs/>
                <w:sz w:val="24"/>
              </w:rPr>
              <w:t>lavoro, strumenti per la</w:t>
            </w:r>
            <w:r w:rsidR="003A315F" w:rsidRPr="00D93F47">
              <w:rPr>
                <w:rFonts w:ascii="Calibri" w:hAnsi="Calibri" w:cs="Calibri"/>
                <w:bCs/>
                <w:sz w:val="24"/>
              </w:rPr>
              <w:t xml:space="preserve"> </w:t>
            </w:r>
            <w:r w:rsidRPr="00D93F47">
              <w:rPr>
                <w:rFonts w:ascii="Calibri" w:hAnsi="Calibri" w:cs="Calibri"/>
                <w:bCs/>
                <w:sz w:val="24"/>
              </w:rPr>
              <w:t>gestione organizzativa.</w:t>
            </w:r>
          </w:p>
          <w:p w:rsidR="00A255D4" w:rsidRPr="00D93F47" w:rsidRDefault="00A255D4" w:rsidP="003F6D1C">
            <w:pPr>
              <w:pStyle w:val="Paragrafoelenco"/>
              <w:rPr>
                <w:rFonts w:ascii="Calibri" w:hAnsi="Calibri" w:cs="Calibri"/>
                <w:bCs/>
                <w:sz w:val="24"/>
              </w:rPr>
            </w:pPr>
          </w:p>
          <w:p w:rsidR="00D93F47" w:rsidRPr="00D93F47" w:rsidRDefault="00D93F47" w:rsidP="003F6D1C">
            <w:pPr>
              <w:pStyle w:val="Paragrafoelenco"/>
              <w:rPr>
                <w:rFonts w:ascii="Calibri" w:hAnsi="Calibri" w:cs="Calibri"/>
                <w:bCs/>
                <w:sz w:val="24"/>
              </w:rPr>
            </w:pPr>
          </w:p>
          <w:p w:rsidR="00D93F47" w:rsidRPr="00D93F47" w:rsidRDefault="00D93F47" w:rsidP="003F6D1C">
            <w:pPr>
              <w:pStyle w:val="Paragrafoelenco"/>
              <w:rPr>
                <w:rFonts w:ascii="Calibri" w:hAnsi="Calibri" w:cs="Calibri"/>
                <w:bCs/>
                <w:sz w:val="24"/>
              </w:rPr>
            </w:pPr>
          </w:p>
          <w:p w:rsidR="00D93F47" w:rsidRPr="00D93F47" w:rsidRDefault="00D93F47" w:rsidP="003F6D1C">
            <w:pPr>
              <w:pStyle w:val="Paragrafoelenco"/>
              <w:rPr>
                <w:rFonts w:ascii="Calibri" w:hAnsi="Calibri" w:cs="Calibri"/>
                <w:bCs/>
                <w:sz w:val="24"/>
              </w:rPr>
            </w:pPr>
          </w:p>
          <w:p w:rsidR="00D93F47" w:rsidRPr="00D93F47" w:rsidRDefault="00D93F47" w:rsidP="003F6D1C">
            <w:pPr>
              <w:pStyle w:val="Paragrafoelenco"/>
              <w:rPr>
                <w:rFonts w:ascii="Calibri" w:hAnsi="Calibri" w:cs="Calibri"/>
                <w:bCs/>
                <w:sz w:val="24"/>
              </w:rPr>
            </w:pPr>
          </w:p>
          <w:p w:rsidR="00A255D4" w:rsidRPr="00D93F47" w:rsidRDefault="00A255D4" w:rsidP="003A315F">
            <w:pPr>
              <w:rPr>
                <w:rFonts w:ascii="Calibri" w:hAnsi="Calibri" w:cs="Calibri"/>
                <w:bCs/>
                <w:sz w:val="24"/>
              </w:rPr>
            </w:pPr>
            <w:r w:rsidRPr="00D93F47">
              <w:rPr>
                <w:rFonts w:ascii="Calibri" w:hAnsi="Calibri" w:cs="Calibri"/>
                <w:bCs/>
                <w:sz w:val="24"/>
              </w:rPr>
              <w:t>Metodi per identificare, progettare e controllare i processi gestionali e</w:t>
            </w:r>
            <w:r w:rsidR="003A315F" w:rsidRPr="00D93F47">
              <w:rPr>
                <w:rFonts w:ascii="Calibri" w:hAnsi="Calibri" w:cs="Calibri"/>
                <w:bCs/>
                <w:sz w:val="24"/>
              </w:rPr>
              <w:t xml:space="preserve"> </w:t>
            </w:r>
            <w:r w:rsidRPr="00D93F47">
              <w:rPr>
                <w:rFonts w:ascii="Calibri" w:hAnsi="Calibri" w:cs="Calibri"/>
                <w:bCs/>
                <w:sz w:val="24"/>
              </w:rPr>
              <w:t xml:space="preserve">operativi </w:t>
            </w:r>
          </w:p>
          <w:p w:rsidR="00A255D4" w:rsidRPr="00D93F47" w:rsidRDefault="00A255D4" w:rsidP="003F6D1C">
            <w:pPr>
              <w:rPr>
                <w:rFonts w:ascii="Calibri" w:hAnsi="Calibri" w:cs="Calibri"/>
                <w:color w:val="000000"/>
                <w:sz w:val="24"/>
              </w:rPr>
            </w:pPr>
          </w:p>
          <w:p w:rsidR="00D93F47" w:rsidRPr="00D93F47" w:rsidRDefault="00D93F47" w:rsidP="003F6D1C">
            <w:pPr>
              <w:rPr>
                <w:rFonts w:ascii="Calibri" w:hAnsi="Calibri" w:cs="Calibri"/>
                <w:color w:val="000000"/>
                <w:sz w:val="24"/>
              </w:rPr>
            </w:pPr>
          </w:p>
          <w:p w:rsidR="00D93F47" w:rsidRPr="00D93F47" w:rsidRDefault="00D93F47" w:rsidP="00D93F47">
            <w:pPr>
              <w:rPr>
                <w:rFonts w:ascii="Calibri" w:hAnsi="Calibri" w:cs="Calibri"/>
                <w:color w:val="000000"/>
                <w:sz w:val="24"/>
              </w:rPr>
            </w:pPr>
            <w:r w:rsidRPr="00D93F47">
              <w:rPr>
                <w:rFonts w:ascii="Calibri" w:hAnsi="Calibri" w:cs="Calibri"/>
                <w:sz w:val="24"/>
              </w:rPr>
              <w:t>Principali strumenti di comunicazione: social networks, forum, blog, e-mail</w:t>
            </w:r>
          </w:p>
        </w:tc>
        <w:tc>
          <w:tcPr>
            <w:tcW w:w="4914" w:type="dxa"/>
            <w:gridSpan w:val="6"/>
            <w:shd w:val="clear" w:color="auto" w:fill="auto"/>
          </w:tcPr>
          <w:p w:rsidR="003A315F" w:rsidRPr="00D93F47" w:rsidRDefault="003A315F" w:rsidP="003A315F">
            <w:pPr>
              <w:jc w:val="left"/>
              <w:rPr>
                <w:rFonts w:ascii="Calibri" w:hAnsi="Calibri" w:cs="Calibri"/>
                <w:color w:val="000000"/>
                <w:sz w:val="24"/>
              </w:rPr>
            </w:pPr>
          </w:p>
          <w:p w:rsidR="003A315F" w:rsidRPr="00D93F47" w:rsidRDefault="003A315F" w:rsidP="003A315F">
            <w:pPr>
              <w:jc w:val="left"/>
              <w:rPr>
                <w:rFonts w:ascii="Calibri" w:hAnsi="Calibri" w:cs="Calibri"/>
                <w:color w:val="000000"/>
                <w:sz w:val="24"/>
              </w:rPr>
            </w:pPr>
          </w:p>
          <w:p w:rsidR="00A255D4" w:rsidRPr="003A315F" w:rsidRDefault="003A315F" w:rsidP="0036420E">
            <w:pPr>
              <w:pStyle w:val="Paragrafoelenco"/>
              <w:numPr>
                <w:ilvl w:val="0"/>
                <w:numId w:val="9"/>
              </w:numPr>
              <w:ind w:left="435" w:hanging="143"/>
              <w:jc w:val="left"/>
              <w:rPr>
                <w:rFonts w:ascii="Calibri" w:hAnsi="Calibri" w:cs="Calibri"/>
                <w:color w:val="000000"/>
                <w:sz w:val="24"/>
              </w:rPr>
            </w:pPr>
            <w:r>
              <w:rPr>
                <w:rFonts w:ascii="Calibri" w:hAnsi="Calibri" w:cs="Calibri"/>
                <w:color w:val="000000"/>
                <w:sz w:val="24"/>
              </w:rPr>
              <w:t>L</w:t>
            </w:r>
            <w:r w:rsidR="00A255D4" w:rsidRPr="003A315F">
              <w:rPr>
                <w:rFonts w:ascii="Calibri" w:hAnsi="Calibri" w:cs="Calibri"/>
                <w:color w:val="000000"/>
                <w:sz w:val="24"/>
              </w:rPr>
              <w:t>e risorse umane</w:t>
            </w:r>
          </w:p>
          <w:p w:rsidR="00A255D4" w:rsidRPr="003A315F" w:rsidRDefault="003A315F" w:rsidP="0036420E">
            <w:pPr>
              <w:pStyle w:val="Paragrafoelenco"/>
              <w:numPr>
                <w:ilvl w:val="0"/>
                <w:numId w:val="9"/>
              </w:numPr>
              <w:ind w:left="435" w:hanging="143"/>
              <w:jc w:val="left"/>
              <w:rPr>
                <w:rFonts w:ascii="Calibri" w:hAnsi="Calibri" w:cs="Calibri"/>
                <w:color w:val="000000"/>
                <w:sz w:val="24"/>
              </w:rPr>
            </w:pPr>
            <w:r>
              <w:rPr>
                <w:rFonts w:ascii="Calibri" w:hAnsi="Calibri" w:cs="Calibri"/>
                <w:color w:val="000000"/>
                <w:sz w:val="24"/>
              </w:rPr>
              <w:t>L</w:t>
            </w:r>
            <w:r w:rsidR="00A255D4" w:rsidRPr="003A315F">
              <w:rPr>
                <w:rFonts w:ascii="Calibri" w:hAnsi="Calibri" w:cs="Calibri"/>
                <w:color w:val="000000"/>
                <w:sz w:val="24"/>
              </w:rPr>
              <w:t>’organizzazione del lavoro</w:t>
            </w:r>
          </w:p>
          <w:p w:rsidR="00A255D4" w:rsidRPr="003A315F" w:rsidRDefault="003A315F" w:rsidP="0036420E">
            <w:pPr>
              <w:pStyle w:val="Paragrafoelenco"/>
              <w:numPr>
                <w:ilvl w:val="0"/>
                <w:numId w:val="9"/>
              </w:numPr>
              <w:ind w:left="435" w:hanging="143"/>
              <w:jc w:val="left"/>
              <w:rPr>
                <w:rFonts w:ascii="Calibri" w:hAnsi="Calibri" w:cs="Calibri"/>
                <w:color w:val="000000"/>
                <w:sz w:val="24"/>
              </w:rPr>
            </w:pPr>
            <w:r>
              <w:rPr>
                <w:rFonts w:ascii="Calibri" w:hAnsi="Calibri" w:cs="Calibri"/>
                <w:color w:val="000000"/>
                <w:sz w:val="24"/>
              </w:rPr>
              <w:t>J</w:t>
            </w:r>
            <w:r w:rsidR="00A255D4" w:rsidRPr="003A315F">
              <w:rPr>
                <w:rFonts w:ascii="Calibri" w:hAnsi="Calibri" w:cs="Calibri"/>
                <w:color w:val="000000"/>
                <w:sz w:val="24"/>
              </w:rPr>
              <w:t>ob description</w:t>
            </w:r>
          </w:p>
          <w:p w:rsidR="00A255D4" w:rsidRPr="003A315F" w:rsidRDefault="003A315F" w:rsidP="0036420E">
            <w:pPr>
              <w:pStyle w:val="Paragrafoelenco"/>
              <w:numPr>
                <w:ilvl w:val="0"/>
                <w:numId w:val="9"/>
              </w:numPr>
              <w:ind w:left="435" w:hanging="143"/>
              <w:jc w:val="left"/>
              <w:rPr>
                <w:rFonts w:ascii="Calibri" w:hAnsi="Calibri" w:cs="Calibri"/>
                <w:color w:val="000000"/>
                <w:sz w:val="24"/>
              </w:rPr>
            </w:pPr>
            <w:r>
              <w:rPr>
                <w:rFonts w:ascii="Calibri" w:hAnsi="Calibri" w:cs="Calibri"/>
                <w:color w:val="000000"/>
                <w:sz w:val="24"/>
              </w:rPr>
              <w:t>I</w:t>
            </w:r>
            <w:r w:rsidR="00A255D4" w:rsidRPr="003A315F">
              <w:rPr>
                <w:rFonts w:ascii="Calibri" w:hAnsi="Calibri" w:cs="Calibri"/>
                <w:color w:val="000000"/>
                <w:sz w:val="24"/>
              </w:rPr>
              <w:t>l magazzino</w:t>
            </w:r>
          </w:p>
          <w:p w:rsidR="00A255D4" w:rsidRPr="003A315F" w:rsidRDefault="003A315F" w:rsidP="0036420E">
            <w:pPr>
              <w:pStyle w:val="Paragrafoelenco"/>
              <w:numPr>
                <w:ilvl w:val="0"/>
                <w:numId w:val="9"/>
              </w:numPr>
              <w:ind w:left="435" w:hanging="143"/>
              <w:jc w:val="left"/>
              <w:rPr>
                <w:rFonts w:ascii="Calibri" w:hAnsi="Calibri" w:cs="Calibri"/>
                <w:color w:val="000000"/>
                <w:sz w:val="24"/>
              </w:rPr>
            </w:pPr>
            <w:r>
              <w:rPr>
                <w:rFonts w:ascii="Calibri" w:hAnsi="Calibri" w:cs="Calibri"/>
                <w:color w:val="000000"/>
                <w:sz w:val="24"/>
              </w:rPr>
              <w:t>I</w:t>
            </w:r>
            <w:r w:rsidR="00A255D4" w:rsidRPr="003A315F">
              <w:rPr>
                <w:rFonts w:ascii="Calibri" w:hAnsi="Calibri" w:cs="Calibri"/>
                <w:color w:val="000000"/>
                <w:sz w:val="24"/>
              </w:rPr>
              <w:t xml:space="preserve"> modelli organizzativi</w:t>
            </w:r>
          </w:p>
          <w:p w:rsidR="00A255D4" w:rsidRPr="003A315F" w:rsidRDefault="003A315F" w:rsidP="0036420E">
            <w:pPr>
              <w:pStyle w:val="Paragrafoelenco"/>
              <w:numPr>
                <w:ilvl w:val="0"/>
                <w:numId w:val="9"/>
              </w:numPr>
              <w:ind w:left="435" w:hanging="143"/>
              <w:jc w:val="left"/>
              <w:rPr>
                <w:rFonts w:ascii="Calibri" w:hAnsi="Calibri" w:cs="Calibri"/>
                <w:color w:val="000000"/>
                <w:sz w:val="24"/>
              </w:rPr>
            </w:pPr>
            <w:r>
              <w:rPr>
                <w:rFonts w:ascii="Calibri" w:hAnsi="Calibri" w:cs="Calibri"/>
                <w:color w:val="000000"/>
                <w:sz w:val="24"/>
              </w:rPr>
              <w:t>T</w:t>
            </w:r>
            <w:r w:rsidR="00A255D4" w:rsidRPr="003A315F">
              <w:rPr>
                <w:rFonts w:ascii="Calibri" w:hAnsi="Calibri" w:cs="Calibri"/>
                <w:color w:val="000000"/>
                <w:sz w:val="24"/>
              </w:rPr>
              <w:t>ipologie di produzione</w:t>
            </w:r>
          </w:p>
          <w:p w:rsidR="00A255D4" w:rsidRPr="003A315F" w:rsidRDefault="003A315F" w:rsidP="0036420E">
            <w:pPr>
              <w:pStyle w:val="Paragrafoelenco"/>
              <w:numPr>
                <w:ilvl w:val="0"/>
                <w:numId w:val="9"/>
              </w:numPr>
              <w:ind w:left="435" w:hanging="143"/>
              <w:jc w:val="left"/>
              <w:rPr>
                <w:rFonts w:ascii="Calibri" w:hAnsi="Calibri" w:cs="Calibri"/>
                <w:color w:val="000000"/>
                <w:sz w:val="24"/>
              </w:rPr>
            </w:pPr>
            <w:r>
              <w:rPr>
                <w:rFonts w:ascii="Calibri" w:hAnsi="Calibri" w:cs="Calibri"/>
                <w:color w:val="000000"/>
                <w:sz w:val="24"/>
              </w:rPr>
              <w:t>I</w:t>
            </w:r>
            <w:r w:rsidR="00A255D4" w:rsidRPr="003A315F">
              <w:rPr>
                <w:rFonts w:ascii="Calibri" w:hAnsi="Calibri" w:cs="Calibri"/>
                <w:color w:val="000000"/>
                <w:sz w:val="24"/>
              </w:rPr>
              <w:t>l controllo dei costi</w:t>
            </w:r>
          </w:p>
        </w:tc>
      </w:tr>
      <w:tr w:rsidR="00A255D4" w:rsidRPr="00DB3570" w:rsidTr="003F6D1C">
        <w:trPr>
          <w:trHeight w:val="283"/>
        </w:trPr>
        <w:tc>
          <w:tcPr>
            <w:tcW w:w="14969" w:type="dxa"/>
            <w:gridSpan w:val="15"/>
            <w:shd w:val="clear" w:color="auto" w:fill="FABF8F"/>
          </w:tcPr>
          <w:p w:rsidR="00A255D4" w:rsidRPr="00DB3570" w:rsidRDefault="00A255D4" w:rsidP="003F6D1C">
            <w:pPr>
              <w:jc w:val="center"/>
              <w:rPr>
                <w:b/>
                <w:smallCaps/>
                <w:color w:val="000000"/>
                <w:sz w:val="24"/>
              </w:rPr>
            </w:pPr>
            <w:r w:rsidRPr="00DB3570">
              <w:rPr>
                <w:b/>
                <w:smallCaps/>
                <w:color w:val="000000"/>
                <w:sz w:val="24"/>
              </w:rPr>
              <w:t>prova esperta relativa all’unità formativa:</w:t>
            </w:r>
          </w:p>
        </w:tc>
      </w:tr>
      <w:tr w:rsidR="00A255D4" w:rsidRPr="00DB3570" w:rsidTr="003F6D1C">
        <w:trPr>
          <w:trHeight w:val="414"/>
        </w:trPr>
        <w:tc>
          <w:tcPr>
            <w:tcW w:w="14969" w:type="dxa"/>
            <w:gridSpan w:val="15"/>
            <w:shd w:val="clear" w:color="auto" w:fill="auto"/>
          </w:tcPr>
          <w:p w:rsidR="00A255D4" w:rsidRPr="003A315F" w:rsidRDefault="00292498" w:rsidP="00292498">
            <w:pPr>
              <w:spacing w:after="120"/>
              <w:jc w:val="left"/>
              <w:rPr>
                <w:rFonts w:ascii="Calibri" w:hAnsi="Calibri" w:cs="Calibri"/>
                <w:color w:val="000000"/>
                <w:sz w:val="24"/>
              </w:rPr>
            </w:pPr>
            <w:r>
              <w:rPr>
                <w:rFonts w:ascii="Calibri" w:hAnsi="Calibri" w:cs="Calibri"/>
                <w:color w:val="000000"/>
                <w:sz w:val="24"/>
              </w:rPr>
              <w:t xml:space="preserve">Verifiche orali per </w:t>
            </w:r>
            <w:r w:rsidR="00A255D4" w:rsidRPr="003A315F">
              <w:rPr>
                <w:rFonts w:ascii="Calibri" w:hAnsi="Calibri" w:cs="Calibri"/>
                <w:color w:val="000000"/>
                <w:sz w:val="24"/>
              </w:rPr>
              <w:t>stabilire il livello di preparazione</w:t>
            </w:r>
            <w:r>
              <w:rPr>
                <w:rFonts w:ascii="Calibri" w:hAnsi="Calibri" w:cs="Calibri"/>
                <w:color w:val="000000"/>
                <w:sz w:val="24"/>
              </w:rPr>
              <w:t xml:space="preserve"> </w:t>
            </w:r>
            <w:r w:rsidR="00A255D4" w:rsidRPr="003A315F">
              <w:rPr>
                <w:rFonts w:ascii="Calibri" w:hAnsi="Calibri" w:cs="Calibri"/>
                <w:color w:val="000000"/>
                <w:sz w:val="24"/>
              </w:rPr>
              <w:t xml:space="preserve"> circa i contenuti dell’UF</w:t>
            </w:r>
          </w:p>
        </w:tc>
      </w:tr>
    </w:tbl>
    <w:p w:rsidR="00A255D4" w:rsidRDefault="00A255D4" w:rsidP="00A255D4"/>
    <w:p w:rsidR="00FF47A2" w:rsidRPr="006777E5" w:rsidRDefault="00FF47A2" w:rsidP="00A255D4"/>
    <w:tbl>
      <w:tblPr>
        <w:tblW w:w="14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35"/>
        <w:gridCol w:w="439"/>
        <w:gridCol w:w="887"/>
        <w:gridCol w:w="1158"/>
        <w:gridCol w:w="1317"/>
        <w:gridCol w:w="366"/>
        <w:gridCol w:w="1421"/>
        <w:gridCol w:w="695"/>
        <w:gridCol w:w="757"/>
        <w:gridCol w:w="621"/>
        <w:gridCol w:w="439"/>
        <w:gridCol w:w="2322"/>
        <w:gridCol w:w="293"/>
        <w:gridCol w:w="482"/>
      </w:tblGrid>
      <w:tr w:rsidR="00A255D4" w:rsidRPr="00DB3570" w:rsidTr="003F6D1C">
        <w:trPr>
          <w:trHeight w:val="632"/>
        </w:trPr>
        <w:tc>
          <w:tcPr>
            <w:tcW w:w="14969" w:type="dxa"/>
            <w:gridSpan w:val="15"/>
            <w:tcBorders>
              <w:top w:val="single" w:sz="12" w:space="0" w:color="auto"/>
              <w:left w:val="single" w:sz="12" w:space="0" w:color="auto"/>
              <w:bottom w:val="single" w:sz="4" w:space="0" w:color="auto"/>
              <w:right w:val="single" w:sz="12" w:space="0" w:color="auto"/>
            </w:tcBorders>
            <w:shd w:val="clear" w:color="auto" w:fill="FABF8F"/>
          </w:tcPr>
          <w:p w:rsidR="00A255D4" w:rsidRPr="00DB3570" w:rsidRDefault="00A255D4" w:rsidP="003F6D1C">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xml:space="preserve">U.F. n.     </w:t>
            </w:r>
            <w:r>
              <w:rPr>
                <w:b/>
                <w:smallCaps/>
                <w:color w:val="000000"/>
                <w:sz w:val="24"/>
              </w:rPr>
              <w:t>2</w:t>
            </w:r>
          </w:p>
          <w:p w:rsidR="00A255D4" w:rsidRPr="00DB3570" w:rsidRDefault="00A255D4" w:rsidP="003F6D1C">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1D6DBD" w:rsidRPr="00DB3570" w:rsidTr="003F6D1C">
        <w:trPr>
          <w:trHeight w:val="611"/>
        </w:trPr>
        <w:tc>
          <w:tcPr>
            <w:tcW w:w="1737" w:type="dxa"/>
            <w:tcBorders>
              <w:top w:val="single" w:sz="4" w:space="0" w:color="auto"/>
              <w:left w:val="single" w:sz="4" w:space="0" w:color="auto"/>
              <w:right w:val="single" w:sz="4" w:space="0" w:color="auto"/>
            </w:tcBorders>
            <w:shd w:val="clear" w:color="auto" w:fill="FFFFFF"/>
          </w:tcPr>
          <w:p w:rsidR="001D6DBD" w:rsidRPr="00DB3570" w:rsidRDefault="001D6DBD" w:rsidP="003F6D1C">
            <w:pPr>
              <w:rPr>
                <w:b/>
                <w:smallCaps/>
                <w:color w:val="000000"/>
                <w:sz w:val="24"/>
              </w:rPr>
            </w:pPr>
            <w:r w:rsidRPr="00DB3570">
              <w:rPr>
                <w:b/>
                <w:smallCaps/>
                <w:color w:val="000000"/>
                <w:sz w:val="24"/>
              </w:rPr>
              <w:t>Classe:</w:t>
            </w:r>
          </w:p>
        </w:tc>
        <w:tc>
          <w:tcPr>
            <w:tcW w:w="4519" w:type="dxa"/>
            <w:gridSpan w:val="4"/>
            <w:tcBorders>
              <w:top w:val="single" w:sz="4" w:space="0" w:color="auto"/>
              <w:left w:val="single" w:sz="4" w:space="0" w:color="auto"/>
              <w:right w:val="single" w:sz="4" w:space="0" w:color="auto"/>
            </w:tcBorders>
            <w:shd w:val="clear" w:color="auto" w:fill="auto"/>
          </w:tcPr>
          <w:p w:rsidR="001D6DBD" w:rsidRPr="001D6DBD" w:rsidRDefault="00FD7C5D" w:rsidP="003F6D1C">
            <w:pPr>
              <w:rPr>
                <w:rFonts w:ascii="Calibri" w:hAnsi="Calibri" w:cs="Calibri"/>
                <w:b/>
                <w:caps/>
                <w:color w:val="000000"/>
                <w:sz w:val="24"/>
              </w:rPr>
            </w:pPr>
            <w:r w:rsidRPr="00FD7C5D">
              <w:rPr>
                <w:rFonts w:ascii="Calibri" w:hAnsi="Calibri" w:cs="Calibri"/>
                <w:b/>
                <w:caps/>
                <w:color w:val="000000"/>
                <w:sz w:val="24"/>
              </w:rPr>
              <w:t>quinta – sala</w:t>
            </w:r>
          </w:p>
        </w:tc>
        <w:tc>
          <w:tcPr>
            <w:tcW w:w="8713" w:type="dxa"/>
            <w:gridSpan w:val="10"/>
            <w:tcBorders>
              <w:top w:val="single" w:sz="4" w:space="0" w:color="auto"/>
              <w:left w:val="single" w:sz="4" w:space="0" w:color="auto"/>
              <w:right w:val="single" w:sz="4" w:space="0" w:color="auto"/>
            </w:tcBorders>
            <w:shd w:val="clear" w:color="auto" w:fill="auto"/>
          </w:tcPr>
          <w:p w:rsidR="001D6DBD" w:rsidRDefault="001D6DBD" w:rsidP="003F6D1C">
            <w:pPr>
              <w:jc w:val="left"/>
              <w:rPr>
                <w:b/>
                <w:bCs/>
                <w:color w:val="0000FF"/>
                <w:sz w:val="22"/>
              </w:rPr>
            </w:pPr>
            <w:r w:rsidRPr="00DB3570">
              <w:rPr>
                <w:b/>
                <w:smallCaps/>
                <w:color w:val="000000"/>
                <w:sz w:val="24"/>
              </w:rPr>
              <w:t>Indirizzo:</w:t>
            </w:r>
            <w:r>
              <w:rPr>
                <w:b/>
                <w:bCs/>
                <w:color w:val="0000FF"/>
                <w:sz w:val="22"/>
              </w:rPr>
              <w:t xml:space="preserve"> </w:t>
            </w:r>
          </w:p>
          <w:p w:rsidR="001D6DBD" w:rsidRPr="001D6DBD" w:rsidRDefault="001D6DBD" w:rsidP="003F6D1C">
            <w:pPr>
              <w:jc w:val="left"/>
              <w:rPr>
                <w:b/>
                <w:bCs/>
                <w:color w:val="0000FF"/>
                <w:sz w:val="24"/>
              </w:rPr>
            </w:pPr>
            <w:r w:rsidRPr="00F96323">
              <w:rPr>
                <w:rFonts w:ascii="Calibri" w:hAnsi="Calibri" w:cs="Calibri"/>
                <w:b/>
                <w:color w:val="000000"/>
                <w:sz w:val="24"/>
              </w:rPr>
              <w:t>SERVIZI PER L’ENOGASTRONOMIA E L’OSPITALITÀ ALBERGHIERA</w:t>
            </w:r>
          </w:p>
        </w:tc>
      </w:tr>
      <w:tr w:rsidR="00A255D4" w:rsidRPr="00DB3570" w:rsidTr="003F6D1C">
        <w:trPr>
          <w:trHeight w:val="611"/>
        </w:trPr>
        <w:tc>
          <w:tcPr>
            <w:tcW w:w="1737" w:type="dxa"/>
            <w:tcBorders>
              <w:left w:val="single" w:sz="4" w:space="0" w:color="auto"/>
              <w:bottom w:val="single" w:sz="4" w:space="0" w:color="auto"/>
            </w:tcBorders>
            <w:shd w:val="clear" w:color="auto" w:fill="DBE5F1"/>
          </w:tcPr>
          <w:p w:rsidR="00A255D4" w:rsidRPr="00DB3570" w:rsidRDefault="00A255D4" w:rsidP="003F6D1C">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A255D4" w:rsidRPr="00DB3570" w:rsidRDefault="00A255D4" w:rsidP="003F6D1C">
            <w:pPr>
              <w:rPr>
                <w:b/>
                <w:color w:val="000000"/>
                <w:sz w:val="24"/>
              </w:rPr>
            </w:pPr>
            <w:r>
              <w:rPr>
                <w:b/>
                <w:color w:val="000000"/>
                <w:sz w:val="24"/>
              </w:rPr>
              <w:t>Sicurezza e tutela della salute</w:t>
            </w:r>
          </w:p>
        </w:tc>
        <w:tc>
          <w:tcPr>
            <w:tcW w:w="1452" w:type="dxa"/>
            <w:gridSpan w:val="2"/>
            <w:tcBorders>
              <w:bottom w:val="single" w:sz="4" w:space="0" w:color="auto"/>
            </w:tcBorders>
            <w:shd w:val="clear" w:color="auto" w:fill="DBE5F1"/>
          </w:tcPr>
          <w:p w:rsidR="00A255D4" w:rsidRPr="00DB3570" w:rsidRDefault="00A255D4" w:rsidP="003F6D1C">
            <w:pPr>
              <w:jc w:val="right"/>
              <w:rPr>
                <w:b/>
                <w:smallCaps/>
                <w:color w:val="000000"/>
                <w:sz w:val="24"/>
              </w:rPr>
            </w:pPr>
            <w:r w:rsidRPr="00DB3570">
              <w:rPr>
                <w:b/>
                <w:smallCaps/>
                <w:color w:val="000000"/>
                <w:sz w:val="24"/>
              </w:rPr>
              <w:t>Disciplina:</w:t>
            </w:r>
          </w:p>
        </w:tc>
        <w:tc>
          <w:tcPr>
            <w:tcW w:w="4157" w:type="dxa"/>
            <w:gridSpan w:val="5"/>
            <w:tcBorders>
              <w:bottom w:val="single" w:sz="4" w:space="0" w:color="auto"/>
              <w:right w:val="single" w:sz="4" w:space="0" w:color="auto"/>
            </w:tcBorders>
            <w:shd w:val="clear" w:color="auto" w:fill="auto"/>
          </w:tcPr>
          <w:p w:rsidR="00A255D4" w:rsidRPr="00DB3570" w:rsidRDefault="001D6DBD" w:rsidP="003F6D1C">
            <w:pPr>
              <w:jc w:val="center"/>
              <w:rPr>
                <w:b/>
                <w:color w:val="000000"/>
                <w:sz w:val="24"/>
              </w:rPr>
            </w:pPr>
            <w:r w:rsidRPr="001D6DBD">
              <w:rPr>
                <w:rFonts w:ascii="Calibri" w:hAnsi="Calibri" w:cs="Calibri"/>
                <w:b/>
                <w:color w:val="000000"/>
                <w:sz w:val="22"/>
                <w:szCs w:val="22"/>
              </w:rPr>
              <w:t>LABORATORIO SERVIZI ENOGASTRONOMICI -  CUCINA</w:t>
            </w:r>
          </w:p>
        </w:tc>
      </w:tr>
      <w:tr w:rsidR="00A255D4" w:rsidRPr="00DB3570" w:rsidTr="003F6D1C">
        <w:trPr>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A255D4" w:rsidRPr="00DB3570" w:rsidRDefault="00A255D4" w:rsidP="003F6D1C">
            <w:pPr>
              <w:jc w:val="right"/>
              <w:rPr>
                <w:b/>
                <w:smallCaps/>
                <w:color w:val="000000"/>
                <w:sz w:val="24"/>
              </w:rPr>
            </w:pPr>
            <w:r w:rsidRPr="00DB3570">
              <w:rPr>
                <w:color w:val="000000"/>
                <w:sz w:val="24"/>
              </w:rPr>
              <w:t>Monte ore curriculare annuale n.</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rsidR="00A255D4" w:rsidRPr="00DB3570" w:rsidRDefault="00A255D4" w:rsidP="003F6D1C">
            <w:pPr>
              <w:jc w:val="center"/>
              <w:rPr>
                <w:b/>
                <w:color w:val="000000"/>
                <w:sz w:val="24"/>
              </w:rPr>
            </w:pPr>
            <w:r>
              <w:rPr>
                <w:b/>
                <w:color w:val="000000"/>
                <w:sz w:val="24"/>
              </w:rPr>
              <w:t>66</w:t>
            </w:r>
          </w:p>
        </w:tc>
      </w:tr>
      <w:tr w:rsidR="00A255D4" w:rsidRPr="00DB3570" w:rsidTr="003F6D1C">
        <w:trPr>
          <w:trHeight w:val="305"/>
        </w:trPr>
        <w:tc>
          <w:tcPr>
            <w:tcW w:w="14969" w:type="dxa"/>
            <w:gridSpan w:val="15"/>
            <w:shd w:val="clear" w:color="auto" w:fill="DBE5F1"/>
          </w:tcPr>
          <w:p w:rsidR="00A255D4" w:rsidRPr="00DB3570" w:rsidRDefault="00A255D4" w:rsidP="003F6D1C">
            <w:pPr>
              <w:jc w:val="center"/>
              <w:rPr>
                <w:b/>
                <w:smallCaps/>
                <w:color w:val="000000"/>
                <w:sz w:val="24"/>
              </w:rPr>
            </w:pPr>
            <w:r w:rsidRPr="00DB3570">
              <w:rPr>
                <w:b/>
                <w:smallCaps/>
                <w:color w:val="000000"/>
                <w:sz w:val="24"/>
              </w:rPr>
              <w:t>Competenze rispetto alle quali orientare la scelta dei contenuti specifici</w:t>
            </w:r>
          </w:p>
        </w:tc>
      </w:tr>
      <w:tr w:rsidR="00A255D4" w:rsidRPr="00DB3570" w:rsidTr="003F6D1C">
        <w:trPr>
          <w:trHeight w:val="1145"/>
        </w:trPr>
        <w:tc>
          <w:tcPr>
            <w:tcW w:w="3772" w:type="dxa"/>
            <w:gridSpan w:val="2"/>
            <w:shd w:val="clear" w:color="auto" w:fill="auto"/>
          </w:tcPr>
          <w:p w:rsidR="00A255D4" w:rsidRPr="00DB3570" w:rsidRDefault="00A255D4" w:rsidP="003F6D1C">
            <w:pPr>
              <w:rPr>
                <w:b/>
                <w:smallCaps/>
                <w:color w:val="000000"/>
                <w:sz w:val="24"/>
              </w:rPr>
            </w:pPr>
            <w:r w:rsidRPr="00DB3570">
              <w:rPr>
                <w:b/>
                <w:smallCaps/>
                <w:color w:val="000000"/>
                <w:sz w:val="24"/>
              </w:rPr>
              <w:t xml:space="preserve">Competenze PECUP generali INTERMEDIE </w:t>
            </w:r>
          </w:p>
          <w:p w:rsidR="00A255D4" w:rsidRPr="00DB3570" w:rsidRDefault="00A255D4" w:rsidP="003F6D1C">
            <w:pPr>
              <w:rPr>
                <w:b/>
                <w:smallCaps/>
                <w:color w:val="000000"/>
                <w:sz w:val="24"/>
              </w:rPr>
            </w:pPr>
            <w:r w:rsidRPr="00DB3570">
              <w:rPr>
                <w:b/>
                <w:smallCaps/>
                <w:color w:val="000000"/>
                <w:sz w:val="24"/>
              </w:rPr>
              <w:t>di cui al decreto n.766 del 23/08/2019:</w:t>
            </w:r>
          </w:p>
        </w:tc>
        <w:tc>
          <w:tcPr>
            <w:tcW w:w="11197" w:type="dxa"/>
            <w:gridSpan w:val="13"/>
            <w:shd w:val="clear" w:color="auto" w:fill="auto"/>
          </w:tcPr>
          <w:p w:rsidR="00A255D4" w:rsidRPr="003A315F" w:rsidRDefault="00A255D4" w:rsidP="003A315F">
            <w:pPr>
              <w:ind w:left="56"/>
              <w:rPr>
                <w:rFonts w:ascii="Calibri" w:hAnsi="Calibri" w:cs="Calibri"/>
                <w:sz w:val="24"/>
              </w:rPr>
            </w:pPr>
            <w:r w:rsidRPr="003A315F">
              <w:rPr>
                <w:rFonts w:ascii="Calibri" w:hAnsi="Calibri" w:cs="Calibri"/>
                <w:sz w:val="24"/>
              </w:rPr>
              <w:t>Utilizzare i linguaggi settoriali degli ambiti professionali di appartenenza per comprendere  in modo globale e analitico testi orali e scritti abbastanza complessi di diversa tipologia e genere; per pro-durre testi orali e scritti, chiari e dettagliati, di diversa tipologia e genere utilizzando il lessico specifico e un registro adeguato; per interagire in conversazioni e partecipa-re a discussioni utilizzando il lessico specifico e un registro adeguato</w:t>
            </w:r>
          </w:p>
        </w:tc>
      </w:tr>
      <w:tr w:rsidR="00A255D4" w:rsidRPr="00DB3570" w:rsidTr="003F6D1C">
        <w:trPr>
          <w:trHeight w:val="1121"/>
        </w:trPr>
        <w:tc>
          <w:tcPr>
            <w:tcW w:w="3772" w:type="dxa"/>
            <w:gridSpan w:val="2"/>
            <w:tcBorders>
              <w:bottom w:val="single" w:sz="4" w:space="0" w:color="auto"/>
            </w:tcBorders>
            <w:shd w:val="clear" w:color="auto" w:fill="auto"/>
          </w:tcPr>
          <w:p w:rsidR="00A255D4" w:rsidRPr="00DB3570" w:rsidRDefault="00A255D4" w:rsidP="003F6D1C">
            <w:pPr>
              <w:jc w:val="left"/>
              <w:rPr>
                <w:b/>
                <w:smallCaps/>
                <w:color w:val="000000"/>
                <w:sz w:val="24"/>
              </w:rPr>
            </w:pPr>
            <w:r w:rsidRPr="00DB3570">
              <w:rPr>
                <w:b/>
                <w:smallCaps/>
                <w:color w:val="000000"/>
                <w:sz w:val="24"/>
              </w:rPr>
              <w:t>Competenze del profilo di INDIRIZZO  INTERMEDIE</w:t>
            </w:r>
          </w:p>
          <w:p w:rsidR="00A255D4" w:rsidRPr="00DB3570" w:rsidRDefault="00A255D4" w:rsidP="003F6D1C">
            <w:pPr>
              <w:jc w:val="left"/>
              <w:rPr>
                <w:b/>
                <w:smallCaps/>
                <w:color w:val="000000"/>
                <w:sz w:val="24"/>
              </w:rPr>
            </w:pPr>
            <w:r w:rsidRPr="00DB3570">
              <w:rPr>
                <w:b/>
                <w:smallCaps/>
                <w:color w:val="000000"/>
                <w:sz w:val="24"/>
              </w:rPr>
              <w:t>di cui al decreto n.766 del 23/08/2019:</w:t>
            </w:r>
          </w:p>
        </w:tc>
        <w:tc>
          <w:tcPr>
            <w:tcW w:w="11197" w:type="dxa"/>
            <w:gridSpan w:val="13"/>
            <w:tcBorders>
              <w:bottom w:val="single" w:sz="4" w:space="0" w:color="auto"/>
            </w:tcBorders>
            <w:shd w:val="clear" w:color="auto" w:fill="auto"/>
          </w:tcPr>
          <w:p w:rsidR="00A255D4" w:rsidRPr="003A315F" w:rsidRDefault="00A255D4" w:rsidP="003A315F">
            <w:pPr>
              <w:ind w:left="56"/>
              <w:rPr>
                <w:rFonts w:ascii="Calibri" w:hAnsi="Calibri" w:cs="Calibri"/>
                <w:color w:val="000000"/>
                <w:sz w:val="24"/>
              </w:rPr>
            </w:pPr>
            <w:r w:rsidRPr="003A315F">
              <w:rPr>
                <w:rFonts w:ascii="Calibri" w:hAnsi="Calibri" w:cs="Calibri"/>
                <w:bCs/>
                <w:color w:val="000000"/>
                <w:sz w:val="24"/>
              </w:rPr>
              <w:t>Applicare correttamente il sistema HACCP,</w:t>
            </w:r>
            <w:r w:rsidR="003A315F" w:rsidRPr="003A315F">
              <w:rPr>
                <w:rFonts w:ascii="Calibri" w:hAnsi="Calibri" w:cs="Calibri"/>
                <w:bCs/>
                <w:color w:val="000000"/>
                <w:sz w:val="24"/>
              </w:rPr>
              <w:t xml:space="preserve"> </w:t>
            </w:r>
            <w:r w:rsidRPr="003A315F">
              <w:rPr>
                <w:rFonts w:ascii="Calibri" w:hAnsi="Calibri" w:cs="Calibri"/>
                <w:bCs/>
                <w:color w:val="000000"/>
                <w:sz w:val="24"/>
              </w:rPr>
              <w:t>la normativa sulla sicurezza e sulla salute</w:t>
            </w:r>
            <w:r w:rsidR="003A315F" w:rsidRPr="003A315F">
              <w:rPr>
                <w:rFonts w:ascii="Calibri" w:hAnsi="Calibri" w:cs="Calibri"/>
                <w:bCs/>
                <w:color w:val="000000"/>
                <w:sz w:val="24"/>
              </w:rPr>
              <w:t xml:space="preserve"> </w:t>
            </w:r>
            <w:r w:rsidRPr="003A315F">
              <w:rPr>
                <w:rFonts w:ascii="Calibri" w:hAnsi="Calibri" w:cs="Calibri"/>
                <w:bCs/>
                <w:color w:val="000000"/>
                <w:sz w:val="24"/>
              </w:rPr>
              <w:t>nei luoghi di lavoro</w:t>
            </w:r>
          </w:p>
        </w:tc>
      </w:tr>
      <w:tr w:rsidR="00A255D4" w:rsidRPr="00DB3570" w:rsidTr="003F6D1C">
        <w:trPr>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A255D4" w:rsidRPr="00DB3570" w:rsidRDefault="00A255D4" w:rsidP="003F6D1C">
            <w:pPr>
              <w:jc w:val="right"/>
              <w:rPr>
                <w:color w:val="000000"/>
                <w:sz w:val="24"/>
              </w:rPr>
            </w:pPr>
            <w:r w:rsidRPr="00DB3570">
              <w:rPr>
                <w:color w:val="000000"/>
                <w:sz w:val="24"/>
              </w:rPr>
              <w:t>N. di ore impegnate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255D4" w:rsidRPr="00DB3570" w:rsidRDefault="00A255D4" w:rsidP="003F6D1C">
            <w:pPr>
              <w:rPr>
                <w:b/>
                <w:smallCaps/>
                <w:color w:val="000000"/>
                <w:sz w:val="24"/>
              </w:rPr>
            </w:pPr>
            <w:r>
              <w:rPr>
                <w:b/>
                <w:smallCaps/>
                <w:color w:val="000000"/>
                <w:sz w:val="24"/>
              </w:rPr>
              <w:t>16</w:t>
            </w:r>
          </w:p>
        </w:tc>
      </w:tr>
      <w:tr w:rsidR="00A255D4" w:rsidRPr="00DB3570" w:rsidTr="003F6D1C">
        <w:trPr>
          <w:trHeight w:val="463"/>
        </w:trPr>
        <w:tc>
          <w:tcPr>
            <w:tcW w:w="3772" w:type="dxa"/>
            <w:gridSpan w:val="2"/>
            <w:vMerge w:val="restart"/>
            <w:tcBorders>
              <w:top w:val="single" w:sz="4" w:space="0" w:color="auto"/>
              <w:right w:val="single" w:sz="4" w:space="0" w:color="auto"/>
            </w:tcBorders>
            <w:shd w:val="clear" w:color="auto" w:fill="auto"/>
          </w:tcPr>
          <w:p w:rsidR="00A255D4" w:rsidRPr="00DB3570" w:rsidRDefault="00A255D4" w:rsidP="003F6D1C">
            <w:pPr>
              <w:jc w:val="left"/>
              <w:rPr>
                <w:b/>
                <w:smallCaps/>
                <w:color w:val="000000"/>
                <w:sz w:val="24"/>
              </w:rPr>
            </w:pPr>
            <w:r w:rsidRPr="00DB3570">
              <w:rPr>
                <w:b/>
                <w:smallCaps/>
                <w:color w:val="000000"/>
                <w:sz w:val="24"/>
              </w:rPr>
              <w:t>COMPETENZE CHIAVE Raccomandazione europea 2018</w:t>
            </w:r>
          </w:p>
          <w:p w:rsidR="00A255D4" w:rsidRPr="00DB3570" w:rsidRDefault="00A255D4" w:rsidP="003F6D1C">
            <w:pPr>
              <w:jc w:val="left"/>
              <w:rPr>
                <w:b/>
                <w:smallCaps/>
                <w:color w:val="000000"/>
                <w:sz w:val="24"/>
              </w:rPr>
            </w:pPr>
            <w:r w:rsidRPr="00DB3570">
              <w:rPr>
                <w:b/>
                <w:smallCaps/>
                <w:color w:val="000000"/>
                <w:sz w:val="24"/>
              </w:rPr>
              <w:t>(Competenze Trasversali)</w:t>
            </w:r>
          </w:p>
          <w:p w:rsidR="00A255D4" w:rsidRPr="00DB3570" w:rsidRDefault="00A255D4" w:rsidP="003F6D1C">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A255D4" w:rsidRPr="00DB3570" w:rsidRDefault="00A255D4" w:rsidP="003F6D1C">
            <w:pPr>
              <w:jc w:val="left"/>
              <w:rPr>
                <w:b/>
                <w:smallCaps/>
                <w:color w:val="000000"/>
                <w:sz w:val="24"/>
              </w:rPr>
            </w:pPr>
          </w:p>
          <w:p w:rsidR="00A255D4" w:rsidRPr="00DB3570" w:rsidRDefault="00A255D4" w:rsidP="003F6D1C">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A255D4" w:rsidRPr="00DB3570" w:rsidRDefault="00A255D4" w:rsidP="003F6D1C">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A255D4" w:rsidRPr="00DB3570" w:rsidRDefault="00A255D4" w:rsidP="003F6D1C">
            <w:pPr>
              <w:jc w:val="left"/>
              <w:rPr>
                <w:b/>
                <w:smallCaps/>
                <w:color w:val="000000"/>
                <w:sz w:val="24"/>
              </w:rPr>
            </w:pPr>
          </w:p>
          <w:p w:rsidR="00A255D4" w:rsidRPr="00DB3570" w:rsidRDefault="00A255D4" w:rsidP="003F6D1C">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A255D4" w:rsidRPr="00DB3570" w:rsidRDefault="00A255D4" w:rsidP="003F6D1C">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A255D4" w:rsidRPr="00DB3570" w:rsidRDefault="00A255D4" w:rsidP="003F6D1C">
            <w:pPr>
              <w:jc w:val="left"/>
              <w:rPr>
                <w:b/>
                <w:smallCaps/>
                <w:color w:val="000000"/>
                <w:sz w:val="24"/>
              </w:rPr>
            </w:pPr>
          </w:p>
          <w:p w:rsidR="00A255D4" w:rsidRPr="00DB3570" w:rsidRDefault="00A255D4" w:rsidP="003F6D1C">
            <w:pPr>
              <w:jc w:val="left"/>
              <w:rPr>
                <w:b/>
                <w:smallCaps/>
                <w:color w:val="000000"/>
                <w:sz w:val="24"/>
              </w:rPr>
            </w:pPr>
          </w:p>
          <w:p w:rsidR="00A255D4" w:rsidRPr="00DB3570" w:rsidRDefault="00A255D4" w:rsidP="003F6D1C">
            <w:pPr>
              <w:jc w:val="left"/>
              <w:rPr>
                <w:b/>
                <w:smallCaps/>
                <w:color w:val="000000"/>
                <w:sz w:val="24"/>
              </w:rPr>
            </w:pPr>
          </w:p>
        </w:tc>
        <w:tc>
          <w:tcPr>
            <w:tcW w:w="3097" w:type="dxa"/>
            <w:gridSpan w:val="3"/>
            <w:vMerge w:val="restart"/>
            <w:tcBorders>
              <w:top w:val="single" w:sz="4" w:space="0" w:color="auto"/>
              <w:left w:val="single" w:sz="4" w:space="0" w:color="auto"/>
            </w:tcBorders>
            <w:shd w:val="clear" w:color="auto" w:fill="auto"/>
          </w:tcPr>
          <w:p w:rsidR="00A255D4" w:rsidRPr="00DB3570" w:rsidRDefault="00A255D4" w:rsidP="003F6D1C">
            <w:pPr>
              <w:jc w:val="left"/>
              <w:rPr>
                <w:b/>
                <w:smallCaps/>
                <w:sz w:val="24"/>
              </w:rPr>
            </w:pPr>
          </w:p>
          <w:p w:rsidR="00A255D4" w:rsidRPr="00DB3570" w:rsidRDefault="00A255D4" w:rsidP="003F6D1C">
            <w:pPr>
              <w:jc w:val="left"/>
              <w:rPr>
                <w:b/>
                <w:smallCaps/>
                <w:sz w:val="24"/>
              </w:rPr>
            </w:pPr>
          </w:p>
          <w:p w:rsidR="00A255D4" w:rsidRPr="00DB3570" w:rsidRDefault="00A255D4" w:rsidP="003F6D1C">
            <w:pPr>
              <w:jc w:val="left"/>
              <w:rPr>
                <w:b/>
                <w:smallCaps/>
                <w:color w:val="000000"/>
                <w:sz w:val="24"/>
              </w:rPr>
            </w:pPr>
            <w:r w:rsidRPr="00DB3570">
              <w:rPr>
                <w:b/>
                <w:smallCaps/>
                <w:sz w:val="24"/>
              </w:rPr>
              <w:t>competenza imprenditoriale</w:t>
            </w:r>
          </w:p>
          <w:p w:rsidR="00A255D4" w:rsidRPr="00DB3570" w:rsidRDefault="00A255D4" w:rsidP="003F6D1C">
            <w:pPr>
              <w:jc w:val="left"/>
              <w:rPr>
                <w:b/>
                <w:smallCaps/>
                <w:color w:val="000000"/>
                <w:sz w:val="24"/>
              </w:rPr>
            </w:pPr>
          </w:p>
          <w:p w:rsidR="00A255D4" w:rsidRPr="00DB3570" w:rsidRDefault="00A255D4" w:rsidP="003F6D1C">
            <w:pPr>
              <w:jc w:val="left"/>
              <w:rPr>
                <w:b/>
                <w:smallCaps/>
                <w:color w:val="000000"/>
                <w:sz w:val="24"/>
              </w:rPr>
            </w:pPr>
          </w:p>
        </w:tc>
      </w:tr>
      <w:tr w:rsidR="00A255D4" w:rsidRPr="00DB3570" w:rsidTr="003F6D1C">
        <w:trPr>
          <w:trHeight w:val="695"/>
        </w:trPr>
        <w:tc>
          <w:tcPr>
            <w:tcW w:w="3772" w:type="dxa"/>
            <w:gridSpan w:val="2"/>
            <w:vMerge/>
            <w:tcBorders>
              <w:right w:val="single" w:sz="4" w:space="0" w:color="auto"/>
            </w:tcBorders>
            <w:shd w:val="clear" w:color="auto" w:fill="auto"/>
          </w:tcPr>
          <w:p w:rsidR="00A255D4" w:rsidRPr="00DB3570" w:rsidRDefault="00A255D4" w:rsidP="003F6D1C">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A255D4" w:rsidRPr="00DB3570" w:rsidRDefault="00A255D4" w:rsidP="003F6D1C">
            <w:pPr>
              <w:jc w:val="left"/>
              <w:rPr>
                <w:b/>
                <w:smallCaps/>
                <w:color w:val="000000"/>
                <w:sz w:val="24"/>
              </w:rPr>
            </w:pPr>
          </w:p>
          <w:p w:rsidR="00A255D4" w:rsidRPr="00DB3570" w:rsidRDefault="00A255D4" w:rsidP="003F6D1C">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A255D4" w:rsidRPr="00DB3570" w:rsidRDefault="00A255D4" w:rsidP="003F6D1C">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A255D4" w:rsidRPr="00DB3570" w:rsidRDefault="00A255D4" w:rsidP="003F6D1C">
            <w:pPr>
              <w:jc w:val="left"/>
              <w:rPr>
                <w:b/>
                <w:smallCaps/>
                <w:color w:val="000000"/>
                <w:sz w:val="24"/>
              </w:rPr>
            </w:pPr>
          </w:p>
          <w:p w:rsidR="00A255D4" w:rsidRPr="00DB3570" w:rsidRDefault="00A255D4" w:rsidP="003F6D1C">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A255D4" w:rsidRPr="00DB3570" w:rsidRDefault="00A255D4" w:rsidP="003F6D1C">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A255D4" w:rsidRPr="00DB3570" w:rsidRDefault="00A255D4" w:rsidP="003F6D1C">
            <w:pPr>
              <w:jc w:val="left"/>
              <w:rPr>
                <w:b/>
                <w:smallCaps/>
                <w:color w:val="000000"/>
                <w:sz w:val="24"/>
              </w:rPr>
            </w:pPr>
          </w:p>
        </w:tc>
        <w:tc>
          <w:tcPr>
            <w:tcW w:w="3097" w:type="dxa"/>
            <w:gridSpan w:val="3"/>
            <w:vMerge/>
            <w:tcBorders>
              <w:left w:val="single" w:sz="4" w:space="0" w:color="auto"/>
              <w:bottom w:val="single" w:sz="4" w:space="0" w:color="auto"/>
            </w:tcBorders>
            <w:shd w:val="clear" w:color="auto" w:fill="auto"/>
          </w:tcPr>
          <w:p w:rsidR="00A255D4" w:rsidRPr="00DB3570" w:rsidRDefault="00A255D4" w:rsidP="003F6D1C">
            <w:pPr>
              <w:jc w:val="left"/>
              <w:rPr>
                <w:b/>
                <w:smallCaps/>
                <w:color w:val="000000"/>
                <w:sz w:val="24"/>
              </w:rPr>
            </w:pPr>
          </w:p>
        </w:tc>
      </w:tr>
      <w:tr w:rsidR="00A255D4" w:rsidRPr="00DB3570" w:rsidTr="003F6D1C">
        <w:trPr>
          <w:trHeight w:val="305"/>
        </w:trPr>
        <w:tc>
          <w:tcPr>
            <w:tcW w:w="5098" w:type="dxa"/>
            <w:gridSpan w:val="4"/>
            <w:tcBorders>
              <w:top w:val="single" w:sz="4" w:space="0" w:color="auto"/>
            </w:tcBorders>
            <w:shd w:val="clear" w:color="auto" w:fill="DBE5F1"/>
          </w:tcPr>
          <w:p w:rsidR="00A255D4" w:rsidRPr="00DB3570" w:rsidRDefault="00A255D4" w:rsidP="003F6D1C">
            <w:pPr>
              <w:jc w:val="center"/>
              <w:rPr>
                <w:b/>
                <w:smallCaps/>
                <w:color w:val="000000"/>
                <w:sz w:val="24"/>
              </w:rPr>
            </w:pPr>
            <w:r w:rsidRPr="00DB3570">
              <w:rPr>
                <w:b/>
                <w:smallCaps/>
                <w:color w:val="000000"/>
                <w:sz w:val="24"/>
              </w:rPr>
              <w:lastRenderedPageBreak/>
              <w:t>abilità</w:t>
            </w:r>
          </w:p>
        </w:tc>
        <w:tc>
          <w:tcPr>
            <w:tcW w:w="4957" w:type="dxa"/>
            <w:gridSpan w:val="5"/>
            <w:tcBorders>
              <w:top w:val="single" w:sz="4" w:space="0" w:color="auto"/>
            </w:tcBorders>
            <w:shd w:val="clear" w:color="auto" w:fill="DBE5F1"/>
          </w:tcPr>
          <w:p w:rsidR="00A255D4" w:rsidRPr="00DB3570" w:rsidRDefault="00A255D4" w:rsidP="003F6D1C">
            <w:pPr>
              <w:jc w:val="center"/>
              <w:rPr>
                <w:b/>
                <w:smallCaps/>
                <w:color w:val="000000"/>
                <w:sz w:val="24"/>
              </w:rPr>
            </w:pPr>
            <w:r w:rsidRPr="00DB3570">
              <w:rPr>
                <w:b/>
                <w:smallCaps/>
                <w:color w:val="000000"/>
                <w:sz w:val="24"/>
              </w:rPr>
              <w:t>Conoscenze</w:t>
            </w:r>
          </w:p>
        </w:tc>
        <w:tc>
          <w:tcPr>
            <w:tcW w:w="4914" w:type="dxa"/>
            <w:gridSpan w:val="6"/>
            <w:tcBorders>
              <w:top w:val="single" w:sz="4" w:space="0" w:color="auto"/>
            </w:tcBorders>
            <w:shd w:val="clear" w:color="auto" w:fill="DBE5F1"/>
          </w:tcPr>
          <w:p w:rsidR="00A255D4" w:rsidRPr="00DB3570" w:rsidRDefault="00A255D4" w:rsidP="003F6D1C">
            <w:pPr>
              <w:jc w:val="center"/>
              <w:rPr>
                <w:b/>
                <w:smallCaps/>
                <w:color w:val="000000"/>
                <w:sz w:val="24"/>
              </w:rPr>
            </w:pPr>
            <w:r w:rsidRPr="00DB3570">
              <w:rPr>
                <w:b/>
                <w:smallCaps/>
                <w:color w:val="000000"/>
                <w:sz w:val="24"/>
              </w:rPr>
              <w:t xml:space="preserve">contenuti </w:t>
            </w:r>
          </w:p>
        </w:tc>
      </w:tr>
      <w:tr w:rsidR="00A255D4" w:rsidRPr="00DB3570" w:rsidTr="003F6D1C">
        <w:trPr>
          <w:trHeight w:val="1112"/>
        </w:trPr>
        <w:tc>
          <w:tcPr>
            <w:tcW w:w="5098" w:type="dxa"/>
            <w:gridSpan w:val="4"/>
            <w:shd w:val="clear" w:color="auto" w:fill="auto"/>
          </w:tcPr>
          <w:p w:rsidR="00A255D4" w:rsidRPr="00FF47A2" w:rsidRDefault="00A255D4" w:rsidP="003A315F">
            <w:pPr>
              <w:rPr>
                <w:rFonts w:ascii="Calibri" w:hAnsi="Calibri" w:cs="Calibri"/>
                <w:bCs/>
                <w:color w:val="000000"/>
                <w:sz w:val="24"/>
              </w:rPr>
            </w:pPr>
            <w:r w:rsidRPr="00FF47A2">
              <w:rPr>
                <w:rFonts w:ascii="Calibri" w:hAnsi="Calibri" w:cs="Calibri"/>
                <w:bCs/>
                <w:color w:val="000000"/>
                <w:sz w:val="24"/>
              </w:rPr>
              <w:t>Applicare le normative che</w:t>
            </w:r>
            <w:r w:rsidR="003A315F" w:rsidRPr="00FF47A2">
              <w:rPr>
                <w:rFonts w:ascii="Calibri" w:hAnsi="Calibri" w:cs="Calibri"/>
                <w:bCs/>
                <w:color w:val="000000"/>
                <w:sz w:val="24"/>
              </w:rPr>
              <w:t xml:space="preserve"> </w:t>
            </w:r>
            <w:r w:rsidRPr="00FF47A2">
              <w:rPr>
                <w:rFonts w:ascii="Calibri" w:hAnsi="Calibri" w:cs="Calibri"/>
                <w:bCs/>
                <w:color w:val="000000"/>
                <w:sz w:val="24"/>
              </w:rPr>
              <w:t>disciplinano i processi dei servizi, con</w:t>
            </w:r>
            <w:r w:rsidR="003A315F" w:rsidRPr="00FF47A2">
              <w:rPr>
                <w:rFonts w:ascii="Calibri" w:hAnsi="Calibri" w:cs="Calibri"/>
                <w:bCs/>
                <w:color w:val="000000"/>
                <w:sz w:val="24"/>
              </w:rPr>
              <w:t xml:space="preserve"> </w:t>
            </w:r>
            <w:r w:rsidRPr="00FF47A2">
              <w:rPr>
                <w:rFonts w:ascii="Calibri" w:hAnsi="Calibri" w:cs="Calibri"/>
                <w:bCs/>
                <w:color w:val="000000"/>
                <w:sz w:val="24"/>
              </w:rPr>
              <w:t>riferimento alla riservatezza, alla sicurezza e salute sui luoghi di vita e</w:t>
            </w:r>
            <w:r w:rsidR="003A315F" w:rsidRPr="00FF47A2">
              <w:rPr>
                <w:rFonts w:ascii="Calibri" w:hAnsi="Calibri" w:cs="Calibri"/>
                <w:bCs/>
                <w:color w:val="000000"/>
                <w:sz w:val="24"/>
              </w:rPr>
              <w:t xml:space="preserve"> </w:t>
            </w:r>
            <w:r w:rsidRPr="00FF47A2">
              <w:rPr>
                <w:rFonts w:ascii="Calibri" w:hAnsi="Calibri" w:cs="Calibri"/>
                <w:bCs/>
                <w:color w:val="000000"/>
                <w:sz w:val="24"/>
              </w:rPr>
              <w:t>di lavoro, dell’ambiente e del</w:t>
            </w:r>
            <w:r w:rsidR="003A315F" w:rsidRPr="00FF47A2">
              <w:rPr>
                <w:rFonts w:ascii="Calibri" w:hAnsi="Calibri" w:cs="Calibri"/>
                <w:bCs/>
                <w:color w:val="000000"/>
                <w:sz w:val="24"/>
              </w:rPr>
              <w:t xml:space="preserve"> </w:t>
            </w:r>
            <w:r w:rsidRPr="00FF47A2">
              <w:rPr>
                <w:rFonts w:ascii="Calibri" w:hAnsi="Calibri" w:cs="Calibri"/>
                <w:bCs/>
                <w:color w:val="000000"/>
                <w:sz w:val="24"/>
              </w:rPr>
              <w:t>territorio.</w:t>
            </w:r>
          </w:p>
          <w:p w:rsidR="00FF47A2" w:rsidRPr="00FF47A2" w:rsidRDefault="00FF47A2" w:rsidP="003A315F">
            <w:pPr>
              <w:rPr>
                <w:rFonts w:ascii="Calibri" w:hAnsi="Calibri" w:cs="Calibri"/>
                <w:bCs/>
                <w:color w:val="000000"/>
                <w:sz w:val="24"/>
              </w:rPr>
            </w:pPr>
          </w:p>
          <w:p w:rsidR="00FF47A2" w:rsidRPr="00FF47A2" w:rsidRDefault="00FF47A2" w:rsidP="00FF47A2">
            <w:pPr>
              <w:rPr>
                <w:rFonts w:ascii="Calibri" w:hAnsi="Calibri" w:cs="Calibri"/>
                <w:color w:val="000000"/>
                <w:sz w:val="24"/>
              </w:rPr>
            </w:pPr>
            <w:r w:rsidRPr="00FF47A2">
              <w:rPr>
                <w:rFonts w:ascii="Calibri" w:hAnsi="Calibri" w:cs="Calibri"/>
                <w:sz w:val="24"/>
              </w:rPr>
              <w:t>Fare descrizioni e presentazioni con sufficiente scioltezza, secondo un ordine prestabilito e coerente,</w:t>
            </w:r>
            <w:r>
              <w:rPr>
                <w:rFonts w:ascii="Calibri" w:hAnsi="Calibri" w:cs="Calibri"/>
                <w:sz w:val="24"/>
              </w:rPr>
              <w:t xml:space="preserve"> </w:t>
            </w:r>
            <w:r w:rsidRPr="00FF47A2">
              <w:rPr>
                <w:rFonts w:ascii="Calibri" w:hAnsi="Calibri" w:cs="Calibri"/>
                <w:sz w:val="24"/>
              </w:rPr>
              <w:t>utilizzando il lessico specifico e</w:t>
            </w:r>
            <w:r>
              <w:rPr>
                <w:rFonts w:ascii="Calibri" w:hAnsi="Calibri" w:cs="Calibri"/>
                <w:sz w:val="24"/>
              </w:rPr>
              <w:t xml:space="preserve"> </w:t>
            </w:r>
            <w:r w:rsidRPr="00FF47A2">
              <w:rPr>
                <w:rFonts w:ascii="Calibri" w:hAnsi="Calibri" w:cs="Calibri"/>
                <w:sz w:val="24"/>
              </w:rPr>
              <w:t>registri diversi in rapporto alle diverse</w:t>
            </w:r>
            <w:r>
              <w:rPr>
                <w:rFonts w:ascii="Calibri" w:hAnsi="Calibri" w:cs="Calibri"/>
                <w:sz w:val="24"/>
              </w:rPr>
              <w:t xml:space="preserve"> </w:t>
            </w:r>
            <w:r w:rsidRPr="00FF47A2">
              <w:rPr>
                <w:rFonts w:ascii="Calibri" w:hAnsi="Calibri" w:cs="Calibri"/>
                <w:sz w:val="24"/>
              </w:rPr>
              <w:t>situazioni sociali, anche ricorrendo a</w:t>
            </w:r>
            <w:r>
              <w:rPr>
                <w:rFonts w:ascii="Calibri" w:hAnsi="Calibri" w:cs="Calibri"/>
                <w:sz w:val="24"/>
              </w:rPr>
              <w:t xml:space="preserve"> </w:t>
            </w:r>
            <w:r w:rsidRPr="00FF47A2">
              <w:rPr>
                <w:rFonts w:ascii="Calibri" w:hAnsi="Calibri" w:cs="Calibri"/>
                <w:sz w:val="24"/>
              </w:rPr>
              <w:t>materiali di supporto (presentazioni</w:t>
            </w:r>
            <w:r>
              <w:rPr>
                <w:rFonts w:ascii="Calibri" w:hAnsi="Calibri" w:cs="Calibri"/>
                <w:sz w:val="24"/>
              </w:rPr>
              <w:t xml:space="preserve"> </w:t>
            </w:r>
            <w:r w:rsidRPr="00FF47A2">
              <w:rPr>
                <w:rFonts w:ascii="Calibri" w:hAnsi="Calibri" w:cs="Calibri"/>
                <w:sz w:val="24"/>
              </w:rPr>
              <w:t>multimediali, cartine, tabelle, grafici,</w:t>
            </w:r>
            <w:r>
              <w:rPr>
                <w:rFonts w:ascii="Calibri" w:hAnsi="Calibri" w:cs="Calibri"/>
                <w:sz w:val="24"/>
              </w:rPr>
              <w:t xml:space="preserve"> </w:t>
            </w:r>
            <w:r w:rsidRPr="00FF47A2">
              <w:rPr>
                <w:rFonts w:ascii="Calibri" w:hAnsi="Calibri" w:cs="Calibri"/>
                <w:sz w:val="24"/>
              </w:rPr>
              <w:t>mappe, ecc.), su argomenti noti di</w:t>
            </w:r>
            <w:r>
              <w:rPr>
                <w:rFonts w:ascii="Calibri" w:hAnsi="Calibri" w:cs="Calibri"/>
                <w:sz w:val="24"/>
              </w:rPr>
              <w:t xml:space="preserve"> </w:t>
            </w:r>
            <w:r w:rsidRPr="00FF47A2">
              <w:rPr>
                <w:rFonts w:ascii="Calibri" w:hAnsi="Calibri" w:cs="Calibri"/>
                <w:sz w:val="24"/>
              </w:rPr>
              <w:t>interesse generale, di attualità e</w:t>
            </w:r>
            <w:r>
              <w:rPr>
                <w:rFonts w:ascii="Calibri" w:hAnsi="Calibri" w:cs="Calibri"/>
                <w:sz w:val="24"/>
              </w:rPr>
              <w:t xml:space="preserve"> </w:t>
            </w:r>
            <w:r w:rsidRPr="00FF47A2">
              <w:rPr>
                <w:rFonts w:ascii="Calibri" w:hAnsi="Calibri" w:cs="Calibri"/>
                <w:sz w:val="24"/>
              </w:rPr>
              <w:t>attinenti alla microlingua dell’ambito</w:t>
            </w:r>
            <w:r>
              <w:rPr>
                <w:rFonts w:ascii="Calibri" w:hAnsi="Calibri" w:cs="Calibri"/>
                <w:sz w:val="24"/>
              </w:rPr>
              <w:t xml:space="preserve"> </w:t>
            </w:r>
            <w:r w:rsidRPr="00FF47A2">
              <w:rPr>
                <w:rFonts w:ascii="Calibri" w:hAnsi="Calibri" w:cs="Calibri"/>
                <w:sz w:val="24"/>
              </w:rPr>
              <w:t>professionale di appartenenza.</w:t>
            </w:r>
          </w:p>
        </w:tc>
        <w:tc>
          <w:tcPr>
            <w:tcW w:w="4957" w:type="dxa"/>
            <w:gridSpan w:val="5"/>
            <w:shd w:val="clear" w:color="auto" w:fill="auto"/>
          </w:tcPr>
          <w:p w:rsidR="00A255D4" w:rsidRPr="003A315F" w:rsidRDefault="00A255D4" w:rsidP="003F6D1C">
            <w:pPr>
              <w:rPr>
                <w:rFonts w:ascii="Calibri" w:hAnsi="Calibri" w:cs="Calibri"/>
                <w:bCs/>
                <w:color w:val="000000"/>
                <w:sz w:val="24"/>
              </w:rPr>
            </w:pPr>
            <w:r w:rsidRPr="003A315F">
              <w:rPr>
                <w:rFonts w:ascii="Calibri" w:hAnsi="Calibri" w:cs="Calibri"/>
                <w:bCs/>
                <w:color w:val="000000"/>
                <w:sz w:val="24"/>
              </w:rPr>
              <w:t>Normativa relativa alla</w:t>
            </w:r>
            <w:r w:rsidR="003A315F" w:rsidRPr="003A315F">
              <w:rPr>
                <w:rFonts w:ascii="Calibri" w:hAnsi="Calibri" w:cs="Calibri"/>
                <w:bCs/>
                <w:color w:val="000000"/>
                <w:sz w:val="24"/>
              </w:rPr>
              <w:t xml:space="preserve"> </w:t>
            </w:r>
            <w:r w:rsidRPr="003A315F">
              <w:rPr>
                <w:rFonts w:ascii="Calibri" w:hAnsi="Calibri" w:cs="Calibri"/>
                <w:bCs/>
                <w:color w:val="000000"/>
                <w:sz w:val="24"/>
              </w:rPr>
              <w:t>tutela della riservatezza</w:t>
            </w:r>
          </w:p>
          <w:p w:rsidR="00A255D4" w:rsidRDefault="00A255D4" w:rsidP="003F6D1C">
            <w:pPr>
              <w:rPr>
                <w:rFonts w:ascii="Calibri" w:hAnsi="Calibri" w:cs="Calibri"/>
                <w:bCs/>
                <w:color w:val="000000"/>
                <w:sz w:val="24"/>
              </w:rPr>
            </w:pPr>
            <w:r w:rsidRPr="003A315F">
              <w:rPr>
                <w:rFonts w:ascii="Calibri" w:hAnsi="Calibri" w:cs="Calibri"/>
                <w:bCs/>
                <w:color w:val="000000"/>
                <w:sz w:val="24"/>
              </w:rPr>
              <w:t>dei dati personali</w:t>
            </w:r>
            <w:r w:rsidR="003A315F" w:rsidRPr="003A315F">
              <w:rPr>
                <w:rFonts w:ascii="Calibri" w:hAnsi="Calibri" w:cs="Calibri"/>
                <w:bCs/>
                <w:color w:val="000000"/>
                <w:sz w:val="24"/>
              </w:rPr>
              <w:t>.</w:t>
            </w:r>
          </w:p>
          <w:p w:rsidR="00FF47A2" w:rsidRDefault="00FF47A2" w:rsidP="003F6D1C">
            <w:pPr>
              <w:rPr>
                <w:rFonts w:ascii="Calibri" w:hAnsi="Calibri" w:cs="Calibri"/>
                <w:bCs/>
                <w:color w:val="000000"/>
                <w:sz w:val="24"/>
              </w:rPr>
            </w:pPr>
          </w:p>
          <w:p w:rsidR="00FF47A2" w:rsidRPr="00FF47A2" w:rsidRDefault="00FF47A2" w:rsidP="003F6D1C">
            <w:pPr>
              <w:rPr>
                <w:rFonts w:ascii="Calibri" w:hAnsi="Calibri" w:cs="Calibri"/>
                <w:color w:val="000000"/>
                <w:sz w:val="24"/>
              </w:rPr>
            </w:pPr>
            <w:r w:rsidRPr="00FF47A2">
              <w:rPr>
                <w:rFonts w:ascii="Calibri" w:hAnsi="Calibri" w:cs="Calibri"/>
                <w:sz w:val="24"/>
              </w:rPr>
              <w:t>Lessico, incluso quello specifico della microlingua dell’ambito professionale di appartenenza</w:t>
            </w:r>
          </w:p>
        </w:tc>
        <w:tc>
          <w:tcPr>
            <w:tcW w:w="4914" w:type="dxa"/>
            <w:gridSpan w:val="6"/>
            <w:shd w:val="clear" w:color="auto" w:fill="auto"/>
          </w:tcPr>
          <w:p w:rsidR="00FF47A2" w:rsidRDefault="00FF47A2" w:rsidP="00FF47A2">
            <w:pPr>
              <w:pStyle w:val="Paragrafoelenco"/>
              <w:jc w:val="left"/>
              <w:rPr>
                <w:rFonts w:ascii="Calibri" w:hAnsi="Calibri" w:cs="Calibri"/>
                <w:color w:val="000000"/>
                <w:sz w:val="24"/>
              </w:rPr>
            </w:pPr>
          </w:p>
          <w:p w:rsidR="00A255D4" w:rsidRPr="003A315F" w:rsidRDefault="003A315F" w:rsidP="0036420E">
            <w:pPr>
              <w:pStyle w:val="Paragrafoelenco"/>
              <w:numPr>
                <w:ilvl w:val="0"/>
                <w:numId w:val="9"/>
              </w:numPr>
              <w:jc w:val="left"/>
              <w:rPr>
                <w:rFonts w:ascii="Calibri" w:hAnsi="Calibri" w:cs="Calibri"/>
                <w:color w:val="000000"/>
                <w:sz w:val="24"/>
              </w:rPr>
            </w:pPr>
            <w:r>
              <w:rPr>
                <w:rFonts w:ascii="Calibri" w:hAnsi="Calibri" w:cs="Calibri"/>
                <w:color w:val="000000"/>
                <w:sz w:val="24"/>
              </w:rPr>
              <w:t>L</w:t>
            </w:r>
            <w:r w:rsidR="00A255D4" w:rsidRPr="003A315F">
              <w:rPr>
                <w:rFonts w:ascii="Calibri" w:hAnsi="Calibri" w:cs="Calibri"/>
                <w:color w:val="000000"/>
                <w:sz w:val="24"/>
              </w:rPr>
              <w:t>’haccp</w:t>
            </w:r>
          </w:p>
          <w:p w:rsidR="00A255D4" w:rsidRPr="003A315F" w:rsidRDefault="00A255D4" w:rsidP="0036420E">
            <w:pPr>
              <w:pStyle w:val="Paragrafoelenco"/>
              <w:numPr>
                <w:ilvl w:val="0"/>
                <w:numId w:val="9"/>
              </w:numPr>
              <w:jc w:val="left"/>
              <w:rPr>
                <w:rFonts w:ascii="Calibri" w:hAnsi="Calibri" w:cs="Calibri"/>
                <w:color w:val="000000"/>
                <w:sz w:val="24"/>
              </w:rPr>
            </w:pPr>
            <w:r w:rsidRPr="00FF47A2">
              <w:rPr>
                <w:rFonts w:ascii="Calibri" w:hAnsi="Calibri" w:cs="Calibri"/>
                <w:color w:val="000000"/>
                <w:sz w:val="24"/>
              </w:rPr>
              <w:t>I ccp</w:t>
            </w:r>
            <w:r w:rsidRPr="003A315F">
              <w:rPr>
                <w:rFonts w:ascii="Calibri" w:hAnsi="Calibri" w:cs="Calibri"/>
                <w:color w:val="000000"/>
                <w:sz w:val="24"/>
              </w:rPr>
              <w:t xml:space="preserve"> nel settore produttivo</w:t>
            </w:r>
          </w:p>
          <w:p w:rsidR="00A255D4" w:rsidRPr="003A315F" w:rsidRDefault="00A255D4" w:rsidP="0036420E">
            <w:pPr>
              <w:pStyle w:val="Paragrafoelenco"/>
              <w:numPr>
                <w:ilvl w:val="0"/>
                <w:numId w:val="9"/>
              </w:numPr>
              <w:jc w:val="left"/>
              <w:rPr>
                <w:rFonts w:ascii="Calibri" w:hAnsi="Calibri" w:cs="Calibri"/>
                <w:color w:val="000000"/>
                <w:sz w:val="24"/>
              </w:rPr>
            </w:pPr>
            <w:r w:rsidRPr="003A315F">
              <w:rPr>
                <w:rFonts w:ascii="Calibri" w:hAnsi="Calibri" w:cs="Calibri"/>
                <w:color w:val="000000"/>
                <w:sz w:val="24"/>
              </w:rPr>
              <w:t>Il piano di autocontrollo</w:t>
            </w:r>
          </w:p>
          <w:p w:rsidR="00A255D4" w:rsidRPr="003A315F" w:rsidRDefault="00A255D4" w:rsidP="0036420E">
            <w:pPr>
              <w:pStyle w:val="Paragrafoelenco"/>
              <w:numPr>
                <w:ilvl w:val="0"/>
                <w:numId w:val="9"/>
              </w:numPr>
              <w:jc w:val="left"/>
              <w:rPr>
                <w:rFonts w:ascii="Calibri" w:hAnsi="Calibri" w:cs="Calibri"/>
                <w:color w:val="000000"/>
                <w:sz w:val="24"/>
              </w:rPr>
            </w:pPr>
            <w:r w:rsidRPr="003A315F">
              <w:rPr>
                <w:rFonts w:ascii="Calibri" w:hAnsi="Calibri" w:cs="Calibri"/>
                <w:color w:val="000000"/>
                <w:sz w:val="24"/>
              </w:rPr>
              <w:t>GMP e GHP</w:t>
            </w:r>
          </w:p>
          <w:p w:rsidR="00A255D4" w:rsidRPr="003A315F" w:rsidRDefault="00A255D4" w:rsidP="0036420E">
            <w:pPr>
              <w:pStyle w:val="Paragrafoelenco"/>
              <w:numPr>
                <w:ilvl w:val="0"/>
                <w:numId w:val="9"/>
              </w:numPr>
              <w:jc w:val="left"/>
              <w:rPr>
                <w:rFonts w:ascii="Calibri" w:hAnsi="Calibri" w:cs="Calibri"/>
                <w:color w:val="000000"/>
                <w:sz w:val="24"/>
              </w:rPr>
            </w:pPr>
            <w:r w:rsidRPr="003A315F">
              <w:rPr>
                <w:rFonts w:ascii="Calibri" w:hAnsi="Calibri" w:cs="Calibri"/>
                <w:color w:val="000000"/>
                <w:sz w:val="24"/>
              </w:rPr>
              <w:t>REG. N 178</w:t>
            </w:r>
          </w:p>
          <w:p w:rsidR="00A255D4" w:rsidRPr="003A315F" w:rsidRDefault="00A255D4" w:rsidP="0036420E">
            <w:pPr>
              <w:pStyle w:val="Paragrafoelenco"/>
              <w:numPr>
                <w:ilvl w:val="0"/>
                <w:numId w:val="9"/>
              </w:numPr>
              <w:jc w:val="left"/>
              <w:rPr>
                <w:rFonts w:ascii="Calibri" w:hAnsi="Calibri" w:cs="Calibri"/>
                <w:color w:val="000000"/>
                <w:sz w:val="24"/>
              </w:rPr>
            </w:pPr>
            <w:r w:rsidRPr="003A315F">
              <w:rPr>
                <w:rFonts w:ascii="Calibri" w:hAnsi="Calibri" w:cs="Calibri"/>
                <w:color w:val="000000"/>
                <w:sz w:val="24"/>
              </w:rPr>
              <w:t>T.U. 81/08</w:t>
            </w:r>
          </w:p>
          <w:p w:rsidR="00A255D4" w:rsidRPr="003A315F" w:rsidRDefault="00A255D4" w:rsidP="0036420E">
            <w:pPr>
              <w:pStyle w:val="Paragrafoelenco"/>
              <w:numPr>
                <w:ilvl w:val="0"/>
                <w:numId w:val="9"/>
              </w:numPr>
              <w:jc w:val="left"/>
              <w:rPr>
                <w:rFonts w:ascii="Calibri" w:hAnsi="Calibri" w:cs="Calibri"/>
                <w:color w:val="000000"/>
                <w:sz w:val="24"/>
              </w:rPr>
            </w:pPr>
            <w:r w:rsidRPr="003A315F">
              <w:rPr>
                <w:rFonts w:ascii="Calibri" w:hAnsi="Calibri" w:cs="Calibri"/>
                <w:color w:val="000000"/>
                <w:sz w:val="24"/>
              </w:rPr>
              <w:t xml:space="preserve">il DVR </w:t>
            </w:r>
          </w:p>
        </w:tc>
      </w:tr>
      <w:tr w:rsidR="00A255D4" w:rsidRPr="00DB3570" w:rsidTr="003F6D1C">
        <w:trPr>
          <w:trHeight w:val="283"/>
        </w:trPr>
        <w:tc>
          <w:tcPr>
            <w:tcW w:w="14969" w:type="dxa"/>
            <w:gridSpan w:val="15"/>
            <w:shd w:val="clear" w:color="auto" w:fill="FABF8F"/>
          </w:tcPr>
          <w:p w:rsidR="00A255D4" w:rsidRPr="00DB3570" w:rsidRDefault="00A255D4" w:rsidP="003F6D1C">
            <w:pPr>
              <w:jc w:val="center"/>
              <w:rPr>
                <w:b/>
                <w:smallCaps/>
                <w:color w:val="000000"/>
                <w:sz w:val="24"/>
              </w:rPr>
            </w:pPr>
            <w:r w:rsidRPr="00DB3570">
              <w:rPr>
                <w:b/>
                <w:smallCaps/>
                <w:color w:val="000000"/>
                <w:sz w:val="24"/>
              </w:rPr>
              <w:t>prova esperta relativa all’unità formativa:</w:t>
            </w:r>
          </w:p>
        </w:tc>
      </w:tr>
      <w:tr w:rsidR="00A255D4" w:rsidRPr="00DB3570" w:rsidTr="003F6D1C">
        <w:trPr>
          <w:trHeight w:val="414"/>
        </w:trPr>
        <w:tc>
          <w:tcPr>
            <w:tcW w:w="14969" w:type="dxa"/>
            <w:gridSpan w:val="15"/>
            <w:shd w:val="clear" w:color="auto" w:fill="auto"/>
          </w:tcPr>
          <w:p w:rsidR="00A255D4" w:rsidRPr="00DB3570" w:rsidRDefault="00A255D4" w:rsidP="003F6D1C">
            <w:pPr>
              <w:spacing w:after="120"/>
              <w:jc w:val="left"/>
              <w:rPr>
                <w:color w:val="000000"/>
                <w:sz w:val="24"/>
              </w:rPr>
            </w:pPr>
            <w:r>
              <w:rPr>
                <w:color w:val="000000"/>
                <w:sz w:val="24"/>
              </w:rPr>
              <w:t xml:space="preserve">Verifiche </w:t>
            </w:r>
            <w:r w:rsidRPr="007B2725">
              <w:rPr>
                <w:color w:val="000000"/>
                <w:sz w:val="24"/>
              </w:rPr>
              <w:t>orali per  stabilire il livello di preparazione  circa i contenuti dell’UF</w:t>
            </w:r>
          </w:p>
        </w:tc>
      </w:tr>
    </w:tbl>
    <w:p w:rsidR="00A255D4" w:rsidRPr="00DB3570" w:rsidRDefault="00A255D4" w:rsidP="00A255D4">
      <w:pPr>
        <w:rPr>
          <w:b/>
          <w:sz w:val="24"/>
          <w:lang w:val="x-none"/>
        </w:rPr>
      </w:pPr>
    </w:p>
    <w:p w:rsidR="003A315F" w:rsidRDefault="003A315F" w:rsidP="00A255D4"/>
    <w:p w:rsidR="00FF47A2" w:rsidRDefault="00FF47A2" w:rsidP="00A255D4"/>
    <w:tbl>
      <w:tblPr>
        <w:tblW w:w="14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35"/>
        <w:gridCol w:w="439"/>
        <w:gridCol w:w="887"/>
        <w:gridCol w:w="1158"/>
        <w:gridCol w:w="1317"/>
        <w:gridCol w:w="366"/>
        <w:gridCol w:w="1421"/>
        <w:gridCol w:w="695"/>
        <w:gridCol w:w="757"/>
        <w:gridCol w:w="621"/>
        <w:gridCol w:w="439"/>
        <w:gridCol w:w="2322"/>
        <w:gridCol w:w="293"/>
        <w:gridCol w:w="482"/>
      </w:tblGrid>
      <w:tr w:rsidR="00A255D4" w:rsidRPr="00DB3570" w:rsidTr="003F6D1C">
        <w:trPr>
          <w:trHeight w:val="632"/>
        </w:trPr>
        <w:tc>
          <w:tcPr>
            <w:tcW w:w="14969" w:type="dxa"/>
            <w:gridSpan w:val="15"/>
            <w:tcBorders>
              <w:top w:val="single" w:sz="12" w:space="0" w:color="auto"/>
              <w:left w:val="single" w:sz="12" w:space="0" w:color="auto"/>
              <w:bottom w:val="single" w:sz="4" w:space="0" w:color="auto"/>
              <w:right w:val="single" w:sz="12" w:space="0" w:color="auto"/>
            </w:tcBorders>
            <w:shd w:val="clear" w:color="auto" w:fill="FABF8F"/>
          </w:tcPr>
          <w:p w:rsidR="00A255D4" w:rsidRPr="00DB3570" w:rsidRDefault="00A255D4" w:rsidP="003F6D1C">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xml:space="preserve">U.F. n.   </w:t>
            </w:r>
            <w:r>
              <w:rPr>
                <w:b/>
                <w:smallCaps/>
                <w:color w:val="000000"/>
                <w:sz w:val="24"/>
              </w:rPr>
              <w:t>3</w:t>
            </w:r>
            <w:r w:rsidRPr="00DB3570">
              <w:rPr>
                <w:b/>
                <w:smallCaps/>
                <w:color w:val="000000"/>
                <w:sz w:val="24"/>
              </w:rPr>
              <w:t xml:space="preserve">  </w:t>
            </w:r>
          </w:p>
          <w:p w:rsidR="00A255D4" w:rsidRPr="00DB3570" w:rsidRDefault="00A255D4" w:rsidP="003F6D1C">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1D6DBD" w:rsidRPr="00DB3570" w:rsidTr="003F6D1C">
        <w:trPr>
          <w:trHeight w:val="611"/>
        </w:trPr>
        <w:tc>
          <w:tcPr>
            <w:tcW w:w="1737" w:type="dxa"/>
            <w:tcBorders>
              <w:top w:val="single" w:sz="4" w:space="0" w:color="auto"/>
              <w:left w:val="single" w:sz="4" w:space="0" w:color="auto"/>
              <w:right w:val="single" w:sz="4" w:space="0" w:color="auto"/>
            </w:tcBorders>
            <w:shd w:val="clear" w:color="auto" w:fill="FFFFFF"/>
          </w:tcPr>
          <w:p w:rsidR="001D6DBD" w:rsidRPr="00DB3570" w:rsidRDefault="001D6DBD" w:rsidP="003F6D1C">
            <w:pPr>
              <w:rPr>
                <w:b/>
                <w:smallCaps/>
                <w:color w:val="000000"/>
                <w:sz w:val="24"/>
              </w:rPr>
            </w:pPr>
            <w:r w:rsidRPr="00DB3570">
              <w:rPr>
                <w:b/>
                <w:smallCaps/>
                <w:color w:val="000000"/>
                <w:sz w:val="24"/>
              </w:rPr>
              <w:t>Classe:</w:t>
            </w:r>
          </w:p>
        </w:tc>
        <w:tc>
          <w:tcPr>
            <w:tcW w:w="4519" w:type="dxa"/>
            <w:gridSpan w:val="4"/>
            <w:tcBorders>
              <w:top w:val="single" w:sz="4" w:space="0" w:color="auto"/>
              <w:left w:val="single" w:sz="4" w:space="0" w:color="auto"/>
              <w:right w:val="single" w:sz="4" w:space="0" w:color="auto"/>
            </w:tcBorders>
            <w:shd w:val="clear" w:color="auto" w:fill="auto"/>
          </w:tcPr>
          <w:p w:rsidR="001D6DBD" w:rsidRPr="001D6DBD" w:rsidRDefault="00FD7C5D" w:rsidP="003F6D1C">
            <w:pPr>
              <w:rPr>
                <w:rFonts w:ascii="Calibri" w:hAnsi="Calibri" w:cs="Calibri"/>
                <w:b/>
                <w:caps/>
                <w:color w:val="000000"/>
                <w:sz w:val="24"/>
              </w:rPr>
            </w:pPr>
            <w:r w:rsidRPr="00FD7C5D">
              <w:rPr>
                <w:rFonts w:ascii="Calibri" w:hAnsi="Calibri" w:cs="Calibri"/>
                <w:b/>
                <w:caps/>
                <w:color w:val="000000"/>
                <w:sz w:val="24"/>
              </w:rPr>
              <w:t>quinta – sala</w:t>
            </w:r>
          </w:p>
        </w:tc>
        <w:tc>
          <w:tcPr>
            <w:tcW w:w="8713" w:type="dxa"/>
            <w:gridSpan w:val="10"/>
            <w:tcBorders>
              <w:top w:val="single" w:sz="4" w:space="0" w:color="auto"/>
              <w:left w:val="single" w:sz="4" w:space="0" w:color="auto"/>
              <w:right w:val="single" w:sz="4" w:space="0" w:color="auto"/>
            </w:tcBorders>
            <w:shd w:val="clear" w:color="auto" w:fill="auto"/>
          </w:tcPr>
          <w:p w:rsidR="001D6DBD" w:rsidRDefault="001D6DBD" w:rsidP="003F6D1C">
            <w:pPr>
              <w:jc w:val="left"/>
              <w:rPr>
                <w:b/>
                <w:bCs/>
                <w:color w:val="0000FF"/>
                <w:sz w:val="22"/>
              </w:rPr>
            </w:pPr>
            <w:r w:rsidRPr="00DB3570">
              <w:rPr>
                <w:b/>
                <w:smallCaps/>
                <w:color w:val="000000"/>
                <w:sz w:val="24"/>
              </w:rPr>
              <w:t>Indirizzo:</w:t>
            </w:r>
            <w:r>
              <w:rPr>
                <w:b/>
                <w:bCs/>
                <w:color w:val="0000FF"/>
                <w:sz w:val="22"/>
              </w:rPr>
              <w:t xml:space="preserve"> </w:t>
            </w:r>
          </w:p>
          <w:p w:rsidR="001D6DBD" w:rsidRPr="001D6DBD" w:rsidRDefault="001D6DBD" w:rsidP="003F6D1C">
            <w:pPr>
              <w:jc w:val="left"/>
              <w:rPr>
                <w:b/>
                <w:bCs/>
                <w:color w:val="0000FF"/>
                <w:sz w:val="24"/>
              </w:rPr>
            </w:pPr>
            <w:r w:rsidRPr="00F96323">
              <w:rPr>
                <w:rFonts w:ascii="Calibri" w:hAnsi="Calibri" w:cs="Calibri"/>
                <w:b/>
                <w:color w:val="000000"/>
                <w:sz w:val="24"/>
              </w:rPr>
              <w:t>SERVIZI PER L’ENOGASTRONOMIA E L’OSPITALITÀ ALBERGHIERA</w:t>
            </w:r>
          </w:p>
        </w:tc>
      </w:tr>
      <w:tr w:rsidR="00A255D4" w:rsidRPr="00DB3570" w:rsidTr="003F6D1C">
        <w:trPr>
          <w:trHeight w:val="611"/>
        </w:trPr>
        <w:tc>
          <w:tcPr>
            <w:tcW w:w="1737" w:type="dxa"/>
            <w:tcBorders>
              <w:left w:val="single" w:sz="4" w:space="0" w:color="auto"/>
              <w:bottom w:val="single" w:sz="4" w:space="0" w:color="auto"/>
            </w:tcBorders>
            <w:shd w:val="clear" w:color="auto" w:fill="DBE5F1"/>
          </w:tcPr>
          <w:p w:rsidR="00A255D4" w:rsidRPr="00DB3570" w:rsidRDefault="00A255D4" w:rsidP="003F6D1C">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A255D4" w:rsidRDefault="00A255D4" w:rsidP="003F6D1C">
            <w:pPr>
              <w:rPr>
                <w:b/>
                <w:color w:val="000000"/>
                <w:sz w:val="24"/>
              </w:rPr>
            </w:pPr>
          </w:p>
          <w:p w:rsidR="00A255D4" w:rsidRPr="00C31B13" w:rsidRDefault="00A255D4" w:rsidP="003F6D1C">
            <w:pPr>
              <w:rPr>
                <w:sz w:val="24"/>
              </w:rPr>
            </w:pPr>
            <w:r>
              <w:rPr>
                <w:sz w:val="24"/>
              </w:rPr>
              <w:t>Cibo e salute</w:t>
            </w:r>
          </w:p>
        </w:tc>
        <w:tc>
          <w:tcPr>
            <w:tcW w:w="1452" w:type="dxa"/>
            <w:gridSpan w:val="2"/>
            <w:tcBorders>
              <w:bottom w:val="single" w:sz="4" w:space="0" w:color="auto"/>
            </w:tcBorders>
            <w:shd w:val="clear" w:color="auto" w:fill="DBE5F1"/>
          </w:tcPr>
          <w:p w:rsidR="00A255D4" w:rsidRPr="00DB3570" w:rsidRDefault="00A255D4" w:rsidP="003F6D1C">
            <w:pPr>
              <w:jc w:val="right"/>
              <w:rPr>
                <w:b/>
                <w:smallCaps/>
                <w:color w:val="000000"/>
                <w:sz w:val="24"/>
              </w:rPr>
            </w:pPr>
            <w:r w:rsidRPr="00DB3570">
              <w:rPr>
                <w:b/>
                <w:smallCaps/>
                <w:color w:val="000000"/>
                <w:sz w:val="24"/>
              </w:rPr>
              <w:t>Disciplina:</w:t>
            </w:r>
          </w:p>
        </w:tc>
        <w:tc>
          <w:tcPr>
            <w:tcW w:w="4157" w:type="dxa"/>
            <w:gridSpan w:val="5"/>
            <w:tcBorders>
              <w:bottom w:val="single" w:sz="4" w:space="0" w:color="auto"/>
              <w:right w:val="single" w:sz="4" w:space="0" w:color="auto"/>
            </w:tcBorders>
            <w:shd w:val="clear" w:color="auto" w:fill="auto"/>
          </w:tcPr>
          <w:p w:rsidR="00A255D4" w:rsidRPr="00DB3570" w:rsidRDefault="001D6DBD" w:rsidP="003F6D1C">
            <w:pPr>
              <w:jc w:val="center"/>
              <w:rPr>
                <w:b/>
                <w:color w:val="000000"/>
                <w:sz w:val="24"/>
              </w:rPr>
            </w:pPr>
            <w:r w:rsidRPr="001D6DBD">
              <w:rPr>
                <w:rFonts w:ascii="Calibri" w:hAnsi="Calibri" w:cs="Calibri"/>
                <w:b/>
                <w:color w:val="000000"/>
                <w:sz w:val="22"/>
                <w:szCs w:val="22"/>
              </w:rPr>
              <w:t>LABORATORIO SERVIZI ENOGASTRONOMICI -  CUCINA</w:t>
            </w:r>
          </w:p>
        </w:tc>
      </w:tr>
      <w:tr w:rsidR="00A255D4" w:rsidRPr="00DB3570" w:rsidTr="003F6D1C">
        <w:trPr>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A255D4" w:rsidRPr="00DB3570" w:rsidRDefault="00A255D4" w:rsidP="003F6D1C">
            <w:pPr>
              <w:jc w:val="right"/>
              <w:rPr>
                <w:b/>
                <w:smallCaps/>
                <w:color w:val="000000"/>
                <w:sz w:val="24"/>
              </w:rPr>
            </w:pPr>
            <w:r w:rsidRPr="00DB3570">
              <w:rPr>
                <w:color w:val="000000"/>
                <w:sz w:val="24"/>
              </w:rPr>
              <w:t>Monte ore curriculare annuale n.</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rsidR="00A255D4" w:rsidRPr="00DB3570" w:rsidRDefault="00A255D4" w:rsidP="003F6D1C">
            <w:pPr>
              <w:jc w:val="center"/>
              <w:rPr>
                <w:b/>
                <w:color w:val="000000"/>
                <w:sz w:val="24"/>
              </w:rPr>
            </w:pPr>
            <w:r>
              <w:rPr>
                <w:b/>
                <w:color w:val="000000"/>
                <w:sz w:val="24"/>
              </w:rPr>
              <w:t>66</w:t>
            </w:r>
          </w:p>
        </w:tc>
      </w:tr>
      <w:tr w:rsidR="00A255D4" w:rsidRPr="00DB3570" w:rsidTr="003F6D1C">
        <w:trPr>
          <w:trHeight w:val="305"/>
        </w:trPr>
        <w:tc>
          <w:tcPr>
            <w:tcW w:w="14969" w:type="dxa"/>
            <w:gridSpan w:val="15"/>
            <w:shd w:val="clear" w:color="auto" w:fill="DBE5F1"/>
          </w:tcPr>
          <w:p w:rsidR="00A255D4" w:rsidRPr="00DB3570" w:rsidRDefault="00A255D4" w:rsidP="003F6D1C">
            <w:pPr>
              <w:jc w:val="center"/>
              <w:rPr>
                <w:b/>
                <w:smallCaps/>
                <w:color w:val="000000"/>
                <w:sz w:val="24"/>
              </w:rPr>
            </w:pPr>
            <w:r w:rsidRPr="00DB3570">
              <w:rPr>
                <w:b/>
                <w:smallCaps/>
                <w:color w:val="000000"/>
                <w:sz w:val="24"/>
              </w:rPr>
              <w:t>Competenze rispetto alle quali orientare la scelta dei contenuti specifici</w:t>
            </w:r>
          </w:p>
        </w:tc>
      </w:tr>
      <w:tr w:rsidR="00A255D4" w:rsidRPr="00DB3570" w:rsidTr="003F6D1C">
        <w:trPr>
          <w:trHeight w:val="1145"/>
        </w:trPr>
        <w:tc>
          <w:tcPr>
            <w:tcW w:w="3772" w:type="dxa"/>
            <w:gridSpan w:val="2"/>
            <w:shd w:val="clear" w:color="auto" w:fill="auto"/>
          </w:tcPr>
          <w:p w:rsidR="00A255D4" w:rsidRPr="00DB3570" w:rsidRDefault="00A255D4" w:rsidP="003F6D1C">
            <w:pPr>
              <w:rPr>
                <w:b/>
                <w:smallCaps/>
                <w:color w:val="000000"/>
                <w:sz w:val="24"/>
              </w:rPr>
            </w:pPr>
            <w:r w:rsidRPr="00DB3570">
              <w:rPr>
                <w:b/>
                <w:smallCaps/>
                <w:color w:val="000000"/>
                <w:sz w:val="24"/>
              </w:rPr>
              <w:lastRenderedPageBreak/>
              <w:t xml:space="preserve">Competenze PECUP generali INTERMEDIE </w:t>
            </w:r>
          </w:p>
          <w:p w:rsidR="00A255D4" w:rsidRPr="00DB3570" w:rsidRDefault="00A255D4" w:rsidP="003F6D1C">
            <w:pPr>
              <w:rPr>
                <w:b/>
                <w:smallCaps/>
                <w:color w:val="000000"/>
                <w:sz w:val="24"/>
              </w:rPr>
            </w:pPr>
            <w:r w:rsidRPr="00DB3570">
              <w:rPr>
                <w:b/>
                <w:smallCaps/>
                <w:color w:val="000000"/>
                <w:sz w:val="24"/>
              </w:rPr>
              <w:t>di cui al decreto n.766 del 23/08/2019:</w:t>
            </w:r>
          </w:p>
        </w:tc>
        <w:tc>
          <w:tcPr>
            <w:tcW w:w="11197" w:type="dxa"/>
            <w:gridSpan w:val="13"/>
            <w:shd w:val="clear" w:color="auto" w:fill="auto"/>
          </w:tcPr>
          <w:p w:rsidR="00A255D4" w:rsidRPr="003A315F" w:rsidRDefault="00A255D4" w:rsidP="003F6D1C">
            <w:pPr>
              <w:pStyle w:val="Default"/>
              <w:rPr>
                <w:color w:val="auto"/>
              </w:rPr>
            </w:pPr>
            <w:r w:rsidRPr="003A315F">
              <w:rPr>
                <w:color w:val="auto"/>
              </w:rPr>
              <w:t xml:space="preserve">Agire l’espressività corporea ed esercitare la pratica sportiva, in modo anche responsabilmente creativo, così che i relativi propri comportamenti personali, sociali e professionali siano parte di un progetto di vita orientato allo sviluppo culturale, sociale ed economi-co di sé e della propria comunità. </w:t>
            </w:r>
          </w:p>
          <w:p w:rsidR="00A255D4" w:rsidRPr="003A315F" w:rsidRDefault="00A255D4" w:rsidP="003A315F">
            <w:pPr>
              <w:rPr>
                <w:rFonts w:ascii="Calibri" w:hAnsi="Calibri" w:cs="Calibri"/>
                <w:sz w:val="24"/>
              </w:rPr>
            </w:pPr>
          </w:p>
        </w:tc>
      </w:tr>
      <w:tr w:rsidR="00A255D4" w:rsidRPr="00DB3570" w:rsidTr="003F6D1C">
        <w:trPr>
          <w:trHeight w:val="1121"/>
        </w:trPr>
        <w:tc>
          <w:tcPr>
            <w:tcW w:w="3772" w:type="dxa"/>
            <w:gridSpan w:val="2"/>
            <w:tcBorders>
              <w:bottom w:val="single" w:sz="4" w:space="0" w:color="auto"/>
            </w:tcBorders>
            <w:shd w:val="clear" w:color="auto" w:fill="auto"/>
          </w:tcPr>
          <w:p w:rsidR="00A255D4" w:rsidRPr="00DB3570" w:rsidRDefault="00A255D4" w:rsidP="003F6D1C">
            <w:pPr>
              <w:jc w:val="left"/>
              <w:rPr>
                <w:b/>
                <w:smallCaps/>
                <w:color w:val="000000"/>
                <w:sz w:val="24"/>
              </w:rPr>
            </w:pPr>
            <w:r w:rsidRPr="00DB3570">
              <w:rPr>
                <w:b/>
                <w:smallCaps/>
                <w:color w:val="000000"/>
                <w:sz w:val="24"/>
              </w:rPr>
              <w:t>Competenze del profilo di INDIRIZZO  INTERMEDIE</w:t>
            </w:r>
          </w:p>
          <w:p w:rsidR="00A255D4" w:rsidRPr="00DB3570" w:rsidRDefault="00A255D4" w:rsidP="003F6D1C">
            <w:pPr>
              <w:jc w:val="left"/>
              <w:rPr>
                <w:b/>
                <w:smallCaps/>
                <w:color w:val="000000"/>
                <w:sz w:val="24"/>
              </w:rPr>
            </w:pPr>
            <w:r w:rsidRPr="00DB3570">
              <w:rPr>
                <w:b/>
                <w:smallCaps/>
                <w:color w:val="000000"/>
                <w:sz w:val="24"/>
              </w:rPr>
              <w:t>di cui al decreto n.766 del 23/08/2019:</w:t>
            </w:r>
          </w:p>
        </w:tc>
        <w:tc>
          <w:tcPr>
            <w:tcW w:w="11197" w:type="dxa"/>
            <w:gridSpan w:val="13"/>
            <w:tcBorders>
              <w:bottom w:val="single" w:sz="4" w:space="0" w:color="auto"/>
            </w:tcBorders>
            <w:shd w:val="clear" w:color="auto" w:fill="auto"/>
          </w:tcPr>
          <w:p w:rsidR="00A255D4" w:rsidRPr="003A315F" w:rsidRDefault="00A255D4" w:rsidP="003A315F">
            <w:pPr>
              <w:rPr>
                <w:rFonts w:ascii="Calibri" w:hAnsi="Calibri" w:cs="Calibri"/>
                <w:color w:val="000000"/>
                <w:sz w:val="24"/>
              </w:rPr>
            </w:pPr>
            <w:r w:rsidRPr="003A315F">
              <w:rPr>
                <w:rFonts w:ascii="Calibri" w:hAnsi="Calibri" w:cs="Calibri"/>
                <w:bCs/>
                <w:color w:val="000000"/>
                <w:sz w:val="24"/>
              </w:rPr>
              <w:t>Predisporre prodotti, servizi e menù</w:t>
            </w:r>
            <w:r w:rsidR="003A315F" w:rsidRPr="003A315F">
              <w:rPr>
                <w:rFonts w:ascii="Calibri" w:hAnsi="Calibri" w:cs="Calibri"/>
                <w:bCs/>
                <w:color w:val="000000"/>
                <w:sz w:val="24"/>
              </w:rPr>
              <w:t xml:space="preserve"> </w:t>
            </w:r>
            <w:r w:rsidRPr="003A315F">
              <w:rPr>
                <w:rFonts w:ascii="Calibri" w:hAnsi="Calibri" w:cs="Calibri"/>
                <w:bCs/>
                <w:color w:val="000000"/>
                <w:sz w:val="24"/>
              </w:rPr>
              <w:t>coerenti con il contesto e le esigenze della</w:t>
            </w:r>
            <w:r w:rsidR="00FF47A2">
              <w:rPr>
                <w:rFonts w:ascii="Calibri" w:hAnsi="Calibri" w:cs="Calibri"/>
                <w:bCs/>
                <w:color w:val="000000"/>
                <w:sz w:val="24"/>
              </w:rPr>
              <w:t xml:space="preserve"> </w:t>
            </w:r>
            <w:r w:rsidRPr="003A315F">
              <w:rPr>
                <w:rFonts w:ascii="Calibri" w:hAnsi="Calibri" w:cs="Calibri"/>
                <w:bCs/>
                <w:color w:val="000000"/>
                <w:sz w:val="24"/>
              </w:rPr>
              <w:t>clientela (anche in relazione a specifici</w:t>
            </w:r>
            <w:r w:rsidR="003A315F" w:rsidRPr="003A315F">
              <w:rPr>
                <w:rFonts w:ascii="Calibri" w:hAnsi="Calibri" w:cs="Calibri"/>
                <w:bCs/>
                <w:color w:val="000000"/>
                <w:sz w:val="24"/>
              </w:rPr>
              <w:t xml:space="preserve"> </w:t>
            </w:r>
            <w:r w:rsidRPr="003A315F">
              <w:rPr>
                <w:rFonts w:ascii="Calibri" w:hAnsi="Calibri" w:cs="Calibri"/>
                <w:bCs/>
                <w:color w:val="000000"/>
                <w:sz w:val="24"/>
              </w:rPr>
              <w:t>regimi dietetici e stili alimentari),</w:t>
            </w:r>
            <w:r w:rsidR="003A315F" w:rsidRPr="003A315F">
              <w:rPr>
                <w:rFonts w:ascii="Calibri" w:hAnsi="Calibri" w:cs="Calibri"/>
                <w:bCs/>
                <w:color w:val="000000"/>
                <w:sz w:val="24"/>
              </w:rPr>
              <w:t xml:space="preserve"> </w:t>
            </w:r>
            <w:r w:rsidRPr="003A315F">
              <w:rPr>
                <w:rFonts w:ascii="Calibri" w:hAnsi="Calibri" w:cs="Calibri"/>
                <w:bCs/>
                <w:color w:val="000000"/>
                <w:sz w:val="24"/>
              </w:rPr>
              <w:t>perseguendo obiettivi di qualità, redditività</w:t>
            </w:r>
            <w:r w:rsidR="003A315F" w:rsidRPr="003A315F">
              <w:rPr>
                <w:rFonts w:ascii="Calibri" w:hAnsi="Calibri" w:cs="Calibri"/>
                <w:bCs/>
                <w:color w:val="000000"/>
                <w:sz w:val="24"/>
              </w:rPr>
              <w:t xml:space="preserve"> </w:t>
            </w:r>
            <w:r w:rsidRPr="003A315F">
              <w:rPr>
                <w:rFonts w:ascii="Calibri" w:hAnsi="Calibri" w:cs="Calibri"/>
                <w:bCs/>
                <w:color w:val="000000"/>
                <w:sz w:val="24"/>
              </w:rPr>
              <w:t>e favorendo la diffusione di abitudini e stili di vita sostenibili e equilibrati.</w:t>
            </w:r>
          </w:p>
        </w:tc>
      </w:tr>
      <w:tr w:rsidR="00A255D4" w:rsidRPr="00DB3570" w:rsidTr="003F6D1C">
        <w:trPr>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A255D4" w:rsidRPr="00DB3570" w:rsidRDefault="00A255D4" w:rsidP="003F6D1C">
            <w:pPr>
              <w:jc w:val="right"/>
              <w:rPr>
                <w:color w:val="000000"/>
                <w:sz w:val="24"/>
              </w:rPr>
            </w:pPr>
            <w:r w:rsidRPr="00DB3570">
              <w:rPr>
                <w:color w:val="000000"/>
                <w:sz w:val="24"/>
              </w:rPr>
              <w:t>N. di ore impegnate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255D4" w:rsidRPr="00DB3570" w:rsidRDefault="00A255D4" w:rsidP="003F6D1C">
            <w:pPr>
              <w:rPr>
                <w:b/>
                <w:smallCaps/>
                <w:color w:val="000000"/>
                <w:sz w:val="24"/>
              </w:rPr>
            </w:pPr>
            <w:r>
              <w:rPr>
                <w:b/>
                <w:smallCaps/>
                <w:color w:val="000000"/>
                <w:sz w:val="24"/>
              </w:rPr>
              <w:t>17</w:t>
            </w:r>
          </w:p>
        </w:tc>
      </w:tr>
      <w:tr w:rsidR="00A255D4" w:rsidRPr="00DB3570" w:rsidTr="003F6D1C">
        <w:trPr>
          <w:trHeight w:val="463"/>
        </w:trPr>
        <w:tc>
          <w:tcPr>
            <w:tcW w:w="3772" w:type="dxa"/>
            <w:gridSpan w:val="2"/>
            <w:vMerge w:val="restart"/>
            <w:tcBorders>
              <w:top w:val="single" w:sz="4" w:space="0" w:color="auto"/>
              <w:right w:val="single" w:sz="4" w:space="0" w:color="auto"/>
            </w:tcBorders>
            <w:shd w:val="clear" w:color="auto" w:fill="auto"/>
          </w:tcPr>
          <w:p w:rsidR="00A255D4" w:rsidRPr="00DB3570" w:rsidRDefault="00A255D4" w:rsidP="003F6D1C">
            <w:pPr>
              <w:jc w:val="left"/>
              <w:rPr>
                <w:b/>
                <w:smallCaps/>
                <w:color w:val="000000"/>
                <w:sz w:val="24"/>
              </w:rPr>
            </w:pPr>
            <w:r w:rsidRPr="00DB3570">
              <w:rPr>
                <w:b/>
                <w:smallCaps/>
                <w:color w:val="000000"/>
                <w:sz w:val="24"/>
              </w:rPr>
              <w:t>COMPETENZE CHIAVE Raccomandazione europea 2018</w:t>
            </w:r>
          </w:p>
          <w:p w:rsidR="00A255D4" w:rsidRPr="00DB3570" w:rsidRDefault="00A255D4" w:rsidP="003F6D1C">
            <w:pPr>
              <w:jc w:val="left"/>
              <w:rPr>
                <w:b/>
                <w:smallCaps/>
                <w:color w:val="000000"/>
                <w:sz w:val="24"/>
              </w:rPr>
            </w:pPr>
            <w:r w:rsidRPr="00DB3570">
              <w:rPr>
                <w:b/>
                <w:smallCaps/>
                <w:color w:val="000000"/>
                <w:sz w:val="24"/>
              </w:rPr>
              <w:t>(Competenze Trasversali)</w:t>
            </w:r>
          </w:p>
          <w:p w:rsidR="00A255D4" w:rsidRPr="00DB3570" w:rsidRDefault="00A255D4" w:rsidP="003F6D1C">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A255D4" w:rsidRPr="00DB3570" w:rsidRDefault="00A255D4" w:rsidP="003F6D1C">
            <w:pPr>
              <w:jc w:val="left"/>
              <w:rPr>
                <w:b/>
                <w:smallCaps/>
                <w:color w:val="000000"/>
                <w:sz w:val="24"/>
              </w:rPr>
            </w:pPr>
          </w:p>
          <w:p w:rsidR="00A255D4" w:rsidRPr="00DB3570" w:rsidRDefault="00A255D4" w:rsidP="003F6D1C">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A255D4" w:rsidRPr="00DB3570" w:rsidRDefault="00A255D4" w:rsidP="003F6D1C">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A255D4" w:rsidRPr="00DB3570" w:rsidRDefault="00A255D4" w:rsidP="003F6D1C">
            <w:pPr>
              <w:jc w:val="left"/>
              <w:rPr>
                <w:b/>
                <w:smallCaps/>
                <w:color w:val="000000"/>
                <w:sz w:val="24"/>
              </w:rPr>
            </w:pPr>
          </w:p>
          <w:p w:rsidR="00A255D4" w:rsidRPr="00DB3570" w:rsidRDefault="00A255D4" w:rsidP="003F6D1C">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A255D4" w:rsidRPr="00DB3570" w:rsidRDefault="00A255D4" w:rsidP="003F6D1C">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A255D4" w:rsidRPr="00DB3570" w:rsidRDefault="00A255D4" w:rsidP="003F6D1C">
            <w:pPr>
              <w:jc w:val="left"/>
              <w:rPr>
                <w:b/>
                <w:smallCaps/>
                <w:color w:val="000000"/>
                <w:sz w:val="24"/>
              </w:rPr>
            </w:pPr>
          </w:p>
          <w:p w:rsidR="00A255D4" w:rsidRPr="00DB3570" w:rsidRDefault="00A255D4" w:rsidP="003F6D1C">
            <w:pPr>
              <w:jc w:val="left"/>
              <w:rPr>
                <w:b/>
                <w:smallCaps/>
                <w:color w:val="000000"/>
                <w:sz w:val="24"/>
              </w:rPr>
            </w:pPr>
          </w:p>
          <w:p w:rsidR="00A255D4" w:rsidRPr="00DB3570" w:rsidRDefault="00A255D4" w:rsidP="003F6D1C">
            <w:pPr>
              <w:jc w:val="left"/>
              <w:rPr>
                <w:b/>
                <w:smallCaps/>
                <w:color w:val="000000"/>
                <w:sz w:val="24"/>
              </w:rPr>
            </w:pPr>
          </w:p>
        </w:tc>
        <w:tc>
          <w:tcPr>
            <w:tcW w:w="3097" w:type="dxa"/>
            <w:gridSpan w:val="3"/>
            <w:vMerge w:val="restart"/>
            <w:tcBorders>
              <w:top w:val="single" w:sz="4" w:space="0" w:color="auto"/>
              <w:left w:val="single" w:sz="4" w:space="0" w:color="auto"/>
            </w:tcBorders>
            <w:shd w:val="clear" w:color="auto" w:fill="auto"/>
          </w:tcPr>
          <w:p w:rsidR="00A255D4" w:rsidRPr="00DB3570" w:rsidRDefault="00A255D4" w:rsidP="003F6D1C">
            <w:pPr>
              <w:jc w:val="left"/>
              <w:rPr>
                <w:b/>
                <w:smallCaps/>
                <w:sz w:val="24"/>
              </w:rPr>
            </w:pPr>
          </w:p>
          <w:p w:rsidR="00A255D4" w:rsidRPr="00DB3570" w:rsidRDefault="00A255D4" w:rsidP="003F6D1C">
            <w:pPr>
              <w:jc w:val="left"/>
              <w:rPr>
                <w:b/>
                <w:smallCaps/>
                <w:sz w:val="24"/>
              </w:rPr>
            </w:pPr>
          </w:p>
          <w:p w:rsidR="00A255D4" w:rsidRPr="00DB3570" w:rsidRDefault="00A255D4" w:rsidP="003F6D1C">
            <w:pPr>
              <w:jc w:val="left"/>
              <w:rPr>
                <w:b/>
                <w:smallCaps/>
                <w:color w:val="000000"/>
                <w:sz w:val="24"/>
              </w:rPr>
            </w:pPr>
            <w:r w:rsidRPr="00DB3570">
              <w:rPr>
                <w:b/>
                <w:smallCaps/>
                <w:sz w:val="24"/>
              </w:rPr>
              <w:t>competenza imprenditoriale</w:t>
            </w:r>
          </w:p>
          <w:p w:rsidR="00A255D4" w:rsidRPr="00DB3570" w:rsidRDefault="00A255D4" w:rsidP="003F6D1C">
            <w:pPr>
              <w:jc w:val="left"/>
              <w:rPr>
                <w:b/>
                <w:smallCaps/>
                <w:color w:val="000000"/>
                <w:sz w:val="24"/>
              </w:rPr>
            </w:pPr>
          </w:p>
          <w:p w:rsidR="00A255D4" w:rsidRPr="00DB3570" w:rsidRDefault="00A255D4" w:rsidP="003F6D1C">
            <w:pPr>
              <w:jc w:val="left"/>
              <w:rPr>
                <w:b/>
                <w:smallCaps/>
                <w:color w:val="000000"/>
                <w:sz w:val="24"/>
              </w:rPr>
            </w:pPr>
          </w:p>
        </w:tc>
      </w:tr>
      <w:tr w:rsidR="00A255D4" w:rsidRPr="00DB3570" w:rsidTr="003F6D1C">
        <w:trPr>
          <w:trHeight w:val="695"/>
        </w:trPr>
        <w:tc>
          <w:tcPr>
            <w:tcW w:w="3772" w:type="dxa"/>
            <w:gridSpan w:val="2"/>
            <w:vMerge/>
            <w:tcBorders>
              <w:right w:val="single" w:sz="4" w:space="0" w:color="auto"/>
            </w:tcBorders>
            <w:shd w:val="clear" w:color="auto" w:fill="auto"/>
          </w:tcPr>
          <w:p w:rsidR="00A255D4" w:rsidRPr="00DB3570" w:rsidRDefault="00A255D4" w:rsidP="003F6D1C">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A255D4" w:rsidRPr="00DB3570" w:rsidRDefault="00A255D4" w:rsidP="003F6D1C">
            <w:pPr>
              <w:jc w:val="left"/>
              <w:rPr>
                <w:b/>
                <w:smallCaps/>
                <w:color w:val="000000"/>
                <w:sz w:val="24"/>
              </w:rPr>
            </w:pPr>
          </w:p>
          <w:p w:rsidR="00A255D4" w:rsidRPr="00DB3570" w:rsidRDefault="00A255D4" w:rsidP="003F6D1C">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A255D4" w:rsidRPr="00DB3570" w:rsidRDefault="00A255D4" w:rsidP="003F6D1C">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A255D4" w:rsidRPr="00DB3570" w:rsidRDefault="00A255D4" w:rsidP="003F6D1C">
            <w:pPr>
              <w:jc w:val="left"/>
              <w:rPr>
                <w:b/>
                <w:smallCaps/>
                <w:color w:val="000000"/>
                <w:sz w:val="24"/>
              </w:rPr>
            </w:pPr>
          </w:p>
          <w:p w:rsidR="00A255D4" w:rsidRPr="00DB3570" w:rsidRDefault="00A255D4" w:rsidP="003F6D1C">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A255D4" w:rsidRPr="00DB3570" w:rsidRDefault="00A255D4" w:rsidP="003F6D1C">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A255D4" w:rsidRPr="00DB3570" w:rsidRDefault="00A255D4" w:rsidP="003F6D1C">
            <w:pPr>
              <w:jc w:val="left"/>
              <w:rPr>
                <w:b/>
                <w:smallCaps/>
                <w:color w:val="000000"/>
                <w:sz w:val="24"/>
              </w:rPr>
            </w:pPr>
          </w:p>
        </w:tc>
        <w:tc>
          <w:tcPr>
            <w:tcW w:w="3097" w:type="dxa"/>
            <w:gridSpan w:val="3"/>
            <w:vMerge/>
            <w:tcBorders>
              <w:left w:val="single" w:sz="4" w:space="0" w:color="auto"/>
              <w:bottom w:val="single" w:sz="4" w:space="0" w:color="auto"/>
            </w:tcBorders>
            <w:shd w:val="clear" w:color="auto" w:fill="auto"/>
          </w:tcPr>
          <w:p w:rsidR="00A255D4" w:rsidRPr="00DB3570" w:rsidRDefault="00A255D4" w:rsidP="003F6D1C">
            <w:pPr>
              <w:jc w:val="left"/>
              <w:rPr>
                <w:b/>
                <w:smallCaps/>
                <w:color w:val="000000"/>
                <w:sz w:val="24"/>
              </w:rPr>
            </w:pPr>
          </w:p>
        </w:tc>
      </w:tr>
      <w:tr w:rsidR="00A255D4" w:rsidRPr="00DB3570" w:rsidTr="003F6D1C">
        <w:trPr>
          <w:trHeight w:val="305"/>
        </w:trPr>
        <w:tc>
          <w:tcPr>
            <w:tcW w:w="5098" w:type="dxa"/>
            <w:gridSpan w:val="4"/>
            <w:tcBorders>
              <w:top w:val="single" w:sz="4" w:space="0" w:color="auto"/>
            </w:tcBorders>
            <w:shd w:val="clear" w:color="auto" w:fill="DBE5F1"/>
          </w:tcPr>
          <w:p w:rsidR="00A255D4" w:rsidRPr="00DB3570" w:rsidRDefault="00A255D4" w:rsidP="003F6D1C">
            <w:pPr>
              <w:jc w:val="center"/>
              <w:rPr>
                <w:b/>
                <w:smallCaps/>
                <w:color w:val="000000"/>
                <w:sz w:val="24"/>
              </w:rPr>
            </w:pPr>
            <w:r w:rsidRPr="00DB3570">
              <w:rPr>
                <w:b/>
                <w:smallCaps/>
                <w:color w:val="000000"/>
                <w:sz w:val="24"/>
              </w:rPr>
              <w:t>abilità</w:t>
            </w:r>
          </w:p>
        </w:tc>
        <w:tc>
          <w:tcPr>
            <w:tcW w:w="4957" w:type="dxa"/>
            <w:gridSpan w:val="5"/>
            <w:tcBorders>
              <w:top w:val="single" w:sz="4" w:space="0" w:color="auto"/>
            </w:tcBorders>
            <w:shd w:val="clear" w:color="auto" w:fill="DBE5F1"/>
          </w:tcPr>
          <w:p w:rsidR="00A255D4" w:rsidRPr="00DB3570" w:rsidRDefault="00A255D4" w:rsidP="003F6D1C">
            <w:pPr>
              <w:jc w:val="center"/>
              <w:rPr>
                <w:b/>
                <w:smallCaps/>
                <w:color w:val="000000"/>
                <w:sz w:val="24"/>
              </w:rPr>
            </w:pPr>
            <w:r w:rsidRPr="00DB3570">
              <w:rPr>
                <w:b/>
                <w:smallCaps/>
                <w:color w:val="000000"/>
                <w:sz w:val="24"/>
              </w:rPr>
              <w:t>Conoscenze</w:t>
            </w:r>
          </w:p>
        </w:tc>
        <w:tc>
          <w:tcPr>
            <w:tcW w:w="4914" w:type="dxa"/>
            <w:gridSpan w:val="6"/>
            <w:tcBorders>
              <w:top w:val="single" w:sz="4" w:space="0" w:color="auto"/>
            </w:tcBorders>
            <w:shd w:val="clear" w:color="auto" w:fill="DBE5F1"/>
          </w:tcPr>
          <w:p w:rsidR="00A255D4" w:rsidRPr="00DB3570" w:rsidRDefault="00A255D4" w:rsidP="003F6D1C">
            <w:pPr>
              <w:jc w:val="center"/>
              <w:rPr>
                <w:b/>
                <w:smallCaps/>
                <w:color w:val="000000"/>
                <w:sz w:val="24"/>
              </w:rPr>
            </w:pPr>
            <w:r w:rsidRPr="00DB3570">
              <w:rPr>
                <w:b/>
                <w:smallCaps/>
                <w:color w:val="000000"/>
                <w:sz w:val="24"/>
              </w:rPr>
              <w:t xml:space="preserve">contenuti </w:t>
            </w:r>
          </w:p>
        </w:tc>
      </w:tr>
      <w:tr w:rsidR="00A255D4" w:rsidRPr="00A02F09" w:rsidTr="003A315F">
        <w:trPr>
          <w:trHeight w:val="853"/>
        </w:trPr>
        <w:tc>
          <w:tcPr>
            <w:tcW w:w="5098" w:type="dxa"/>
            <w:gridSpan w:val="4"/>
            <w:shd w:val="clear" w:color="auto" w:fill="auto"/>
          </w:tcPr>
          <w:p w:rsidR="00A255D4" w:rsidRPr="00A02F09" w:rsidRDefault="00A255D4" w:rsidP="003A315F">
            <w:pPr>
              <w:rPr>
                <w:rFonts w:ascii="Calibri" w:hAnsi="Calibri" w:cs="Calibri"/>
                <w:bCs/>
                <w:color w:val="000000"/>
                <w:sz w:val="24"/>
              </w:rPr>
            </w:pPr>
            <w:r w:rsidRPr="00A02F09">
              <w:rPr>
                <w:rFonts w:ascii="Calibri" w:hAnsi="Calibri" w:cs="Calibri"/>
                <w:bCs/>
                <w:color w:val="000000"/>
                <w:sz w:val="24"/>
              </w:rPr>
              <w:t>Elaborare un’offerta di prodotti e servizi enogastronomici atti a</w:t>
            </w:r>
            <w:r w:rsidR="003A315F" w:rsidRPr="00A02F09">
              <w:rPr>
                <w:rFonts w:ascii="Calibri" w:hAnsi="Calibri" w:cs="Calibri"/>
                <w:bCs/>
                <w:color w:val="000000"/>
                <w:sz w:val="24"/>
              </w:rPr>
              <w:t xml:space="preserve"> </w:t>
            </w:r>
            <w:r w:rsidRPr="00A02F09">
              <w:rPr>
                <w:rFonts w:ascii="Calibri" w:hAnsi="Calibri" w:cs="Calibri"/>
                <w:bCs/>
                <w:color w:val="000000"/>
                <w:sz w:val="24"/>
              </w:rPr>
              <w:t>promuovere uno stile di vita</w:t>
            </w:r>
            <w:r w:rsidR="003A315F" w:rsidRPr="00A02F09">
              <w:rPr>
                <w:rFonts w:ascii="Calibri" w:hAnsi="Calibri" w:cs="Calibri"/>
                <w:bCs/>
                <w:color w:val="000000"/>
                <w:sz w:val="24"/>
              </w:rPr>
              <w:t xml:space="preserve"> </w:t>
            </w:r>
            <w:r w:rsidRPr="00A02F09">
              <w:rPr>
                <w:rFonts w:ascii="Calibri" w:hAnsi="Calibri" w:cs="Calibri"/>
                <w:bCs/>
                <w:color w:val="000000"/>
                <w:sz w:val="24"/>
              </w:rPr>
              <w:t>equilibrato dal punto di vista</w:t>
            </w:r>
            <w:r w:rsidR="003A315F" w:rsidRPr="00A02F09">
              <w:rPr>
                <w:rFonts w:ascii="Calibri" w:hAnsi="Calibri" w:cs="Calibri"/>
                <w:bCs/>
                <w:color w:val="000000"/>
                <w:sz w:val="24"/>
              </w:rPr>
              <w:t xml:space="preserve"> </w:t>
            </w:r>
            <w:r w:rsidRPr="00A02F09">
              <w:rPr>
                <w:rFonts w:ascii="Calibri" w:hAnsi="Calibri" w:cs="Calibri"/>
                <w:bCs/>
                <w:color w:val="000000"/>
                <w:sz w:val="24"/>
              </w:rPr>
              <w:t>nutrizionale e sostenibile dal punto di vista ambientale</w:t>
            </w:r>
            <w:r w:rsidR="003A315F" w:rsidRPr="00A02F09">
              <w:rPr>
                <w:rFonts w:ascii="Calibri" w:hAnsi="Calibri" w:cs="Calibri"/>
                <w:bCs/>
                <w:color w:val="000000"/>
                <w:sz w:val="24"/>
              </w:rPr>
              <w:t>.</w:t>
            </w:r>
          </w:p>
          <w:p w:rsidR="003A315F" w:rsidRPr="00A02F09" w:rsidRDefault="003A315F" w:rsidP="003A315F">
            <w:pPr>
              <w:rPr>
                <w:rFonts w:ascii="Calibri" w:hAnsi="Calibri" w:cs="Calibri"/>
                <w:bCs/>
                <w:color w:val="000000"/>
                <w:sz w:val="24"/>
              </w:rPr>
            </w:pPr>
          </w:p>
          <w:p w:rsidR="00FF47A2" w:rsidRPr="00A02F09" w:rsidRDefault="00FF47A2" w:rsidP="00FF47A2">
            <w:pPr>
              <w:rPr>
                <w:rFonts w:ascii="Calibri" w:hAnsi="Calibri" w:cs="Calibri"/>
                <w:bCs/>
                <w:color w:val="000000"/>
                <w:sz w:val="24"/>
              </w:rPr>
            </w:pPr>
            <w:r w:rsidRPr="00A02F09">
              <w:rPr>
                <w:rFonts w:ascii="Calibri" w:hAnsi="Calibri" w:cs="Calibri"/>
                <w:sz w:val="24"/>
              </w:rPr>
              <w:t>Riconoscere, riprodurre, elaborare e</w:t>
            </w:r>
            <w:r w:rsidR="00A02F09" w:rsidRPr="00A02F09">
              <w:rPr>
                <w:rFonts w:ascii="Calibri" w:hAnsi="Calibri" w:cs="Calibri"/>
                <w:sz w:val="24"/>
              </w:rPr>
              <w:t xml:space="preserve"> </w:t>
            </w:r>
            <w:r w:rsidRPr="00A02F09">
              <w:rPr>
                <w:rFonts w:ascii="Calibri" w:hAnsi="Calibri" w:cs="Calibri"/>
                <w:sz w:val="24"/>
              </w:rPr>
              <w:t>realizzare sequenze motorie con</w:t>
            </w:r>
            <w:r w:rsidR="00A02F09" w:rsidRPr="00A02F09">
              <w:rPr>
                <w:rFonts w:ascii="Calibri" w:hAnsi="Calibri" w:cs="Calibri"/>
                <w:sz w:val="24"/>
              </w:rPr>
              <w:t xml:space="preserve"> </w:t>
            </w:r>
            <w:r w:rsidRPr="00A02F09">
              <w:rPr>
                <w:rFonts w:ascii="Calibri" w:hAnsi="Calibri" w:cs="Calibri"/>
                <w:sz w:val="24"/>
              </w:rPr>
              <w:t>carattere ritmico a finalità espressiva,</w:t>
            </w:r>
            <w:r w:rsidR="00A02F09" w:rsidRPr="00A02F09">
              <w:rPr>
                <w:rFonts w:ascii="Calibri" w:hAnsi="Calibri" w:cs="Calibri"/>
                <w:sz w:val="24"/>
              </w:rPr>
              <w:t xml:space="preserve"> </w:t>
            </w:r>
            <w:r w:rsidRPr="00A02F09">
              <w:rPr>
                <w:rFonts w:ascii="Calibri" w:hAnsi="Calibri" w:cs="Calibri"/>
                <w:sz w:val="24"/>
              </w:rPr>
              <w:t>rispettando strutture spaziali e</w:t>
            </w:r>
            <w:r w:rsidR="00A02F09" w:rsidRPr="00A02F09">
              <w:rPr>
                <w:rFonts w:ascii="Calibri" w:hAnsi="Calibri" w:cs="Calibri"/>
                <w:sz w:val="24"/>
              </w:rPr>
              <w:t xml:space="preserve"> </w:t>
            </w:r>
            <w:r w:rsidRPr="00A02F09">
              <w:rPr>
                <w:rFonts w:ascii="Calibri" w:hAnsi="Calibri" w:cs="Calibri"/>
                <w:sz w:val="24"/>
              </w:rPr>
              <w:t>temporali del movimento</w:t>
            </w:r>
            <w:r w:rsidR="00A02F09" w:rsidRPr="00A02F09">
              <w:rPr>
                <w:rFonts w:ascii="Calibri" w:hAnsi="Calibri" w:cs="Calibri"/>
                <w:sz w:val="24"/>
              </w:rPr>
              <w:t>.</w:t>
            </w:r>
          </w:p>
          <w:p w:rsidR="00A255D4" w:rsidRPr="00A02F09" w:rsidRDefault="00A255D4" w:rsidP="003A315F">
            <w:pPr>
              <w:rPr>
                <w:rFonts w:ascii="Calibri" w:hAnsi="Calibri" w:cs="Calibri"/>
                <w:color w:val="000000"/>
                <w:sz w:val="24"/>
              </w:rPr>
            </w:pPr>
          </w:p>
        </w:tc>
        <w:tc>
          <w:tcPr>
            <w:tcW w:w="4957" w:type="dxa"/>
            <w:gridSpan w:val="5"/>
            <w:shd w:val="clear" w:color="auto" w:fill="auto"/>
          </w:tcPr>
          <w:p w:rsidR="003A315F" w:rsidRPr="00A02F09" w:rsidRDefault="003A315F" w:rsidP="003A315F">
            <w:pPr>
              <w:rPr>
                <w:rFonts w:ascii="Calibri" w:hAnsi="Calibri" w:cs="Calibri"/>
                <w:bCs/>
                <w:color w:val="000000"/>
                <w:sz w:val="24"/>
              </w:rPr>
            </w:pPr>
          </w:p>
          <w:p w:rsidR="003A315F" w:rsidRPr="00A02F09" w:rsidRDefault="003A315F" w:rsidP="003A315F">
            <w:pPr>
              <w:rPr>
                <w:rFonts w:ascii="Calibri" w:hAnsi="Calibri" w:cs="Calibri"/>
                <w:bCs/>
                <w:color w:val="000000"/>
                <w:sz w:val="24"/>
              </w:rPr>
            </w:pPr>
          </w:p>
          <w:p w:rsidR="00A255D4" w:rsidRPr="00A02F09" w:rsidRDefault="00A255D4" w:rsidP="003A315F">
            <w:pPr>
              <w:rPr>
                <w:rFonts w:ascii="Calibri" w:hAnsi="Calibri" w:cs="Calibri"/>
                <w:bCs/>
                <w:color w:val="000000"/>
                <w:sz w:val="24"/>
              </w:rPr>
            </w:pPr>
            <w:r w:rsidRPr="00A02F09">
              <w:rPr>
                <w:rFonts w:ascii="Calibri" w:hAnsi="Calibri" w:cs="Calibri"/>
                <w:bCs/>
                <w:color w:val="000000"/>
                <w:sz w:val="24"/>
              </w:rPr>
              <w:t>Concetti di sostenibilità</w:t>
            </w:r>
            <w:r w:rsidR="003A315F" w:rsidRPr="00A02F09">
              <w:rPr>
                <w:rFonts w:ascii="Calibri" w:hAnsi="Calibri" w:cs="Calibri"/>
                <w:bCs/>
                <w:color w:val="000000"/>
                <w:sz w:val="24"/>
              </w:rPr>
              <w:t xml:space="preserve"> </w:t>
            </w:r>
            <w:r w:rsidRPr="00A02F09">
              <w:rPr>
                <w:rFonts w:ascii="Calibri" w:hAnsi="Calibri" w:cs="Calibri"/>
                <w:bCs/>
                <w:color w:val="000000"/>
                <w:sz w:val="24"/>
              </w:rPr>
              <w:t>e certificazione</w:t>
            </w:r>
          </w:p>
          <w:p w:rsidR="00FF47A2" w:rsidRPr="00A02F09" w:rsidRDefault="00FF47A2" w:rsidP="003A315F">
            <w:pPr>
              <w:rPr>
                <w:rFonts w:ascii="Calibri" w:hAnsi="Calibri" w:cs="Calibri"/>
                <w:bCs/>
                <w:color w:val="000000"/>
                <w:sz w:val="24"/>
              </w:rPr>
            </w:pPr>
          </w:p>
          <w:p w:rsidR="00FF47A2" w:rsidRPr="00A02F09" w:rsidRDefault="00FF47A2" w:rsidP="003A315F">
            <w:pPr>
              <w:rPr>
                <w:rFonts w:ascii="Calibri" w:hAnsi="Calibri" w:cs="Calibri"/>
                <w:bCs/>
                <w:color w:val="000000"/>
                <w:sz w:val="24"/>
              </w:rPr>
            </w:pPr>
          </w:p>
          <w:p w:rsidR="00FF47A2" w:rsidRPr="00A02F09" w:rsidRDefault="00FF47A2" w:rsidP="00FF47A2">
            <w:pPr>
              <w:rPr>
                <w:rFonts w:ascii="Calibri" w:hAnsi="Calibri" w:cs="Calibri"/>
                <w:sz w:val="24"/>
              </w:rPr>
            </w:pPr>
            <w:r w:rsidRPr="00A02F09">
              <w:rPr>
                <w:rFonts w:ascii="Calibri" w:hAnsi="Calibri" w:cs="Calibri"/>
                <w:sz w:val="24"/>
              </w:rPr>
              <w:t>Differenze tra movimento biomeccanico e</w:t>
            </w:r>
          </w:p>
          <w:p w:rsidR="00FF47A2" w:rsidRPr="00A02F09" w:rsidRDefault="00FF47A2" w:rsidP="00A02F09">
            <w:pPr>
              <w:rPr>
                <w:rFonts w:ascii="Calibri" w:hAnsi="Calibri" w:cs="Calibri"/>
                <w:color w:val="000000"/>
                <w:sz w:val="24"/>
              </w:rPr>
            </w:pPr>
            <w:r w:rsidRPr="00A02F09">
              <w:rPr>
                <w:rFonts w:ascii="Calibri" w:hAnsi="Calibri" w:cs="Calibri"/>
                <w:sz w:val="24"/>
              </w:rPr>
              <w:t>gesto espressivo. Le caratteristiche ritmiche del</w:t>
            </w:r>
            <w:r w:rsidR="00A02F09" w:rsidRPr="00A02F09">
              <w:rPr>
                <w:rFonts w:ascii="Calibri" w:hAnsi="Calibri" w:cs="Calibri"/>
                <w:sz w:val="24"/>
              </w:rPr>
              <w:t xml:space="preserve"> </w:t>
            </w:r>
            <w:r w:rsidRPr="00A02F09">
              <w:rPr>
                <w:rFonts w:ascii="Calibri" w:hAnsi="Calibri" w:cs="Calibri"/>
                <w:sz w:val="24"/>
              </w:rPr>
              <w:t>movimento.</w:t>
            </w:r>
          </w:p>
        </w:tc>
        <w:tc>
          <w:tcPr>
            <w:tcW w:w="4914" w:type="dxa"/>
            <w:gridSpan w:val="6"/>
            <w:shd w:val="clear" w:color="auto" w:fill="auto"/>
          </w:tcPr>
          <w:p w:rsidR="00A02F09" w:rsidRPr="00A02F09" w:rsidRDefault="00A02F09" w:rsidP="00A02F09">
            <w:pPr>
              <w:pStyle w:val="Paragrafoelenco"/>
              <w:jc w:val="left"/>
              <w:rPr>
                <w:rFonts w:ascii="Calibri" w:hAnsi="Calibri" w:cs="Calibri"/>
                <w:color w:val="000000"/>
                <w:sz w:val="24"/>
              </w:rPr>
            </w:pPr>
          </w:p>
          <w:p w:rsidR="00A02F09" w:rsidRPr="00A02F09" w:rsidRDefault="00A02F09" w:rsidP="00A02F09">
            <w:pPr>
              <w:pStyle w:val="Paragrafoelenco"/>
              <w:jc w:val="left"/>
              <w:rPr>
                <w:rFonts w:ascii="Calibri" w:hAnsi="Calibri" w:cs="Calibri"/>
                <w:color w:val="000000"/>
                <w:sz w:val="24"/>
              </w:rPr>
            </w:pPr>
          </w:p>
          <w:p w:rsidR="00A255D4" w:rsidRPr="00A02F09" w:rsidRDefault="00A02F09" w:rsidP="0036420E">
            <w:pPr>
              <w:pStyle w:val="Paragrafoelenco"/>
              <w:numPr>
                <w:ilvl w:val="0"/>
                <w:numId w:val="9"/>
              </w:numPr>
              <w:jc w:val="left"/>
              <w:rPr>
                <w:rFonts w:ascii="Calibri" w:hAnsi="Calibri" w:cs="Calibri"/>
                <w:color w:val="000000"/>
                <w:sz w:val="24"/>
              </w:rPr>
            </w:pPr>
            <w:r w:rsidRPr="00A02F09">
              <w:rPr>
                <w:rFonts w:ascii="Calibri" w:hAnsi="Calibri" w:cs="Calibri"/>
                <w:color w:val="000000"/>
                <w:sz w:val="24"/>
              </w:rPr>
              <w:t>L</w:t>
            </w:r>
            <w:r w:rsidR="00A255D4" w:rsidRPr="00A02F09">
              <w:rPr>
                <w:rFonts w:ascii="Calibri" w:hAnsi="Calibri" w:cs="Calibri"/>
                <w:color w:val="000000"/>
                <w:sz w:val="24"/>
              </w:rPr>
              <w:t>e intolleranze</w:t>
            </w:r>
          </w:p>
          <w:p w:rsidR="00A255D4" w:rsidRPr="00A02F09" w:rsidRDefault="00A02F09" w:rsidP="0036420E">
            <w:pPr>
              <w:pStyle w:val="Paragrafoelenco"/>
              <w:numPr>
                <w:ilvl w:val="0"/>
                <w:numId w:val="9"/>
              </w:numPr>
              <w:jc w:val="left"/>
              <w:rPr>
                <w:rFonts w:ascii="Calibri" w:hAnsi="Calibri" w:cs="Calibri"/>
                <w:color w:val="000000"/>
                <w:sz w:val="24"/>
              </w:rPr>
            </w:pPr>
            <w:r w:rsidRPr="00A02F09">
              <w:rPr>
                <w:rFonts w:ascii="Calibri" w:hAnsi="Calibri" w:cs="Calibri"/>
                <w:color w:val="000000"/>
                <w:sz w:val="24"/>
              </w:rPr>
              <w:t>L</w:t>
            </w:r>
            <w:r w:rsidR="00A255D4" w:rsidRPr="00A02F09">
              <w:rPr>
                <w:rFonts w:ascii="Calibri" w:hAnsi="Calibri" w:cs="Calibri"/>
                <w:color w:val="000000"/>
                <w:sz w:val="24"/>
              </w:rPr>
              <w:t>e allergie</w:t>
            </w:r>
          </w:p>
          <w:p w:rsidR="00A255D4" w:rsidRPr="00A02F09" w:rsidRDefault="00A255D4" w:rsidP="00A02F09">
            <w:pPr>
              <w:pStyle w:val="Paragrafoelenco"/>
              <w:jc w:val="left"/>
              <w:rPr>
                <w:rFonts w:ascii="Calibri" w:hAnsi="Calibri" w:cs="Calibri"/>
                <w:color w:val="000000"/>
                <w:sz w:val="24"/>
              </w:rPr>
            </w:pPr>
          </w:p>
        </w:tc>
      </w:tr>
      <w:tr w:rsidR="00A255D4" w:rsidRPr="00DB3570" w:rsidTr="003F6D1C">
        <w:trPr>
          <w:trHeight w:val="283"/>
        </w:trPr>
        <w:tc>
          <w:tcPr>
            <w:tcW w:w="14969" w:type="dxa"/>
            <w:gridSpan w:val="15"/>
            <w:shd w:val="clear" w:color="auto" w:fill="FABF8F"/>
          </w:tcPr>
          <w:p w:rsidR="00A255D4" w:rsidRPr="00DB3570" w:rsidRDefault="00A255D4" w:rsidP="003F6D1C">
            <w:pPr>
              <w:jc w:val="center"/>
              <w:rPr>
                <w:b/>
                <w:smallCaps/>
                <w:color w:val="000000"/>
                <w:sz w:val="24"/>
              </w:rPr>
            </w:pPr>
            <w:r w:rsidRPr="00DB3570">
              <w:rPr>
                <w:b/>
                <w:smallCaps/>
                <w:color w:val="000000"/>
                <w:sz w:val="24"/>
              </w:rPr>
              <w:t>prova esperta relativa all’unità formativa:</w:t>
            </w:r>
          </w:p>
        </w:tc>
      </w:tr>
      <w:tr w:rsidR="00A255D4" w:rsidRPr="00DB3570" w:rsidTr="003F6D1C">
        <w:trPr>
          <w:trHeight w:val="414"/>
        </w:trPr>
        <w:tc>
          <w:tcPr>
            <w:tcW w:w="14969" w:type="dxa"/>
            <w:gridSpan w:val="15"/>
            <w:shd w:val="clear" w:color="auto" w:fill="auto"/>
          </w:tcPr>
          <w:p w:rsidR="00A255D4" w:rsidRPr="00DB3570" w:rsidRDefault="00A255D4" w:rsidP="003F6D1C">
            <w:pPr>
              <w:spacing w:after="120"/>
              <w:jc w:val="left"/>
              <w:rPr>
                <w:color w:val="000000"/>
                <w:sz w:val="24"/>
              </w:rPr>
            </w:pPr>
            <w:r w:rsidRPr="007B2725">
              <w:rPr>
                <w:color w:val="000000"/>
                <w:sz w:val="24"/>
              </w:rPr>
              <w:t>Verifiche pratico-orali per  stabilire il livello di preparazione  circa i contenuti dell’UF</w:t>
            </w:r>
          </w:p>
        </w:tc>
      </w:tr>
    </w:tbl>
    <w:p w:rsidR="00A255D4" w:rsidRDefault="00A255D4" w:rsidP="00A255D4">
      <w:pPr>
        <w:rPr>
          <w:b/>
          <w:sz w:val="24"/>
        </w:rPr>
      </w:pPr>
    </w:p>
    <w:p w:rsidR="003A315F" w:rsidRDefault="003A315F" w:rsidP="00A255D4">
      <w:pPr>
        <w:rPr>
          <w:b/>
          <w:sz w:val="24"/>
        </w:rPr>
      </w:pPr>
    </w:p>
    <w:p w:rsidR="00FF47A2" w:rsidRDefault="00FF47A2" w:rsidP="00A255D4">
      <w:pPr>
        <w:rPr>
          <w:b/>
          <w:sz w:val="24"/>
        </w:rPr>
      </w:pPr>
    </w:p>
    <w:tbl>
      <w:tblPr>
        <w:tblW w:w="14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35"/>
        <w:gridCol w:w="439"/>
        <w:gridCol w:w="887"/>
        <w:gridCol w:w="1158"/>
        <w:gridCol w:w="1317"/>
        <w:gridCol w:w="366"/>
        <w:gridCol w:w="1421"/>
        <w:gridCol w:w="695"/>
        <w:gridCol w:w="757"/>
        <w:gridCol w:w="621"/>
        <w:gridCol w:w="439"/>
        <w:gridCol w:w="2322"/>
        <w:gridCol w:w="293"/>
        <w:gridCol w:w="482"/>
      </w:tblGrid>
      <w:tr w:rsidR="00A255D4" w:rsidRPr="00DB3570" w:rsidTr="003F6D1C">
        <w:trPr>
          <w:trHeight w:val="632"/>
        </w:trPr>
        <w:tc>
          <w:tcPr>
            <w:tcW w:w="14969" w:type="dxa"/>
            <w:gridSpan w:val="15"/>
            <w:tcBorders>
              <w:top w:val="single" w:sz="12" w:space="0" w:color="auto"/>
              <w:left w:val="single" w:sz="12" w:space="0" w:color="auto"/>
              <w:bottom w:val="single" w:sz="4" w:space="0" w:color="auto"/>
              <w:right w:val="single" w:sz="12" w:space="0" w:color="auto"/>
            </w:tcBorders>
            <w:shd w:val="clear" w:color="auto" w:fill="FABF8F"/>
          </w:tcPr>
          <w:p w:rsidR="00A255D4" w:rsidRPr="00DB3570" w:rsidRDefault="00A255D4" w:rsidP="003F6D1C">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lastRenderedPageBreak/>
              <w:t xml:space="preserve">U.F. n.     </w:t>
            </w:r>
            <w:r>
              <w:rPr>
                <w:b/>
                <w:smallCaps/>
                <w:color w:val="000000"/>
                <w:sz w:val="24"/>
              </w:rPr>
              <w:t>4</w:t>
            </w:r>
          </w:p>
          <w:p w:rsidR="00A255D4" w:rsidRPr="00DB3570" w:rsidRDefault="00A255D4" w:rsidP="003F6D1C">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1D6DBD" w:rsidRPr="00DB3570" w:rsidTr="003F6D1C">
        <w:trPr>
          <w:trHeight w:val="611"/>
        </w:trPr>
        <w:tc>
          <w:tcPr>
            <w:tcW w:w="1737" w:type="dxa"/>
            <w:tcBorders>
              <w:top w:val="single" w:sz="4" w:space="0" w:color="auto"/>
              <w:left w:val="single" w:sz="4" w:space="0" w:color="auto"/>
              <w:right w:val="single" w:sz="4" w:space="0" w:color="auto"/>
            </w:tcBorders>
            <w:shd w:val="clear" w:color="auto" w:fill="FFFFFF"/>
          </w:tcPr>
          <w:p w:rsidR="001D6DBD" w:rsidRPr="00DB3570" w:rsidRDefault="001D6DBD" w:rsidP="003F6D1C">
            <w:pPr>
              <w:rPr>
                <w:b/>
                <w:smallCaps/>
                <w:color w:val="000000"/>
                <w:sz w:val="24"/>
              </w:rPr>
            </w:pPr>
            <w:r w:rsidRPr="00DB3570">
              <w:rPr>
                <w:b/>
                <w:smallCaps/>
                <w:color w:val="000000"/>
                <w:sz w:val="24"/>
              </w:rPr>
              <w:t>Classe:</w:t>
            </w:r>
          </w:p>
        </w:tc>
        <w:tc>
          <w:tcPr>
            <w:tcW w:w="4519" w:type="dxa"/>
            <w:gridSpan w:val="4"/>
            <w:tcBorders>
              <w:top w:val="single" w:sz="4" w:space="0" w:color="auto"/>
              <w:left w:val="single" w:sz="4" w:space="0" w:color="auto"/>
              <w:right w:val="single" w:sz="4" w:space="0" w:color="auto"/>
            </w:tcBorders>
            <w:shd w:val="clear" w:color="auto" w:fill="auto"/>
          </w:tcPr>
          <w:p w:rsidR="001D6DBD" w:rsidRPr="001D6DBD" w:rsidRDefault="00FD7C5D" w:rsidP="003F6D1C">
            <w:pPr>
              <w:rPr>
                <w:rFonts w:ascii="Calibri" w:hAnsi="Calibri" w:cs="Calibri"/>
                <w:b/>
                <w:caps/>
                <w:color w:val="000000"/>
                <w:sz w:val="24"/>
              </w:rPr>
            </w:pPr>
            <w:r w:rsidRPr="00FD7C5D">
              <w:rPr>
                <w:rFonts w:ascii="Calibri" w:hAnsi="Calibri" w:cs="Calibri"/>
                <w:b/>
                <w:caps/>
                <w:color w:val="000000"/>
                <w:sz w:val="24"/>
              </w:rPr>
              <w:t>quinta – sala</w:t>
            </w:r>
          </w:p>
        </w:tc>
        <w:tc>
          <w:tcPr>
            <w:tcW w:w="8713" w:type="dxa"/>
            <w:gridSpan w:val="10"/>
            <w:tcBorders>
              <w:top w:val="single" w:sz="4" w:space="0" w:color="auto"/>
              <w:left w:val="single" w:sz="4" w:space="0" w:color="auto"/>
              <w:right w:val="single" w:sz="4" w:space="0" w:color="auto"/>
            </w:tcBorders>
            <w:shd w:val="clear" w:color="auto" w:fill="auto"/>
          </w:tcPr>
          <w:p w:rsidR="001D6DBD" w:rsidRDefault="001D6DBD" w:rsidP="003F6D1C">
            <w:pPr>
              <w:jc w:val="left"/>
              <w:rPr>
                <w:b/>
                <w:bCs/>
                <w:color w:val="0000FF"/>
                <w:sz w:val="22"/>
              </w:rPr>
            </w:pPr>
            <w:r w:rsidRPr="00DB3570">
              <w:rPr>
                <w:b/>
                <w:smallCaps/>
                <w:color w:val="000000"/>
                <w:sz w:val="24"/>
              </w:rPr>
              <w:t>Indirizzo:</w:t>
            </w:r>
            <w:r>
              <w:rPr>
                <w:b/>
                <w:bCs/>
                <w:color w:val="0000FF"/>
                <w:sz w:val="22"/>
              </w:rPr>
              <w:t xml:space="preserve"> </w:t>
            </w:r>
          </w:p>
          <w:p w:rsidR="001D6DBD" w:rsidRPr="001D6DBD" w:rsidRDefault="001D6DBD" w:rsidP="003F6D1C">
            <w:pPr>
              <w:jc w:val="left"/>
              <w:rPr>
                <w:b/>
                <w:bCs/>
                <w:color w:val="0000FF"/>
                <w:sz w:val="24"/>
              </w:rPr>
            </w:pPr>
            <w:r w:rsidRPr="00F96323">
              <w:rPr>
                <w:rFonts w:ascii="Calibri" w:hAnsi="Calibri" w:cs="Calibri"/>
                <w:b/>
                <w:color w:val="000000"/>
                <w:sz w:val="24"/>
              </w:rPr>
              <w:t>SERVIZI PER L’ENOGASTRONOMIA E L’OSPITALITÀ ALBERGHIERA</w:t>
            </w:r>
          </w:p>
        </w:tc>
      </w:tr>
      <w:tr w:rsidR="00A255D4" w:rsidRPr="00DB3570" w:rsidTr="003F6D1C">
        <w:trPr>
          <w:trHeight w:val="611"/>
        </w:trPr>
        <w:tc>
          <w:tcPr>
            <w:tcW w:w="1737" w:type="dxa"/>
            <w:tcBorders>
              <w:left w:val="single" w:sz="4" w:space="0" w:color="auto"/>
              <w:bottom w:val="single" w:sz="4" w:space="0" w:color="auto"/>
            </w:tcBorders>
            <w:shd w:val="clear" w:color="auto" w:fill="DBE5F1"/>
          </w:tcPr>
          <w:p w:rsidR="00A255D4" w:rsidRPr="00DB3570" w:rsidRDefault="00A255D4" w:rsidP="003F6D1C">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A255D4" w:rsidRPr="00DB3570" w:rsidRDefault="00A255D4" w:rsidP="003F6D1C">
            <w:pPr>
              <w:rPr>
                <w:b/>
                <w:color w:val="000000"/>
                <w:sz w:val="24"/>
              </w:rPr>
            </w:pPr>
            <w:r>
              <w:rPr>
                <w:b/>
                <w:color w:val="000000"/>
                <w:sz w:val="24"/>
              </w:rPr>
              <w:t>La qualità alimentare</w:t>
            </w:r>
          </w:p>
        </w:tc>
        <w:tc>
          <w:tcPr>
            <w:tcW w:w="1452" w:type="dxa"/>
            <w:gridSpan w:val="2"/>
            <w:tcBorders>
              <w:bottom w:val="single" w:sz="4" w:space="0" w:color="auto"/>
            </w:tcBorders>
            <w:shd w:val="clear" w:color="auto" w:fill="DBE5F1"/>
          </w:tcPr>
          <w:p w:rsidR="00A255D4" w:rsidRPr="00DB3570" w:rsidRDefault="00A255D4" w:rsidP="003F6D1C">
            <w:pPr>
              <w:jc w:val="right"/>
              <w:rPr>
                <w:b/>
                <w:smallCaps/>
                <w:color w:val="000000"/>
                <w:sz w:val="24"/>
              </w:rPr>
            </w:pPr>
            <w:r w:rsidRPr="00DB3570">
              <w:rPr>
                <w:b/>
                <w:smallCaps/>
                <w:color w:val="000000"/>
                <w:sz w:val="24"/>
              </w:rPr>
              <w:t>Disciplina:</w:t>
            </w:r>
          </w:p>
        </w:tc>
        <w:tc>
          <w:tcPr>
            <w:tcW w:w="4157" w:type="dxa"/>
            <w:gridSpan w:val="5"/>
            <w:tcBorders>
              <w:bottom w:val="single" w:sz="4" w:space="0" w:color="auto"/>
              <w:right w:val="single" w:sz="4" w:space="0" w:color="auto"/>
            </w:tcBorders>
            <w:shd w:val="clear" w:color="auto" w:fill="auto"/>
          </w:tcPr>
          <w:p w:rsidR="00A255D4" w:rsidRPr="00DB3570" w:rsidRDefault="001D6DBD" w:rsidP="003F6D1C">
            <w:pPr>
              <w:jc w:val="center"/>
              <w:rPr>
                <w:b/>
                <w:color w:val="000000"/>
                <w:sz w:val="24"/>
              </w:rPr>
            </w:pPr>
            <w:r w:rsidRPr="001D6DBD">
              <w:rPr>
                <w:rFonts w:ascii="Calibri" w:hAnsi="Calibri" w:cs="Calibri"/>
                <w:b/>
                <w:color w:val="000000"/>
                <w:sz w:val="22"/>
                <w:szCs w:val="22"/>
              </w:rPr>
              <w:t>LABORATORIO SERVIZI ENOGASTRONOMICI -  CUCINA</w:t>
            </w:r>
          </w:p>
        </w:tc>
      </w:tr>
      <w:tr w:rsidR="00A255D4" w:rsidRPr="00DB3570" w:rsidTr="003F6D1C">
        <w:trPr>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A255D4" w:rsidRPr="00DB3570" w:rsidRDefault="00A255D4" w:rsidP="003F6D1C">
            <w:pPr>
              <w:jc w:val="right"/>
              <w:rPr>
                <w:b/>
                <w:smallCaps/>
                <w:color w:val="000000"/>
                <w:sz w:val="24"/>
              </w:rPr>
            </w:pPr>
            <w:r w:rsidRPr="00DB3570">
              <w:rPr>
                <w:color w:val="000000"/>
                <w:sz w:val="24"/>
              </w:rPr>
              <w:t>Monte ore curriculare annuale n.</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rsidR="00A255D4" w:rsidRPr="00DB3570" w:rsidRDefault="00A255D4" w:rsidP="003F6D1C">
            <w:pPr>
              <w:jc w:val="center"/>
              <w:rPr>
                <w:b/>
                <w:color w:val="000000"/>
                <w:sz w:val="24"/>
              </w:rPr>
            </w:pPr>
            <w:r>
              <w:rPr>
                <w:b/>
                <w:color w:val="000000"/>
                <w:sz w:val="24"/>
              </w:rPr>
              <w:t>66</w:t>
            </w:r>
          </w:p>
        </w:tc>
      </w:tr>
      <w:tr w:rsidR="00A255D4" w:rsidRPr="00DB3570" w:rsidTr="003F6D1C">
        <w:trPr>
          <w:trHeight w:val="305"/>
        </w:trPr>
        <w:tc>
          <w:tcPr>
            <w:tcW w:w="14969" w:type="dxa"/>
            <w:gridSpan w:val="15"/>
            <w:shd w:val="clear" w:color="auto" w:fill="DBE5F1"/>
          </w:tcPr>
          <w:p w:rsidR="00A255D4" w:rsidRPr="00DB3570" w:rsidRDefault="00A255D4" w:rsidP="003F6D1C">
            <w:pPr>
              <w:jc w:val="center"/>
              <w:rPr>
                <w:b/>
                <w:smallCaps/>
                <w:color w:val="000000"/>
                <w:sz w:val="24"/>
              </w:rPr>
            </w:pPr>
            <w:r w:rsidRPr="00DB3570">
              <w:rPr>
                <w:b/>
                <w:smallCaps/>
                <w:color w:val="000000"/>
                <w:sz w:val="24"/>
              </w:rPr>
              <w:t>Competenze rispetto alle quali orientare la scelta dei contenuti specifici</w:t>
            </w:r>
          </w:p>
        </w:tc>
      </w:tr>
      <w:tr w:rsidR="00A255D4" w:rsidRPr="00DB3570" w:rsidTr="003F6D1C">
        <w:trPr>
          <w:trHeight w:val="1145"/>
        </w:trPr>
        <w:tc>
          <w:tcPr>
            <w:tcW w:w="3772" w:type="dxa"/>
            <w:gridSpan w:val="2"/>
            <w:shd w:val="clear" w:color="auto" w:fill="auto"/>
          </w:tcPr>
          <w:p w:rsidR="00A255D4" w:rsidRPr="00DB3570" w:rsidRDefault="00A255D4" w:rsidP="003F6D1C">
            <w:pPr>
              <w:rPr>
                <w:b/>
                <w:smallCaps/>
                <w:color w:val="000000"/>
                <w:sz w:val="24"/>
              </w:rPr>
            </w:pPr>
            <w:r w:rsidRPr="00DB3570">
              <w:rPr>
                <w:b/>
                <w:smallCaps/>
                <w:color w:val="000000"/>
                <w:sz w:val="24"/>
              </w:rPr>
              <w:t xml:space="preserve">Competenze PECUP generali INTERMEDIE </w:t>
            </w:r>
          </w:p>
          <w:p w:rsidR="00A255D4" w:rsidRPr="00DB3570" w:rsidRDefault="00A255D4" w:rsidP="003F6D1C">
            <w:pPr>
              <w:rPr>
                <w:b/>
                <w:smallCaps/>
                <w:color w:val="000000"/>
                <w:sz w:val="24"/>
              </w:rPr>
            </w:pPr>
            <w:r w:rsidRPr="00DB3570">
              <w:rPr>
                <w:b/>
                <w:smallCaps/>
                <w:color w:val="000000"/>
                <w:sz w:val="24"/>
              </w:rPr>
              <w:t>di cui al decreto n.766 del 23/08/2019:</w:t>
            </w:r>
          </w:p>
        </w:tc>
        <w:tc>
          <w:tcPr>
            <w:tcW w:w="11197" w:type="dxa"/>
            <w:gridSpan w:val="13"/>
            <w:shd w:val="clear" w:color="auto" w:fill="auto"/>
          </w:tcPr>
          <w:p w:rsidR="00A255D4" w:rsidRPr="006777E5" w:rsidRDefault="006777E5" w:rsidP="00874D9F">
            <w:pPr>
              <w:ind w:left="56"/>
              <w:rPr>
                <w:rFonts w:ascii="Calibri" w:hAnsi="Calibri" w:cs="Calibri"/>
                <w:sz w:val="24"/>
              </w:rPr>
            </w:pPr>
            <w:r w:rsidRPr="006777E5">
              <w:rPr>
                <w:rFonts w:ascii="Calibri" w:hAnsi="Calibri" w:cs="Calibri"/>
                <w:sz w:val="24"/>
              </w:rPr>
              <w:t>Utilizzare i linguaggi settoriali degli ambiti professionali di appartenenza per comprendere in modo globale e analitico testi orali e scritti abbastanza complessi di diversa tipologia e genere; per produrre testi orali e scritti, chiari e dettagliati, di diversa tipologia e genere utilizzando il lessico specifico e un registro adeguato; per interagire in conversazioni e partecipa-re a discussioni utilizzando il lessico specifico e un registro adeguato.</w:t>
            </w:r>
          </w:p>
        </w:tc>
      </w:tr>
      <w:tr w:rsidR="00A255D4" w:rsidRPr="00DB3570" w:rsidTr="003F6D1C">
        <w:trPr>
          <w:trHeight w:val="1121"/>
        </w:trPr>
        <w:tc>
          <w:tcPr>
            <w:tcW w:w="3772" w:type="dxa"/>
            <w:gridSpan w:val="2"/>
            <w:tcBorders>
              <w:bottom w:val="single" w:sz="4" w:space="0" w:color="auto"/>
            </w:tcBorders>
            <w:shd w:val="clear" w:color="auto" w:fill="auto"/>
          </w:tcPr>
          <w:p w:rsidR="00A255D4" w:rsidRPr="00DB3570" w:rsidRDefault="00A255D4" w:rsidP="003F6D1C">
            <w:pPr>
              <w:jc w:val="left"/>
              <w:rPr>
                <w:b/>
                <w:smallCaps/>
                <w:color w:val="000000"/>
                <w:sz w:val="24"/>
              </w:rPr>
            </w:pPr>
            <w:r w:rsidRPr="00DB3570">
              <w:rPr>
                <w:b/>
                <w:smallCaps/>
                <w:color w:val="000000"/>
                <w:sz w:val="24"/>
              </w:rPr>
              <w:t>Competenze del profilo di INDIRIZZO  INTERMEDIE</w:t>
            </w:r>
          </w:p>
          <w:p w:rsidR="00A255D4" w:rsidRPr="00DB3570" w:rsidRDefault="00A255D4" w:rsidP="003F6D1C">
            <w:pPr>
              <w:jc w:val="left"/>
              <w:rPr>
                <w:b/>
                <w:smallCaps/>
                <w:color w:val="000000"/>
                <w:sz w:val="24"/>
              </w:rPr>
            </w:pPr>
            <w:r w:rsidRPr="00DB3570">
              <w:rPr>
                <w:b/>
                <w:smallCaps/>
                <w:color w:val="000000"/>
                <w:sz w:val="24"/>
              </w:rPr>
              <w:t>di cui al decreto n.766 del 23/08/2019:</w:t>
            </w:r>
          </w:p>
        </w:tc>
        <w:tc>
          <w:tcPr>
            <w:tcW w:w="11197" w:type="dxa"/>
            <w:gridSpan w:val="13"/>
            <w:tcBorders>
              <w:bottom w:val="single" w:sz="4" w:space="0" w:color="auto"/>
            </w:tcBorders>
            <w:shd w:val="clear" w:color="auto" w:fill="auto"/>
          </w:tcPr>
          <w:p w:rsidR="00A255D4" w:rsidRPr="006777E5" w:rsidRDefault="00A255D4" w:rsidP="003A315F">
            <w:pPr>
              <w:ind w:left="56"/>
              <w:rPr>
                <w:rFonts w:ascii="Calibri" w:hAnsi="Calibri" w:cs="Calibri"/>
                <w:bCs/>
                <w:color w:val="000000"/>
                <w:sz w:val="24"/>
              </w:rPr>
            </w:pPr>
            <w:r w:rsidRPr="006777E5">
              <w:rPr>
                <w:rFonts w:ascii="Calibri" w:hAnsi="Calibri" w:cs="Calibri"/>
                <w:bCs/>
                <w:color w:val="000000"/>
                <w:sz w:val="24"/>
              </w:rPr>
              <w:t>Contribuire alle strategie di Destination Marketing attraverso la promozione dei beni culturali e ambientali, delle tipicità enogastronomiche, delle attrazioni, degli eventi e delle manifestazioni, per veicolare un'immagine riconoscibile e rappresentativa del territorio.</w:t>
            </w:r>
          </w:p>
        </w:tc>
      </w:tr>
      <w:tr w:rsidR="00A255D4" w:rsidRPr="00DB3570" w:rsidTr="003F6D1C">
        <w:trPr>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A255D4" w:rsidRPr="00DB3570" w:rsidRDefault="00A255D4" w:rsidP="003F6D1C">
            <w:pPr>
              <w:jc w:val="right"/>
              <w:rPr>
                <w:color w:val="000000"/>
                <w:sz w:val="24"/>
              </w:rPr>
            </w:pPr>
            <w:r w:rsidRPr="00DB3570">
              <w:rPr>
                <w:color w:val="000000"/>
                <w:sz w:val="24"/>
              </w:rPr>
              <w:t>N. di ore impegnate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255D4" w:rsidRPr="00DB3570" w:rsidRDefault="00A255D4" w:rsidP="003F6D1C">
            <w:pPr>
              <w:rPr>
                <w:b/>
                <w:smallCaps/>
                <w:color w:val="000000"/>
                <w:sz w:val="24"/>
              </w:rPr>
            </w:pPr>
            <w:r>
              <w:rPr>
                <w:b/>
                <w:smallCaps/>
                <w:color w:val="000000"/>
                <w:sz w:val="24"/>
              </w:rPr>
              <w:t>17</w:t>
            </w:r>
          </w:p>
        </w:tc>
      </w:tr>
      <w:tr w:rsidR="00A255D4" w:rsidRPr="00DB3570" w:rsidTr="003F6D1C">
        <w:trPr>
          <w:trHeight w:val="463"/>
        </w:trPr>
        <w:tc>
          <w:tcPr>
            <w:tcW w:w="3772" w:type="dxa"/>
            <w:gridSpan w:val="2"/>
            <w:vMerge w:val="restart"/>
            <w:tcBorders>
              <w:top w:val="single" w:sz="4" w:space="0" w:color="auto"/>
              <w:right w:val="single" w:sz="4" w:space="0" w:color="auto"/>
            </w:tcBorders>
            <w:shd w:val="clear" w:color="auto" w:fill="auto"/>
          </w:tcPr>
          <w:p w:rsidR="00A255D4" w:rsidRPr="00DB3570" w:rsidRDefault="00A255D4" w:rsidP="003F6D1C">
            <w:pPr>
              <w:jc w:val="left"/>
              <w:rPr>
                <w:b/>
                <w:smallCaps/>
                <w:color w:val="000000"/>
                <w:sz w:val="24"/>
              </w:rPr>
            </w:pPr>
            <w:r w:rsidRPr="00DB3570">
              <w:rPr>
                <w:b/>
                <w:smallCaps/>
                <w:color w:val="000000"/>
                <w:sz w:val="24"/>
              </w:rPr>
              <w:t>COMPETENZE CHIAVE Raccomandazione europea 2018</w:t>
            </w:r>
          </w:p>
          <w:p w:rsidR="00A255D4" w:rsidRPr="00DB3570" w:rsidRDefault="00A255D4" w:rsidP="003F6D1C">
            <w:pPr>
              <w:jc w:val="left"/>
              <w:rPr>
                <w:b/>
                <w:smallCaps/>
                <w:color w:val="000000"/>
                <w:sz w:val="24"/>
              </w:rPr>
            </w:pPr>
            <w:r w:rsidRPr="00DB3570">
              <w:rPr>
                <w:b/>
                <w:smallCaps/>
                <w:color w:val="000000"/>
                <w:sz w:val="24"/>
              </w:rPr>
              <w:t>(Competenze Trasversali)</w:t>
            </w:r>
          </w:p>
          <w:p w:rsidR="00A255D4" w:rsidRPr="00DB3570" w:rsidRDefault="00A255D4" w:rsidP="003F6D1C">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A255D4" w:rsidRPr="00DB3570" w:rsidRDefault="00A255D4" w:rsidP="003F6D1C">
            <w:pPr>
              <w:jc w:val="left"/>
              <w:rPr>
                <w:b/>
                <w:smallCaps/>
                <w:color w:val="000000"/>
                <w:sz w:val="24"/>
              </w:rPr>
            </w:pPr>
          </w:p>
          <w:p w:rsidR="00A255D4" w:rsidRPr="00DB3570" w:rsidRDefault="00A255D4" w:rsidP="003F6D1C">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A255D4" w:rsidRPr="00DB3570" w:rsidRDefault="00A255D4" w:rsidP="003F6D1C">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A255D4" w:rsidRPr="00DB3570" w:rsidRDefault="00A255D4" w:rsidP="003F6D1C">
            <w:pPr>
              <w:jc w:val="left"/>
              <w:rPr>
                <w:b/>
                <w:smallCaps/>
                <w:color w:val="000000"/>
                <w:sz w:val="24"/>
              </w:rPr>
            </w:pPr>
          </w:p>
          <w:p w:rsidR="00A255D4" w:rsidRPr="00DB3570" w:rsidRDefault="00A255D4" w:rsidP="003F6D1C">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A255D4" w:rsidRPr="00DB3570" w:rsidRDefault="00A255D4" w:rsidP="003F6D1C">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A255D4" w:rsidRPr="00DB3570" w:rsidRDefault="00A255D4" w:rsidP="003F6D1C">
            <w:pPr>
              <w:jc w:val="left"/>
              <w:rPr>
                <w:b/>
                <w:smallCaps/>
                <w:color w:val="000000"/>
                <w:sz w:val="24"/>
              </w:rPr>
            </w:pPr>
          </w:p>
          <w:p w:rsidR="00A255D4" w:rsidRPr="00DB3570" w:rsidRDefault="00A255D4" w:rsidP="003F6D1C">
            <w:pPr>
              <w:jc w:val="left"/>
              <w:rPr>
                <w:b/>
                <w:smallCaps/>
                <w:color w:val="000000"/>
                <w:sz w:val="24"/>
              </w:rPr>
            </w:pPr>
          </w:p>
          <w:p w:rsidR="00A255D4" w:rsidRPr="00DB3570" w:rsidRDefault="00A255D4" w:rsidP="003F6D1C">
            <w:pPr>
              <w:jc w:val="left"/>
              <w:rPr>
                <w:b/>
                <w:smallCaps/>
                <w:color w:val="000000"/>
                <w:sz w:val="24"/>
              </w:rPr>
            </w:pPr>
          </w:p>
        </w:tc>
        <w:tc>
          <w:tcPr>
            <w:tcW w:w="3097" w:type="dxa"/>
            <w:gridSpan w:val="3"/>
            <w:vMerge w:val="restart"/>
            <w:tcBorders>
              <w:top w:val="single" w:sz="4" w:space="0" w:color="auto"/>
              <w:left w:val="single" w:sz="4" w:space="0" w:color="auto"/>
            </w:tcBorders>
            <w:shd w:val="clear" w:color="auto" w:fill="auto"/>
          </w:tcPr>
          <w:p w:rsidR="00A255D4" w:rsidRPr="00DB3570" w:rsidRDefault="00A255D4" w:rsidP="003F6D1C">
            <w:pPr>
              <w:jc w:val="left"/>
              <w:rPr>
                <w:b/>
                <w:smallCaps/>
                <w:sz w:val="24"/>
              </w:rPr>
            </w:pPr>
          </w:p>
          <w:p w:rsidR="00A255D4" w:rsidRPr="00DB3570" w:rsidRDefault="00A255D4" w:rsidP="003F6D1C">
            <w:pPr>
              <w:jc w:val="left"/>
              <w:rPr>
                <w:b/>
                <w:smallCaps/>
                <w:sz w:val="24"/>
              </w:rPr>
            </w:pPr>
          </w:p>
          <w:p w:rsidR="00A255D4" w:rsidRPr="00DB3570" w:rsidRDefault="00A255D4" w:rsidP="003F6D1C">
            <w:pPr>
              <w:jc w:val="left"/>
              <w:rPr>
                <w:b/>
                <w:smallCaps/>
                <w:color w:val="000000"/>
                <w:sz w:val="24"/>
              </w:rPr>
            </w:pPr>
            <w:r w:rsidRPr="00DB3570">
              <w:rPr>
                <w:b/>
                <w:smallCaps/>
                <w:sz w:val="24"/>
              </w:rPr>
              <w:t>competenza imprenditoriale</w:t>
            </w:r>
          </w:p>
          <w:p w:rsidR="00A255D4" w:rsidRPr="00DB3570" w:rsidRDefault="00A255D4" w:rsidP="003F6D1C">
            <w:pPr>
              <w:jc w:val="left"/>
              <w:rPr>
                <w:b/>
                <w:smallCaps/>
                <w:color w:val="000000"/>
                <w:sz w:val="24"/>
              </w:rPr>
            </w:pPr>
          </w:p>
          <w:p w:rsidR="00A255D4" w:rsidRPr="00DB3570" w:rsidRDefault="00A255D4" w:rsidP="003F6D1C">
            <w:pPr>
              <w:jc w:val="left"/>
              <w:rPr>
                <w:b/>
                <w:smallCaps/>
                <w:color w:val="000000"/>
                <w:sz w:val="24"/>
              </w:rPr>
            </w:pPr>
          </w:p>
        </w:tc>
      </w:tr>
      <w:tr w:rsidR="00A255D4" w:rsidRPr="00DB3570" w:rsidTr="003F6D1C">
        <w:trPr>
          <w:trHeight w:val="695"/>
        </w:trPr>
        <w:tc>
          <w:tcPr>
            <w:tcW w:w="3772" w:type="dxa"/>
            <w:gridSpan w:val="2"/>
            <w:vMerge/>
            <w:tcBorders>
              <w:right w:val="single" w:sz="4" w:space="0" w:color="auto"/>
            </w:tcBorders>
            <w:shd w:val="clear" w:color="auto" w:fill="auto"/>
          </w:tcPr>
          <w:p w:rsidR="00A255D4" w:rsidRPr="00DB3570" w:rsidRDefault="00A255D4" w:rsidP="003F6D1C">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A255D4" w:rsidRPr="00DB3570" w:rsidRDefault="00A255D4" w:rsidP="003F6D1C">
            <w:pPr>
              <w:jc w:val="left"/>
              <w:rPr>
                <w:b/>
                <w:smallCaps/>
                <w:color w:val="000000"/>
                <w:sz w:val="24"/>
              </w:rPr>
            </w:pPr>
          </w:p>
          <w:p w:rsidR="00A255D4" w:rsidRPr="00DB3570" w:rsidRDefault="00A255D4" w:rsidP="003F6D1C">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A255D4" w:rsidRPr="00DB3570" w:rsidRDefault="00A255D4" w:rsidP="003F6D1C">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A255D4" w:rsidRPr="00DB3570" w:rsidRDefault="00A255D4" w:rsidP="003F6D1C">
            <w:pPr>
              <w:jc w:val="left"/>
              <w:rPr>
                <w:b/>
                <w:smallCaps/>
                <w:color w:val="000000"/>
                <w:sz w:val="24"/>
              </w:rPr>
            </w:pPr>
          </w:p>
          <w:p w:rsidR="00A255D4" w:rsidRPr="00DB3570" w:rsidRDefault="00A255D4" w:rsidP="003F6D1C">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A255D4" w:rsidRPr="00DB3570" w:rsidRDefault="00A255D4" w:rsidP="003F6D1C">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A255D4" w:rsidRPr="00DB3570" w:rsidRDefault="00A255D4" w:rsidP="003F6D1C">
            <w:pPr>
              <w:jc w:val="left"/>
              <w:rPr>
                <w:b/>
                <w:smallCaps/>
                <w:color w:val="000000"/>
                <w:sz w:val="24"/>
              </w:rPr>
            </w:pPr>
          </w:p>
        </w:tc>
        <w:tc>
          <w:tcPr>
            <w:tcW w:w="3097" w:type="dxa"/>
            <w:gridSpan w:val="3"/>
            <w:vMerge/>
            <w:tcBorders>
              <w:left w:val="single" w:sz="4" w:space="0" w:color="auto"/>
              <w:bottom w:val="single" w:sz="4" w:space="0" w:color="auto"/>
            </w:tcBorders>
            <w:shd w:val="clear" w:color="auto" w:fill="auto"/>
          </w:tcPr>
          <w:p w:rsidR="00A255D4" w:rsidRPr="00DB3570" w:rsidRDefault="00A255D4" w:rsidP="003F6D1C">
            <w:pPr>
              <w:jc w:val="left"/>
              <w:rPr>
                <w:b/>
                <w:smallCaps/>
                <w:color w:val="000000"/>
                <w:sz w:val="24"/>
              </w:rPr>
            </w:pPr>
          </w:p>
        </w:tc>
      </w:tr>
      <w:tr w:rsidR="00A255D4" w:rsidRPr="00DB3570" w:rsidTr="003F6D1C">
        <w:trPr>
          <w:trHeight w:val="305"/>
        </w:trPr>
        <w:tc>
          <w:tcPr>
            <w:tcW w:w="5098" w:type="dxa"/>
            <w:gridSpan w:val="4"/>
            <w:tcBorders>
              <w:top w:val="single" w:sz="4" w:space="0" w:color="auto"/>
            </w:tcBorders>
            <w:shd w:val="clear" w:color="auto" w:fill="DBE5F1"/>
          </w:tcPr>
          <w:p w:rsidR="00A255D4" w:rsidRPr="00DB3570" w:rsidRDefault="00A255D4" w:rsidP="003F6D1C">
            <w:pPr>
              <w:jc w:val="center"/>
              <w:rPr>
                <w:b/>
                <w:smallCaps/>
                <w:color w:val="000000"/>
                <w:sz w:val="24"/>
              </w:rPr>
            </w:pPr>
            <w:r w:rsidRPr="00DB3570">
              <w:rPr>
                <w:b/>
                <w:smallCaps/>
                <w:color w:val="000000"/>
                <w:sz w:val="24"/>
              </w:rPr>
              <w:t>abilità</w:t>
            </w:r>
          </w:p>
        </w:tc>
        <w:tc>
          <w:tcPr>
            <w:tcW w:w="4957" w:type="dxa"/>
            <w:gridSpan w:val="5"/>
            <w:tcBorders>
              <w:top w:val="single" w:sz="4" w:space="0" w:color="auto"/>
            </w:tcBorders>
            <w:shd w:val="clear" w:color="auto" w:fill="DBE5F1"/>
          </w:tcPr>
          <w:p w:rsidR="00A255D4" w:rsidRPr="00DB3570" w:rsidRDefault="00A255D4" w:rsidP="003F6D1C">
            <w:pPr>
              <w:jc w:val="center"/>
              <w:rPr>
                <w:b/>
                <w:smallCaps/>
                <w:color w:val="000000"/>
                <w:sz w:val="24"/>
              </w:rPr>
            </w:pPr>
            <w:r w:rsidRPr="00DB3570">
              <w:rPr>
                <w:b/>
                <w:smallCaps/>
                <w:color w:val="000000"/>
                <w:sz w:val="24"/>
              </w:rPr>
              <w:t>Conoscenze</w:t>
            </w:r>
          </w:p>
        </w:tc>
        <w:tc>
          <w:tcPr>
            <w:tcW w:w="4914" w:type="dxa"/>
            <w:gridSpan w:val="6"/>
            <w:tcBorders>
              <w:top w:val="single" w:sz="4" w:space="0" w:color="auto"/>
            </w:tcBorders>
            <w:shd w:val="clear" w:color="auto" w:fill="DBE5F1"/>
          </w:tcPr>
          <w:p w:rsidR="00A255D4" w:rsidRPr="00DB3570" w:rsidRDefault="00A255D4" w:rsidP="003F6D1C">
            <w:pPr>
              <w:jc w:val="center"/>
              <w:rPr>
                <w:b/>
                <w:smallCaps/>
                <w:color w:val="000000"/>
                <w:sz w:val="24"/>
              </w:rPr>
            </w:pPr>
            <w:r w:rsidRPr="00DB3570">
              <w:rPr>
                <w:b/>
                <w:smallCaps/>
                <w:color w:val="000000"/>
                <w:sz w:val="24"/>
              </w:rPr>
              <w:t xml:space="preserve">contenuti </w:t>
            </w:r>
          </w:p>
        </w:tc>
      </w:tr>
      <w:tr w:rsidR="00A255D4" w:rsidRPr="00DB3570" w:rsidTr="003F6D1C">
        <w:trPr>
          <w:trHeight w:val="1112"/>
        </w:trPr>
        <w:tc>
          <w:tcPr>
            <w:tcW w:w="5098" w:type="dxa"/>
            <w:gridSpan w:val="4"/>
            <w:shd w:val="clear" w:color="auto" w:fill="auto"/>
          </w:tcPr>
          <w:p w:rsidR="00A255D4" w:rsidRPr="006777E5" w:rsidRDefault="00A255D4" w:rsidP="003F6D1C">
            <w:pPr>
              <w:rPr>
                <w:rFonts w:ascii="Calibri" w:hAnsi="Calibri" w:cs="Calibri"/>
                <w:bCs/>
                <w:sz w:val="24"/>
              </w:rPr>
            </w:pPr>
            <w:r w:rsidRPr="006777E5">
              <w:rPr>
                <w:rFonts w:ascii="Calibri" w:hAnsi="Calibri" w:cs="Calibri"/>
                <w:bCs/>
                <w:sz w:val="24"/>
              </w:rPr>
              <w:t>Progettare attività/iniziative di varia tipologia atte a valorizzare le tipicità</w:t>
            </w:r>
            <w:r w:rsidR="003A315F" w:rsidRPr="006777E5">
              <w:rPr>
                <w:rFonts w:ascii="Calibri" w:hAnsi="Calibri" w:cs="Calibri"/>
                <w:bCs/>
                <w:sz w:val="24"/>
              </w:rPr>
              <w:t xml:space="preserve"> </w:t>
            </w:r>
            <w:r w:rsidRPr="006777E5">
              <w:rPr>
                <w:rFonts w:ascii="Calibri" w:hAnsi="Calibri" w:cs="Calibri"/>
                <w:bCs/>
                <w:sz w:val="24"/>
              </w:rPr>
              <w:t>del territorio</w:t>
            </w:r>
          </w:p>
          <w:p w:rsidR="006777E5" w:rsidRPr="006777E5" w:rsidRDefault="006777E5" w:rsidP="006777E5">
            <w:pPr>
              <w:rPr>
                <w:rFonts w:ascii="Calibri" w:hAnsi="Calibri" w:cs="Calibri"/>
                <w:color w:val="000000"/>
                <w:sz w:val="24"/>
              </w:rPr>
            </w:pPr>
            <w:r w:rsidRPr="006777E5">
              <w:rPr>
                <w:rFonts w:ascii="Calibri" w:hAnsi="Calibri" w:cs="Calibri"/>
                <w:sz w:val="24"/>
              </w:rPr>
              <w:t xml:space="preserve">Fare descrizioni e presentazioni con sufficiente scioltezza, secondo un ordine prestabilito e coerente, utilizzando il lessico specifico e registri diversi in rapporto alle diverse situazioni sociali, anche ricorrendo a materiali di supporto (presentazioni multimediali, cartine, tabelle, </w:t>
            </w:r>
            <w:r w:rsidRPr="006777E5">
              <w:rPr>
                <w:rFonts w:ascii="Calibri" w:hAnsi="Calibri" w:cs="Calibri"/>
                <w:sz w:val="24"/>
              </w:rPr>
              <w:lastRenderedPageBreak/>
              <w:t>grafici, mappe, ecc.), su argomenti noti di interesse generale, di attualità e attinenti alla microlingua dell’ambito professionale di appartenenza.</w:t>
            </w:r>
          </w:p>
        </w:tc>
        <w:tc>
          <w:tcPr>
            <w:tcW w:w="4957" w:type="dxa"/>
            <w:gridSpan w:val="5"/>
            <w:shd w:val="clear" w:color="auto" w:fill="auto"/>
          </w:tcPr>
          <w:p w:rsidR="00A255D4" w:rsidRPr="006777E5" w:rsidRDefault="00874D9F" w:rsidP="00874D9F">
            <w:pPr>
              <w:rPr>
                <w:rFonts w:ascii="Calibri" w:hAnsi="Calibri" w:cs="Calibri"/>
                <w:bCs/>
                <w:sz w:val="24"/>
              </w:rPr>
            </w:pPr>
            <w:r w:rsidRPr="006777E5">
              <w:rPr>
                <w:rFonts w:ascii="Calibri" w:hAnsi="Calibri" w:cs="Calibri"/>
                <w:bCs/>
                <w:sz w:val="24"/>
              </w:rPr>
              <w:lastRenderedPageBreak/>
              <w:t xml:space="preserve">L’informazione turistica: dall’on site all’on line. Menù a filiera locale con prodotti iscritti nel registro delle denominazioni di origini protette e delle indicazioni geografiche protette (DOP, IGP, STG). </w:t>
            </w:r>
          </w:p>
          <w:p w:rsidR="006777E5" w:rsidRPr="006777E5" w:rsidRDefault="006777E5" w:rsidP="00874D9F">
            <w:pPr>
              <w:rPr>
                <w:rFonts w:ascii="Calibri" w:hAnsi="Calibri" w:cs="Calibri"/>
                <w:color w:val="000000"/>
                <w:sz w:val="24"/>
              </w:rPr>
            </w:pPr>
            <w:r w:rsidRPr="006777E5">
              <w:rPr>
                <w:rFonts w:ascii="Calibri" w:hAnsi="Calibri" w:cs="Calibri"/>
                <w:sz w:val="24"/>
              </w:rPr>
              <w:t>Lessico, incluso quello specifico della microlingua dell’ambito professionale di appartenenza.</w:t>
            </w:r>
          </w:p>
        </w:tc>
        <w:tc>
          <w:tcPr>
            <w:tcW w:w="4914" w:type="dxa"/>
            <w:gridSpan w:val="6"/>
            <w:shd w:val="clear" w:color="auto" w:fill="auto"/>
          </w:tcPr>
          <w:p w:rsidR="006777E5" w:rsidRDefault="006777E5" w:rsidP="006777E5">
            <w:pPr>
              <w:pStyle w:val="Paragrafoelenco"/>
              <w:jc w:val="left"/>
              <w:rPr>
                <w:rFonts w:ascii="Calibri" w:hAnsi="Calibri" w:cs="Calibri"/>
                <w:color w:val="000000"/>
                <w:sz w:val="24"/>
              </w:rPr>
            </w:pPr>
          </w:p>
          <w:p w:rsidR="00A255D4" w:rsidRPr="003A315F" w:rsidRDefault="00A255D4" w:rsidP="0036420E">
            <w:pPr>
              <w:pStyle w:val="Paragrafoelenco"/>
              <w:numPr>
                <w:ilvl w:val="0"/>
                <w:numId w:val="9"/>
              </w:numPr>
              <w:jc w:val="left"/>
              <w:rPr>
                <w:rFonts w:ascii="Calibri" w:hAnsi="Calibri" w:cs="Calibri"/>
                <w:color w:val="000000"/>
                <w:sz w:val="24"/>
              </w:rPr>
            </w:pPr>
            <w:r w:rsidRPr="003A315F">
              <w:rPr>
                <w:rFonts w:ascii="Calibri" w:hAnsi="Calibri" w:cs="Calibri"/>
                <w:color w:val="000000"/>
                <w:sz w:val="24"/>
              </w:rPr>
              <w:t>Il concetto di tipicità</w:t>
            </w:r>
          </w:p>
          <w:p w:rsidR="00A255D4" w:rsidRPr="003A315F" w:rsidRDefault="00A255D4" w:rsidP="0036420E">
            <w:pPr>
              <w:pStyle w:val="Paragrafoelenco"/>
              <w:numPr>
                <w:ilvl w:val="0"/>
                <w:numId w:val="9"/>
              </w:numPr>
              <w:jc w:val="left"/>
              <w:rPr>
                <w:rFonts w:ascii="Calibri" w:hAnsi="Calibri" w:cs="Calibri"/>
                <w:color w:val="000000"/>
                <w:sz w:val="24"/>
              </w:rPr>
            </w:pPr>
            <w:r w:rsidRPr="003A315F">
              <w:rPr>
                <w:rFonts w:ascii="Calibri" w:hAnsi="Calibri" w:cs="Calibri"/>
                <w:color w:val="000000"/>
                <w:sz w:val="24"/>
              </w:rPr>
              <w:t>i marchi di qualità</w:t>
            </w:r>
          </w:p>
          <w:p w:rsidR="00A255D4" w:rsidRPr="003A315F" w:rsidRDefault="00A255D4" w:rsidP="0036420E">
            <w:pPr>
              <w:pStyle w:val="Paragrafoelenco"/>
              <w:numPr>
                <w:ilvl w:val="0"/>
                <w:numId w:val="9"/>
              </w:numPr>
              <w:jc w:val="left"/>
              <w:rPr>
                <w:rFonts w:ascii="Calibri" w:hAnsi="Calibri" w:cs="Calibri"/>
                <w:color w:val="000000"/>
                <w:sz w:val="24"/>
              </w:rPr>
            </w:pPr>
            <w:r w:rsidRPr="003A315F">
              <w:rPr>
                <w:rFonts w:ascii="Calibri" w:hAnsi="Calibri" w:cs="Calibri"/>
                <w:color w:val="000000"/>
                <w:sz w:val="24"/>
              </w:rPr>
              <w:t>la filiera corta e il km0</w:t>
            </w:r>
          </w:p>
          <w:p w:rsidR="00A255D4" w:rsidRPr="003A315F" w:rsidRDefault="00A255D4" w:rsidP="0036420E">
            <w:pPr>
              <w:pStyle w:val="Paragrafoelenco"/>
              <w:numPr>
                <w:ilvl w:val="0"/>
                <w:numId w:val="9"/>
              </w:numPr>
              <w:jc w:val="left"/>
              <w:rPr>
                <w:rFonts w:ascii="Calibri" w:hAnsi="Calibri" w:cs="Calibri"/>
                <w:color w:val="000000"/>
                <w:sz w:val="24"/>
              </w:rPr>
            </w:pPr>
            <w:r w:rsidRPr="003A315F">
              <w:rPr>
                <w:rFonts w:ascii="Calibri" w:hAnsi="Calibri" w:cs="Calibri"/>
                <w:color w:val="000000"/>
                <w:sz w:val="24"/>
              </w:rPr>
              <w:t>le certificazioni</w:t>
            </w:r>
          </w:p>
          <w:p w:rsidR="00A255D4" w:rsidRPr="003A315F" w:rsidRDefault="00A255D4" w:rsidP="0036420E">
            <w:pPr>
              <w:pStyle w:val="Paragrafoelenco"/>
              <w:numPr>
                <w:ilvl w:val="0"/>
                <w:numId w:val="9"/>
              </w:numPr>
              <w:jc w:val="left"/>
              <w:rPr>
                <w:rFonts w:ascii="Calibri" w:hAnsi="Calibri" w:cs="Calibri"/>
                <w:color w:val="000000"/>
                <w:sz w:val="24"/>
              </w:rPr>
            </w:pPr>
            <w:r w:rsidRPr="003A315F">
              <w:rPr>
                <w:rFonts w:ascii="Calibri" w:hAnsi="Calibri" w:cs="Calibri"/>
                <w:color w:val="000000"/>
                <w:sz w:val="24"/>
              </w:rPr>
              <w:t>la qualità nelle occasioni di catering e banqueting</w:t>
            </w:r>
          </w:p>
          <w:p w:rsidR="00A255D4" w:rsidRPr="003A315F" w:rsidRDefault="00A255D4" w:rsidP="0036420E">
            <w:pPr>
              <w:pStyle w:val="Paragrafoelenco"/>
              <w:numPr>
                <w:ilvl w:val="0"/>
                <w:numId w:val="9"/>
              </w:numPr>
              <w:jc w:val="left"/>
              <w:rPr>
                <w:rFonts w:ascii="Calibri" w:hAnsi="Calibri" w:cs="Calibri"/>
                <w:color w:val="000000"/>
                <w:sz w:val="24"/>
              </w:rPr>
            </w:pPr>
            <w:r w:rsidRPr="003A315F">
              <w:rPr>
                <w:rFonts w:ascii="Calibri" w:hAnsi="Calibri" w:cs="Calibri"/>
                <w:color w:val="000000"/>
                <w:sz w:val="24"/>
              </w:rPr>
              <w:t xml:space="preserve">i menu </w:t>
            </w:r>
          </w:p>
          <w:p w:rsidR="00A255D4" w:rsidRPr="003A315F" w:rsidRDefault="00A255D4" w:rsidP="003F6D1C">
            <w:pPr>
              <w:pStyle w:val="Paragrafoelenco"/>
              <w:jc w:val="left"/>
              <w:rPr>
                <w:rFonts w:ascii="Calibri" w:hAnsi="Calibri" w:cs="Calibri"/>
                <w:color w:val="000000"/>
                <w:sz w:val="24"/>
              </w:rPr>
            </w:pPr>
          </w:p>
        </w:tc>
      </w:tr>
      <w:tr w:rsidR="00A255D4" w:rsidRPr="00DB3570" w:rsidTr="003F6D1C">
        <w:trPr>
          <w:trHeight w:val="283"/>
        </w:trPr>
        <w:tc>
          <w:tcPr>
            <w:tcW w:w="14969" w:type="dxa"/>
            <w:gridSpan w:val="15"/>
            <w:shd w:val="clear" w:color="auto" w:fill="FABF8F"/>
          </w:tcPr>
          <w:p w:rsidR="00A255D4" w:rsidRPr="00DB3570" w:rsidRDefault="00A255D4" w:rsidP="003F6D1C">
            <w:pPr>
              <w:jc w:val="center"/>
              <w:rPr>
                <w:b/>
                <w:smallCaps/>
                <w:color w:val="000000"/>
                <w:sz w:val="24"/>
              </w:rPr>
            </w:pPr>
            <w:r w:rsidRPr="00DB3570">
              <w:rPr>
                <w:b/>
                <w:smallCaps/>
                <w:color w:val="000000"/>
                <w:sz w:val="24"/>
              </w:rPr>
              <w:lastRenderedPageBreak/>
              <w:t>prova esperta relativa all’unità formativa:</w:t>
            </w:r>
          </w:p>
        </w:tc>
      </w:tr>
      <w:tr w:rsidR="00A255D4" w:rsidRPr="00DB3570" w:rsidTr="003F6D1C">
        <w:trPr>
          <w:trHeight w:val="414"/>
        </w:trPr>
        <w:tc>
          <w:tcPr>
            <w:tcW w:w="14969" w:type="dxa"/>
            <w:gridSpan w:val="15"/>
            <w:shd w:val="clear" w:color="auto" w:fill="auto"/>
          </w:tcPr>
          <w:p w:rsidR="00A255D4" w:rsidRPr="00DB3570" w:rsidRDefault="00A255D4" w:rsidP="006777E5">
            <w:pPr>
              <w:spacing w:after="120"/>
              <w:jc w:val="left"/>
              <w:rPr>
                <w:color w:val="000000"/>
                <w:sz w:val="24"/>
              </w:rPr>
            </w:pPr>
            <w:r>
              <w:rPr>
                <w:color w:val="000000"/>
                <w:sz w:val="24"/>
              </w:rPr>
              <w:t xml:space="preserve">Verifiche </w:t>
            </w:r>
            <w:r w:rsidRPr="007B2725">
              <w:rPr>
                <w:color w:val="000000"/>
                <w:sz w:val="24"/>
              </w:rPr>
              <w:t>orali per stabilire il livello di</w:t>
            </w:r>
            <w:r w:rsidR="006777E5">
              <w:rPr>
                <w:color w:val="000000"/>
                <w:sz w:val="24"/>
              </w:rPr>
              <w:t xml:space="preserve"> </w:t>
            </w:r>
            <w:r w:rsidRPr="007B2725">
              <w:rPr>
                <w:color w:val="000000"/>
                <w:sz w:val="24"/>
              </w:rPr>
              <w:t>preparazione  circa i contenuti dell’UF</w:t>
            </w:r>
          </w:p>
        </w:tc>
      </w:tr>
    </w:tbl>
    <w:p w:rsidR="00A255D4" w:rsidRDefault="00A255D4" w:rsidP="00A255D4"/>
    <w:p w:rsidR="004242FB" w:rsidRDefault="004242FB" w:rsidP="004242FB">
      <w:pPr>
        <w:rPr>
          <w:rFonts w:ascii="Calibri" w:hAnsi="Calibri" w:cs="Calibri"/>
          <w:b/>
          <w:sz w:val="36"/>
          <w:szCs w:val="36"/>
        </w:rPr>
      </w:pPr>
      <w:r w:rsidRPr="004242FB">
        <w:rPr>
          <w:rFonts w:ascii="Calibri" w:hAnsi="Calibri" w:cs="Calibri"/>
          <w:b/>
          <w:sz w:val="36"/>
          <w:szCs w:val="36"/>
        </w:rPr>
        <w:t>LABORATORI SERVIZI ENOGASTRONOMICI – BAR, SALA E VENDITA</w:t>
      </w:r>
    </w:p>
    <w:p w:rsidR="006309F5" w:rsidRDefault="006309F5" w:rsidP="004242FB">
      <w:pPr>
        <w:rPr>
          <w:rFonts w:ascii="Calibri" w:hAnsi="Calibri" w:cs="Calibri"/>
          <w:b/>
          <w:sz w:val="36"/>
          <w:szCs w:val="36"/>
        </w:rPr>
      </w:pPr>
    </w:p>
    <w:tbl>
      <w:tblPr>
        <w:tblW w:w="14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35"/>
        <w:gridCol w:w="439"/>
        <w:gridCol w:w="887"/>
        <w:gridCol w:w="1158"/>
        <w:gridCol w:w="1317"/>
        <w:gridCol w:w="366"/>
        <w:gridCol w:w="1421"/>
        <w:gridCol w:w="695"/>
        <w:gridCol w:w="757"/>
        <w:gridCol w:w="621"/>
        <w:gridCol w:w="439"/>
        <w:gridCol w:w="2322"/>
        <w:gridCol w:w="293"/>
        <w:gridCol w:w="482"/>
      </w:tblGrid>
      <w:tr w:rsidR="006309F5" w:rsidRPr="00DB3570" w:rsidTr="006309F5">
        <w:trPr>
          <w:trHeight w:val="632"/>
        </w:trPr>
        <w:tc>
          <w:tcPr>
            <w:tcW w:w="14969" w:type="dxa"/>
            <w:gridSpan w:val="15"/>
            <w:tcBorders>
              <w:top w:val="single" w:sz="12" w:space="0" w:color="auto"/>
              <w:left w:val="single" w:sz="12" w:space="0" w:color="auto"/>
              <w:bottom w:val="single" w:sz="4" w:space="0" w:color="auto"/>
              <w:right w:val="single" w:sz="12" w:space="0" w:color="auto"/>
            </w:tcBorders>
            <w:shd w:val="clear" w:color="auto" w:fill="FABF8F"/>
          </w:tcPr>
          <w:p w:rsidR="006309F5" w:rsidRPr="00DB3570" w:rsidRDefault="006309F5" w:rsidP="006309F5">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xml:space="preserve">U.F. n.   </w:t>
            </w:r>
            <w:r>
              <w:rPr>
                <w:b/>
                <w:smallCaps/>
                <w:color w:val="000000"/>
                <w:sz w:val="24"/>
              </w:rPr>
              <w:t>1</w:t>
            </w:r>
            <w:r w:rsidRPr="00DB3570">
              <w:rPr>
                <w:b/>
                <w:smallCaps/>
                <w:color w:val="000000"/>
                <w:sz w:val="24"/>
              </w:rPr>
              <w:t xml:space="preserve">  </w:t>
            </w:r>
          </w:p>
          <w:p w:rsidR="006309F5" w:rsidRPr="00DB3570" w:rsidRDefault="006309F5" w:rsidP="006309F5">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6309F5" w:rsidRPr="00DB3570" w:rsidTr="006309F5">
        <w:trPr>
          <w:trHeight w:val="611"/>
        </w:trPr>
        <w:tc>
          <w:tcPr>
            <w:tcW w:w="1737" w:type="dxa"/>
            <w:tcBorders>
              <w:top w:val="single" w:sz="4" w:space="0" w:color="auto"/>
              <w:left w:val="single" w:sz="4" w:space="0" w:color="auto"/>
              <w:right w:val="single" w:sz="4" w:space="0" w:color="auto"/>
            </w:tcBorders>
            <w:shd w:val="clear" w:color="auto" w:fill="FFFFFF"/>
          </w:tcPr>
          <w:p w:rsidR="006309F5" w:rsidRPr="00DB3570" w:rsidRDefault="006309F5" w:rsidP="006309F5">
            <w:pPr>
              <w:rPr>
                <w:b/>
                <w:smallCaps/>
                <w:color w:val="000000"/>
                <w:sz w:val="24"/>
              </w:rPr>
            </w:pPr>
            <w:r w:rsidRPr="00DB3570">
              <w:rPr>
                <w:b/>
                <w:smallCaps/>
                <w:color w:val="000000"/>
                <w:sz w:val="24"/>
              </w:rPr>
              <w:t>Classe:</w:t>
            </w:r>
          </w:p>
        </w:tc>
        <w:tc>
          <w:tcPr>
            <w:tcW w:w="4519" w:type="dxa"/>
            <w:gridSpan w:val="4"/>
            <w:tcBorders>
              <w:top w:val="single" w:sz="4" w:space="0" w:color="auto"/>
              <w:left w:val="single" w:sz="4" w:space="0" w:color="auto"/>
              <w:right w:val="single" w:sz="4" w:space="0" w:color="auto"/>
            </w:tcBorders>
            <w:shd w:val="clear" w:color="auto" w:fill="auto"/>
          </w:tcPr>
          <w:p w:rsidR="006309F5" w:rsidRPr="00FD7C5D" w:rsidRDefault="006309F5" w:rsidP="00FD7C5D">
            <w:pPr>
              <w:rPr>
                <w:rFonts w:ascii="Calibri" w:hAnsi="Calibri" w:cs="Calibri"/>
                <w:b/>
                <w:caps/>
                <w:color w:val="000000"/>
                <w:sz w:val="24"/>
              </w:rPr>
            </w:pPr>
            <w:r w:rsidRPr="00FD7C5D">
              <w:rPr>
                <w:rFonts w:ascii="Calibri" w:hAnsi="Calibri" w:cs="Calibri"/>
                <w:b/>
                <w:caps/>
                <w:color w:val="000000"/>
                <w:sz w:val="24"/>
              </w:rPr>
              <w:t>QUINTA</w:t>
            </w:r>
            <w:r w:rsidR="00FD7C5D" w:rsidRPr="00FD7C5D">
              <w:rPr>
                <w:rFonts w:ascii="Calibri" w:hAnsi="Calibri" w:cs="Calibri"/>
                <w:b/>
                <w:color w:val="000000"/>
                <w:sz w:val="24"/>
              </w:rPr>
              <w:t xml:space="preserve"> </w:t>
            </w:r>
            <w:r w:rsidRPr="00FD7C5D">
              <w:rPr>
                <w:rFonts w:ascii="Calibri" w:hAnsi="Calibri" w:cs="Calibri"/>
                <w:b/>
                <w:color w:val="000000"/>
                <w:sz w:val="24"/>
              </w:rPr>
              <w:t>CUCINA</w:t>
            </w:r>
          </w:p>
        </w:tc>
        <w:tc>
          <w:tcPr>
            <w:tcW w:w="8713" w:type="dxa"/>
            <w:gridSpan w:val="10"/>
            <w:tcBorders>
              <w:top w:val="single" w:sz="4" w:space="0" w:color="auto"/>
              <w:left w:val="single" w:sz="4" w:space="0" w:color="auto"/>
              <w:right w:val="single" w:sz="4" w:space="0" w:color="auto"/>
            </w:tcBorders>
            <w:shd w:val="clear" w:color="auto" w:fill="auto"/>
          </w:tcPr>
          <w:p w:rsidR="006309F5" w:rsidRDefault="006309F5" w:rsidP="006309F5">
            <w:pPr>
              <w:rPr>
                <w:b/>
                <w:bCs/>
                <w:color w:val="0000FF"/>
                <w:sz w:val="24"/>
              </w:rPr>
            </w:pPr>
            <w:r w:rsidRPr="00DB3570">
              <w:rPr>
                <w:b/>
                <w:smallCaps/>
                <w:color w:val="000000"/>
                <w:sz w:val="24"/>
              </w:rPr>
              <w:t>Indirizzo:</w:t>
            </w:r>
            <w:r w:rsidRPr="00DB3570">
              <w:rPr>
                <w:b/>
                <w:bCs/>
                <w:color w:val="0000FF"/>
                <w:sz w:val="24"/>
              </w:rPr>
              <w:t xml:space="preserve"> </w:t>
            </w:r>
          </w:p>
          <w:p w:rsidR="006309F5" w:rsidRPr="001B40D0" w:rsidRDefault="006309F5" w:rsidP="006309F5">
            <w:pPr>
              <w:rPr>
                <w:b/>
                <w:caps/>
                <w:color w:val="000000"/>
                <w:sz w:val="24"/>
              </w:rPr>
            </w:pPr>
            <w:r w:rsidRPr="001B40D0">
              <w:rPr>
                <w:rFonts w:ascii="Calibri" w:hAnsi="Calibri" w:cs="Calibri"/>
                <w:b/>
                <w:color w:val="000000"/>
                <w:sz w:val="24"/>
              </w:rPr>
              <w:t>SERVIZI PER L’ENOGASTRONOMIA E L’OSPITALITÀ ALBERGHIERA</w:t>
            </w:r>
            <w:r w:rsidRPr="001B40D0">
              <w:rPr>
                <w:b/>
                <w:caps/>
                <w:color w:val="000000"/>
                <w:sz w:val="24"/>
              </w:rPr>
              <w:t xml:space="preserve"> </w:t>
            </w:r>
          </w:p>
        </w:tc>
      </w:tr>
      <w:tr w:rsidR="006309F5" w:rsidRPr="00DB3570" w:rsidTr="006309F5">
        <w:trPr>
          <w:trHeight w:val="611"/>
        </w:trPr>
        <w:tc>
          <w:tcPr>
            <w:tcW w:w="1737" w:type="dxa"/>
            <w:tcBorders>
              <w:left w:val="single" w:sz="4" w:space="0" w:color="auto"/>
              <w:bottom w:val="single" w:sz="4" w:space="0" w:color="auto"/>
            </w:tcBorders>
            <w:shd w:val="clear" w:color="auto" w:fill="DBE5F1"/>
          </w:tcPr>
          <w:p w:rsidR="006309F5" w:rsidRPr="00DB3570" w:rsidRDefault="006309F5" w:rsidP="006309F5">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6309F5" w:rsidRPr="00DB3570" w:rsidRDefault="006309F5" w:rsidP="006309F5">
            <w:pPr>
              <w:rPr>
                <w:b/>
                <w:color w:val="000000"/>
                <w:sz w:val="24"/>
              </w:rPr>
            </w:pPr>
            <w:r>
              <w:rPr>
                <w:b/>
                <w:color w:val="000000"/>
                <w:sz w:val="24"/>
              </w:rPr>
              <w:t>1</w:t>
            </w:r>
          </w:p>
        </w:tc>
        <w:tc>
          <w:tcPr>
            <w:tcW w:w="1452" w:type="dxa"/>
            <w:gridSpan w:val="2"/>
            <w:tcBorders>
              <w:bottom w:val="single" w:sz="4" w:space="0" w:color="auto"/>
            </w:tcBorders>
            <w:shd w:val="clear" w:color="auto" w:fill="DBE5F1"/>
          </w:tcPr>
          <w:p w:rsidR="006309F5" w:rsidRPr="00DB3570" w:rsidRDefault="006309F5" w:rsidP="006309F5">
            <w:pPr>
              <w:jc w:val="right"/>
              <w:rPr>
                <w:b/>
                <w:smallCaps/>
                <w:color w:val="000000"/>
                <w:sz w:val="24"/>
              </w:rPr>
            </w:pPr>
            <w:r w:rsidRPr="00DB3570">
              <w:rPr>
                <w:b/>
                <w:smallCaps/>
                <w:color w:val="000000"/>
                <w:sz w:val="24"/>
              </w:rPr>
              <w:t>Disciplina:</w:t>
            </w:r>
          </w:p>
        </w:tc>
        <w:tc>
          <w:tcPr>
            <w:tcW w:w="4157" w:type="dxa"/>
            <w:gridSpan w:val="5"/>
            <w:tcBorders>
              <w:bottom w:val="single" w:sz="4" w:space="0" w:color="auto"/>
              <w:right w:val="single" w:sz="4" w:space="0" w:color="auto"/>
            </w:tcBorders>
            <w:shd w:val="clear" w:color="auto" w:fill="auto"/>
          </w:tcPr>
          <w:p w:rsidR="006309F5" w:rsidRPr="001D6DBD" w:rsidRDefault="006309F5" w:rsidP="006309F5">
            <w:pPr>
              <w:jc w:val="center"/>
              <w:rPr>
                <w:b/>
                <w:color w:val="000000"/>
                <w:sz w:val="20"/>
                <w:szCs w:val="20"/>
              </w:rPr>
            </w:pPr>
            <w:r w:rsidRPr="001D6DBD">
              <w:rPr>
                <w:rFonts w:ascii="Calibri" w:hAnsi="Calibri" w:cs="Calibri"/>
                <w:b/>
                <w:color w:val="000000"/>
                <w:sz w:val="20"/>
                <w:szCs w:val="20"/>
              </w:rPr>
              <w:t>LABORATOR</w:t>
            </w:r>
            <w:r w:rsidR="001D6DBD" w:rsidRPr="001D6DBD">
              <w:rPr>
                <w:rFonts w:ascii="Calibri" w:hAnsi="Calibri" w:cs="Calibri"/>
                <w:b/>
                <w:color w:val="000000"/>
                <w:sz w:val="20"/>
                <w:szCs w:val="20"/>
              </w:rPr>
              <w:t xml:space="preserve">IO SERVIZI ENOGASTRONOMICI -  </w:t>
            </w:r>
            <w:r w:rsidRPr="001D6DBD">
              <w:rPr>
                <w:rFonts w:ascii="Calibri" w:hAnsi="Calibri" w:cs="Calibri"/>
                <w:b/>
                <w:color w:val="000000"/>
                <w:sz w:val="20"/>
                <w:szCs w:val="20"/>
              </w:rPr>
              <w:t>BAR, SALA E VENDITA</w:t>
            </w:r>
          </w:p>
        </w:tc>
      </w:tr>
      <w:tr w:rsidR="006309F5" w:rsidRPr="00DB3570" w:rsidTr="006309F5">
        <w:trPr>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6309F5" w:rsidRPr="00DB3570" w:rsidRDefault="006309F5" w:rsidP="006309F5">
            <w:pPr>
              <w:jc w:val="right"/>
              <w:rPr>
                <w:b/>
                <w:smallCaps/>
                <w:color w:val="000000"/>
                <w:sz w:val="24"/>
              </w:rPr>
            </w:pPr>
            <w:r w:rsidRPr="00DB3570">
              <w:rPr>
                <w:color w:val="000000"/>
                <w:sz w:val="24"/>
              </w:rPr>
              <w:t>Monte ore curriculare annuale n.</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rsidR="006309F5" w:rsidRPr="00DB3570" w:rsidRDefault="006309F5" w:rsidP="006309F5">
            <w:pPr>
              <w:jc w:val="center"/>
              <w:rPr>
                <w:b/>
                <w:color w:val="000000"/>
                <w:sz w:val="24"/>
              </w:rPr>
            </w:pPr>
            <w:r>
              <w:rPr>
                <w:b/>
                <w:color w:val="000000"/>
                <w:sz w:val="24"/>
              </w:rPr>
              <w:t>66</w:t>
            </w:r>
          </w:p>
        </w:tc>
      </w:tr>
      <w:tr w:rsidR="006309F5" w:rsidRPr="00DB3570" w:rsidTr="006309F5">
        <w:trPr>
          <w:trHeight w:val="305"/>
        </w:trPr>
        <w:tc>
          <w:tcPr>
            <w:tcW w:w="14969" w:type="dxa"/>
            <w:gridSpan w:val="15"/>
            <w:shd w:val="clear" w:color="auto" w:fill="DBE5F1"/>
          </w:tcPr>
          <w:p w:rsidR="006309F5" w:rsidRPr="00DB3570" w:rsidRDefault="006309F5" w:rsidP="006309F5">
            <w:pPr>
              <w:jc w:val="center"/>
              <w:rPr>
                <w:b/>
                <w:smallCaps/>
                <w:color w:val="000000"/>
                <w:sz w:val="24"/>
              </w:rPr>
            </w:pPr>
            <w:r w:rsidRPr="00DB3570">
              <w:rPr>
                <w:b/>
                <w:smallCaps/>
                <w:color w:val="000000"/>
                <w:sz w:val="24"/>
              </w:rPr>
              <w:t>Competenze rispetto alle quali orientare la scelta dei contenuti specifici</w:t>
            </w:r>
          </w:p>
        </w:tc>
      </w:tr>
      <w:tr w:rsidR="006309F5" w:rsidRPr="00DB3570" w:rsidTr="006309F5">
        <w:trPr>
          <w:trHeight w:val="1145"/>
        </w:trPr>
        <w:tc>
          <w:tcPr>
            <w:tcW w:w="3772" w:type="dxa"/>
            <w:gridSpan w:val="2"/>
            <w:shd w:val="clear" w:color="auto" w:fill="auto"/>
          </w:tcPr>
          <w:p w:rsidR="006309F5" w:rsidRPr="00DB3570" w:rsidRDefault="006309F5" w:rsidP="006309F5">
            <w:pPr>
              <w:rPr>
                <w:b/>
                <w:smallCaps/>
                <w:color w:val="000000"/>
                <w:sz w:val="24"/>
              </w:rPr>
            </w:pPr>
            <w:r w:rsidRPr="00DB3570">
              <w:rPr>
                <w:b/>
                <w:smallCaps/>
                <w:color w:val="000000"/>
                <w:sz w:val="24"/>
              </w:rPr>
              <w:t xml:space="preserve">Competenze PECUP generali INTERMEDIE </w:t>
            </w:r>
          </w:p>
          <w:p w:rsidR="006309F5" w:rsidRPr="00DB3570" w:rsidRDefault="006309F5" w:rsidP="006309F5">
            <w:pPr>
              <w:rPr>
                <w:b/>
                <w:smallCaps/>
                <w:color w:val="000000"/>
                <w:sz w:val="24"/>
              </w:rPr>
            </w:pPr>
            <w:r w:rsidRPr="00DB3570">
              <w:rPr>
                <w:b/>
                <w:smallCaps/>
                <w:color w:val="000000"/>
                <w:sz w:val="24"/>
              </w:rPr>
              <w:t>di cui al decreto n.766 del 23/08/2019:</w:t>
            </w:r>
          </w:p>
        </w:tc>
        <w:tc>
          <w:tcPr>
            <w:tcW w:w="11197" w:type="dxa"/>
            <w:gridSpan w:val="13"/>
            <w:shd w:val="clear" w:color="auto" w:fill="auto"/>
          </w:tcPr>
          <w:p w:rsidR="001C3152" w:rsidRPr="00A60D67" w:rsidRDefault="001C3152" w:rsidP="001C3152">
            <w:pPr>
              <w:pStyle w:val="Default"/>
              <w:jc w:val="both"/>
              <w:rPr>
                <w:color w:val="auto"/>
                <w:sz w:val="23"/>
                <w:szCs w:val="23"/>
              </w:rPr>
            </w:pPr>
            <w:r w:rsidRPr="00A60D67">
              <w:rPr>
                <w:color w:val="auto"/>
              </w:rPr>
              <w:t>Utilizzare le reti e gli strumenti informatici nelle attività di studio e di lavoro e scegliere le forme di comunica-zione visiva e multimediale maggiormente adatte all’area professionale di rife</w:t>
            </w:r>
            <w:r w:rsidRPr="00A60D67">
              <w:rPr>
                <w:color w:val="auto"/>
                <w:sz w:val="23"/>
                <w:szCs w:val="23"/>
              </w:rPr>
              <w:t xml:space="preserve">rimento per produrre testi complessi, sia in italiano sia in lingua straniera. </w:t>
            </w:r>
          </w:p>
          <w:p w:rsidR="006309F5" w:rsidRPr="001B40D0" w:rsidRDefault="006309F5" w:rsidP="006309F5">
            <w:pPr>
              <w:ind w:left="720"/>
              <w:rPr>
                <w:rFonts w:ascii="Calibri" w:hAnsi="Calibri" w:cs="Calibri"/>
                <w:sz w:val="24"/>
              </w:rPr>
            </w:pPr>
          </w:p>
        </w:tc>
      </w:tr>
      <w:tr w:rsidR="006309F5" w:rsidRPr="00DB3570" w:rsidTr="006309F5">
        <w:trPr>
          <w:trHeight w:val="1121"/>
        </w:trPr>
        <w:tc>
          <w:tcPr>
            <w:tcW w:w="3772" w:type="dxa"/>
            <w:gridSpan w:val="2"/>
            <w:tcBorders>
              <w:bottom w:val="single" w:sz="4" w:space="0" w:color="auto"/>
            </w:tcBorders>
            <w:shd w:val="clear" w:color="auto" w:fill="auto"/>
          </w:tcPr>
          <w:p w:rsidR="006309F5" w:rsidRPr="00DB3570" w:rsidRDefault="006309F5" w:rsidP="006309F5">
            <w:pPr>
              <w:jc w:val="left"/>
              <w:rPr>
                <w:b/>
                <w:smallCaps/>
                <w:color w:val="000000"/>
                <w:sz w:val="24"/>
              </w:rPr>
            </w:pPr>
            <w:r w:rsidRPr="00DB3570">
              <w:rPr>
                <w:b/>
                <w:smallCaps/>
                <w:color w:val="000000"/>
                <w:sz w:val="24"/>
              </w:rPr>
              <w:t>Competenze del profilo di INDIRIZZO  INTERMEDIE</w:t>
            </w:r>
          </w:p>
          <w:p w:rsidR="006309F5" w:rsidRPr="00DB3570" w:rsidRDefault="006309F5" w:rsidP="006309F5">
            <w:pPr>
              <w:jc w:val="left"/>
              <w:rPr>
                <w:b/>
                <w:smallCaps/>
                <w:color w:val="000000"/>
                <w:sz w:val="24"/>
              </w:rPr>
            </w:pPr>
            <w:r w:rsidRPr="00DB3570">
              <w:rPr>
                <w:b/>
                <w:smallCaps/>
                <w:color w:val="000000"/>
                <w:sz w:val="24"/>
              </w:rPr>
              <w:t>di cui al decreto n.766 del 23/08/2019:</w:t>
            </w:r>
          </w:p>
        </w:tc>
        <w:tc>
          <w:tcPr>
            <w:tcW w:w="11197" w:type="dxa"/>
            <w:gridSpan w:val="13"/>
            <w:tcBorders>
              <w:bottom w:val="single" w:sz="4" w:space="0" w:color="auto"/>
            </w:tcBorders>
            <w:shd w:val="clear" w:color="auto" w:fill="auto"/>
          </w:tcPr>
          <w:p w:rsidR="006309F5" w:rsidRPr="001B40D0" w:rsidRDefault="006309F5" w:rsidP="006309F5">
            <w:pPr>
              <w:rPr>
                <w:rFonts w:ascii="Calibri" w:hAnsi="Calibri" w:cs="Calibri"/>
                <w:color w:val="000000"/>
                <w:sz w:val="24"/>
              </w:rPr>
            </w:pPr>
            <w:r w:rsidRPr="001B40D0">
              <w:rPr>
                <w:rFonts w:ascii="Calibri" w:hAnsi="Calibri" w:cs="Calibri"/>
                <w:color w:val="000000"/>
                <w:sz w:val="24"/>
              </w:rPr>
              <w:t>Utilizzare tecniche tradizionali e innovative di lavorazione, di organizzazione, di commercializzazione dei servizi ed e dei prodotti enogastronomici, ristorativi e di accoglienza turistico –alberghiera, promuovendo le nuove tendenze alimentari ed enogastronomiche.</w:t>
            </w:r>
          </w:p>
          <w:p w:rsidR="006309F5" w:rsidRPr="001B40D0" w:rsidRDefault="006309F5" w:rsidP="006309F5">
            <w:pPr>
              <w:rPr>
                <w:rFonts w:ascii="Calibri" w:hAnsi="Calibri" w:cs="Calibri"/>
                <w:color w:val="000000"/>
                <w:sz w:val="24"/>
              </w:rPr>
            </w:pPr>
            <w:r w:rsidRPr="001B40D0">
              <w:rPr>
                <w:rFonts w:ascii="Calibri" w:hAnsi="Calibri" w:cs="Calibri"/>
                <w:color w:val="000000"/>
                <w:sz w:val="24"/>
              </w:rPr>
              <w:t>Realizzare pacchetti di offerta turistica integrata con i principi dell’eco sostenibilità ambientale, promuovendo la vendita dei servizi e dei prodotti coerenti con il contesto territoriale, utilizzando il web.</w:t>
            </w:r>
          </w:p>
        </w:tc>
      </w:tr>
      <w:tr w:rsidR="006309F5" w:rsidRPr="00DB3570" w:rsidTr="006309F5">
        <w:trPr>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6309F5" w:rsidRPr="00DB3570" w:rsidRDefault="006309F5" w:rsidP="006309F5">
            <w:pPr>
              <w:jc w:val="right"/>
              <w:rPr>
                <w:color w:val="000000"/>
                <w:sz w:val="24"/>
              </w:rPr>
            </w:pPr>
            <w:r w:rsidRPr="00DB3570">
              <w:rPr>
                <w:color w:val="000000"/>
                <w:sz w:val="24"/>
              </w:rPr>
              <w:t>N. di ore impegnate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309F5" w:rsidRPr="00DB3570" w:rsidRDefault="006309F5" w:rsidP="006309F5">
            <w:pPr>
              <w:rPr>
                <w:b/>
                <w:smallCaps/>
                <w:color w:val="000000"/>
                <w:sz w:val="24"/>
              </w:rPr>
            </w:pPr>
            <w:r>
              <w:rPr>
                <w:b/>
                <w:smallCaps/>
                <w:color w:val="000000"/>
                <w:sz w:val="24"/>
              </w:rPr>
              <w:t>22</w:t>
            </w:r>
          </w:p>
        </w:tc>
      </w:tr>
      <w:tr w:rsidR="006309F5" w:rsidRPr="00DB3570" w:rsidTr="006309F5">
        <w:trPr>
          <w:trHeight w:val="463"/>
        </w:trPr>
        <w:tc>
          <w:tcPr>
            <w:tcW w:w="3772" w:type="dxa"/>
            <w:gridSpan w:val="2"/>
            <w:vMerge w:val="restart"/>
            <w:tcBorders>
              <w:top w:val="single" w:sz="4" w:space="0" w:color="auto"/>
              <w:right w:val="single" w:sz="4" w:space="0" w:color="auto"/>
            </w:tcBorders>
            <w:shd w:val="clear" w:color="auto" w:fill="auto"/>
          </w:tcPr>
          <w:p w:rsidR="006309F5" w:rsidRPr="00DB3570" w:rsidRDefault="006309F5" w:rsidP="006309F5">
            <w:pPr>
              <w:jc w:val="left"/>
              <w:rPr>
                <w:b/>
                <w:smallCaps/>
                <w:color w:val="000000"/>
                <w:sz w:val="24"/>
              </w:rPr>
            </w:pPr>
            <w:r w:rsidRPr="00DB3570">
              <w:rPr>
                <w:b/>
                <w:smallCaps/>
                <w:color w:val="000000"/>
                <w:sz w:val="24"/>
              </w:rPr>
              <w:t>COMPETENZE CHIAVE Raccomandazione europea 2018</w:t>
            </w:r>
          </w:p>
          <w:p w:rsidR="006309F5" w:rsidRPr="00DB3570" w:rsidRDefault="006309F5" w:rsidP="006309F5">
            <w:pPr>
              <w:jc w:val="left"/>
              <w:rPr>
                <w:b/>
                <w:smallCaps/>
                <w:color w:val="000000"/>
                <w:sz w:val="24"/>
              </w:rPr>
            </w:pPr>
            <w:r w:rsidRPr="00DB3570">
              <w:rPr>
                <w:b/>
                <w:smallCaps/>
                <w:color w:val="000000"/>
                <w:sz w:val="24"/>
              </w:rPr>
              <w:lastRenderedPageBreak/>
              <w:t>(Competenze Trasversali)</w:t>
            </w:r>
          </w:p>
          <w:p w:rsidR="006309F5" w:rsidRPr="00DB3570" w:rsidRDefault="006309F5" w:rsidP="006309F5">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6309F5" w:rsidRPr="00DB3570" w:rsidRDefault="006309F5" w:rsidP="006309F5">
            <w:pPr>
              <w:jc w:val="left"/>
              <w:rPr>
                <w:b/>
                <w:smallCaps/>
                <w:color w:val="000000"/>
                <w:sz w:val="24"/>
              </w:rPr>
            </w:pPr>
          </w:p>
          <w:p w:rsidR="006309F5" w:rsidRPr="00DB3570" w:rsidRDefault="006309F5" w:rsidP="006309F5">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6309F5" w:rsidRPr="00DB3570" w:rsidRDefault="006309F5" w:rsidP="006309F5">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6309F5" w:rsidRPr="00DB3570" w:rsidRDefault="006309F5" w:rsidP="006309F5">
            <w:pPr>
              <w:jc w:val="left"/>
              <w:rPr>
                <w:b/>
                <w:smallCaps/>
                <w:color w:val="000000"/>
                <w:sz w:val="24"/>
              </w:rPr>
            </w:pPr>
          </w:p>
          <w:p w:rsidR="006309F5" w:rsidRPr="00DB3570" w:rsidRDefault="006309F5" w:rsidP="006309F5">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6309F5" w:rsidRPr="00DB3570" w:rsidRDefault="006309F5" w:rsidP="006309F5">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6309F5" w:rsidRPr="00DB3570" w:rsidRDefault="006309F5" w:rsidP="006309F5">
            <w:pPr>
              <w:jc w:val="left"/>
              <w:rPr>
                <w:b/>
                <w:smallCaps/>
                <w:color w:val="000000"/>
                <w:sz w:val="24"/>
              </w:rPr>
            </w:pPr>
          </w:p>
          <w:p w:rsidR="006309F5" w:rsidRPr="00DB3570" w:rsidRDefault="006309F5" w:rsidP="006309F5">
            <w:pPr>
              <w:jc w:val="left"/>
              <w:rPr>
                <w:b/>
                <w:smallCaps/>
                <w:color w:val="000000"/>
                <w:sz w:val="24"/>
              </w:rPr>
            </w:pPr>
          </w:p>
          <w:p w:rsidR="006309F5" w:rsidRPr="00DB3570" w:rsidRDefault="006309F5" w:rsidP="006309F5">
            <w:pPr>
              <w:jc w:val="left"/>
              <w:rPr>
                <w:b/>
                <w:smallCaps/>
                <w:color w:val="000000"/>
                <w:sz w:val="24"/>
              </w:rPr>
            </w:pPr>
          </w:p>
        </w:tc>
        <w:tc>
          <w:tcPr>
            <w:tcW w:w="3097" w:type="dxa"/>
            <w:gridSpan w:val="3"/>
            <w:vMerge w:val="restart"/>
            <w:tcBorders>
              <w:top w:val="single" w:sz="4" w:space="0" w:color="auto"/>
              <w:left w:val="single" w:sz="4" w:space="0" w:color="auto"/>
            </w:tcBorders>
            <w:shd w:val="clear" w:color="auto" w:fill="auto"/>
          </w:tcPr>
          <w:p w:rsidR="006309F5" w:rsidRPr="00DB3570" w:rsidRDefault="006309F5" w:rsidP="006309F5">
            <w:pPr>
              <w:jc w:val="left"/>
              <w:rPr>
                <w:b/>
                <w:smallCaps/>
                <w:sz w:val="24"/>
              </w:rPr>
            </w:pPr>
          </w:p>
          <w:p w:rsidR="006309F5" w:rsidRPr="00DB3570" w:rsidRDefault="006309F5" w:rsidP="006309F5">
            <w:pPr>
              <w:jc w:val="left"/>
              <w:rPr>
                <w:b/>
                <w:smallCaps/>
                <w:sz w:val="24"/>
              </w:rPr>
            </w:pPr>
          </w:p>
          <w:p w:rsidR="006309F5" w:rsidRPr="00DB3570" w:rsidRDefault="006309F5" w:rsidP="006309F5">
            <w:pPr>
              <w:jc w:val="left"/>
              <w:rPr>
                <w:b/>
                <w:smallCaps/>
                <w:color w:val="000000"/>
                <w:sz w:val="24"/>
              </w:rPr>
            </w:pPr>
            <w:r w:rsidRPr="00DB3570">
              <w:rPr>
                <w:b/>
                <w:smallCaps/>
                <w:sz w:val="24"/>
              </w:rPr>
              <w:t xml:space="preserve">competenza </w:t>
            </w:r>
            <w:r w:rsidRPr="00DB3570">
              <w:rPr>
                <w:b/>
                <w:smallCaps/>
                <w:sz w:val="24"/>
              </w:rPr>
              <w:lastRenderedPageBreak/>
              <w:t>imprenditoriale</w:t>
            </w:r>
          </w:p>
          <w:p w:rsidR="006309F5" w:rsidRPr="00DB3570" w:rsidRDefault="006309F5" w:rsidP="006309F5">
            <w:pPr>
              <w:jc w:val="left"/>
              <w:rPr>
                <w:b/>
                <w:smallCaps/>
                <w:color w:val="000000"/>
                <w:sz w:val="24"/>
              </w:rPr>
            </w:pPr>
          </w:p>
          <w:p w:rsidR="006309F5" w:rsidRPr="00DB3570" w:rsidRDefault="006309F5" w:rsidP="006309F5">
            <w:pPr>
              <w:jc w:val="left"/>
              <w:rPr>
                <w:b/>
                <w:smallCaps/>
                <w:color w:val="000000"/>
                <w:sz w:val="24"/>
              </w:rPr>
            </w:pPr>
          </w:p>
        </w:tc>
      </w:tr>
      <w:tr w:rsidR="006309F5" w:rsidRPr="00DB3570" w:rsidTr="006309F5">
        <w:trPr>
          <w:trHeight w:val="695"/>
        </w:trPr>
        <w:tc>
          <w:tcPr>
            <w:tcW w:w="3772" w:type="dxa"/>
            <w:gridSpan w:val="2"/>
            <w:vMerge/>
            <w:tcBorders>
              <w:right w:val="single" w:sz="4" w:space="0" w:color="auto"/>
            </w:tcBorders>
            <w:shd w:val="clear" w:color="auto" w:fill="auto"/>
          </w:tcPr>
          <w:p w:rsidR="006309F5" w:rsidRPr="00DB3570" w:rsidRDefault="006309F5" w:rsidP="006309F5">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6309F5" w:rsidRPr="00DB3570" w:rsidRDefault="006309F5" w:rsidP="006309F5">
            <w:pPr>
              <w:jc w:val="left"/>
              <w:rPr>
                <w:b/>
                <w:smallCaps/>
                <w:color w:val="000000"/>
                <w:sz w:val="24"/>
              </w:rPr>
            </w:pPr>
          </w:p>
          <w:p w:rsidR="006309F5" w:rsidRPr="00DB3570" w:rsidRDefault="006309F5" w:rsidP="006309F5">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6309F5" w:rsidRPr="00DB3570" w:rsidRDefault="006309F5" w:rsidP="006309F5">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6309F5" w:rsidRPr="00DB3570" w:rsidRDefault="006309F5" w:rsidP="006309F5">
            <w:pPr>
              <w:jc w:val="left"/>
              <w:rPr>
                <w:b/>
                <w:smallCaps/>
                <w:color w:val="000000"/>
                <w:sz w:val="24"/>
              </w:rPr>
            </w:pPr>
          </w:p>
          <w:p w:rsidR="006309F5" w:rsidRPr="00DB3570" w:rsidRDefault="006309F5" w:rsidP="006309F5">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6309F5" w:rsidRPr="00DB3570" w:rsidRDefault="006309F5" w:rsidP="006309F5">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6309F5" w:rsidRPr="00DB3570" w:rsidRDefault="006309F5" w:rsidP="006309F5">
            <w:pPr>
              <w:jc w:val="left"/>
              <w:rPr>
                <w:b/>
                <w:smallCaps/>
                <w:color w:val="000000"/>
                <w:sz w:val="24"/>
              </w:rPr>
            </w:pPr>
          </w:p>
        </w:tc>
        <w:tc>
          <w:tcPr>
            <w:tcW w:w="3097" w:type="dxa"/>
            <w:gridSpan w:val="3"/>
            <w:vMerge/>
            <w:tcBorders>
              <w:left w:val="single" w:sz="4" w:space="0" w:color="auto"/>
              <w:bottom w:val="single" w:sz="4" w:space="0" w:color="auto"/>
            </w:tcBorders>
            <w:shd w:val="clear" w:color="auto" w:fill="auto"/>
          </w:tcPr>
          <w:p w:rsidR="006309F5" w:rsidRPr="00DB3570" w:rsidRDefault="006309F5" w:rsidP="006309F5">
            <w:pPr>
              <w:jc w:val="left"/>
              <w:rPr>
                <w:b/>
                <w:smallCaps/>
                <w:color w:val="000000"/>
                <w:sz w:val="24"/>
              </w:rPr>
            </w:pPr>
          </w:p>
        </w:tc>
      </w:tr>
      <w:tr w:rsidR="006309F5" w:rsidRPr="00DB3570" w:rsidTr="006309F5">
        <w:trPr>
          <w:trHeight w:val="305"/>
        </w:trPr>
        <w:tc>
          <w:tcPr>
            <w:tcW w:w="5098" w:type="dxa"/>
            <w:gridSpan w:val="4"/>
            <w:tcBorders>
              <w:top w:val="single" w:sz="4" w:space="0" w:color="auto"/>
            </w:tcBorders>
            <w:shd w:val="clear" w:color="auto" w:fill="DBE5F1"/>
          </w:tcPr>
          <w:p w:rsidR="006309F5" w:rsidRPr="00DB3570" w:rsidRDefault="006309F5" w:rsidP="006309F5">
            <w:pPr>
              <w:jc w:val="center"/>
              <w:rPr>
                <w:b/>
                <w:smallCaps/>
                <w:color w:val="000000"/>
                <w:sz w:val="24"/>
              </w:rPr>
            </w:pPr>
            <w:r w:rsidRPr="00DB3570">
              <w:rPr>
                <w:b/>
                <w:smallCaps/>
                <w:color w:val="000000"/>
                <w:sz w:val="24"/>
              </w:rPr>
              <w:t>abilità</w:t>
            </w:r>
          </w:p>
        </w:tc>
        <w:tc>
          <w:tcPr>
            <w:tcW w:w="4957" w:type="dxa"/>
            <w:gridSpan w:val="5"/>
            <w:tcBorders>
              <w:top w:val="single" w:sz="4" w:space="0" w:color="auto"/>
            </w:tcBorders>
            <w:shd w:val="clear" w:color="auto" w:fill="DBE5F1"/>
          </w:tcPr>
          <w:p w:rsidR="006309F5" w:rsidRPr="00DB3570" w:rsidRDefault="006309F5" w:rsidP="006309F5">
            <w:pPr>
              <w:jc w:val="center"/>
              <w:rPr>
                <w:b/>
                <w:smallCaps/>
                <w:color w:val="000000"/>
                <w:sz w:val="24"/>
              </w:rPr>
            </w:pPr>
            <w:r w:rsidRPr="00DB3570">
              <w:rPr>
                <w:b/>
                <w:smallCaps/>
                <w:color w:val="000000"/>
                <w:sz w:val="24"/>
              </w:rPr>
              <w:t>Conoscenze</w:t>
            </w:r>
          </w:p>
        </w:tc>
        <w:tc>
          <w:tcPr>
            <w:tcW w:w="4914" w:type="dxa"/>
            <w:gridSpan w:val="6"/>
            <w:tcBorders>
              <w:top w:val="single" w:sz="4" w:space="0" w:color="auto"/>
            </w:tcBorders>
            <w:shd w:val="clear" w:color="auto" w:fill="DBE5F1"/>
          </w:tcPr>
          <w:p w:rsidR="006309F5" w:rsidRPr="00DB3570" w:rsidRDefault="006309F5" w:rsidP="006309F5">
            <w:pPr>
              <w:jc w:val="center"/>
              <w:rPr>
                <w:b/>
                <w:smallCaps/>
                <w:color w:val="000000"/>
                <w:sz w:val="24"/>
              </w:rPr>
            </w:pPr>
            <w:r w:rsidRPr="00DB3570">
              <w:rPr>
                <w:b/>
                <w:smallCaps/>
                <w:color w:val="000000"/>
                <w:sz w:val="24"/>
              </w:rPr>
              <w:t xml:space="preserve">contenuti </w:t>
            </w:r>
          </w:p>
        </w:tc>
      </w:tr>
      <w:tr w:rsidR="006309F5" w:rsidRPr="001C3152" w:rsidTr="006309F5">
        <w:trPr>
          <w:trHeight w:val="1112"/>
        </w:trPr>
        <w:tc>
          <w:tcPr>
            <w:tcW w:w="5098" w:type="dxa"/>
            <w:gridSpan w:val="4"/>
            <w:shd w:val="clear" w:color="auto" w:fill="auto"/>
          </w:tcPr>
          <w:p w:rsidR="006309F5" w:rsidRPr="001C3152" w:rsidRDefault="006309F5" w:rsidP="006309F5">
            <w:pPr>
              <w:rPr>
                <w:rFonts w:ascii="Calibri" w:hAnsi="Calibri" w:cs="Calibri"/>
                <w:color w:val="000000"/>
                <w:sz w:val="24"/>
              </w:rPr>
            </w:pPr>
            <w:r w:rsidRPr="001C3152">
              <w:rPr>
                <w:rFonts w:ascii="Calibri" w:hAnsi="Calibri" w:cs="Calibri"/>
                <w:color w:val="000000"/>
                <w:sz w:val="24"/>
              </w:rPr>
              <w:t>Utilizzare i software applicativi di settore al fine di progettare /ideare attività di promozione e valorizzazione di prodotti e servizi per la filiera dell’enogastronomia e l’ospitalità alberghiera.</w:t>
            </w:r>
          </w:p>
          <w:p w:rsidR="006309F5" w:rsidRPr="001C3152" w:rsidRDefault="006309F5" w:rsidP="006309F5">
            <w:pPr>
              <w:rPr>
                <w:rFonts w:ascii="Calibri" w:hAnsi="Calibri" w:cs="Calibri"/>
                <w:color w:val="000000"/>
                <w:sz w:val="24"/>
              </w:rPr>
            </w:pPr>
            <w:r w:rsidRPr="001C3152">
              <w:rPr>
                <w:rFonts w:ascii="Calibri" w:hAnsi="Calibri" w:cs="Calibri"/>
                <w:color w:val="000000"/>
                <w:sz w:val="24"/>
              </w:rPr>
              <w:t>Utilizzare tecniche e strumenti di presentazione e promozione del prodotto/servizio rispondenti alle aspettative e agli stili di vita del target di riferimento.</w:t>
            </w:r>
          </w:p>
          <w:p w:rsidR="001C3152" w:rsidRPr="001C3152" w:rsidRDefault="001C3152" w:rsidP="006309F5">
            <w:pPr>
              <w:rPr>
                <w:rFonts w:ascii="Calibri" w:hAnsi="Calibri" w:cs="Calibri"/>
                <w:color w:val="000000"/>
                <w:sz w:val="24"/>
              </w:rPr>
            </w:pPr>
          </w:p>
          <w:p w:rsidR="006309F5" w:rsidRPr="001C3152" w:rsidRDefault="006309F5" w:rsidP="006309F5">
            <w:pPr>
              <w:rPr>
                <w:rFonts w:ascii="Calibri" w:hAnsi="Calibri" w:cs="Calibri"/>
                <w:color w:val="000000"/>
                <w:sz w:val="24"/>
              </w:rPr>
            </w:pPr>
            <w:r w:rsidRPr="001C3152">
              <w:rPr>
                <w:rFonts w:ascii="Calibri" w:hAnsi="Calibri" w:cs="Calibri"/>
                <w:color w:val="000000"/>
                <w:sz w:val="24"/>
              </w:rPr>
              <w:t>Posizionare l’offerta turistica identificando servizi primari e complementari per una proposta integrata coerente con il contesto e le esigenze della clientela.</w:t>
            </w:r>
          </w:p>
          <w:p w:rsidR="006309F5" w:rsidRPr="001C3152" w:rsidRDefault="006309F5" w:rsidP="006309F5">
            <w:pPr>
              <w:rPr>
                <w:rFonts w:ascii="Calibri" w:hAnsi="Calibri" w:cs="Calibri"/>
                <w:color w:val="000000"/>
                <w:sz w:val="24"/>
              </w:rPr>
            </w:pPr>
            <w:r w:rsidRPr="001C3152">
              <w:rPr>
                <w:rFonts w:ascii="Calibri" w:hAnsi="Calibri" w:cs="Calibri"/>
                <w:color w:val="000000"/>
                <w:sz w:val="24"/>
              </w:rPr>
              <w:t>Organizzare e pianificare offerte turistiche integrate, in italiano e in lingua straniera, utilizzando anche strumenti di marketing e web marketing.</w:t>
            </w:r>
          </w:p>
          <w:p w:rsidR="001C3152" w:rsidRPr="001C3152" w:rsidRDefault="001C3152" w:rsidP="006309F5">
            <w:pPr>
              <w:rPr>
                <w:rFonts w:ascii="Calibri" w:hAnsi="Calibri" w:cs="Calibri"/>
                <w:color w:val="000000"/>
                <w:sz w:val="24"/>
              </w:rPr>
            </w:pPr>
          </w:p>
          <w:p w:rsidR="001C3152" w:rsidRPr="001C3152" w:rsidRDefault="001C3152" w:rsidP="006309F5">
            <w:pPr>
              <w:rPr>
                <w:rFonts w:ascii="Calibri" w:hAnsi="Calibri" w:cs="Calibri"/>
                <w:color w:val="000000"/>
                <w:sz w:val="24"/>
              </w:rPr>
            </w:pPr>
            <w:r w:rsidRPr="001C3152">
              <w:rPr>
                <w:rFonts w:ascii="Calibri" w:hAnsi="Calibri" w:cs="Calibri"/>
                <w:sz w:val="24"/>
              </w:rPr>
              <w:t>Utilizzare la rete Internet per attività di comunicazione interpersonale</w:t>
            </w:r>
          </w:p>
        </w:tc>
        <w:tc>
          <w:tcPr>
            <w:tcW w:w="4957" w:type="dxa"/>
            <w:gridSpan w:val="5"/>
            <w:shd w:val="clear" w:color="auto" w:fill="auto"/>
          </w:tcPr>
          <w:p w:rsidR="006309F5" w:rsidRPr="001C3152" w:rsidRDefault="006309F5" w:rsidP="006309F5">
            <w:pPr>
              <w:rPr>
                <w:rFonts w:ascii="Calibri" w:hAnsi="Calibri" w:cs="Calibri"/>
                <w:color w:val="000000"/>
                <w:sz w:val="24"/>
              </w:rPr>
            </w:pPr>
            <w:r w:rsidRPr="001C3152">
              <w:rPr>
                <w:rFonts w:ascii="Calibri" w:hAnsi="Calibri" w:cs="Calibri"/>
                <w:color w:val="000000"/>
                <w:sz w:val="24"/>
              </w:rPr>
              <w:t>Tecniche di promozione e vendita: marketing operativo e strategico.</w:t>
            </w:r>
          </w:p>
          <w:p w:rsidR="006309F5" w:rsidRPr="001C3152" w:rsidRDefault="006309F5" w:rsidP="006309F5">
            <w:pPr>
              <w:rPr>
                <w:rFonts w:ascii="Calibri" w:hAnsi="Calibri" w:cs="Calibri"/>
                <w:color w:val="000000"/>
                <w:sz w:val="24"/>
              </w:rPr>
            </w:pPr>
            <w:r w:rsidRPr="001C3152">
              <w:rPr>
                <w:rFonts w:ascii="Calibri" w:hAnsi="Calibri" w:cs="Calibri"/>
                <w:color w:val="000000"/>
                <w:sz w:val="24"/>
              </w:rPr>
              <w:t>Tecniche di rilevazione delle nuove tendenze in relazione a materie prime, tecniche professionali, materiali e attrezzature.</w:t>
            </w:r>
          </w:p>
          <w:p w:rsidR="006309F5" w:rsidRPr="001C3152" w:rsidRDefault="006309F5" w:rsidP="006309F5">
            <w:pPr>
              <w:rPr>
                <w:rFonts w:ascii="Calibri" w:hAnsi="Calibri" w:cs="Calibri"/>
                <w:color w:val="000000"/>
                <w:sz w:val="24"/>
              </w:rPr>
            </w:pPr>
            <w:r w:rsidRPr="001C3152">
              <w:rPr>
                <w:rFonts w:ascii="Calibri" w:hAnsi="Calibri" w:cs="Calibri"/>
                <w:color w:val="000000"/>
                <w:sz w:val="24"/>
              </w:rPr>
              <w:t>Strumenti e metodi per la gestione dell’offerta turistica integrata secondo i principi di sostenibilità ambientale.</w:t>
            </w:r>
          </w:p>
          <w:p w:rsidR="006309F5" w:rsidRPr="001C3152" w:rsidRDefault="006309F5" w:rsidP="006309F5">
            <w:pPr>
              <w:rPr>
                <w:rFonts w:ascii="Calibri" w:hAnsi="Calibri" w:cs="Calibri"/>
                <w:color w:val="000000"/>
                <w:sz w:val="24"/>
              </w:rPr>
            </w:pPr>
            <w:r w:rsidRPr="001C3152">
              <w:rPr>
                <w:rFonts w:ascii="Calibri" w:hAnsi="Calibri" w:cs="Calibri"/>
                <w:color w:val="000000"/>
                <w:sz w:val="24"/>
              </w:rPr>
              <w:t>Metodologie, e strumenti di marketing turistico e web marketing.</w:t>
            </w:r>
          </w:p>
          <w:p w:rsidR="001C3152" w:rsidRPr="001C3152" w:rsidRDefault="001C3152" w:rsidP="006309F5">
            <w:pPr>
              <w:rPr>
                <w:rFonts w:ascii="Calibri" w:hAnsi="Calibri" w:cs="Calibri"/>
                <w:color w:val="000000"/>
                <w:sz w:val="24"/>
              </w:rPr>
            </w:pPr>
          </w:p>
          <w:p w:rsidR="001C3152" w:rsidRPr="001C3152" w:rsidRDefault="001C3152" w:rsidP="001C3152">
            <w:pPr>
              <w:rPr>
                <w:rFonts w:ascii="Calibri" w:hAnsi="Calibri" w:cs="Calibri"/>
                <w:sz w:val="24"/>
              </w:rPr>
            </w:pPr>
            <w:r w:rsidRPr="001C3152">
              <w:rPr>
                <w:rFonts w:ascii="Calibri" w:hAnsi="Calibri" w:cs="Calibri"/>
                <w:sz w:val="24"/>
              </w:rPr>
              <w:t>Principali strumenti di comunicazione: social</w:t>
            </w:r>
          </w:p>
          <w:p w:rsidR="001C3152" w:rsidRPr="00906F66" w:rsidRDefault="001C3152" w:rsidP="001C3152">
            <w:pPr>
              <w:rPr>
                <w:rFonts w:ascii="Calibri" w:hAnsi="Calibri" w:cs="Calibri"/>
                <w:color w:val="000000"/>
                <w:sz w:val="24"/>
              </w:rPr>
            </w:pPr>
            <w:r w:rsidRPr="00906F66">
              <w:rPr>
                <w:rFonts w:ascii="Calibri" w:hAnsi="Calibri" w:cs="Calibri"/>
                <w:sz w:val="24"/>
              </w:rPr>
              <w:t>networks, forum, blog, e-mail</w:t>
            </w:r>
          </w:p>
        </w:tc>
        <w:tc>
          <w:tcPr>
            <w:tcW w:w="4914" w:type="dxa"/>
            <w:gridSpan w:val="6"/>
            <w:shd w:val="clear" w:color="auto" w:fill="auto"/>
          </w:tcPr>
          <w:p w:rsidR="006309F5" w:rsidRPr="001C3152" w:rsidRDefault="006309F5" w:rsidP="006309F5">
            <w:pPr>
              <w:jc w:val="left"/>
              <w:rPr>
                <w:rFonts w:ascii="Calibri" w:hAnsi="Calibri" w:cs="Calibri"/>
                <w:color w:val="000000"/>
                <w:sz w:val="24"/>
              </w:rPr>
            </w:pPr>
            <w:r w:rsidRPr="001C3152">
              <w:rPr>
                <w:rFonts w:ascii="Calibri" w:hAnsi="Calibri" w:cs="Calibri"/>
                <w:color w:val="000000"/>
                <w:sz w:val="24"/>
              </w:rPr>
              <w:t>Bar Marketing</w:t>
            </w:r>
          </w:p>
          <w:p w:rsidR="006309F5" w:rsidRPr="001C3152" w:rsidRDefault="006309F5" w:rsidP="006309F5">
            <w:pPr>
              <w:jc w:val="left"/>
              <w:rPr>
                <w:rFonts w:ascii="Calibri" w:hAnsi="Calibri" w:cs="Calibri"/>
                <w:color w:val="000000"/>
                <w:sz w:val="24"/>
              </w:rPr>
            </w:pPr>
            <w:r w:rsidRPr="001C3152">
              <w:rPr>
                <w:rFonts w:ascii="Calibri" w:hAnsi="Calibri" w:cs="Calibri"/>
                <w:color w:val="000000"/>
                <w:sz w:val="24"/>
              </w:rPr>
              <w:t>. Come proporre e vendere nel proprio locale</w:t>
            </w:r>
          </w:p>
          <w:p w:rsidR="006309F5" w:rsidRPr="001C3152" w:rsidRDefault="006309F5" w:rsidP="006309F5">
            <w:pPr>
              <w:jc w:val="left"/>
              <w:rPr>
                <w:rFonts w:ascii="Calibri" w:hAnsi="Calibri" w:cs="Calibri"/>
                <w:color w:val="000000"/>
                <w:sz w:val="24"/>
              </w:rPr>
            </w:pPr>
            <w:r w:rsidRPr="001C3152">
              <w:rPr>
                <w:rFonts w:ascii="Calibri" w:hAnsi="Calibri" w:cs="Calibri"/>
                <w:color w:val="000000"/>
                <w:sz w:val="24"/>
              </w:rPr>
              <w:t>. La regola delle 4 p e il marketing mix</w:t>
            </w:r>
          </w:p>
          <w:p w:rsidR="006309F5" w:rsidRPr="001C3152" w:rsidRDefault="006309F5" w:rsidP="006309F5">
            <w:pPr>
              <w:jc w:val="left"/>
              <w:rPr>
                <w:rFonts w:ascii="Calibri" w:hAnsi="Calibri" w:cs="Calibri"/>
                <w:color w:val="000000"/>
                <w:sz w:val="24"/>
              </w:rPr>
            </w:pPr>
            <w:r w:rsidRPr="001C3152">
              <w:rPr>
                <w:rFonts w:ascii="Calibri" w:hAnsi="Calibri" w:cs="Calibri"/>
                <w:color w:val="000000"/>
                <w:sz w:val="24"/>
              </w:rPr>
              <w:t>. Le nuove forme di comunicazione</w:t>
            </w:r>
          </w:p>
          <w:p w:rsidR="006309F5" w:rsidRPr="001C3152" w:rsidRDefault="006309F5" w:rsidP="006309F5">
            <w:pPr>
              <w:jc w:val="left"/>
              <w:rPr>
                <w:rFonts w:ascii="Calibri" w:hAnsi="Calibri" w:cs="Calibri"/>
                <w:color w:val="000000"/>
                <w:sz w:val="24"/>
              </w:rPr>
            </w:pPr>
            <w:r w:rsidRPr="001C3152">
              <w:rPr>
                <w:rFonts w:ascii="Calibri" w:hAnsi="Calibri" w:cs="Calibri"/>
                <w:color w:val="000000"/>
                <w:sz w:val="24"/>
              </w:rPr>
              <w:t>. La drink list</w:t>
            </w:r>
          </w:p>
          <w:p w:rsidR="006309F5" w:rsidRPr="001C3152" w:rsidRDefault="006309F5" w:rsidP="006309F5">
            <w:pPr>
              <w:jc w:val="left"/>
              <w:rPr>
                <w:rFonts w:ascii="Calibri" w:hAnsi="Calibri" w:cs="Calibri"/>
                <w:color w:val="000000"/>
                <w:sz w:val="24"/>
              </w:rPr>
            </w:pPr>
            <w:r w:rsidRPr="001C3152">
              <w:rPr>
                <w:rFonts w:ascii="Calibri" w:hAnsi="Calibri" w:cs="Calibri"/>
                <w:color w:val="000000"/>
                <w:sz w:val="24"/>
              </w:rPr>
              <w:t>. Calcolare il costo del cocktail</w:t>
            </w:r>
          </w:p>
        </w:tc>
      </w:tr>
      <w:tr w:rsidR="006309F5" w:rsidRPr="00DB3570" w:rsidTr="006309F5">
        <w:trPr>
          <w:trHeight w:val="283"/>
        </w:trPr>
        <w:tc>
          <w:tcPr>
            <w:tcW w:w="14969" w:type="dxa"/>
            <w:gridSpan w:val="15"/>
            <w:shd w:val="clear" w:color="auto" w:fill="FABF8F"/>
          </w:tcPr>
          <w:p w:rsidR="006309F5" w:rsidRPr="00DB3570" w:rsidRDefault="006309F5" w:rsidP="006309F5">
            <w:pPr>
              <w:jc w:val="center"/>
              <w:rPr>
                <w:b/>
                <w:smallCaps/>
                <w:color w:val="000000"/>
                <w:sz w:val="24"/>
              </w:rPr>
            </w:pPr>
            <w:r w:rsidRPr="00DB3570">
              <w:rPr>
                <w:b/>
                <w:smallCaps/>
                <w:color w:val="000000"/>
                <w:sz w:val="24"/>
              </w:rPr>
              <w:t>prova esperta relativa all’unità formativa:</w:t>
            </w:r>
          </w:p>
        </w:tc>
      </w:tr>
      <w:tr w:rsidR="006309F5" w:rsidRPr="00DB3570" w:rsidTr="006309F5">
        <w:trPr>
          <w:trHeight w:val="414"/>
        </w:trPr>
        <w:tc>
          <w:tcPr>
            <w:tcW w:w="14969" w:type="dxa"/>
            <w:gridSpan w:val="15"/>
            <w:shd w:val="clear" w:color="auto" w:fill="auto"/>
          </w:tcPr>
          <w:p w:rsidR="006309F5" w:rsidRPr="00DB3570" w:rsidRDefault="006309F5" w:rsidP="006309F5">
            <w:pPr>
              <w:spacing w:after="120"/>
              <w:jc w:val="left"/>
              <w:rPr>
                <w:color w:val="000000"/>
                <w:sz w:val="24"/>
              </w:rPr>
            </w:pPr>
            <w:r>
              <w:rPr>
                <w:color w:val="000000"/>
                <w:sz w:val="24"/>
              </w:rPr>
              <w:t>Verifiche orali</w:t>
            </w:r>
          </w:p>
        </w:tc>
      </w:tr>
    </w:tbl>
    <w:p w:rsidR="006309F5" w:rsidRDefault="006309F5"/>
    <w:p w:rsidR="001C3152" w:rsidRDefault="001C3152"/>
    <w:tbl>
      <w:tblPr>
        <w:tblW w:w="14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35"/>
        <w:gridCol w:w="439"/>
        <w:gridCol w:w="887"/>
        <w:gridCol w:w="1158"/>
        <w:gridCol w:w="1317"/>
        <w:gridCol w:w="366"/>
        <w:gridCol w:w="1421"/>
        <w:gridCol w:w="695"/>
        <w:gridCol w:w="757"/>
        <w:gridCol w:w="621"/>
        <w:gridCol w:w="439"/>
        <w:gridCol w:w="2322"/>
        <w:gridCol w:w="293"/>
        <w:gridCol w:w="482"/>
      </w:tblGrid>
      <w:tr w:rsidR="006309F5" w:rsidRPr="00DB3570" w:rsidTr="006309F5">
        <w:trPr>
          <w:trHeight w:val="632"/>
        </w:trPr>
        <w:tc>
          <w:tcPr>
            <w:tcW w:w="14969" w:type="dxa"/>
            <w:gridSpan w:val="15"/>
            <w:tcBorders>
              <w:top w:val="single" w:sz="12" w:space="0" w:color="auto"/>
              <w:left w:val="single" w:sz="12" w:space="0" w:color="auto"/>
              <w:bottom w:val="single" w:sz="4" w:space="0" w:color="auto"/>
              <w:right w:val="single" w:sz="12" w:space="0" w:color="auto"/>
            </w:tcBorders>
            <w:shd w:val="clear" w:color="auto" w:fill="FABF8F"/>
          </w:tcPr>
          <w:p w:rsidR="006309F5" w:rsidRPr="00DB3570" w:rsidRDefault="006309F5" w:rsidP="006309F5">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xml:space="preserve">U.F. n. </w:t>
            </w:r>
            <w:r>
              <w:rPr>
                <w:b/>
                <w:smallCaps/>
                <w:color w:val="000000"/>
                <w:sz w:val="24"/>
              </w:rPr>
              <w:t>2</w:t>
            </w:r>
            <w:r w:rsidRPr="00DB3570">
              <w:rPr>
                <w:b/>
                <w:smallCaps/>
                <w:color w:val="000000"/>
                <w:sz w:val="24"/>
              </w:rPr>
              <w:t xml:space="preserve">    </w:t>
            </w:r>
          </w:p>
          <w:p w:rsidR="006309F5" w:rsidRPr="00DB3570" w:rsidRDefault="006309F5" w:rsidP="006309F5">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6309F5" w:rsidRPr="00DB3570" w:rsidTr="006309F5">
        <w:trPr>
          <w:trHeight w:val="611"/>
        </w:trPr>
        <w:tc>
          <w:tcPr>
            <w:tcW w:w="1737" w:type="dxa"/>
            <w:tcBorders>
              <w:top w:val="single" w:sz="4" w:space="0" w:color="auto"/>
              <w:left w:val="single" w:sz="4" w:space="0" w:color="auto"/>
              <w:right w:val="single" w:sz="4" w:space="0" w:color="auto"/>
            </w:tcBorders>
            <w:shd w:val="clear" w:color="auto" w:fill="FFFFFF"/>
          </w:tcPr>
          <w:p w:rsidR="006309F5" w:rsidRPr="00DB3570" w:rsidRDefault="006309F5" w:rsidP="006309F5">
            <w:pPr>
              <w:rPr>
                <w:b/>
                <w:smallCaps/>
                <w:color w:val="000000"/>
                <w:sz w:val="24"/>
              </w:rPr>
            </w:pPr>
            <w:r w:rsidRPr="00DB3570">
              <w:rPr>
                <w:b/>
                <w:smallCaps/>
                <w:color w:val="000000"/>
                <w:sz w:val="24"/>
              </w:rPr>
              <w:lastRenderedPageBreak/>
              <w:t>Classe:</w:t>
            </w:r>
          </w:p>
        </w:tc>
        <w:tc>
          <w:tcPr>
            <w:tcW w:w="4519" w:type="dxa"/>
            <w:gridSpan w:val="4"/>
            <w:tcBorders>
              <w:top w:val="single" w:sz="4" w:space="0" w:color="auto"/>
              <w:left w:val="single" w:sz="4" w:space="0" w:color="auto"/>
              <w:right w:val="single" w:sz="4" w:space="0" w:color="auto"/>
            </w:tcBorders>
            <w:shd w:val="clear" w:color="auto" w:fill="auto"/>
          </w:tcPr>
          <w:p w:rsidR="006309F5" w:rsidRPr="00DB3570" w:rsidRDefault="00FD7C5D" w:rsidP="006309F5">
            <w:pPr>
              <w:rPr>
                <w:b/>
                <w:caps/>
                <w:color w:val="000000"/>
                <w:sz w:val="24"/>
              </w:rPr>
            </w:pPr>
            <w:r w:rsidRPr="00FD7C5D">
              <w:rPr>
                <w:rFonts w:ascii="Calibri" w:hAnsi="Calibri" w:cs="Calibri"/>
                <w:b/>
                <w:caps/>
                <w:color w:val="000000"/>
                <w:sz w:val="24"/>
              </w:rPr>
              <w:t>QUINTA</w:t>
            </w:r>
            <w:r w:rsidRPr="00FD7C5D">
              <w:rPr>
                <w:rFonts w:ascii="Calibri" w:hAnsi="Calibri" w:cs="Calibri"/>
                <w:b/>
                <w:color w:val="000000"/>
                <w:sz w:val="24"/>
              </w:rPr>
              <w:t xml:space="preserve"> CUCINA</w:t>
            </w:r>
          </w:p>
        </w:tc>
        <w:tc>
          <w:tcPr>
            <w:tcW w:w="8713" w:type="dxa"/>
            <w:gridSpan w:val="10"/>
            <w:tcBorders>
              <w:top w:val="single" w:sz="4" w:space="0" w:color="auto"/>
              <w:left w:val="single" w:sz="4" w:space="0" w:color="auto"/>
              <w:right w:val="single" w:sz="4" w:space="0" w:color="auto"/>
            </w:tcBorders>
            <w:shd w:val="clear" w:color="auto" w:fill="auto"/>
          </w:tcPr>
          <w:p w:rsidR="006309F5" w:rsidRDefault="006309F5" w:rsidP="006309F5">
            <w:pPr>
              <w:jc w:val="left"/>
              <w:rPr>
                <w:b/>
                <w:bCs/>
                <w:color w:val="0000FF"/>
                <w:sz w:val="24"/>
              </w:rPr>
            </w:pPr>
            <w:r w:rsidRPr="00DB3570">
              <w:rPr>
                <w:b/>
                <w:smallCaps/>
                <w:color w:val="000000"/>
                <w:sz w:val="24"/>
              </w:rPr>
              <w:t>Indirizzo:</w:t>
            </w:r>
            <w:r w:rsidRPr="00DB3570">
              <w:rPr>
                <w:b/>
                <w:bCs/>
                <w:color w:val="0000FF"/>
                <w:sz w:val="24"/>
              </w:rPr>
              <w:t xml:space="preserve"> </w:t>
            </w:r>
          </w:p>
          <w:p w:rsidR="006309F5" w:rsidRPr="001B40D0" w:rsidRDefault="006309F5" w:rsidP="006309F5">
            <w:pPr>
              <w:jc w:val="left"/>
              <w:rPr>
                <w:b/>
                <w:bCs/>
                <w:color w:val="0000FF"/>
                <w:sz w:val="24"/>
              </w:rPr>
            </w:pPr>
            <w:r w:rsidRPr="001B40D0">
              <w:rPr>
                <w:rFonts w:ascii="Calibri" w:hAnsi="Calibri" w:cs="Calibri"/>
                <w:b/>
                <w:color w:val="000000"/>
                <w:sz w:val="24"/>
              </w:rPr>
              <w:t>SERVIZI PER L’ENOGASTRONOMIA E L’OSPITALITÀ ALBERGHIERA</w:t>
            </w:r>
          </w:p>
        </w:tc>
      </w:tr>
      <w:tr w:rsidR="006309F5" w:rsidRPr="00DB3570" w:rsidTr="006309F5">
        <w:trPr>
          <w:trHeight w:val="611"/>
        </w:trPr>
        <w:tc>
          <w:tcPr>
            <w:tcW w:w="1737" w:type="dxa"/>
            <w:tcBorders>
              <w:left w:val="single" w:sz="4" w:space="0" w:color="auto"/>
              <w:bottom w:val="single" w:sz="4" w:space="0" w:color="auto"/>
            </w:tcBorders>
            <w:shd w:val="clear" w:color="auto" w:fill="DBE5F1"/>
          </w:tcPr>
          <w:p w:rsidR="006309F5" w:rsidRPr="00DB3570" w:rsidRDefault="006309F5" w:rsidP="006309F5">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6309F5" w:rsidRPr="00DB3570" w:rsidRDefault="006309F5" w:rsidP="006309F5">
            <w:pPr>
              <w:rPr>
                <w:b/>
                <w:color w:val="000000"/>
                <w:sz w:val="24"/>
              </w:rPr>
            </w:pPr>
            <w:r>
              <w:rPr>
                <w:b/>
                <w:color w:val="000000"/>
                <w:sz w:val="24"/>
              </w:rPr>
              <w:t>2</w:t>
            </w:r>
          </w:p>
        </w:tc>
        <w:tc>
          <w:tcPr>
            <w:tcW w:w="1452" w:type="dxa"/>
            <w:gridSpan w:val="2"/>
            <w:tcBorders>
              <w:bottom w:val="single" w:sz="4" w:space="0" w:color="auto"/>
            </w:tcBorders>
            <w:shd w:val="clear" w:color="auto" w:fill="DBE5F1"/>
          </w:tcPr>
          <w:p w:rsidR="006309F5" w:rsidRPr="00DB3570" w:rsidRDefault="006309F5" w:rsidP="006309F5">
            <w:pPr>
              <w:jc w:val="right"/>
              <w:rPr>
                <w:b/>
                <w:smallCaps/>
                <w:color w:val="000000"/>
                <w:sz w:val="24"/>
              </w:rPr>
            </w:pPr>
            <w:r w:rsidRPr="00DB3570">
              <w:rPr>
                <w:b/>
                <w:smallCaps/>
                <w:color w:val="000000"/>
                <w:sz w:val="24"/>
              </w:rPr>
              <w:t>Disciplina:</w:t>
            </w:r>
          </w:p>
        </w:tc>
        <w:tc>
          <w:tcPr>
            <w:tcW w:w="4157" w:type="dxa"/>
            <w:gridSpan w:val="5"/>
            <w:tcBorders>
              <w:bottom w:val="single" w:sz="4" w:space="0" w:color="auto"/>
              <w:right w:val="single" w:sz="4" w:space="0" w:color="auto"/>
            </w:tcBorders>
            <w:shd w:val="clear" w:color="auto" w:fill="auto"/>
          </w:tcPr>
          <w:p w:rsidR="006309F5" w:rsidRPr="00DB3570" w:rsidRDefault="001D6DBD" w:rsidP="006309F5">
            <w:pPr>
              <w:jc w:val="center"/>
              <w:rPr>
                <w:b/>
                <w:color w:val="000000"/>
                <w:sz w:val="24"/>
              </w:rPr>
            </w:pPr>
            <w:r w:rsidRPr="001D6DBD">
              <w:rPr>
                <w:rFonts w:ascii="Calibri" w:hAnsi="Calibri" w:cs="Calibri"/>
                <w:b/>
                <w:color w:val="000000"/>
                <w:sz w:val="20"/>
                <w:szCs w:val="20"/>
              </w:rPr>
              <w:t>LABORATORIO SERVIZI ENOGASTRONOMICI -  BAR, SALA E VENDITA</w:t>
            </w:r>
          </w:p>
        </w:tc>
      </w:tr>
      <w:tr w:rsidR="006309F5" w:rsidRPr="00DB3570" w:rsidTr="006309F5">
        <w:trPr>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6309F5" w:rsidRPr="00DB3570" w:rsidRDefault="006309F5" w:rsidP="006309F5">
            <w:pPr>
              <w:jc w:val="right"/>
              <w:rPr>
                <w:b/>
                <w:smallCaps/>
                <w:color w:val="000000"/>
                <w:sz w:val="24"/>
              </w:rPr>
            </w:pPr>
            <w:r w:rsidRPr="00DB3570">
              <w:rPr>
                <w:color w:val="000000"/>
                <w:sz w:val="24"/>
              </w:rPr>
              <w:t>Monte ore curriculare annuale n.</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rsidR="006309F5" w:rsidRPr="00DB3570" w:rsidRDefault="006309F5" w:rsidP="006309F5">
            <w:pPr>
              <w:jc w:val="center"/>
              <w:rPr>
                <w:b/>
                <w:color w:val="000000"/>
                <w:sz w:val="24"/>
              </w:rPr>
            </w:pPr>
            <w:r>
              <w:rPr>
                <w:b/>
                <w:color w:val="000000"/>
                <w:sz w:val="24"/>
              </w:rPr>
              <w:t>66</w:t>
            </w:r>
          </w:p>
        </w:tc>
      </w:tr>
      <w:tr w:rsidR="006309F5" w:rsidRPr="00DB3570" w:rsidTr="006309F5">
        <w:trPr>
          <w:trHeight w:val="305"/>
        </w:trPr>
        <w:tc>
          <w:tcPr>
            <w:tcW w:w="14969" w:type="dxa"/>
            <w:gridSpan w:val="15"/>
            <w:shd w:val="clear" w:color="auto" w:fill="DBE5F1"/>
          </w:tcPr>
          <w:p w:rsidR="006309F5" w:rsidRPr="00DB3570" w:rsidRDefault="006309F5" w:rsidP="006309F5">
            <w:pPr>
              <w:jc w:val="center"/>
              <w:rPr>
                <w:b/>
                <w:smallCaps/>
                <w:color w:val="000000"/>
                <w:sz w:val="24"/>
              </w:rPr>
            </w:pPr>
            <w:r w:rsidRPr="00DB3570">
              <w:rPr>
                <w:b/>
                <w:smallCaps/>
                <w:color w:val="000000"/>
                <w:sz w:val="24"/>
              </w:rPr>
              <w:t>Competenze rispetto alle quali orientare la scelta dei contenuti specifici</w:t>
            </w:r>
          </w:p>
        </w:tc>
      </w:tr>
      <w:tr w:rsidR="006309F5" w:rsidRPr="00DB3570" w:rsidTr="006309F5">
        <w:trPr>
          <w:trHeight w:val="1145"/>
        </w:trPr>
        <w:tc>
          <w:tcPr>
            <w:tcW w:w="3772" w:type="dxa"/>
            <w:gridSpan w:val="2"/>
            <w:shd w:val="clear" w:color="auto" w:fill="auto"/>
          </w:tcPr>
          <w:p w:rsidR="006309F5" w:rsidRPr="00DB3570" w:rsidRDefault="006309F5" w:rsidP="006309F5">
            <w:pPr>
              <w:rPr>
                <w:b/>
                <w:smallCaps/>
                <w:color w:val="000000"/>
                <w:sz w:val="24"/>
              </w:rPr>
            </w:pPr>
            <w:r w:rsidRPr="00DB3570">
              <w:rPr>
                <w:b/>
                <w:smallCaps/>
                <w:color w:val="000000"/>
                <w:sz w:val="24"/>
              </w:rPr>
              <w:t xml:space="preserve">Competenze PECUP generali INTERMEDIE </w:t>
            </w:r>
          </w:p>
          <w:p w:rsidR="006309F5" w:rsidRPr="00DB3570" w:rsidRDefault="006309F5" w:rsidP="006309F5">
            <w:pPr>
              <w:rPr>
                <w:b/>
                <w:smallCaps/>
                <w:color w:val="000000"/>
                <w:sz w:val="24"/>
              </w:rPr>
            </w:pPr>
            <w:r w:rsidRPr="00DB3570">
              <w:rPr>
                <w:b/>
                <w:smallCaps/>
                <w:color w:val="000000"/>
                <w:sz w:val="24"/>
              </w:rPr>
              <w:t>di cui al decreto n.766 del 23/08/2019:</w:t>
            </w:r>
          </w:p>
        </w:tc>
        <w:tc>
          <w:tcPr>
            <w:tcW w:w="11197" w:type="dxa"/>
            <w:gridSpan w:val="13"/>
            <w:shd w:val="clear" w:color="auto" w:fill="auto"/>
          </w:tcPr>
          <w:p w:rsidR="001B40D0" w:rsidRPr="001B40D0" w:rsidRDefault="001B40D0" w:rsidP="001B40D0">
            <w:pPr>
              <w:rPr>
                <w:rFonts w:ascii="Calibri" w:hAnsi="Calibri" w:cs="Calibri"/>
                <w:color w:val="000000"/>
                <w:sz w:val="24"/>
              </w:rPr>
            </w:pPr>
            <w:r w:rsidRPr="001B40D0">
              <w:rPr>
                <w:rFonts w:ascii="Calibri" w:hAnsi="Calibri" w:cs="Calibri"/>
                <w:color w:val="000000"/>
                <w:sz w:val="24"/>
              </w:rPr>
              <w:t>Utilizzare le reti e gli strumenti informatici nelle attività di studio e di lavoro e scegliere le forme di comunicazione visiva e multimediale maggiormente adatte all’area professionale di riferimento per produrre testi complessi, sia in italiano sia in lingua straniera.</w:t>
            </w:r>
          </w:p>
          <w:p w:rsidR="006309F5" w:rsidRPr="00DB3570" w:rsidRDefault="00BC3546" w:rsidP="001B40D0">
            <w:pPr>
              <w:ind w:left="56"/>
              <w:rPr>
                <w:sz w:val="24"/>
              </w:rPr>
            </w:pPr>
            <w:r w:rsidRPr="00A60D67">
              <w:t>Padroneggiare, in auto</w:t>
            </w:r>
            <w:r>
              <w:t>nomia, l'uso di strumenti tecno</w:t>
            </w:r>
            <w:r w:rsidRPr="00A60D67">
              <w:t>logici con particolare attenzione alla sicurezza e alla tutela della salute nei luoghi di vita e di lavoro, alla tutela della persona, dell'ambiente e del territorio.</w:t>
            </w:r>
          </w:p>
        </w:tc>
      </w:tr>
      <w:tr w:rsidR="006309F5" w:rsidRPr="00DB3570" w:rsidTr="005E2664">
        <w:trPr>
          <w:trHeight w:val="286"/>
        </w:trPr>
        <w:tc>
          <w:tcPr>
            <w:tcW w:w="3772" w:type="dxa"/>
            <w:gridSpan w:val="2"/>
            <w:tcBorders>
              <w:bottom w:val="single" w:sz="4" w:space="0" w:color="auto"/>
            </w:tcBorders>
            <w:shd w:val="clear" w:color="auto" w:fill="auto"/>
          </w:tcPr>
          <w:p w:rsidR="006309F5" w:rsidRPr="00DB3570" w:rsidRDefault="006309F5" w:rsidP="006309F5">
            <w:pPr>
              <w:jc w:val="left"/>
              <w:rPr>
                <w:b/>
                <w:smallCaps/>
                <w:color w:val="000000"/>
                <w:sz w:val="24"/>
              </w:rPr>
            </w:pPr>
            <w:r w:rsidRPr="00DB3570">
              <w:rPr>
                <w:b/>
                <w:smallCaps/>
                <w:color w:val="000000"/>
                <w:sz w:val="24"/>
              </w:rPr>
              <w:t>Competenze del profilo di INDIRIZZO  INTERMEDIE</w:t>
            </w:r>
          </w:p>
          <w:p w:rsidR="006309F5" w:rsidRPr="00DB3570" w:rsidRDefault="006309F5" w:rsidP="006309F5">
            <w:pPr>
              <w:jc w:val="left"/>
              <w:rPr>
                <w:b/>
                <w:smallCaps/>
                <w:color w:val="000000"/>
                <w:sz w:val="24"/>
              </w:rPr>
            </w:pPr>
            <w:r w:rsidRPr="00DB3570">
              <w:rPr>
                <w:b/>
                <w:smallCaps/>
                <w:color w:val="000000"/>
                <w:sz w:val="24"/>
              </w:rPr>
              <w:t>di cui al decreto n.766 del 23/08/2019:</w:t>
            </w:r>
          </w:p>
        </w:tc>
        <w:tc>
          <w:tcPr>
            <w:tcW w:w="11197" w:type="dxa"/>
            <w:gridSpan w:val="13"/>
            <w:tcBorders>
              <w:bottom w:val="single" w:sz="4" w:space="0" w:color="auto"/>
            </w:tcBorders>
            <w:shd w:val="clear" w:color="auto" w:fill="auto"/>
          </w:tcPr>
          <w:p w:rsidR="006309F5" w:rsidRPr="001B40D0" w:rsidRDefault="006309F5" w:rsidP="006309F5">
            <w:pPr>
              <w:rPr>
                <w:rFonts w:ascii="Calibri" w:hAnsi="Calibri" w:cs="Calibri"/>
                <w:color w:val="000000"/>
                <w:sz w:val="24"/>
              </w:rPr>
            </w:pPr>
            <w:r w:rsidRPr="001B40D0">
              <w:rPr>
                <w:rFonts w:ascii="Calibri" w:hAnsi="Calibri" w:cs="Calibri"/>
                <w:color w:val="000000"/>
                <w:sz w:val="24"/>
              </w:rPr>
              <w:t>Supportare la pianificazione e la gestione dei processi di approvvigionamento, di produzione e di vendita in un’ ottica di qualità e di sviluppo della cultura dell’innovazione.</w:t>
            </w:r>
          </w:p>
          <w:p w:rsidR="006309F5" w:rsidRPr="001C3152" w:rsidRDefault="001C3152" w:rsidP="001C3152">
            <w:pPr>
              <w:rPr>
                <w:rFonts w:ascii="Calibri" w:hAnsi="Calibri" w:cs="Calibri"/>
                <w:color w:val="000000"/>
                <w:sz w:val="24"/>
              </w:rPr>
            </w:pPr>
            <w:r w:rsidRPr="001C3152">
              <w:rPr>
                <w:rFonts w:ascii="Calibri" w:hAnsi="Calibri" w:cs="Calibri"/>
                <w:bCs/>
                <w:sz w:val="24"/>
              </w:rPr>
              <w:t>Supportare le attività di budgeting-reporting aziendale e collaborare alla definizione delle strategie di Revenue Management, perseguendo obiettivi di redditività attraverso opportune azioni di marketing.</w:t>
            </w:r>
          </w:p>
        </w:tc>
      </w:tr>
      <w:tr w:rsidR="006309F5" w:rsidRPr="00DB3570" w:rsidTr="006309F5">
        <w:trPr>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6309F5" w:rsidRPr="00DB3570" w:rsidRDefault="006309F5" w:rsidP="006309F5">
            <w:pPr>
              <w:jc w:val="right"/>
              <w:rPr>
                <w:color w:val="000000"/>
                <w:sz w:val="24"/>
              </w:rPr>
            </w:pPr>
            <w:r w:rsidRPr="00DB3570">
              <w:rPr>
                <w:color w:val="000000"/>
                <w:sz w:val="24"/>
              </w:rPr>
              <w:t>N. di ore impegnate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309F5" w:rsidRPr="00DB3570" w:rsidRDefault="006309F5" w:rsidP="006309F5">
            <w:pPr>
              <w:rPr>
                <w:b/>
                <w:smallCaps/>
                <w:color w:val="000000"/>
                <w:sz w:val="24"/>
              </w:rPr>
            </w:pPr>
            <w:r>
              <w:rPr>
                <w:b/>
                <w:smallCaps/>
                <w:color w:val="000000"/>
                <w:sz w:val="24"/>
              </w:rPr>
              <w:t>22</w:t>
            </w:r>
          </w:p>
        </w:tc>
      </w:tr>
      <w:tr w:rsidR="006309F5" w:rsidRPr="00DB3570" w:rsidTr="006309F5">
        <w:trPr>
          <w:trHeight w:val="463"/>
        </w:trPr>
        <w:tc>
          <w:tcPr>
            <w:tcW w:w="3772" w:type="dxa"/>
            <w:gridSpan w:val="2"/>
            <w:vMerge w:val="restart"/>
            <w:tcBorders>
              <w:top w:val="single" w:sz="4" w:space="0" w:color="auto"/>
              <w:right w:val="single" w:sz="4" w:space="0" w:color="auto"/>
            </w:tcBorders>
            <w:shd w:val="clear" w:color="auto" w:fill="auto"/>
          </w:tcPr>
          <w:p w:rsidR="006309F5" w:rsidRPr="00DB3570" w:rsidRDefault="006309F5" w:rsidP="006309F5">
            <w:pPr>
              <w:jc w:val="left"/>
              <w:rPr>
                <w:b/>
                <w:smallCaps/>
                <w:color w:val="000000"/>
                <w:sz w:val="24"/>
              </w:rPr>
            </w:pPr>
            <w:r w:rsidRPr="00DB3570">
              <w:rPr>
                <w:b/>
                <w:smallCaps/>
                <w:color w:val="000000"/>
                <w:sz w:val="24"/>
              </w:rPr>
              <w:t>COMPETENZE CHIAVE Raccomandazione europea 2018</w:t>
            </w:r>
          </w:p>
          <w:p w:rsidR="006309F5" w:rsidRPr="00DB3570" w:rsidRDefault="006309F5" w:rsidP="006309F5">
            <w:pPr>
              <w:jc w:val="left"/>
              <w:rPr>
                <w:b/>
                <w:smallCaps/>
                <w:color w:val="000000"/>
                <w:sz w:val="24"/>
              </w:rPr>
            </w:pPr>
            <w:r w:rsidRPr="00DB3570">
              <w:rPr>
                <w:b/>
                <w:smallCaps/>
                <w:color w:val="000000"/>
                <w:sz w:val="24"/>
              </w:rPr>
              <w:t>(Competenze Trasversali)</w:t>
            </w:r>
          </w:p>
          <w:p w:rsidR="006309F5" w:rsidRPr="00DB3570" w:rsidRDefault="006309F5" w:rsidP="006309F5">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6309F5" w:rsidRPr="00DB3570" w:rsidRDefault="006309F5" w:rsidP="006309F5">
            <w:pPr>
              <w:jc w:val="left"/>
              <w:rPr>
                <w:b/>
                <w:smallCaps/>
                <w:color w:val="000000"/>
                <w:sz w:val="24"/>
              </w:rPr>
            </w:pPr>
          </w:p>
          <w:p w:rsidR="006309F5" w:rsidRPr="00DB3570" w:rsidRDefault="006309F5" w:rsidP="006309F5">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6309F5" w:rsidRPr="00DB3570" w:rsidRDefault="006309F5" w:rsidP="006309F5">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6309F5" w:rsidRPr="00DB3570" w:rsidRDefault="006309F5" w:rsidP="006309F5">
            <w:pPr>
              <w:jc w:val="left"/>
              <w:rPr>
                <w:b/>
                <w:smallCaps/>
                <w:color w:val="000000"/>
                <w:sz w:val="24"/>
              </w:rPr>
            </w:pPr>
          </w:p>
          <w:p w:rsidR="006309F5" w:rsidRPr="00DB3570" w:rsidRDefault="006309F5" w:rsidP="006309F5">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6309F5" w:rsidRPr="00DB3570" w:rsidRDefault="006309F5" w:rsidP="006309F5">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6309F5" w:rsidRPr="00DB3570" w:rsidRDefault="006309F5" w:rsidP="006309F5">
            <w:pPr>
              <w:jc w:val="left"/>
              <w:rPr>
                <w:b/>
                <w:smallCaps/>
                <w:color w:val="000000"/>
                <w:sz w:val="24"/>
              </w:rPr>
            </w:pPr>
          </w:p>
          <w:p w:rsidR="006309F5" w:rsidRPr="00DB3570" w:rsidRDefault="006309F5" w:rsidP="006309F5">
            <w:pPr>
              <w:jc w:val="left"/>
              <w:rPr>
                <w:b/>
                <w:smallCaps/>
                <w:color w:val="000000"/>
                <w:sz w:val="24"/>
              </w:rPr>
            </w:pPr>
          </w:p>
          <w:p w:rsidR="006309F5" w:rsidRPr="00DB3570" w:rsidRDefault="006309F5" w:rsidP="006309F5">
            <w:pPr>
              <w:jc w:val="left"/>
              <w:rPr>
                <w:b/>
                <w:smallCaps/>
                <w:color w:val="000000"/>
                <w:sz w:val="24"/>
              </w:rPr>
            </w:pPr>
          </w:p>
        </w:tc>
        <w:tc>
          <w:tcPr>
            <w:tcW w:w="3097" w:type="dxa"/>
            <w:gridSpan w:val="3"/>
            <w:vMerge w:val="restart"/>
            <w:tcBorders>
              <w:top w:val="single" w:sz="4" w:space="0" w:color="auto"/>
              <w:left w:val="single" w:sz="4" w:space="0" w:color="auto"/>
            </w:tcBorders>
            <w:shd w:val="clear" w:color="auto" w:fill="auto"/>
          </w:tcPr>
          <w:p w:rsidR="006309F5" w:rsidRPr="00DB3570" w:rsidRDefault="006309F5" w:rsidP="006309F5">
            <w:pPr>
              <w:jc w:val="left"/>
              <w:rPr>
                <w:b/>
                <w:smallCaps/>
                <w:sz w:val="24"/>
              </w:rPr>
            </w:pPr>
          </w:p>
          <w:p w:rsidR="006309F5" w:rsidRPr="00DB3570" w:rsidRDefault="006309F5" w:rsidP="006309F5">
            <w:pPr>
              <w:jc w:val="left"/>
              <w:rPr>
                <w:b/>
                <w:smallCaps/>
                <w:sz w:val="24"/>
              </w:rPr>
            </w:pPr>
          </w:p>
          <w:p w:rsidR="006309F5" w:rsidRPr="00DB3570" w:rsidRDefault="006309F5" w:rsidP="006309F5">
            <w:pPr>
              <w:jc w:val="left"/>
              <w:rPr>
                <w:b/>
                <w:smallCaps/>
                <w:color w:val="000000"/>
                <w:sz w:val="24"/>
              </w:rPr>
            </w:pPr>
            <w:r w:rsidRPr="00DB3570">
              <w:rPr>
                <w:b/>
                <w:smallCaps/>
                <w:sz w:val="24"/>
              </w:rPr>
              <w:t>competenza imprenditoriale</w:t>
            </w:r>
          </w:p>
          <w:p w:rsidR="006309F5" w:rsidRPr="00DB3570" w:rsidRDefault="006309F5" w:rsidP="006309F5">
            <w:pPr>
              <w:jc w:val="left"/>
              <w:rPr>
                <w:b/>
                <w:smallCaps/>
                <w:color w:val="000000"/>
                <w:sz w:val="24"/>
              </w:rPr>
            </w:pPr>
          </w:p>
          <w:p w:rsidR="006309F5" w:rsidRPr="00DB3570" w:rsidRDefault="006309F5" w:rsidP="006309F5">
            <w:pPr>
              <w:jc w:val="left"/>
              <w:rPr>
                <w:b/>
                <w:smallCaps/>
                <w:color w:val="000000"/>
                <w:sz w:val="24"/>
              </w:rPr>
            </w:pPr>
          </w:p>
        </w:tc>
      </w:tr>
      <w:tr w:rsidR="006309F5" w:rsidRPr="00DB3570" w:rsidTr="006309F5">
        <w:trPr>
          <w:trHeight w:val="695"/>
        </w:trPr>
        <w:tc>
          <w:tcPr>
            <w:tcW w:w="3772" w:type="dxa"/>
            <w:gridSpan w:val="2"/>
            <w:vMerge/>
            <w:tcBorders>
              <w:right w:val="single" w:sz="4" w:space="0" w:color="auto"/>
            </w:tcBorders>
            <w:shd w:val="clear" w:color="auto" w:fill="auto"/>
          </w:tcPr>
          <w:p w:rsidR="006309F5" w:rsidRPr="00DB3570" w:rsidRDefault="006309F5" w:rsidP="006309F5">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6309F5" w:rsidRPr="00DB3570" w:rsidRDefault="006309F5" w:rsidP="006309F5">
            <w:pPr>
              <w:jc w:val="left"/>
              <w:rPr>
                <w:b/>
                <w:smallCaps/>
                <w:color w:val="000000"/>
                <w:sz w:val="24"/>
              </w:rPr>
            </w:pPr>
          </w:p>
          <w:p w:rsidR="006309F5" w:rsidRPr="00DB3570" w:rsidRDefault="006309F5" w:rsidP="006309F5">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6309F5" w:rsidRPr="00DB3570" w:rsidRDefault="006309F5" w:rsidP="006309F5">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6309F5" w:rsidRPr="00DB3570" w:rsidRDefault="006309F5" w:rsidP="006309F5">
            <w:pPr>
              <w:jc w:val="left"/>
              <w:rPr>
                <w:b/>
                <w:smallCaps/>
                <w:color w:val="000000"/>
                <w:sz w:val="24"/>
              </w:rPr>
            </w:pPr>
          </w:p>
          <w:p w:rsidR="006309F5" w:rsidRPr="00DB3570" w:rsidRDefault="006309F5" w:rsidP="006309F5">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6309F5" w:rsidRPr="00DB3570" w:rsidRDefault="006309F5" w:rsidP="006309F5">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6309F5" w:rsidRPr="00DB3570" w:rsidRDefault="006309F5" w:rsidP="006309F5">
            <w:pPr>
              <w:jc w:val="left"/>
              <w:rPr>
                <w:b/>
                <w:smallCaps/>
                <w:color w:val="000000"/>
                <w:sz w:val="24"/>
              </w:rPr>
            </w:pPr>
          </w:p>
        </w:tc>
        <w:tc>
          <w:tcPr>
            <w:tcW w:w="3097" w:type="dxa"/>
            <w:gridSpan w:val="3"/>
            <w:vMerge/>
            <w:tcBorders>
              <w:left w:val="single" w:sz="4" w:space="0" w:color="auto"/>
              <w:bottom w:val="single" w:sz="4" w:space="0" w:color="auto"/>
            </w:tcBorders>
            <w:shd w:val="clear" w:color="auto" w:fill="auto"/>
          </w:tcPr>
          <w:p w:rsidR="006309F5" w:rsidRPr="00DB3570" w:rsidRDefault="006309F5" w:rsidP="006309F5">
            <w:pPr>
              <w:jc w:val="left"/>
              <w:rPr>
                <w:b/>
                <w:smallCaps/>
                <w:color w:val="000000"/>
                <w:sz w:val="24"/>
              </w:rPr>
            </w:pPr>
          </w:p>
        </w:tc>
      </w:tr>
      <w:tr w:rsidR="006309F5" w:rsidRPr="00DB3570" w:rsidTr="006309F5">
        <w:trPr>
          <w:trHeight w:val="305"/>
        </w:trPr>
        <w:tc>
          <w:tcPr>
            <w:tcW w:w="5098" w:type="dxa"/>
            <w:gridSpan w:val="4"/>
            <w:tcBorders>
              <w:top w:val="single" w:sz="4" w:space="0" w:color="auto"/>
            </w:tcBorders>
            <w:shd w:val="clear" w:color="auto" w:fill="DBE5F1"/>
          </w:tcPr>
          <w:p w:rsidR="006309F5" w:rsidRPr="00DB3570" w:rsidRDefault="006309F5" w:rsidP="006309F5">
            <w:pPr>
              <w:jc w:val="center"/>
              <w:rPr>
                <w:b/>
                <w:smallCaps/>
                <w:color w:val="000000"/>
                <w:sz w:val="24"/>
              </w:rPr>
            </w:pPr>
            <w:r w:rsidRPr="00DB3570">
              <w:rPr>
                <w:b/>
                <w:smallCaps/>
                <w:color w:val="000000"/>
                <w:sz w:val="24"/>
              </w:rPr>
              <w:t>abilità</w:t>
            </w:r>
          </w:p>
        </w:tc>
        <w:tc>
          <w:tcPr>
            <w:tcW w:w="4957" w:type="dxa"/>
            <w:gridSpan w:val="5"/>
            <w:tcBorders>
              <w:top w:val="single" w:sz="4" w:space="0" w:color="auto"/>
            </w:tcBorders>
            <w:shd w:val="clear" w:color="auto" w:fill="DBE5F1"/>
          </w:tcPr>
          <w:p w:rsidR="006309F5" w:rsidRPr="00DB3570" w:rsidRDefault="006309F5" w:rsidP="006309F5">
            <w:pPr>
              <w:jc w:val="center"/>
              <w:rPr>
                <w:b/>
                <w:smallCaps/>
                <w:color w:val="000000"/>
                <w:sz w:val="24"/>
              </w:rPr>
            </w:pPr>
            <w:r w:rsidRPr="00DB3570">
              <w:rPr>
                <w:b/>
                <w:smallCaps/>
                <w:color w:val="000000"/>
                <w:sz w:val="24"/>
              </w:rPr>
              <w:t>Conoscenze</w:t>
            </w:r>
          </w:p>
        </w:tc>
        <w:tc>
          <w:tcPr>
            <w:tcW w:w="4914" w:type="dxa"/>
            <w:gridSpan w:val="6"/>
            <w:tcBorders>
              <w:top w:val="single" w:sz="4" w:space="0" w:color="auto"/>
            </w:tcBorders>
            <w:shd w:val="clear" w:color="auto" w:fill="DBE5F1"/>
          </w:tcPr>
          <w:p w:rsidR="006309F5" w:rsidRPr="00DB3570" w:rsidRDefault="006309F5" w:rsidP="006309F5">
            <w:pPr>
              <w:jc w:val="center"/>
              <w:rPr>
                <w:b/>
                <w:smallCaps/>
                <w:color w:val="000000"/>
                <w:sz w:val="24"/>
              </w:rPr>
            </w:pPr>
            <w:r w:rsidRPr="00DB3570">
              <w:rPr>
                <w:b/>
                <w:smallCaps/>
                <w:color w:val="000000"/>
                <w:sz w:val="24"/>
              </w:rPr>
              <w:t xml:space="preserve">contenuti </w:t>
            </w:r>
          </w:p>
        </w:tc>
      </w:tr>
      <w:tr w:rsidR="006309F5" w:rsidRPr="00DB3570" w:rsidTr="006309F5">
        <w:trPr>
          <w:trHeight w:val="1112"/>
        </w:trPr>
        <w:tc>
          <w:tcPr>
            <w:tcW w:w="5098" w:type="dxa"/>
            <w:gridSpan w:val="4"/>
            <w:shd w:val="clear" w:color="auto" w:fill="auto"/>
          </w:tcPr>
          <w:p w:rsidR="006309F5" w:rsidRPr="00BC3546" w:rsidRDefault="006309F5" w:rsidP="00BC3546">
            <w:pPr>
              <w:rPr>
                <w:rFonts w:ascii="Calibri" w:hAnsi="Calibri" w:cs="Calibri"/>
                <w:color w:val="000000"/>
                <w:sz w:val="24"/>
              </w:rPr>
            </w:pPr>
            <w:r w:rsidRPr="00BC3546">
              <w:rPr>
                <w:rFonts w:ascii="Calibri" w:hAnsi="Calibri" w:cs="Calibri"/>
                <w:color w:val="000000"/>
                <w:sz w:val="24"/>
              </w:rPr>
              <w:t>Gestire il processo di consegna, stoccaggio e monitoraggio delle merci/prodotti/servizi.</w:t>
            </w:r>
          </w:p>
          <w:p w:rsidR="006309F5" w:rsidRPr="00BC3546" w:rsidRDefault="006309F5" w:rsidP="00BC3546">
            <w:pPr>
              <w:rPr>
                <w:rFonts w:ascii="Calibri" w:hAnsi="Calibri" w:cs="Calibri"/>
                <w:color w:val="000000"/>
                <w:sz w:val="24"/>
              </w:rPr>
            </w:pPr>
            <w:r w:rsidRPr="00BC3546">
              <w:rPr>
                <w:rFonts w:ascii="Calibri" w:hAnsi="Calibri" w:cs="Calibri"/>
                <w:color w:val="000000"/>
                <w:sz w:val="24"/>
              </w:rPr>
              <w:t>Identificare quali-quantitativamente le risorse necessarie per la realizzazione del prodotto/servizio programmato.</w:t>
            </w:r>
          </w:p>
          <w:p w:rsidR="001C3152" w:rsidRPr="00BC3546" w:rsidRDefault="00BC3546" w:rsidP="00BC3546">
            <w:pPr>
              <w:rPr>
                <w:rFonts w:ascii="Calibri" w:hAnsi="Calibri" w:cs="Calibri"/>
                <w:color w:val="000000"/>
                <w:sz w:val="24"/>
              </w:rPr>
            </w:pPr>
            <w:r>
              <w:rPr>
                <w:rFonts w:ascii="Calibri" w:hAnsi="Calibri" w:cs="Calibri"/>
                <w:color w:val="000000"/>
                <w:sz w:val="24"/>
              </w:rPr>
              <w:t xml:space="preserve"> </w:t>
            </w:r>
            <w:r w:rsidR="001C3152" w:rsidRPr="00BC3546">
              <w:rPr>
                <w:rFonts w:ascii="Calibri" w:hAnsi="Calibri" w:cs="Calibri"/>
                <w:bCs/>
                <w:sz w:val="24"/>
              </w:rPr>
              <w:t>Individuare i target e gli indicatori di</w:t>
            </w:r>
            <w:r>
              <w:rPr>
                <w:rFonts w:ascii="Calibri" w:hAnsi="Calibri" w:cs="Calibri"/>
                <w:bCs/>
                <w:sz w:val="24"/>
              </w:rPr>
              <w:t xml:space="preserve"> </w:t>
            </w:r>
            <w:r w:rsidR="001C3152" w:rsidRPr="00BC3546">
              <w:rPr>
                <w:rFonts w:ascii="Calibri" w:hAnsi="Calibri" w:cs="Calibri"/>
                <w:bCs/>
                <w:sz w:val="24"/>
              </w:rPr>
              <w:t>performance.</w:t>
            </w:r>
          </w:p>
          <w:p w:rsidR="00BC3546" w:rsidRPr="00BC3546" w:rsidRDefault="00BC3546" w:rsidP="00BC3546">
            <w:pPr>
              <w:rPr>
                <w:rFonts w:ascii="Calibri" w:hAnsi="Calibri" w:cs="Calibri"/>
                <w:color w:val="000000"/>
                <w:sz w:val="24"/>
              </w:rPr>
            </w:pPr>
            <w:r w:rsidRPr="00BC3546">
              <w:rPr>
                <w:rFonts w:ascii="Calibri" w:hAnsi="Calibri" w:cs="Calibri"/>
                <w:color w:val="000000"/>
                <w:sz w:val="24"/>
              </w:rPr>
              <w:t>Utilizzare la rete internet per attività d</w:t>
            </w:r>
            <w:r>
              <w:rPr>
                <w:rFonts w:ascii="Calibri" w:hAnsi="Calibri" w:cs="Calibri"/>
                <w:color w:val="000000"/>
                <w:sz w:val="24"/>
              </w:rPr>
              <w:t xml:space="preserve">i </w:t>
            </w:r>
            <w:r>
              <w:rPr>
                <w:rFonts w:ascii="Calibri" w:hAnsi="Calibri" w:cs="Calibri"/>
                <w:color w:val="000000"/>
                <w:sz w:val="24"/>
              </w:rPr>
              <w:lastRenderedPageBreak/>
              <w:t>comunicazione interpersonale.</w:t>
            </w:r>
          </w:p>
          <w:p w:rsidR="006309F5" w:rsidRPr="00BC3546" w:rsidRDefault="006309F5" w:rsidP="00BC3546">
            <w:pPr>
              <w:rPr>
                <w:rFonts w:ascii="Calibri" w:hAnsi="Calibri" w:cs="Calibri"/>
                <w:color w:val="000000"/>
                <w:sz w:val="24"/>
              </w:rPr>
            </w:pPr>
            <w:r w:rsidRPr="00BC3546">
              <w:rPr>
                <w:rFonts w:ascii="Calibri" w:hAnsi="Calibri" w:cs="Calibri"/>
                <w:color w:val="000000"/>
                <w:sz w:val="24"/>
              </w:rPr>
              <w:t>Utilizzare programmi e app, su computer, tablet e smartphones, per effettuare le più comuni operazioni di organizzazione, elaborazione, rappresentazione e trasmissione di informazioni.</w:t>
            </w:r>
          </w:p>
        </w:tc>
        <w:tc>
          <w:tcPr>
            <w:tcW w:w="4957" w:type="dxa"/>
            <w:gridSpan w:val="5"/>
            <w:shd w:val="clear" w:color="auto" w:fill="auto"/>
          </w:tcPr>
          <w:p w:rsidR="006309F5" w:rsidRPr="00BC3546" w:rsidRDefault="006309F5" w:rsidP="00BC3546">
            <w:pPr>
              <w:rPr>
                <w:rFonts w:ascii="Calibri" w:hAnsi="Calibri" w:cs="Calibri"/>
                <w:color w:val="000000"/>
                <w:sz w:val="24"/>
              </w:rPr>
            </w:pPr>
            <w:r w:rsidRPr="00BC3546">
              <w:rPr>
                <w:rFonts w:ascii="Calibri" w:hAnsi="Calibri" w:cs="Calibri"/>
                <w:color w:val="000000"/>
                <w:sz w:val="24"/>
              </w:rPr>
              <w:lastRenderedPageBreak/>
              <w:t>Tecniche di realizzazione, lavorazione e erogazione del prodotto/servizio.</w:t>
            </w:r>
          </w:p>
          <w:p w:rsidR="001C3152" w:rsidRPr="00BC3546" w:rsidRDefault="001C3152" w:rsidP="00BC3546">
            <w:pPr>
              <w:rPr>
                <w:rFonts w:ascii="Calibri" w:hAnsi="Calibri" w:cs="Calibri"/>
                <w:color w:val="000000"/>
                <w:sz w:val="24"/>
              </w:rPr>
            </w:pPr>
          </w:p>
          <w:p w:rsidR="001C3152" w:rsidRPr="00BC3546" w:rsidRDefault="001C3152" w:rsidP="00BC3546">
            <w:pPr>
              <w:rPr>
                <w:rFonts w:ascii="Calibri" w:hAnsi="Calibri" w:cs="Calibri"/>
                <w:color w:val="000000"/>
                <w:sz w:val="24"/>
              </w:rPr>
            </w:pPr>
          </w:p>
          <w:p w:rsidR="001C3152" w:rsidRPr="00BC3546" w:rsidRDefault="001C3152" w:rsidP="00BC3546">
            <w:pPr>
              <w:rPr>
                <w:rFonts w:ascii="Calibri" w:hAnsi="Calibri" w:cs="Calibri"/>
                <w:color w:val="000000"/>
                <w:sz w:val="24"/>
              </w:rPr>
            </w:pPr>
            <w:r w:rsidRPr="00BC3546">
              <w:rPr>
                <w:rFonts w:ascii="Calibri" w:hAnsi="Calibri" w:cs="Calibri"/>
                <w:bCs/>
                <w:sz w:val="24"/>
              </w:rPr>
              <w:t>Elementi di budgeting</w:t>
            </w:r>
            <w:r w:rsidR="00BC3546">
              <w:rPr>
                <w:rFonts w:ascii="Calibri" w:hAnsi="Calibri" w:cs="Calibri"/>
                <w:bCs/>
                <w:sz w:val="24"/>
              </w:rPr>
              <w:t xml:space="preserve"> </w:t>
            </w:r>
            <w:r w:rsidRPr="00BC3546">
              <w:rPr>
                <w:rFonts w:ascii="Calibri" w:hAnsi="Calibri" w:cs="Calibri"/>
                <w:bCs/>
                <w:sz w:val="24"/>
              </w:rPr>
              <w:t>per la quantificazione</w:t>
            </w:r>
            <w:r w:rsidR="00BC3546">
              <w:rPr>
                <w:rFonts w:ascii="Calibri" w:hAnsi="Calibri" w:cs="Calibri"/>
                <w:bCs/>
                <w:sz w:val="24"/>
              </w:rPr>
              <w:t xml:space="preserve"> </w:t>
            </w:r>
            <w:r w:rsidRPr="00BC3546">
              <w:rPr>
                <w:rFonts w:ascii="Calibri" w:hAnsi="Calibri" w:cs="Calibri"/>
                <w:bCs/>
                <w:sz w:val="24"/>
              </w:rPr>
              <w:t>dell’entità dell’investimento</w:t>
            </w:r>
            <w:r w:rsidR="00BC3546">
              <w:rPr>
                <w:rFonts w:ascii="Calibri" w:hAnsi="Calibri" w:cs="Calibri"/>
                <w:bCs/>
                <w:sz w:val="24"/>
              </w:rPr>
              <w:t xml:space="preserve"> </w:t>
            </w:r>
            <w:r w:rsidRPr="00BC3546">
              <w:rPr>
                <w:rFonts w:ascii="Calibri" w:hAnsi="Calibri" w:cs="Calibri"/>
                <w:bCs/>
                <w:sz w:val="24"/>
              </w:rPr>
              <w:t>economico e valutazione</w:t>
            </w:r>
            <w:r w:rsidR="00BC3546">
              <w:rPr>
                <w:rFonts w:ascii="Calibri" w:hAnsi="Calibri" w:cs="Calibri"/>
                <w:bCs/>
                <w:sz w:val="24"/>
              </w:rPr>
              <w:t xml:space="preserve"> </w:t>
            </w:r>
            <w:r w:rsidRPr="00BC3546">
              <w:rPr>
                <w:rFonts w:ascii="Calibri" w:hAnsi="Calibri" w:cs="Calibri"/>
                <w:bCs/>
                <w:sz w:val="24"/>
              </w:rPr>
              <w:t>della sua sostenibilità.</w:t>
            </w:r>
          </w:p>
          <w:p w:rsidR="00BC3546" w:rsidRPr="00BC3546" w:rsidRDefault="00BC3546" w:rsidP="00BC3546">
            <w:pPr>
              <w:rPr>
                <w:rFonts w:ascii="Calibri" w:hAnsi="Calibri" w:cs="Calibri"/>
                <w:color w:val="000000"/>
                <w:sz w:val="24"/>
              </w:rPr>
            </w:pPr>
            <w:r w:rsidRPr="00BC3546">
              <w:rPr>
                <w:rFonts w:ascii="Calibri" w:hAnsi="Calibri" w:cs="Calibri"/>
                <w:color w:val="000000"/>
                <w:sz w:val="24"/>
              </w:rPr>
              <w:t xml:space="preserve">Principali strumenti di comunicazione: social </w:t>
            </w:r>
            <w:r w:rsidRPr="00BC3546">
              <w:rPr>
                <w:rFonts w:ascii="Calibri" w:hAnsi="Calibri" w:cs="Calibri"/>
                <w:color w:val="000000"/>
                <w:sz w:val="24"/>
              </w:rPr>
              <w:lastRenderedPageBreak/>
              <w:t>networks, forum, blog, e-mail.</w:t>
            </w:r>
          </w:p>
          <w:p w:rsidR="006309F5" w:rsidRPr="00BC3546" w:rsidRDefault="006309F5" w:rsidP="00BC3546">
            <w:pPr>
              <w:rPr>
                <w:rFonts w:ascii="Calibri" w:hAnsi="Calibri" w:cs="Calibri"/>
                <w:color w:val="000000"/>
                <w:sz w:val="24"/>
              </w:rPr>
            </w:pPr>
            <w:r w:rsidRPr="00BC3546">
              <w:rPr>
                <w:rFonts w:ascii="Calibri" w:hAnsi="Calibri" w:cs="Calibri"/>
                <w:color w:val="000000"/>
                <w:sz w:val="24"/>
              </w:rPr>
              <w:t>Strumenti per la rappresentazione multimediale delle informazioni.</w:t>
            </w:r>
          </w:p>
        </w:tc>
        <w:tc>
          <w:tcPr>
            <w:tcW w:w="4914" w:type="dxa"/>
            <w:gridSpan w:val="6"/>
            <w:shd w:val="clear" w:color="auto" w:fill="auto"/>
          </w:tcPr>
          <w:p w:rsidR="006309F5" w:rsidRPr="00BC3546" w:rsidRDefault="006309F5" w:rsidP="00BC3546">
            <w:pPr>
              <w:rPr>
                <w:rFonts w:ascii="Calibri" w:hAnsi="Calibri" w:cs="Calibri"/>
                <w:color w:val="000000"/>
                <w:sz w:val="24"/>
              </w:rPr>
            </w:pPr>
            <w:r w:rsidRPr="00BC3546">
              <w:rPr>
                <w:rFonts w:ascii="Calibri" w:hAnsi="Calibri" w:cs="Calibri"/>
                <w:color w:val="000000"/>
                <w:sz w:val="24"/>
              </w:rPr>
              <w:lastRenderedPageBreak/>
              <w:t>Software di settore</w:t>
            </w:r>
          </w:p>
          <w:p w:rsidR="006309F5" w:rsidRPr="00BC3546" w:rsidRDefault="006309F5" w:rsidP="00BC3546">
            <w:pPr>
              <w:rPr>
                <w:rFonts w:ascii="Calibri" w:hAnsi="Calibri" w:cs="Calibri"/>
                <w:color w:val="000000"/>
                <w:sz w:val="24"/>
              </w:rPr>
            </w:pPr>
            <w:r w:rsidRPr="00BC3546">
              <w:rPr>
                <w:rFonts w:ascii="Calibri" w:hAnsi="Calibri" w:cs="Calibri"/>
                <w:color w:val="000000"/>
                <w:sz w:val="24"/>
              </w:rPr>
              <w:t>. Gli strumenti tecnologici</w:t>
            </w:r>
          </w:p>
          <w:p w:rsidR="006309F5" w:rsidRPr="00BC3546" w:rsidRDefault="006309F5" w:rsidP="00BC3546">
            <w:pPr>
              <w:rPr>
                <w:rFonts w:ascii="Calibri" w:hAnsi="Calibri" w:cs="Calibri"/>
                <w:color w:val="000000"/>
                <w:sz w:val="24"/>
              </w:rPr>
            </w:pPr>
            <w:r w:rsidRPr="00BC3546">
              <w:rPr>
                <w:rFonts w:ascii="Calibri" w:hAnsi="Calibri" w:cs="Calibri"/>
                <w:color w:val="000000"/>
                <w:sz w:val="24"/>
              </w:rPr>
              <w:t>.  Viral marketing</w:t>
            </w:r>
          </w:p>
          <w:p w:rsidR="006309F5" w:rsidRPr="00BC3546" w:rsidRDefault="006309F5" w:rsidP="00BC3546">
            <w:pPr>
              <w:rPr>
                <w:rFonts w:ascii="Calibri" w:hAnsi="Calibri" w:cs="Calibri"/>
                <w:color w:val="000000"/>
                <w:sz w:val="24"/>
              </w:rPr>
            </w:pPr>
            <w:r w:rsidRPr="00BC3546">
              <w:rPr>
                <w:rFonts w:ascii="Calibri" w:hAnsi="Calibri" w:cs="Calibri"/>
                <w:color w:val="000000"/>
                <w:sz w:val="24"/>
              </w:rPr>
              <w:t>. Il mondo delle app</w:t>
            </w:r>
          </w:p>
          <w:p w:rsidR="006309F5" w:rsidRPr="00BC3546" w:rsidRDefault="006309F5" w:rsidP="00BC3546">
            <w:pPr>
              <w:rPr>
                <w:rFonts w:ascii="Calibri" w:hAnsi="Calibri" w:cs="Calibri"/>
                <w:color w:val="000000"/>
                <w:sz w:val="24"/>
              </w:rPr>
            </w:pPr>
            <w:r w:rsidRPr="00BC3546">
              <w:rPr>
                <w:rFonts w:ascii="Calibri" w:hAnsi="Calibri" w:cs="Calibri"/>
                <w:color w:val="000000"/>
                <w:sz w:val="24"/>
              </w:rPr>
              <w:t>. Il marketing territoriale</w:t>
            </w:r>
          </w:p>
          <w:p w:rsidR="006309F5" w:rsidRPr="00BC3546" w:rsidRDefault="006309F5" w:rsidP="00BC3546">
            <w:pPr>
              <w:rPr>
                <w:rFonts w:ascii="Calibri" w:hAnsi="Calibri" w:cs="Calibri"/>
                <w:color w:val="000000"/>
                <w:sz w:val="24"/>
              </w:rPr>
            </w:pPr>
            <w:r w:rsidRPr="00BC3546">
              <w:rPr>
                <w:rFonts w:ascii="Calibri" w:hAnsi="Calibri" w:cs="Calibri"/>
                <w:color w:val="000000"/>
                <w:sz w:val="24"/>
              </w:rPr>
              <w:t>. Il software in sala</w:t>
            </w:r>
          </w:p>
        </w:tc>
      </w:tr>
      <w:tr w:rsidR="006309F5" w:rsidRPr="00DB3570" w:rsidTr="006309F5">
        <w:trPr>
          <w:trHeight w:val="283"/>
        </w:trPr>
        <w:tc>
          <w:tcPr>
            <w:tcW w:w="14969" w:type="dxa"/>
            <w:gridSpan w:val="15"/>
            <w:shd w:val="clear" w:color="auto" w:fill="FABF8F"/>
          </w:tcPr>
          <w:p w:rsidR="006309F5" w:rsidRPr="00DB3570" w:rsidRDefault="006309F5" w:rsidP="006309F5">
            <w:pPr>
              <w:jc w:val="center"/>
              <w:rPr>
                <w:b/>
                <w:smallCaps/>
                <w:color w:val="000000"/>
                <w:sz w:val="24"/>
              </w:rPr>
            </w:pPr>
            <w:r w:rsidRPr="00DB3570">
              <w:rPr>
                <w:b/>
                <w:smallCaps/>
                <w:color w:val="000000"/>
                <w:sz w:val="24"/>
              </w:rPr>
              <w:t>prova esperta relativa all’unità formativa:</w:t>
            </w:r>
          </w:p>
        </w:tc>
      </w:tr>
      <w:tr w:rsidR="006309F5" w:rsidRPr="00DB3570" w:rsidTr="006309F5">
        <w:trPr>
          <w:trHeight w:val="414"/>
        </w:trPr>
        <w:tc>
          <w:tcPr>
            <w:tcW w:w="14969" w:type="dxa"/>
            <w:gridSpan w:val="15"/>
            <w:shd w:val="clear" w:color="auto" w:fill="auto"/>
          </w:tcPr>
          <w:p w:rsidR="006309F5" w:rsidRPr="00DB3570" w:rsidRDefault="006309F5" w:rsidP="006309F5">
            <w:pPr>
              <w:spacing w:after="120"/>
              <w:jc w:val="left"/>
              <w:rPr>
                <w:color w:val="000000"/>
                <w:sz w:val="24"/>
              </w:rPr>
            </w:pPr>
            <w:r>
              <w:rPr>
                <w:color w:val="000000"/>
                <w:sz w:val="24"/>
              </w:rPr>
              <w:t>Verifiche orali</w:t>
            </w:r>
          </w:p>
        </w:tc>
      </w:tr>
    </w:tbl>
    <w:p w:rsidR="00BC3546" w:rsidRDefault="00BC3546" w:rsidP="004242FB">
      <w:pPr>
        <w:rPr>
          <w:rFonts w:ascii="Calibri" w:hAnsi="Calibri" w:cs="Calibri"/>
          <w:b/>
          <w:sz w:val="36"/>
          <w:szCs w:val="36"/>
        </w:rPr>
      </w:pPr>
    </w:p>
    <w:tbl>
      <w:tblPr>
        <w:tblW w:w="14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35"/>
        <w:gridCol w:w="439"/>
        <w:gridCol w:w="887"/>
        <w:gridCol w:w="1158"/>
        <w:gridCol w:w="1317"/>
        <w:gridCol w:w="366"/>
        <w:gridCol w:w="1421"/>
        <w:gridCol w:w="695"/>
        <w:gridCol w:w="757"/>
        <w:gridCol w:w="621"/>
        <w:gridCol w:w="439"/>
        <w:gridCol w:w="2322"/>
        <w:gridCol w:w="293"/>
        <w:gridCol w:w="482"/>
      </w:tblGrid>
      <w:tr w:rsidR="006309F5" w:rsidRPr="00DB3570" w:rsidTr="006309F5">
        <w:trPr>
          <w:trHeight w:val="632"/>
        </w:trPr>
        <w:tc>
          <w:tcPr>
            <w:tcW w:w="14969" w:type="dxa"/>
            <w:gridSpan w:val="15"/>
            <w:tcBorders>
              <w:top w:val="single" w:sz="12" w:space="0" w:color="auto"/>
              <w:left w:val="single" w:sz="12" w:space="0" w:color="auto"/>
              <w:bottom w:val="single" w:sz="4" w:space="0" w:color="auto"/>
              <w:right w:val="single" w:sz="12" w:space="0" w:color="auto"/>
            </w:tcBorders>
            <w:shd w:val="clear" w:color="auto" w:fill="FABF8F"/>
          </w:tcPr>
          <w:p w:rsidR="006309F5" w:rsidRPr="00DB3570" w:rsidRDefault="006309F5" w:rsidP="006309F5">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xml:space="preserve">U.F. n. </w:t>
            </w:r>
            <w:r>
              <w:rPr>
                <w:b/>
                <w:smallCaps/>
                <w:color w:val="000000"/>
                <w:sz w:val="24"/>
              </w:rPr>
              <w:t>3</w:t>
            </w:r>
            <w:r w:rsidRPr="00DB3570">
              <w:rPr>
                <w:b/>
                <w:smallCaps/>
                <w:color w:val="000000"/>
                <w:sz w:val="24"/>
              </w:rPr>
              <w:t xml:space="preserve">    </w:t>
            </w:r>
          </w:p>
          <w:p w:rsidR="006309F5" w:rsidRPr="00DB3570" w:rsidRDefault="006309F5" w:rsidP="006309F5">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6309F5" w:rsidRPr="00DB3570" w:rsidTr="006309F5">
        <w:trPr>
          <w:trHeight w:val="611"/>
        </w:trPr>
        <w:tc>
          <w:tcPr>
            <w:tcW w:w="1737" w:type="dxa"/>
            <w:tcBorders>
              <w:top w:val="single" w:sz="4" w:space="0" w:color="auto"/>
              <w:left w:val="single" w:sz="4" w:space="0" w:color="auto"/>
              <w:right w:val="single" w:sz="4" w:space="0" w:color="auto"/>
            </w:tcBorders>
            <w:shd w:val="clear" w:color="auto" w:fill="FFFFFF"/>
          </w:tcPr>
          <w:p w:rsidR="006309F5" w:rsidRPr="00DB3570" w:rsidRDefault="006309F5" w:rsidP="006309F5">
            <w:pPr>
              <w:rPr>
                <w:b/>
                <w:smallCaps/>
                <w:color w:val="000000"/>
                <w:sz w:val="24"/>
              </w:rPr>
            </w:pPr>
            <w:r w:rsidRPr="00DB3570">
              <w:rPr>
                <w:b/>
                <w:smallCaps/>
                <w:color w:val="000000"/>
                <w:sz w:val="24"/>
              </w:rPr>
              <w:t>Classe:</w:t>
            </w:r>
          </w:p>
        </w:tc>
        <w:tc>
          <w:tcPr>
            <w:tcW w:w="4519" w:type="dxa"/>
            <w:gridSpan w:val="4"/>
            <w:tcBorders>
              <w:top w:val="single" w:sz="4" w:space="0" w:color="auto"/>
              <w:left w:val="single" w:sz="4" w:space="0" w:color="auto"/>
              <w:right w:val="single" w:sz="4" w:space="0" w:color="auto"/>
            </w:tcBorders>
            <w:shd w:val="clear" w:color="auto" w:fill="auto"/>
          </w:tcPr>
          <w:p w:rsidR="006309F5" w:rsidRPr="00FD7C5D" w:rsidRDefault="00FD7C5D" w:rsidP="00FD7C5D">
            <w:pPr>
              <w:tabs>
                <w:tab w:val="left" w:pos="1257"/>
              </w:tabs>
              <w:rPr>
                <w:sz w:val="24"/>
              </w:rPr>
            </w:pPr>
            <w:r w:rsidRPr="00FD7C5D">
              <w:rPr>
                <w:rFonts w:ascii="Calibri" w:hAnsi="Calibri" w:cs="Calibri"/>
                <w:b/>
                <w:caps/>
                <w:color w:val="000000"/>
                <w:sz w:val="24"/>
              </w:rPr>
              <w:t>QUINTA</w:t>
            </w:r>
            <w:r w:rsidRPr="00FD7C5D">
              <w:rPr>
                <w:rFonts w:ascii="Calibri" w:hAnsi="Calibri" w:cs="Calibri"/>
                <w:b/>
                <w:color w:val="000000"/>
                <w:sz w:val="24"/>
              </w:rPr>
              <w:t xml:space="preserve"> CUCINA</w:t>
            </w:r>
            <w:r>
              <w:rPr>
                <w:sz w:val="24"/>
              </w:rPr>
              <w:tab/>
            </w:r>
          </w:p>
        </w:tc>
        <w:tc>
          <w:tcPr>
            <w:tcW w:w="8713" w:type="dxa"/>
            <w:gridSpan w:val="10"/>
            <w:tcBorders>
              <w:top w:val="single" w:sz="4" w:space="0" w:color="auto"/>
              <w:left w:val="single" w:sz="4" w:space="0" w:color="auto"/>
              <w:right w:val="single" w:sz="4" w:space="0" w:color="auto"/>
            </w:tcBorders>
            <w:shd w:val="clear" w:color="auto" w:fill="auto"/>
          </w:tcPr>
          <w:p w:rsidR="006309F5" w:rsidRDefault="006309F5" w:rsidP="006309F5">
            <w:pPr>
              <w:jc w:val="left"/>
              <w:rPr>
                <w:b/>
                <w:bCs/>
                <w:color w:val="0000FF"/>
                <w:sz w:val="24"/>
              </w:rPr>
            </w:pPr>
            <w:r w:rsidRPr="00DB3570">
              <w:rPr>
                <w:b/>
                <w:smallCaps/>
                <w:color w:val="000000"/>
                <w:sz w:val="24"/>
              </w:rPr>
              <w:t>Indirizzo:</w:t>
            </w:r>
            <w:r w:rsidRPr="00DB3570">
              <w:rPr>
                <w:b/>
                <w:bCs/>
                <w:color w:val="0000FF"/>
                <w:sz w:val="24"/>
              </w:rPr>
              <w:t xml:space="preserve"> </w:t>
            </w:r>
          </w:p>
          <w:p w:rsidR="006309F5" w:rsidRPr="001B40D0" w:rsidRDefault="006309F5" w:rsidP="006309F5">
            <w:pPr>
              <w:jc w:val="left"/>
              <w:rPr>
                <w:b/>
                <w:bCs/>
                <w:color w:val="0000FF"/>
                <w:sz w:val="24"/>
              </w:rPr>
            </w:pPr>
            <w:r w:rsidRPr="001B40D0">
              <w:rPr>
                <w:rFonts w:ascii="Calibri" w:hAnsi="Calibri" w:cs="Calibri"/>
                <w:b/>
                <w:color w:val="000000"/>
                <w:sz w:val="24"/>
              </w:rPr>
              <w:t>SERVIZI PER L’ENOGASTRONOMIA E L’OSPITALITÀ ALBERGHIERA</w:t>
            </w:r>
          </w:p>
        </w:tc>
      </w:tr>
      <w:tr w:rsidR="006309F5" w:rsidRPr="00DB3570" w:rsidTr="006309F5">
        <w:trPr>
          <w:trHeight w:val="611"/>
        </w:trPr>
        <w:tc>
          <w:tcPr>
            <w:tcW w:w="1737" w:type="dxa"/>
            <w:tcBorders>
              <w:left w:val="single" w:sz="4" w:space="0" w:color="auto"/>
              <w:bottom w:val="single" w:sz="4" w:space="0" w:color="auto"/>
            </w:tcBorders>
            <w:shd w:val="clear" w:color="auto" w:fill="DBE5F1"/>
          </w:tcPr>
          <w:p w:rsidR="006309F5" w:rsidRPr="00DB3570" w:rsidRDefault="006309F5" w:rsidP="006309F5">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6309F5" w:rsidRPr="00DB3570" w:rsidRDefault="006309F5" w:rsidP="006309F5">
            <w:pPr>
              <w:rPr>
                <w:b/>
                <w:color w:val="000000"/>
                <w:sz w:val="24"/>
              </w:rPr>
            </w:pPr>
            <w:r>
              <w:rPr>
                <w:b/>
                <w:color w:val="000000"/>
                <w:sz w:val="24"/>
              </w:rPr>
              <w:t>3</w:t>
            </w:r>
          </w:p>
        </w:tc>
        <w:tc>
          <w:tcPr>
            <w:tcW w:w="1452" w:type="dxa"/>
            <w:gridSpan w:val="2"/>
            <w:tcBorders>
              <w:bottom w:val="single" w:sz="4" w:space="0" w:color="auto"/>
            </w:tcBorders>
            <w:shd w:val="clear" w:color="auto" w:fill="DBE5F1"/>
          </w:tcPr>
          <w:p w:rsidR="006309F5" w:rsidRPr="00DB3570" w:rsidRDefault="006309F5" w:rsidP="006309F5">
            <w:pPr>
              <w:jc w:val="right"/>
              <w:rPr>
                <w:b/>
                <w:smallCaps/>
                <w:color w:val="000000"/>
                <w:sz w:val="24"/>
              </w:rPr>
            </w:pPr>
            <w:r w:rsidRPr="00DB3570">
              <w:rPr>
                <w:b/>
                <w:smallCaps/>
                <w:color w:val="000000"/>
                <w:sz w:val="24"/>
              </w:rPr>
              <w:t>Disciplina:</w:t>
            </w:r>
          </w:p>
        </w:tc>
        <w:tc>
          <w:tcPr>
            <w:tcW w:w="4157" w:type="dxa"/>
            <w:gridSpan w:val="5"/>
            <w:tcBorders>
              <w:bottom w:val="single" w:sz="4" w:space="0" w:color="auto"/>
              <w:right w:val="single" w:sz="4" w:space="0" w:color="auto"/>
            </w:tcBorders>
            <w:shd w:val="clear" w:color="auto" w:fill="auto"/>
          </w:tcPr>
          <w:p w:rsidR="006309F5" w:rsidRPr="001B40D0" w:rsidRDefault="001D6DBD" w:rsidP="006309F5">
            <w:pPr>
              <w:jc w:val="center"/>
              <w:rPr>
                <w:color w:val="000000"/>
                <w:sz w:val="24"/>
              </w:rPr>
            </w:pPr>
            <w:r w:rsidRPr="001D6DBD">
              <w:rPr>
                <w:rFonts w:ascii="Calibri" w:hAnsi="Calibri" w:cs="Calibri"/>
                <w:b/>
                <w:color w:val="000000"/>
                <w:sz w:val="20"/>
                <w:szCs w:val="20"/>
              </w:rPr>
              <w:t>LABORATORIO SERVIZI ENOGASTRONOMICI -  BAR, SALA E VENDITA</w:t>
            </w:r>
          </w:p>
        </w:tc>
      </w:tr>
      <w:tr w:rsidR="006309F5" w:rsidRPr="00DB3570" w:rsidTr="006309F5">
        <w:trPr>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6309F5" w:rsidRPr="00DB3570" w:rsidRDefault="006309F5" w:rsidP="006309F5">
            <w:pPr>
              <w:jc w:val="right"/>
              <w:rPr>
                <w:b/>
                <w:smallCaps/>
                <w:color w:val="000000"/>
                <w:sz w:val="24"/>
              </w:rPr>
            </w:pPr>
            <w:r w:rsidRPr="00DB3570">
              <w:rPr>
                <w:color w:val="000000"/>
                <w:sz w:val="24"/>
              </w:rPr>
              <w:t>Monte ore curriculare annuale n.</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rsidR="006309F5" w:rsidRPr="00DB3570" w:rsidRDefault="006309F5" w:rsidP="006309F5">
            <w:pPr>
              <w:jc w:val="center"/>
              <w:rPr>
                <w:b/>
                <w:color w:val="000000"/>
                <w:sz w:val="24"/>
              </w:rPr>
            </w:pPr>
            <w:r>
              <w:rPr>
                <w:b/>
                <w:color w:val="000000"/>
                <w:sz w:val="24"/>
              </w:rPr>
              <w:t>66</w:t>
            </w:r>
          </w:p>
        </w:tc>
      </w:tr>
      <w:tr w:rsidR="006309F5" w:rsidRPr="00DB3570" w:rsidTr="006309F5">
        <w:trPr>
          <w:trHeight w:val="305"/>
        </w:trPr>
        <w:tc>
          <w:tcPr>
            <w:tcW w:w="14969" w:type="dxa"/>
            <w:gridSpan w:val="15"/>
            <w:shd w:val="clear" w:color="auto" w:fill="DBE5F1"/>
          </w:tcPr>
          <w:p w:rsidR="006309F5" w:rsidRPr="00DB3570" w:rsidRDefault="006309F5" w:rsidP="006309F5">
            <w:pPr>
              <w:jc w:val="center"/>
              <w:rPr>
                <w:b/>
                <w:smallCaps/>
                <w:color w:val="000000"/>
                <w:sz w:val="24"/>
              </w:rPr>
            </w:pPr>
            <w:r w:rsidRPr="00DB3570">
              <w:rPr>
                <w:b/>
                <w:smallCaps/>
                <w:color w:val="000000"/>
                <w:sz w:val="24"/>
              </w:rPr>
              <w:t>Competenze rispetto alle quali orientare la scelta dei contenuti specifici</w:t>
            </w:r>
          </w:p>
        </w:tc>
      </w:tr>
      <w:tr w:rsidR="006309F5" w:rsidRPr="00DB3570" w:rsidTr="006309F5">
        <w:trPr>
          <w:trHeight w:val="1145"/>
        </w:trPr>
        <w:tc>
          <w:tcPr>
            <w:tcW w:w="3772" w:type="dxa"/>
            <w:gridSpan w:val="2"/>
            <w:shd w:val="clear" w:color="auto" w:fill="auto"/>
          </w:tcPr>
          <w:p w:rsidR="006309F5" w:rsidRPr="00DB3570" w:rsidRDefault="006309F5" w:rsidP="006309F5">
            <w:pPr>
              <w:rPr>
                <w:b/>
                <w:smallCaps/>
                <w:color w:val="000000"/>
                <w:sz w:val="24"/>
              </w:rPr>
            </w:pPr>
            <w:r w:rsidRPr="00DB3570">
              <w:rPr>
                <w:b/>
                <w:smallCaps/>
                <w:color w:val="000000"/>
                <w:sz w:val="24"/>
              </w:rPr>
              <w:t xml:space="preserve">Competenze PECUP generali INTERMEDIE </w:t>
            </w:r>
          </w:p>
          <w:p w:rsidR="006309F5" w:rsidRPr="00DB3570" w:rsidRDefault="006309F5" w:rsidP="006309F5">
            <w:pPr>
              <w:rPr>
                <w:b/>
                <w:smallCaps/>
                <w:color w:val="000000"/>
                <w:sz w:val="24"/>
              </w:rPr>
            </w:pPr>
            <w:r w:rsidRPr="00DB3570">
              <w:rPr>
                <w:b/>
                <w:smallCaps/>
                <w:color w:val="000000"/>
                <w:sz w:val="24"/>
              </w:rPr>
              <w:t>di cui al decreto n.766 del 23/08/2019:</w:t>
            </w:r>
          </w:p>
        </w:tc>
        <w:tc>
          <w:tcPr>
            <w:tcW w:w="11197" w:type="dxa"/>
            <w:gridSpan w:val="13"/>
            <w:shd w:val="clear" w:color="auto" w:fill="auto"/>
          </w:tcPr>
          <w:p w:rsidR="001B40D0" w:rsidRPr="001B40D0" w:rsidRDefault="001B40D0" w:rsidP="001B40D0">
            <w:pPr>
              <w:rPr>
                <w:rFonts w:ascii="Calibri" w:hAnsi="Calibri" w:cs="Calibri"/>
                <w:color w:val="000000"/>
                <w:sz w:val="24"/>
              </w:rPr>
            </w:pPr>
            <w:r w:rsidRPr="001B40D0">
              <w:rPr>
                <w:rFonts w:ascii="Calibri" w:hAnsi="Calibri" w:cs="Calibri"/>
                <w:color w:val="000000"/>
                <w:sz w:val="24"/>
              </w:rPr>
              <w:t xml:space="preserve">Saper valutare fatti e orientare i propri comportamenti personali, sociali e professionali per costruire un progetto di vita orientato allo sviluppo culturale, sociale ed economico di sé e della propria comunità.   </w:t>
            </w:r>
          </w:p>
          <w:p w:rsidR="006309F5" w:rsidRPr="001B40D0" w:rsidRDefault="001B40D0" w:rsidP="001B40D0">
            <w:pPr>
              <w:rPr>
                <w:rFonts w:ascii="Calibri" w:hAnsi="Calibri" w:cs="Calibri"/>
                <w:sz w:val="24"/>
              </w:rPr>
            </w:pPr>
            <w:r w:rsidRPr="001B40D0">
              <w:rPr>
                <w:rFonts w:ascii="Calibri" w:hAnsi="Calibri" w:cs="Calibri"/>
                <w:color w:val="000000"/>
                <w:sz w:val="24"/>
              </w:rPr>
              <w:t>Padroneggiare, in autonomia l’uso di strumenti tecnologici con particolare attenzione alla sicurezza e alla tutela della salute nei luoghi di vita e di lavoro, alla tutela della persona, dell’ambiente e del territorio</w:t>
            </w:r>
          </w:p>
        </w:tc>
      </w:tr>
      <w:tr w:rsidR="006309F5" w:rsidRPr="00DB3570" w:rsidTr="006309F5">
        <w:trPr>
          <w:trHeight w:val="1121"/>
        </w:trPr>
        <w:tc>
          <w:tcPr>
            <w:tcW w:w="3772" w:type="dxa"/>
            <w:gridSpan w:val="2"/>
            <w:tcBorders>
              <w:bottom w:val="single" w:sz="4" w:space="0" w:color="auto"/>
            </w:tcBorders>
            <w:shd w:val="clear" w:color="auto" w:fill="auto"/>
          </w:tcPr>
          <w:p w:rsidR="006309F5" w:rsidRPr="00DB3570" w:rsidRDefault="006309F5" w:rsidP="006309F5">
            <w:pPr>
              <w:jc w:val="left"/>
              <w:rPr>
                <w:b/>
                <w:smallCaps/>
                <w:color w:val="000000"/>
                <w:sz w:val="24"/>
              </w:rPr>
            </w:pPr>
            <w:r w:rsidRPr="00DB3570">
              <w:rPr>
                <w:b/>
                <w:smallCaps/>
                <w:color w:val="000000"/>
                <w:sz w:val="24"/>
              </w:rPr>
              <w:t>Competenze del profilo di INDIRIZZO  INTERMEDIE</w:t>
            </w:r>
          </w:p>
          <w:p w:rsidR="006309F5" w:rsidRPr="00DB3570" w:rsidRDefault="006309F5" w:rsidP="006309F5">
            <w:pPr>
              <w:jc w:val="left"/>
              <w:rPr>
                <w:b/>
                <w:smallCaps/>
                <w:color w:val="000000"/>
                <w:sz w:val="24"/>
              </w:rPr>
            </w:pPr>
            <w:r w:rsidRPr="00DB3570">
              <w:rPr>
                <w:b/>
                <w:smallCaps/>
                <w:color w:val="000000"/>
                <w:sz w:val="24"/>
              </w:rPr>
              <w:t>di cui al decreto n.766 del 23/08/2019:</w:t>
            </w:r>
          </w:p>
        </w:tc>
        <w:tc>
          <w:tcPr>
            <w:tcW w:w="11197" w:type="dxa"/>
            <w:gridSpan w:val="13"/>
            <w:tcBorders>
              <w:bottom w:val="single" w:sz="4" w:space="0" w:color="auto"/>
            </w:tcBorders>
            <w:shd w:val="clear" w:color="auto" w:fill="auto"/>
          </w:tcPr>
          <w:p w:rsidR="006309F5" w:rsidRPr="001B40D0" w:rsidRDefault="006309F5" w:rsidP="006309F5">
            <w:pPr>
              <w:rPr>
                <w:rFonts w:ascii="Calibri" w:hAnsi="Calibri" w:cs="Calibri"/>
                <w:color w:val="000000"/>
                <w:sz w:val="24"/>
              </w:rPr>
            </w:pPr>
            <w:r w:rsidRPr="001B40D0">
              <w:rPr>
                <w:rFonts w:ascii="Calibri" w:hAnsi="Calibri" w:cs="Calibri"/>
                <w:color w:val="000000"/>
                <w:sz w:val="24"/>
              </w:rPr>
              <w:t>Valorizzare l’elaborazione e la presentazione di prodotti dolciari e di panificazione locali, nazionali e internazionali utilizzando tecniche tradizionali e innovative.</w:t>
            </w:r>
          </w:p>
          <w:p w:rsidR="006309F5" w:rsidRPr="001B40D0" w:rsidRDefault="006309F5" w:rsidP="006309F5">
            <w:pPr>
              <w:rPr>
                <w:rFonts w:ascii="Calibri" w:hAnsi="Calibri" w:cs="Calibri"/>
                <w:color w:val="000000"/>
                <w:sz w:val="24"/>
              </w:rPr>
            </w:pPr>
            <w:r w:rsidRPr="001B40D0">
              <w:rPr>
                <w:rFonts w:ascii="Calibri" w:hAnsi="Calibri" w:cs="Calibri"/>
                <w:color w:val="000000"/>
                <w:sz w:val="24"/>
              </w:rPr>
              <w:t xml:space="preserve">Curare tutte le fasi del ciclo cliente nel contesto professionale, applicando le tecniche di comunicazione più idonee ed efficaci nel rispetto delle diverse culture, delle prescrizioni religiose e delle </w:t>
            </w:r>
            <w:r w:rsidR="001B40D0" w:rsidRPr="001B40D0">
              <w:rPr>
                <w:rFonts w:ascii="Calibri" w:hAnsi="Calibri" w:cs="Calibri"/>
                <w:color w:val="000000"/>
                <w:sz w:val="24"/>
              </w:rPr>
              <w:t>specifiche esigenze dietetiche.</w:t>
            </w:r>
          </w:p>
        </w:tc>
      </w:tr>
      <w:tr w:rsidR="006309F5" w:rsidRPr="00DB3570" w:rsidTr="006309F5">
        <w:trPr>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6309F5" w:rsidRPr="00DB3570" w:rsidRDefault="006309F5" w:rsidP="006309F5">
            <w:pPr>
              <w:jc w:val="right"/>
              <w:rPr>
                <w:color w:val="000000"/>
                <w:sz w:val="24"/>
              </w:rPr>
            </w:pPr>
            <w:r w:rsidRPr="00DB3570">
              <w:rPr>
                <w:color w:val="000000"/>
                <w:sz w:val="24"/>
              </w:rPr>
              <w:t>N. di ore impegnate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309F5" w:rsidRPr="00DB3570" w:rsidRDefault="006309F5" w:rsidP="006309F5">
            <w:pPr>
              <w:rPr>
                <w:b/>
                <w:smallCaps/>
                <w:color w:val="000000"/>
                <w:sz w:val="24"/>
              </w:rPr>
            </w:pPr>
            <w:r>
              <w:rPr>
                <w:b/>
                <w:smallCaps/>
                <w:color w:val="000000"/>
                <w:sz w:val="24"/>
              </w:rPr>
              <w:t>22</w:t>
            </w:r>
          </w:p>
        </w:tc>
      </w:tr>
      <w:tr w:rsidR="006309F5" w:rsidRPr="00DB3570" w:rsidTr="006309F5">
        <w:trPr>
          <w:trHeight w:val="463"/>
        </w:trPr>
        <w:tc>
          <w:tcPr>
            <w:tcW w:w="3772" w:type="dxa"/>
            <w:gridSpan w:val="2"/>
            <w:vMerge w:val="restart"/>
            <w:tcBorders>
              <w:top w:val="single" w:sz="4" w:space="0" w:color="auto"/>
              <w:right w:val="single" w:sz="4" w:space="0" w:color="auto"/>
            </w:tcBorders>
            <w:shd w:val="clear" w:color="auto" w:fill="auto"/>
          </w:tcPr>
          <w:p w:rsidR="006309F5" w:rsidRPr="00DB3570" w:rsidRDefault="006309F5" w:rsidP="006309F5">
            <w:pPr>
              <w:jc w:val="left"/>
              <w:rPr>
                <w:b/>
                <w:smallCaps/>
                <w:color w:val="000000"/>
                <w:sz w:val="24"/>
              </w:rPr>
            </w:pPr>
            <w:r w:rsidRPr="00DB3570">
              <w:rPr>
                <w:b/>
                <w:smallCaps/>
                <w:color w:val="000000"/>
                <w:sz w:val="24"/>
              </w:rPr>
              <w:t>COMPETENZE CHIAVE Raccomandazione europea 2018</w:t>
            </w:r>
          </w:p>
          <w:p w:rsidR="006309F5" w:rsidRPr="00DB3570" w:rsidRDefault="006309F5" w:rsidP="006309F5">
            <w:pPr>
              <w:jc w:val="left"/>
              <w:rPr>
                <w:b/>
                <w:smallCaps/>
                <w:color w:val="000000"/>
                <w:sz w:val="24"/>
              </w:rPr>
            </w:pPr>
            <w:r w:rsidRPr="00DB3570">
              <w:rPr>
                <w:b/>
                <w:smallCaps/>
                <w:color w:val="000000"/>
                <w:sz w:val="24"/>
              </w:rPr>
              <w:lastRenderedPageBreak/>
              <w:t>(Competenze Trasversali)</w:t>
            </w:r>
          </w:p>
          <w:p w:rsidR="006309F5" w:rsidRPr="00DB3570" w:rsidRDefault="006309F5" w:rsidP="006309F5">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6309F5" w:rsidRPr="00DB3570" w:rsidRDefault="006309F5" w:rsidP="006309F5">
            <w:pPr>
              <w:jc w:val="left"/>
              <w:rPr>
                <w:b/>
                <w:smallCaps/>
                <w:color w:val="000000"/>
                <w:sz w:val="24"/>
              </w:rPr>
            </w:pPr>
          </w:p>
          <w:p w:rsidR="006309F5" w:rsidRPr="00DB3570" w:rsidRDefault="006309F5" w:rsidP="006309F5">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6309F5" w:rsidRPr="00DB3570" w:rsidRDefault="006309F5" w:rsidP="006309F5">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6309F5" w:rsidRPr="00DB3570" w:rsidRDefault="006309F5" w:rsidP="006309F5">
            <w:pPr>
              <w:jc w:val="left"/>
              <w:rPr>
                <w:b/>
                <w:smallCaps/>
                <w:color w:val="000000"/>
                <w:sz w:val="24"/>
              </w:rPr>
            </w:pPr>
          </w:p>
          <w:p w:rsidR="006309F5" w:rsidRPr="00DB3570" w:rsidRDefault="006309F5" w:rsidP="006309F5">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6309F5" w:rsidRPr="00DB3570" w:rsidRDefault="006309F5" w:rsidP="006309F5">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6309F5" w:rsidRPr="00DB3570" w:rsidRDefault="006309F5" w:rsidP="006309F5">
            <w:pPr>
              <w:jc w:val="left"/>
              <w:rPr>
                <w:b/>
                <w:smallCaps/>
                <w:color w:val="000000"/>
                <w:sz w:val="24"/>
              </w:rPr>
            </w:pPr>
          </w:p>
          <w:p w:rsidR="006309F5" w:rsidRPr="00DB3570" w:rsidRDefault="006309F5" w:rsidP="006309F5">
            <w:pPr>
              <w:jc w:val="left"/>
              <w:rPr>
                <w:b/>
                <w:smallCaps/>
                <w:color w:val="000000"/>
                <w:sz w:val="24"/>
              </w:rPr>
            </w:pPr>
          </w:p>
          <w:p w:rsidR="006309F5" w:rsidRPr="00DB3570" w:rsidRDefault="006309F5" w:rsidP="006309F5">
            <w:pPr>
              <w:jc w:val="left"/>
              <w:rPr>
                <w:b/>
                <w:smallCaps/>
                <w:color w:val="000000"/>
                <w:sz w:val="24"/>
              </w:rPr>
            </w:pPr>
          </w:p>
        </w:tc>
        <w:tc>
          <w:tcPr>
            <w:tcW w:w="3097" w:type="dxa"/>
            <w:gridSpan w:val="3"/>
            <w:vMerge w:val="restart"/>
            <w:tcBorders>
              <w:top w:val="single" w:sz="4" w:space="0" w:color="auto"/>
              <w:left w:val="single" w:sz="4" w:space="0" w:color="auto"/>
            </w:tcBorders>
            <w:shd w:val="clear" w:color="auto" w:fill="auto"/>
          </w:tcPr>
          <w:p w:rsidR="006309F5" w:rsidRPr="00DB3570" w:rsidRDefault="006309F5" w:rsidP="006309F5">
            <w:pPr>
              <w:jc w:val="left"/>
              <w:rPr>
                <w:b/>
                <w:smallCaps/>
                <w:sz w:val="24"/>
              </w:rPr>
            </w:pPr>
          </w:p>
          <w:p w:rsidR="006309F5" w:rsidRPr="00DB3570" w:rsidRDefault="006309F5" w:rsidP="006309F5">
            <w:pPr>
              <w:jc w:val="left"/>
              <w:rPr>
                <w:b/>
                <w:smallCaps/>
                <w:sz w:val="24"/>
              </w:rPr>
            </w:pPr>
          </w:p>
          <w:p w:rsidR="006309F5" w:rsidRPr="00DB3570" w:rsidRDefault="006309F5" w:rsidP="006309F5">
            <w:pPr>
              <w:jc w:val="left"/>
              <w:rPr>
                <w:b/>
                <w:smallCaps/>
                <w:color w:val="000000"/>
                <w:sz w:val="24"/>
              </w:rPr>
            </w:pPr>
            <w:r w:rsidRPr="00DB3570">
              <w:rPr>
                <w:b/>
                <w:smallCaps/>
                <w:sz w:val="24"/>
              </w:rPr>
              <w:t xml:space="preserve">competenza </w:t>
            </w:r>
            <w:r w:rsidRPr="00DB3570">
              <w:rPr>
                <w:b/>
                <w:smallCaps/>
                <w:sz w:val="24"/>
              </w:rPr>
              <w:lastRenderedPageBreak/>
              <w:t>imprenditoriale</w:t>
            </w:r>
          </w:p>
          <w:p w:rsidR="006309F5" w:rsidRPr="00DB3570" w:rsidRDefault="006309F5" w:rsidP="006309F5">
            <w:pPr>
              <w:jc w:val="left"/>
              <w:rPr>
                <w:b/>
                <w:smallCaps/>
                <w:color w:val="000000"/>
                <w:sz w:val="24"/>
              </w:rPr>
            </w:pPr>
          </w:p>
          <w:p w:rsidR="006309F5" w:rsidRPr="00DB3570" w:rsidRDefault="006309F5" w:rsidP="006309F5">
            <w:pPr>
              <w:jc w:val="left"/>
              <w:rPr>
                <w:b/>
                <w:smallCaps/>
                <w:color w:val="000000"/>
                <w:sz w:val="24"/>
              </w:rPr>
            </w:pPr>
          </w:p>
        </w:tc>
      </w:tr>
      <w:tr w:rsidR="006309F5" w:rsidRPr="00DB3570" w:rsidTr="006309F5">
        <w:trPr>
          <w:trHeight w:val="695"/>
        </w:trPr>
        <w:tc>
          <w:tcPr>
            <w:tcW w:w="3772" w:type="dxa"/>
            <w:gridSpan w:val="2"/>
            <w:vMerge/>
            <w:tcBorders>
              <w:right w:val="single" w:sz="4" w:space="0" w:color="auto"/>
            </w:tcBorders>
            <w:shd w:val="clear" w:color="auto" w:fill="auto"/>
          </w:tcPr>
          <w:p w:rsidR="006309F5" w:rsidRPr="00DB3570" w:rsidRDefault="006309F5" w:rsidP="006309F5">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6309F5" w:rsidRPr="00DB3570" w:rsidRDefault="006309F5" w:rsidP="006309F5">
            <w:pPr>
              <w:jc w:val="left"/>
              <w:rPr>
                <w:b/>
                <w:smallCaps/>
                <w:color w:val="000000"/>
                <w:sz w:val="24"/>
              </w:rPr>
            </w:pPr>
          </w:p>
          <w:p w:rsidR="006309F5" w:rsidRPr="00DB3570" w:rsidRDefault="006309F5" w:rsidP="006309F5">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6309F5" w:rsidRPr="00DB3570" w:rsidRDefault="006309F5" w:rsidP="006309F5">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6309F5" w:rsidRPr="00DB3570" w:rsidRDefault="006309F5" w:rsidP="006309F5">
            <w:pPr>
              <w:jc w:val="left"/>
              <w:rPr>
                <w:b/>
                <w:smallCaps/>
                <w:color w:val="000000"/>
                <w:sz w:val="24"/>
              </w:rPr>
            </w:pPr>
          </w:p>
          <w:p w:rsidR="006309F5" w:rsidRPr="00DB3570" w:rsidRDefault="006309F5" w:rsidP="006309F5">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6309F5" w:rsidRPr="00DB3570" w:rsidRDefault="006309F5" w:rsidP="006309F5">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6309F5" w:rsidRPr="00DB3570" w:rsidRDefault="006309F5" w:rsidP="006309F5">
            <w:pPr>
              <w:jc w:val="left"/>
              <w:rPr>
                <w:b/>
                <w:smallCaps/>
                <w:color w:val="000000"/>
                <w:sz w:val="24"/>
              </w:rPr>
            </w:pPr>
          </w:p>
        </w:tc>
        <w:tc>
          <w:tcPr>
            <w:tcW w:w="3097" w:type="dxa"/>
            <w:gridSpan w:val="3"/>
            <w:vMerge/>
            <w:tcBorders>
              <w:left w:val="single" w:sz="4" w:space="0" w:color="auto"/>
              <w:bottom w:val="single" w:sz="4" w:space="0" w:color="auto"/>
            </w:tcBorders>
            <w:shd w:val="clear" w:color="auto" w:fill="auto"/>
          </w:tcPr>
          <w:p w:rsidR="006309F5" w:rsidRPr="00DB3570" w:rsidRDefault="006309F5" w:rsidP="006309F5">
            <w:pPr>
              <w:jc w:val="left"/>
              <w:rPr>
                <w:b/>
                <w:smallCaps/>
                <w:color w:val="000000"/>
                <w:sz w:val="24"/>
              </w:rPr>
            </w:pPr>
          </w:p>
        </w:tc>
      </w:tr>
      <w:tr w:rsidR="006309F5" w:rsidRPr="00DB3570" w:rsidTr="006309F5">
        <w:trPr>
          <w:trHeight w:val="305"/>
        </w:trPr>
        <w:tc>
          <w:tcPr>
            <w:tcW w:w="5098" w:type="dxa"/>
            <w:gridSpan w:val="4"/>
            <w:tcBorders>
              <w:top w:val="single" w:sz="4" w:space="0" w:color="auto"/>
            </w:tcBorders>
            <w:shd w:val="clear" w:color="auto" w:fill="DBE5F1"/>
          </w:tcPr>
          <w:p w:rsidR="006309F5" w:rsidRPr="00DB3570" w:rsidRDefault="006309F5" w:rsidP="006309F5">
            <w:pPr>
              <w:jc w:val="center"/>
              <w:rPr>
                <w:b/>
                <w:smallCaps/>
                <w:color w:val="000000"/>
                <w:sz w:val="24"/>
              </w:rPr>
            </w:pPr>
            <w:r w:rsidRPr="00DB3570">
              <w:rPr>
                <w:b/>
                <w:smallCaps/>
                <w:color w:val="000000"/>
                <w:sz w:val="24"/>
              </w:rPr>
              <w:t>abilità</w:t>
            </w:r>
          </w:p>
        </w:tc>
        <w:tc>
          <w:tcPr>
            <w:tcW w:w="4957" w:type="dxa"/>
            <w:gridSpan w:val="5"/>
            <w:tcBorders>
              <w:top w:val="single" w:sz="4" w:space="0" w:color="auto"/>
            </w:tcBorders>
            <w:shd w:val="clear" w:color="auto" w:fill="DBE5F1"/>
          </w:tcPr>
          <w:p w:rsidR="006309F5" w:rsidRPr="00DB3570" w:rsidRDefault="006309F5" w:rsidP="006309F5">
            <w:pPr>
              <w:jc w:val="center"/>
              <w:rPr>
                <w:b/>
                <w:smallCaps/>
                <w:color w:val="000000"/>
                <w:sz w:val="24"/>
              </w:rPr>
            </w:pPr>
            <w:r w:rsidRPr="00DB3570">
              <w:rPr>
                <w:b/>
                <w:smallCaps/>
                <w:color w:val="000000"/>
                <w:sz w:val="24"/>
              </w:rPr>
              <w:t>Conoscenze</w:t>
            </w:r>
          </w:p>
        </w:tc>
        <w:tc>
          <w:tcPr>
            <w:tcW w:w="4914" w:type="dxa"/>
            <w:gridSpan w:val="6"/>
            <w:tcBorders>
              <w:top w:val="single" w:sz="4" w:space="0" w:color="auto"/>
            </w:tcBorders>
            <w:shd w:val="clear" w:color="auto" w:fill="DBE5F1"/>
          </w:tcPr>
          <w:p w:rsidR="006309F5" w:rsidRPr="00DB3570" w:rsidRDefault="006309F5" w:rsidP="006309F5">
            <w:pPr>
              <w:jc w:val="center"/>
              <w:rPr>
                <w:b/>
                <w:smallCaps/>
                <w:color w:val="000000"/>
                <w:sz w:val="24"/>
              </w:rPr>
            </w:pPr>
            <w:r w:rsidRPr="00DB3570">
              <w:rPr>
                <w:b/>
                <w:smallCaps/>
                <w:color w:val="000000"/>
                <w:sz w:val="24"/>
              </w:rPr>
              <w:t xml:space="preserve">contenuti </w:t>
            </w:r>
          </w:p>
        </w:tc>
      </w:tr>
      <w:tr w:rsidR="006309F5" w:rsidRPr="00DB3570" w:rsidTr="006309F5">
        <w:trPr>
          <w:trHeight w:val="1112"/>
        </w:trPr>
        <w:tc>
          <w:tcPr>
            <w:tcW w:w="5098" w:type="dxa"/>
            <w:gridSpan w:val="4"/>
            <w:shd w:val="clear" w:color="auto" w:fill="auto"/>
          </w:tcPr>
          <w:p w:rsidR="006309F5" w:rsidRPr="001B40D0" w:rsidRDefault="006309F5" w:rsidP="006309F5">
            <w:pPr>
              <w:rPr>
                <w:rFonts w:ascii="Calibri" w:hAnsi="Calibri" w:cs="Calibri"/>
                <w:color w:val="000000"/>
                <w:sz w:val="24"/>
              </w:rPr>
            </w:pPr>
            <w:r w:rsidRPr="001B40D0">
              <w:rPr>
                <w:rFonts w:ascii="Calibri" w:hAnsi="Calibri" w:cs="Calibri"/>
                <w:color w:val="000000"/>
                <w:sz w:val="24"/>
              </w:rPr>
              <w:t>Configurare in modo creativo il prodotto finito scegliendo la decorazione in funzione dell’elaborato preparato.</w:t>
            </w:r>
          </w:p>
          <w:p w:rsidR="006309F5" w:rsidRPr="001B40D0" w:rsidRDefault="00BC3546" w:rsidP="006309F5">
            <w:pPr>
              <w:rPr>
                <w:rFonts w:ascii="Calibri" w:hAnsi="Calibri" w:cs="Calibri"/>
                <w:color w:val="000000"/>
                <w:sz w:val="24"/>
              </w:rPr>
            </w:pPr>
            <w:r>
              <w:rPr>
                <w:rFonts w:ascii="Calibri" w:hAnsi="Calibri" w:cs="Calibri"/>
                <w:color w:val="000000"/>
                <w:sz w:val="24"/>
              </w:rPr>
              <w:t>U</w:t>
            </w:r>
            <w:r w:rsidR="006309F5" w:rsidRPr="001B40D0">
              <w:rPr>
                <w:rFonts w:ascii="Calibri" w:hAnsi="Calibri" w:cs="Calibri"/>
                <w:color w:val="000000"/>
                <w:sz w:val="24"/>
              </w:rPr>
              <w:t>sare modalità di interazione e codici diversi a seconda della tipologia di clientela per descrivere e valorizzare i servizi sia in forma orale che scritta anche in lingua straniera.</w:t>
            </w:r>
          </w:p>
          <w:p w:rsidR="006309F5" w:rsidRPr="001B40D0" w:rsidRDefault="006309F5" w:rsidP="006309F5">
            <w:pPr>
              <w:rPr>
                <w:rFonts w:ascii="Calibri" w:hAnsi="Calibri" w:cs="Calibri"/>
                <w:color w:val="000000"/>
                <w:sz w:val="24"/>
              </w:rPr>
            </w:pPr>
            <w:r w:rsidRPr="00F6755E">
              <w:rPr>
                <w:rFonts w:ascii="Calibri" w:hAnsi="Calibri" w:cs="Calibri"/>
                <w:color w:val="000000"/>
                <w:sz w:val="24"/>
              </w:rPr>
              <w:t>Essere in grado di partecipare costruttivamente alla vita sociale e lavorativa del proprio paese ed essere in grado di costruire un progetto di vita.</w:t>
            </w:r>
          </w:p>
          <w:p w:rsidR="006309F5" w:rsidRPr="001B40D0" w:rsidRDefault="006309F5" w:rsidP="006309F5">
            <w:pPr>
              <w:rPr>
                <w:rFonts w:ascii="Calibri" w:hAnsi="Calibri" w:cs="Calibri"/>
                <w:color w:val="000000"/>
                <w:sz w:val="24"/>
              </w:rPr>
            </w:pPr>
            <w:r w:rsidRPr="001B40D0">
              <w:rPr>
                <w:rFonts w:ascii="Calibri" w:hAnsi="Calibri" w:cs="Calibri"/>
                <w:color w:val="000000"/>
                <w:sz w:val="24"/>
              </w:rPr>
              <w:t>Individuare i pericoli e le misure preventive e protettive connessi all’uso di dispositivi tecnologici.</w:t>
            </w:r>
          </w:p>
        </w:tc>
        <w:tc>
          <w:tcPr>
            <w:tcW w:w="4957" w:type="dxa"/>
            <w:gridSpan w:val="5"/>
            <w:shd w:val="clear" w:color="auto" w:fill="auto"/>
          </w:tcPr>
          <w:p w:rsidR="006309F5" w:rsidRPr="001B40D0" w:rsidRDefault="006309F5" w:rsidP="006309F5">
            <w:pPr>
              <w:rPr>
                <w:rFonts w:ascii="Calibri" w:hAnsi="Calibri" w:cs="Calibri"/>
                <w:color w:val="000000"/>
                <w:sz w:val="24"/>
              </w:rPr>
            </w:pPr>
            <w:r w:rsidRPr="001B40D0">
              <w:rPr>
                <w:rFonts w:ascii="Calibri" w:hAnsi="Calibri" w:cs="Calibri"/>
                <w:color w:val="000000"/>
                <w:sz w:val="24"/>
              </w:rPr>
              <w:t>Tecniche di presentazione e decorazione dei prodotti.</w:t>
            </w:r>
          </w:p>
          <w:p w:rsidR="006309F5" w:rsidRPr="001B40D0" w:rsidRDefault="006309F5" w:rsidP="006309F5">
            <w:pPr>
              <w:rPr>
                <w:rFonts w:ascii="Calibri" w:hAnsi="Calibri" w:cs="Calibri"/>
                <w:color w:val="000000"/>
                <w:sz w:val="24"/>
              </w:rPr>
            </w:pPr>
            <w:r w:rsidRPr="001B40D0">
              <w:rPr>
                <w:rFonts w:ascii="Calibri" w:hAnsi="Calibri" w:cs="Calibri"/>
                <w:color w:val="000000"/>
                <w:sz w:val="24"/>
              </w:rPr>
              <w:t>Principali tecniche di comunicazione   e relazioni interpersonali e interculturali, anche in lingua straniera.</w:t>
            </w:r>
          </w:p>
          <w:p w:rsidR="006309F5" w:rsidRPr="001B40D0" w:rsidRDefault="006309F5" w:rsidP="006309F5">
            <w:pPr>
              <w:rPr>
                <w:rFonts w:ascii="Calibri" w:hAnsi="Calibri" w:cs="Calibri"/>
                <w:color w:val="000000"/>
                <w:sz w:val="24"/>
              </w:rPr>
            </w:pPr>
            <w:r w:rsidRPr="00F6755E">
              <w:rPr>
                <w:rFonts w:ascii="Calibri" w:hAnsi="Calibri" w:cs="Calibri"/>
                <w:color w:val="000000"/>
                <w:sz w:val="24"/>
              </w:rPr>
              <w:t>I principi basilari dell’ordinamento giuridico, con</w:t>
            </w:r>
            <w:r w:rsidRPr="001B40D0">
              <w:rPr>
                <w:rFonts w:ascii="Calibri" w:hAnsi="Calibri" w:cs="Calibri"/>
                <w:color w:val="000000"/>
                <w:sz w:val="24"/>
              </w:rPr>
              <w:t xml:space="preserve"> attenzione al lessico di riferimento e ai contenuti</w:t>
            </w:r>
          </w:p>
          <w:p w:rsidR="006309F5" w:rsidRPr="001B40D0" w:rsidRDefault="006309F5" w:rsidP="006309F5">
            <w:pPr>
              <w:rPr>
                <w:rFonts w:ascii="Calibri" w:hAnsi="Calibri" w:cs="Calibri"/>
                <w:color w:val="000000"/>
                <w:sz w:val="24"/>
              </w:rPr>
            </w:pPr>
            <w:r w:rsidRPr="001B40D0">
              <w:rPr>
                <w:rFonts w:ascii="Calibri" w:hAnsi="Calibri" w:cs="Calibri"/>
                <w:color w:val="000000"/>
                <w:sz w:val="24"/>
              </w:rPr>
              <w:t>Sistemi di gestione per la salute e la sicurezza su lavoro.</w:t>
            </w:r>
          </w:p>
        </w:tc>
        <w:tc>
          <w:tcPr>
            <w:tcW w:w="4914" w:type="dxa"/>
            <w:gridSpan w:val="6"/>
            <w:shd w:val="clear" w:color="auto" w:fill="auto"/>
          </w:tcPr>
          <w:p w:rsidR="006309F5" w:rsidRPr="001B40D0" w:rsidRDefault="006309F5" w:rsidP="006309F5">
            <w:pPr>
              <w:jc w:val="left"/>
              <w:rPr>
                <w:rFonts w:ascii="Calibri" w:hAnsi="Calibri" w:cs="Calibri"/>
                <w:color w:val="000000"/>
                <w:sz w:val="24"/>
              </w:rPr>
            </w:pPr>
            <w:r w:rsidRPr="001B40D0">
              <w:rPr>
                <w:rFonts w:ascii="Calibri" w:hAnsi="Calibri" w:cs="Calibri"/>
                <w:color w:val="000000"/>
                <w:sz w:val="24"/>
              </w:rPr>
              <w:t>Intagli e decorazioni</w:t>
            </w:r>
          </w:p>
          <w:p w:rsidR="006309F5" w:rsidRPr="001B40D0" w:rsidRDefault="006309F5" w:rsidP="006309F5">
            <w:pPr>
              <w:jc w:val="left"/>
              <w:rPr>
                <w:rFonts w:ascii="Calibri" w:hAnsi="Calibri" w:cs="Calibri"/>
                <w:color w:val="000000"/>
                <w:sz w:val="24"/>
              </w:rPr>
            </w:pPr>
            <w:r w:rsidRPr="001B40D0">
              <w:rPr>
                <w:rFonts w:ascii="Calibri" w:hAnsi="Calibri" w:cs="Calibri"/>
                <w:color w:val="000000"/>
                <w:sz w:val="24"/>
              </w:rPr>
              <w:t>Tecniche di presentazione dei prodotti</w:t>
            </w:r>
          </w:p>
          <w:p w:rsidR="006309F5" w:rsidRPr="001B40D0" w:rsidRDefault="006309F5" w:rsidP="006309F5">
            <w:pPr>
              <w:jc w:val="left"/>
              <w:rPr>
                <w:rFonts w:ascii="Calibri" w:hAnsi="Calibri" w:cs="Calibri"/>
                <w:color w:val="000000"/>
                <w:sz w:val="24"/>
              </w:rPr>
            </w:pPr>
            <w:r w:rsidRPr="001B40D0">
              <w:rPr>
                <w:rFonts w:ascii="Calibri" w:hAnsi="Calibri" w:cs="Calibri"/>
                <w:color w:val="000000"/>
                <w:sz w:val="24"/>
              </w:rPr>
              <w:t>Tecniche bar e sommellerie</w:t>
            </w:r>
          </w:p>
          <w:p w:rsidR="006309F5" w:rsidRPr="001B40D0" w:rsidRDefault="006309F5" w:rsidP="006309F5">
            <w:pPr>
              <w:jc w:val="left"/>
              <w:rPr>
                <w:rFonts w:ascii="Calibri" w:hAnsi="Calibri" w:cs="Calibri"/>
                <w:color w:val="000000"/>
                <w:sz w:val="24"/>
              </w:rPr>
            </w:pPr>
            <w:r w:rsidRPr="001B40D0">
              <w:rPr>
                <w:rFonts w:ascii="Calibri" w:hAnsi="Calibri" w:cs="Calibri"/>
                <w:color w:val="000000"/>
                <w:sz w:val="24"/>
              </w:rPr>
              <w:t>La salute e la sicurezza sul lavoro</w:t>
            </w:r>
          </w:p>
          <w:p w:rsidR="006309F5" w:rsidRPr="001B40D0" w:rsidRDefault="006309F5" w:rsidP="006309F5">
            <w:pPr>
              <w:jc w:val="left"/>
              <w:rPr>
                <w:rFonts w:ascii="Calibri" w:hAnsi="Calibri" w:cs="Calibri"/>
                <w:color w:val="000000"/>
                <w:sz w:val="24"/>
              </w:rPr>
            </w:pPr>
          </w:p>
        </w:tc>
      </w:tr>
      <w:tr w:rsidR="006309F5" w:rsidRPr="00DB3570" w:rsidTr="006309F5">
        <w:trPr>
          <w:trHeight w:val="283"/>
        </w:trPr>
        <w:tc>
          <w:tcPr>
            <w:tcW w:w="14969" w:type="dxa"/>
            <w:gridSpan w:val="15"/>
            <w:shd w:val="clear" w:color="auto" w:fill="FABF8F"/>
          </w:tcPr>
          <w:p w:rsidR="006309F5" w:rsidRPr="00DB3570" w:rsidRDefault="006309F5" w:rsidP="006309F5">
            <w:pPr>
              <w:jc w:val="center"/>
              <w:rPr>
                <w:b/>
                <w:smallCaps/>
                <w:color w:val="000000"/>
                <w:sz w:val="24"/>
              </w:rPr>
            </w:pPr>
            <w:r w:rsidRPr="00DB3570">
              <w:rPr>
                <w:b/>
                <w:smallCaps/>
                <w:color w:val="000000"/>
                <w:sz w:val="24"/>
              </w:rPr>
              <w:t>prova esperta relativa all’unità formativa:</w:t>
            </w:r>
          </w:p>
        </w:tc>
      </w:tr>
      <w:tr w:rsidR="006309F5" w:rsidRPr="00DB3570" w:rsidTr="006309F5">
        <w:trPr>
          <w:trHeight w:val="414"/>
        </w:trPr>
        <w:tc>
          <w:tcPr>
            <w:tcW w:w="14969" w:type="dxa"/>
            <w:gridSpan w:val="15"/>
            <w:shd w:val="clear" w:color="auto" w:fill="auto"/>
          </w:tcPr>
          <w:p w:rsidR="006309F5" w:rsidRPr="00DB3570" w:rsidRDefault="006309F5" w:rsidP="006309F5">
            <w:pPr>
              <w:spacing w:after="120"/>
              <w:jc w:val="left"/>
              <w:rPr>
                <w:color w:val="000000"/>
                <w:sz w:val="24"/>
              </w:rPr>
            </w:pPr>
            <w:r>
              <w:rPr>
                <w:color w:val="000000"/>
                <w:sz w:val="24"/>
              </w:rPr>
              <w:t>Verifiche orali</w:t>
            </w:r>
          </w:p>
        </w:tc>
      </w:tr>
    </w:tbl>
    <w:p w:rsidR="006309F5" w:rsidRDefault="006309F5" w:rsidP="004242FB">
      <w:pPr>
        <w:rPr>
          <w:rFonts w:ascii="Calibri" w:hAnsi="Calibri" w:cs="Calibri"/>
          <w:b/>
          <w:sz w:val="36"/>
          <w:szCs w:val="36"/>
        </w:rPr>
      </w:pPr>
    </w:p>
    <w:p w:rsidR="00BC3546" w:rsidRDefault="00BC3546" w:rsidP="004242FB">
      <w:pPr>
        <w:rPr>
          <w:rFonts w:ascii="Calibri" w:hAnsi="Calibri" w:cs="Calibri"/>
          <w:b/>
          <w:sz w:val="36"/>
          <w:szCs w:val="36"/>
        </w:rPr>
      </w:pPr>
    </w:p>
    <w:p w:rsidR="004C7B9D" w:rsidRDefault="004C7B9D" w:rsidP="004242FB">
      <w:pPr>
        <w:rPr>
          <w:rFonts w:ascii="Calibri" w:hAnsi="Calibri" w:cs="Calibri"/>
          <w:b/>
          <w:sz w:val="36"/>
          <w:szCs w:val="36"/>
        </w:rPr>
      </w:pPr>
    </w:p>
    <w:p w:rsidR="004C7B9D" w:rsidRDefault="004C7B9D" w:rsidP="004242FB">
      <w:pPr>
        <w:rPr>
          <w:rFonts w:ascii="Calibri" w:hAnsi="Calibri" w:cs="Calibri"/>
          <w:b/>
          <w:sz w:val="36"/>
          <w:szCs w:val="36"/>
        </w:rPr>
      </w:pPr>
    </w:p>
    <w:p w:rsidR="004C7B9D" w:rsidRDefault="004C7B9D" w:rsidP="004242FB">
      <w:pPr>
        <w:rPr>
          <w:rFonts w:ascii="Calibri" w:hAnsi="Calibri" w:cs="Calibri"/>
          <w:b/>
          <w:sz w:val="36"/>
          <w:szCs w:val="36"/>
        </w:rPr>
      </w:pPr>
    </w:p>
    <w:p w:rsidR="004C7B9D" w:rsidRDefault="004C7B9D" w:rsidP="004242FB">
      <w:pPr>
        <w:rPr>
          <w:rFonts w:ascii="Calibri" w:hAnsi="Calibri" w:cs="Calibri"/>
          <w:b/>
          <w:sz w:val="36"/>
          <w:szCs w:val="36"/>
        </w:rPr>
      </w:pPr>
    </w:p>
    <w:p w:rsidR="004C7B9D" w:rsidRDefault="004C7B9D" w:rsidP="004242FB">
      <w:pPr>
        <w:rPr>
          <w:rFonts w:ascii="Calibri" w:hAnsi="Calibri" w:cs="Calibri"/>
          <w:b/>
          <w:sz w:val="36"/>
          <w:szCs w:val="36"/>
        </w:rPr>
      </w:pPr>
    </w:p>
    <w:p w:rsidR="004C7B9D" w:rsidRDefault="004C7B9D" w:rsidP="004242FB">
      <w:pPr>
        <w:rPr>
          <w:rFonts w:ascii="Calibri" w:hAnsi="Calibri" w:cs="Calibri"/>
          <w:b/>
          <w:sz w:val="36"/>
          <w:szCs w:val="36"/>
        </w:rPr>
      </w:pPr>
    </w:p>
    <w:tbl>
      <w:tblPr>
        <w:tblW w:w="1497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1737"/>
        <w:gridCol w:w="2035"/>
        <w:gridCol w:w="439"/>
        <w:gridCol w:w="887"/>
        <w:gridCol w:w="1158"/>
        <w:gridCol w:w="1317"/>
        <w:gridCol w:w="366"/>
        <w:gridCol w:w="1421"/>
        <w:gridCol w:w="695"/>
        <w:gridCol w:w="757"/>
        <w:gridCol w:w="621"/>
        <w:gridCol w:w="439"/>
        <w:gridCol w:w="2322"/>
        <w:gridCol w:w="293"/>
        <w:gridCol w:w="472"/>
        <w:gridCol w:w="10"/>
      </w:tblGrid>
      <w:tr w:rsidR="00AC106C" w:rsidRPr="00DB3570" w:rsidTr="00AF2ABE">
        <w:trPr>
          <w:gridBefore w:val="1"/>
          <w:wBefore w:w="10" w:type="dxa"/>
          <w:trHeight w:val="632"/>
        </w:trPr>
        <w:tc>
          <w:tcPr>
            <w:tcW w:w="14969" w:type="dxa"/>
            <w:gridSpan w:val="16"/>
            <w:tcBorders>
              <w:top w:val="single" w:sz="12" w:space="0" w:color="auto"/>
              <w:left w:val="single" w:sz="12" w:space="0" w:color="auto"/>
              <w:bottom w:val="single" w:sz="4" w:space="0" w:color="auto"/>
              <w:right w:val="single" w:sz="12" w:space="0" w:color="auto"/>
            </w:tcBorders>
            <w:shd w:val="clear" w:color="auto" w:fill="FABF8F"/>
          </w:tcPr>
          <w:p w:rsidR="00AC106C" w:rsidRPr="00DB3570" w:rsidRDefault="00AC106C" w:rsidP="00AC106C">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lastRenderedPageBreak/>
              <w:t xml:space="preserve">U.F. n.     </w:t>
            </w:r>
            <w:r>
              <w:rPr>
                <w:b/>
                <w:smallCaps/>
                <w:color w:val="000000"/>
                <w:sz w:val="24"/>
              </w:rPr>
              <w:t>1</w:t>
            </w:r>
          </w:p>
          <w:p w:rsidR="00AC106C" w:rsidRPr="00DB3570" w:rsidRDefault="00AC106C" w:rsidP="00AC106C">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AC106C" w:rsidRPr="00DB3570" w:rsidTr="00AF2ABE">
        <w:trPr>
          <w:gridBefore w:val="1"/>
          <w:wBefore w:w="10" w:type="dxa"/>
          <w:trHeight w:val="611"/>
        </w:trPr>
        <w:tc>
          <w:tcPr>
            <w:tcW w:w="1737" w:type="dxa"/>
            <w:tcBorders>
              <w:top w:val="single" w:sz="4" w:space="0" w:color="auto"/>
              <w:left w:val="single" w:sz="4" w:space="0" w:color="auto"/>
              <w:right w:val="single" w:sz="4" w:space="0" w:color="auto"/>
            </w:tcBorders>
            <w:shd w:val="clear" w:color="auto" w:fill="FFFFFF"/>
          </w:tcPr>
          <w:p w:rsidR="00AC106C" w:rsidRPr="00DB3570" w:rsidRDefault="00AC106C" w:rsidP="00AC106C">
            <w:pPr>
              <w:rPr>
                <w:b/>
                <w:smallCaps/>
                <w:color w:val="000000"/>
                <w:sz w:val="24"/>
              </w:rPr>
            </w:pPr>
            <w:r w:rsidRPr="00DB3570">
              <w:rPr>
                <w:b/>
                <w:smallCaps/>
                <w:color w:val="000000"/>
                <w:sz w:val="24"/>
              </w:rPr>
              <w:t>Classe:</w:t>
            </w:r>
          </w:p>
        </w:tc>
        <w:tc>
          <w:tcPr>
            <w:tcW w:w="4519" w:type="dxa"/>
            <w:gridSpan w:val="4"/>
            <w:tcBorders>
              <w:top w:val="single" w:sz="4" w:space="0" w:color="auto"/>
              <w:left w:val="single" w:sz="4" w:space="0" w:color="auto"/>
              <w:right w:val="single" w:sz="4" w:space="0" w:color="auto"/>
            </w:tcBorders>
            <w:shd w:val="clear" w:color="auto" w:fill="auto"/>
          </w:tcPr>
          <w:p w:rsidR="00AC106C" w:rsidRPr="00FD7C5D" w:rsidRDefault="00174965" w:rsidP="00FD7C5D">
            <w:pPr>
              <w:rPr>
                <w:b/>
                <w:caps/>
                <w:color w:val="000000"/>
                <w:sz w:val="24"/>
              </w:rPr>
            </w:pPr>
            <w:r w:rsidRPr="00FD7C5D">
              <w:rPr>
                <w:rFonts w:ascii="Calibri" w:hAnsi="Calibri" w:cs="Calibri"/>
                <w:b/>
                <w:caps/>
                <w:color w:val="000000"/>
                <w:sz w:val="24"/>
              </w:rPr>
              <w:t xml:space="preserve">QUINTA </w:t>
            </w:r>
            <w:r w:rsidR="006309F5" w:rsidRPr="00FD7C5D">
              <w:rPr>
                <w:rFonts w:ascii="Calibri" w:hAnsi="Calibri" w:cs="Calibri"/>
                <w:b/>
                <w:color w:val="000000"/>
                <w:sz w:val="24"/>
              </w:rPr>
              <w:t>SALA</w:t>
            </w:r>
          </w:p>
        </w:tc>
        <w:tc>
          <w:tcPr>
            <w:tcW w:w="8713" w:type="dxa"/>
            <w:gridSpan w:val="11"/>
            <w:tcBorders>
              <w:top w:val="single" w:sz="4" w:space="0" w:color="auto"/>
              <w:left w:val="single" w:sz="4" w:space="0" w:color="auto"/>
              <w:right w:val="single" w:sz="4" w:space="0" w:color="auto"/>
            </w:tcBorders>
            <w:shd w:val="clear" w:color="auto" w:fill="auto"/>
          </w:tcPr>
          <w:p w:rsidR="00E54826" w:rsidRDefault="00AC106C" w:rsidP="00E54826">
            <w:pPr>
              <w:jc w:val="left"/>
              <w:rPr>
                <w:b/>
                <w:bCs/>
                <w:color w:val="0000FF"/>
                <w:sz w:val="24"/>
              </w:rPr>
            </w:pPr>
            <w:r w:rsidRPr="00DB3570">
              <w:rPr>
                <w:b/>
                <w:smallCaps/>
                <w:color w:val="000000"/>
                <w:sz w:val="24"/>
              </w:rPr>
              <w:t>Indirizzo:</w:t>
            </w:r>
            <w:r w:rsidRPr="00DB3570">
              <w:rPr>
                <w:b/>
                <w:bCs/>
                <w:color w:val="0000FF"/>
                <w:sz w:val="24"/>
              </w:rPr>
              <w:t xml:space="preserve"> </w:t>
            </w:r>
          </w:p>
          <w:p w:rsidR="00AC106C" w:rsidRPr="00E54826" w:rsidRDefault="00AC106C" w:rsidP="00E54826">
            <w:pPr>
              <w:jc w:val="left"/>
              <w:rPr>
                <w:b/>
                <w:bCs/>
                <w:color w:val="0000FF"/>
                <w:sz w:val="24"/>
              </w:rPr>
            </w:pPr>
            <w:r w:rsidRPr="00E54826">
              <w:rPr>
                <w:rFonts w:ascii="Calibri" w:hAnsi="Calibri" w:cs="Calibri"/>
                <w:color w:val="000000"/>
                <w:sz w:val="24"/>
              </w:rPr>
              <w:t>SERVIZI PER L’ENOGASTRONOMIA E L’OSPITALITÀ ALBERGHIERA</w:t>
            </w:r>
          </w:p>
        </w:tc>
      </w:tr>
      <w:tr w:rsidR="00AC106C" w:rsidRPr="00DB3570" w:rsidTr="00AF2ABE">
        <w:trPr>
          <w:gridBefore w:val="1"/>
          <w:wBefore w:w="10" w:type="dxa"/>
          <w:trHeight w:val="611"/>
        </w:trPr>
        <w:tc>
          <w:tcPr>
            <w:tcW w:w="1737" w:type="dxa"/>
            <w:tcBorders>
              <w:left w:val="single" w:sz="4" w:space="0" w:color="auto"/>
              <w:bottom w:val="single" w:sz="4" w:space="0" w:color="auto"/>
            </w:tcBorders>
            <w:shd w:val="clear" w:color="auto" w:fill="DBE5F1"/>
          </w:tcPr>
          <w:p w:rsidR="00AC106C" w:rsidRPr="00DB3570" w:rsidRDefault="00AC106C" w:rsidP="00AC106C">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AC106C" w:rsidRPr="00DB3570" w:rsidRDefault="003E3FF9" w:rsidP="00AC106C">
            <w:pPr>
              <w:rPr>
                <w:b/>
                <w:color w:val="000000"/>
                <w:sz w:val="24"/>
              </w:rPr>
            </w:pPr>
            <w:r>
              <w:rPr>
                <w:b/>
                <w:color w:val="000000"/>
                <w:sz w:val="24"/>
              </w:rPr>
              <w:t>1</w:t>
            </w:r>
          </w:p>
        </w:tc>
        <w:tc>
          <w:tcPr>
            <w:tcW w:w="1452" w:type="dxa"/>
            <w:gridSpan w:val="2"/>
            <w:tcBorders>
              <w:bottom w:val="single" w:sz="4" w:space="0" w:color="auto"/>
            </w:tcBorders>
            <w:shd w:val="clear" w:color="auto" w:fill="DBE5F1"/>
          </w:tcPr>
          <w:p w:rsidR="00AC106C" w:rsidRPr="00DB3570" w:rsidRDefault="00AC106C" w:rsidP="00AC106C">
            <w:pPr>
              <w:jc w:val="right"/>
              <w:rPr>
                <w:b/>
                <w:smallCaps/>
                <w:color w:val="000000"/>
                <w:sz w:val="24"/>
              </w:rPr>
            </w:pPr>
            <w:r w:rsidRPr="00DB3570">
              <w:rPr>
                <w:b/>
                <w:smallCaps/>
                <w:color w:val="000000"/>
                <w:sz w:val="24"/>
              </w:rPr>
              <w:t>Disciplina:</w:t>
            </w:r>
          </w:p>
        </w:tc>
        <w:tc>
          <w:tcPr>
            <w:tcW w:w="4157" w:type="dxa"/>
            <w:gridSpan w:val="6"/>
            <w:tcBorders>
              <w:bottom w:val="single" w:sz="4" w:space="0" w:color="auto"/>
              <w:right w:val="single" w:sz="4" w:space="0" w:color="auto"/>
            </w:tcBorders>
            <w:shd w:val="clear" w:color="auto" w:fill="auto"/>
          </w:tcPr>
          <w:p w:rsidR="00AC106C" w:rsidRPr="00DB3570" w:rsidRDefault="001D6DBD" w:rsidP="00174965">
            <w:pPr>
              <w:jc w:val="center"/>
              <w:rPr>
                <w:b/>
                <w:color w:val="000000"/>
                <w:sz w:val="24"/>
              </w:rPr>
            </w:pPr>
            <w:r w:rsidRPr="001D6DBD">
              <w:rPr>
                <w:rFonts w:ascii="Calibri" w:hAnsi="Calibri" w:cs="Calibri"/>
                <w:b/>
                <w:color w:val="000000"/>
                <w:sz w:val="20"/>
                <w:szCs w:val="20"/>
              </w:rPr>
              <w:t>LABORATORIO SERVIZI ENOGASTRONOMICI -  BAR, SALA E VENDITA</w:t>
            </w:r>
          </w:p>
        </w:tc>
      </w:tr>
      <w:tr w:rsidR="00AC106C" w:rsidRPr="00DB3570" w:rsidTr="00AF2ABE">
        <w:trPr>
          <w:gridBefore w:val="1"/>
          <w:wBefore w:w="10" w:type="dxa"/>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AC106C" w:rsidRPr="00DB3570" w:rsidRDefault="00AC106C" w:rsidP="00AC106C">
            <w:pPr>
              <w:jc w:val="right"/>
              <w:rPr>
                <w:b/>
                <w:smallCaps/>
                <w:color w:val="000000"/>
                <w:sz w:val="24"/>
              </w:rPr>
            </w:pPr>
            <w:r w:rsidRPr="00DB3570">
              <w:rPr>
                <w:color w:val="000000"/>
                <w:sz w:val="24"/>
              </w:rPr>
              <w:t>Monte ore curriculare annuale n.</w:t>
            </w:r>
          </w:p>
        </w:tc>
        <w:tc>
          <w:tcPr>
            <w:tcW w:w="775" w:type="dxa"/>
            <w:gridSpan w:val="3"/>
            <w:tcBorders>
              <w:top w:val="single" w:sz="4" w:space="0" w:color="auto"/>
              <w:left w:val="single" w:sz="4" w:space="0" w:color="auto"/>
              <w:bottom w:val="single" w:sz="4" w:space="0" w:color="auto"/>
              <w:right w:val="single" w:sz="4" w:space="0" w:color="auto"/>
            </w:tcBorders>
            <w:shd w:val="clear" w:color="auto" w:fill="auto"/>
          </w:tcPr>
          <w:p w:rsidR="00AC106C" w:rsidRPr="00DB3570" w:rsidRDefault="003E3FF9" w:rsidP="00AC106C">
            <w:pPr>
              <w:jc w:val="center"/>
              <w:rPr>
                <w:b/>
                <w:color w:val="000000"/>
                <w:sz w:val="24"/>
              </w:rPr>
            </w:pPr>
            <w:r>
              <w:rPr>
                <w:b/>
                <w:color w:val="000000"/>
                <w:sz w:val="24"/>
              </w:rPr>
              <w:t>66</w:t>
            </w:r>
          </w:p>
        </w:tc>
      </w:tr>
      <w:tr w:rsidR="00AC106C" w:rsidRPr="00DB3570" w:rsidTr="00AF2ABE">
        <w:trPr>
          <w:gridBefore w:val="1"/>
          <w:wBefore w:w="10" w:type="dxa"/>
          <w:trHeight w:val="305"/>
        </w:trPr>
        <w:tc>
          <w:tcPr>
            <w:tcW w:w="14969" w:type="dxa"/>
            <w:gridSpan w:val="16"/>
            <w:shd w:val="clear" w:color="auto" w:fill="DBE5F1"/>
          </w:tcPr>
          <w:p w:rsidR="00AC106C" w:rsidRPr="00DB3570" w:rsidRDefault="00AC106C" w:rsidP="00AC106C">
            <w:pPr>
              <w:jc w:val="center"/>
              <w:rPr>
                <w:b/>
                <w:smallCaps/>
                <w:color w:val="000000"/>
                <w:sz w:val="24"/>
              </w:rPr>
            </w:pPr>
            <w:r w:rsidRPr="00DB3570">
              <w:rPr>
                <w:b/>
                <w:smallCaps/>
                <w:color w:val="000000"/>
                <w:sz w:val="24"/>
              </w:rPr>
              <w:t>Competenze rispetto alle quali orientare la scelta dei contenuti specifici</w:t>
            </w:r>
          </w:p>
        </w:tc>
      </w:tr>
      <w:tr w:rsidR="00AC106C" w:rsidRPr="004B2313" w:rsidTr="00AF2ABE">
        <w:trPr>
          <w:gridBefore w:val="1"/>
          <w:wBefore w:w="10" w:type="dxa"/>
          <w:trHeight w:val="1145"/>
        </w:trPr>
        <w:tc>
          <w:tcPr>
            <w:tcW w:w="3772" w:type="dxa"/>
            <w:gridSpan w:val="2"/>
            <w:shd w:val="clear" w:color="auto" w:fill="auto"/>
          </w:tcPr>
          <w:p w:rsidR="00AC106C" w:rsidRPr="00DB3570" w:rsidRDefault="00AC106C" w:rsidP="00AC106C">
            <w:pPr>
              <w:rPr>
                <w:b/>
                <w:smallCaps/>
                <w:color w:val="000000"/>
                <w:sz w:val="24"/>
              </w:rPr>
            </w:pPr>
            <w:r w:rsidRPr="00DB3570">
              <w:rPr>
                <w:b/>
                <w:smallCaps/>
                <w:color w:val="000000"/>
                <w:sz w:val="24"/>
              </w:rPr>
              <w:t xml:space="preserve">Competenze PECUP generali INTERMEDIE </w:t>
            </w:r>
          </w:p>
          <w:p w:rsidR="00AC106C" w:rsidRPr="00DB3570" w:rsidRDefault="00AC106C" w:rsidP="00AC106C">
            <w:pPr>
              <w:rPr>
                <w:b/>
                <w:smallCaps/>
                <w:color w:val="000000"/>
                <w:sz w:val="24"/>
              </w:rPr>
            </w:pPr>
            <w:r w:rsidRPr="00DB3570">
              <w:rPr>
                <w:b/>
                <w:smallCaps/>
                <w:color w:val="000000"/>
                <w:sz w:val="24"/>
              </w:rPr>
              <w:t>di cui al decreto n.766 del 23/08/2019:</w:t>
            </w:r>
          </w:p>
        </w:tc>
        <w:tc>
          <w:tcPr>
            <w:tcW w:w="11197" w:type="dxa"/>
            <w:gridSpan w:val="14"/>
            <w:shd w:val="clear" w:color="auto" w:fill="auto"/>
          </w:tcPr>
          <w:p w:rsidR="00AC106C" w:rsidRPr="004B2313" w:rsidRDefault="003E3FF9" w:rsidP="004B2313">
            <w:pPr>
              <w:rPr>
                <w:rFonts w:ascii="Calibri" w:hAnsi="Calibri" w:cs="Calibri"/>
                <w:sz w:val="24"/>
              </w:rPr>
            </w:pPr>
            <w:r w:rsidRPr="004B2313">
              <w:rPr>
                <w:rFonts w:ascii="Calibri" w:hAnsi="Calibri" w:cs="Calibri"/>
                <w:sz w:val="24"/>
              </w:rPr>
              <w:t>Saper valutare fatti e orientare i propri comportamenti personali, sociali e professionali per costruire un progetto di vita orientato allo sviluppo culturale, sociale ed economico di sé e della pro-pria comunità.</w:t>
            </w:r>
          </w:p>
          <w:p w:rsidR="000F2332" w:rsidRPr="004B2313" w:rsidRDefault="000F2332" w:rsidP="004B2313">
            <w:pPr>
              <w:rPr>
                <w:rFonts w:ascii="Calibri" w:hAnsi="Calibri" w:cs="Calibri"/>
                <w:sz w:val="24"/>
              </w:rPr>
            </w:pPr>
            <w:r w:rsidRPr="004B2313">
              <w:rPr>
                <w:rFonts w:ascii="Calibri" w:hAnsi="Calibri" w:cs="Calibri"/>
                <w:bCs/>
                <w:sz w:val="24"/>
              </w:rPr>
              <w:t>Curare tutte le fasi del ciclo cliente nel contesto professionale, applicando le tecniche di  comunicazione più idonee ed efficaci nel rispetto delle diverse culture, delle prescrizioni religiose e delle</w:t>
            </w:r>
            <w:r w:rsidRPr="004B2313">
              <w:rPr>
                <w:rFonts w:ascii="Calibri" w:hAnsi="Calibri" w:cs="Calibri"/>
                <w:sz w:val="24"/>
              </w:rPr>
              <w:t xml:space="preserve"> </w:t>
            </w:r>
            <w:r w:rsidRPr="004B2313">
              <w:rPr>
                <w:rFonts w:ascii="Calibri" w:hAnsi="Calibri" w:cs="Calibri"/>
                <w:bCs/>
                <w:sz w:val="24"/>
              </w:rPr>
              <w:t>specifiche esigenze dietetiche</w:t>
            </w:r>
          </w:p>
        </w:tc>
      </w:tr>
      <w:tr w:rsidR="00AC106C" w:rsidRPr="004B2313" w:rsidTr="00AF2ABE">
        <w:trPr>
          <w:gridBefore w:val="1"/>
          <w:wBefore w:w="10" w:type="dxa"/>
          <w:trHeight w:val="1121"/>
        </w:trPr>
        <w:tc>
          <w:tcPr>
            <w:tcW w:w="3772" w:type="dxa"/>
            <w:gridSpan w:val="2"/>
            <w:tcBorders>
              <w:bottom w:val="single" w:sz="4" w:space="0" w:color="auto"/>
            </w:tcBorders>
            <w:shd w:val="clear" w:color="auto" w:fill="auto"/>
          </w:tcPr>
          <w:p w:rsidR="00AC106C" w:rsidRPr="00DB3570" w:rsidRDefault="00AC106C" w:rsidP="00AC106C">
            <w:pPr>
              <w:jc w:val="left"/>
              <w:rPr>
                <w:b/>
                <w:smallCaps/>
                <w:color w:val="000000"/>
                <w:sz w:val="24"/>
              </w:rPr>
            </w:pPr>
            <w:r w:rsidRPr="00DB3570">
              <w:rPr>
                <w:b/>
                <w:smallCaps/>
                <w:color w:val="000000"/>
                <w:sz w:val="24"/>
              </w:rPr>
              <w:t>Competenze del profilo di INDIRIZZO  INTERMEDIE</w:t>
            </w:r>
          </w:p>
          <w:p w:rsidR="00AC106C" w:rsidRPr="00DB3570" w:rsidRDefault="00AC106C" w:rsidP="00AC106C">
            <w:pPr>
              <w:jc w:val="left"/>
              <w:rPr>
                <w:b/>
                <w:smallCaps/>
                <w:color w:val="000000"/>
                <w:sz w:val="24"/>
              </w:rPr>
            </w:pPr>
            <w:r w:rsidRPr="00DB3570">
              <w:rPr>
                <w:b/>
                <w:smallCaps/>
                <w:color w:val="000000"/>
                <w:sz w:val="24"/>
              </w:rPr>
              <w:t>di cui al decreto n.766 del 23/08/2019:</w:t>
            </w:r>
          </w:p>
        </w:tc>
        <w:tc>
          <w:tcPr>
            <w:tcW w:w="11197" w:type="dxa"/>
            <w:gridSpan w:val="14"/>
            <w:tcBorders>
              <w:bottom w:val="single" w:sz="4" w:space="0" w:color="auto"/>
            </w:tcBorders>
            <w:shd w:val="clear" w:color="auto" w:fill="auto"/>
          </w:tcPr>
          <w:p w:rsidR="00AC106C" w:rsidRPr="004B2313" w:rsidRDefault="00230070" w:rsidP="004B2313">
            <w:pPr>
              <w:rPr>
                <w:rFonts w:ascii="Calibri" w:hAnsi="Calibri" w:cs="Calibri"/>
                <w:color w:val="000000"/>
                <w:sz w:val="24"/>
              </w:rPr>
            </w:pPr>
            <w:r w:rsidRPr="004B2313">
              <w:rPr>
                <w:rFonts w:ascii="Calibri" w:hAnsi="Calibri" w:cs="Calibri"/>
                <w:bCs/>
                <w:sz w:val="24"/>
              </w:rPr>
              <w:t>Utilizzare tecniche tradizionali e innovative di lavorazione, di organizzazione, di commercializzazione dei servizi e dei prodotti enogastronomici, ristorativi e di accoglienza turistico-alberghiera, promuovendo le nuove tendenze alimentari ed enogastronomiche.</w:t>
            </w:r>
          </w:p>
        </w:tc>
      </w:tr>
      <w:tr w:rsidR="00AC106C" w:rsidRPr="00DB3570" w:rsidTr="00AF2ABE">
        <w:trPr>
          <w:gridBefore w:val="1"/>
          <w:wBefore w:w="10" w:type="dxa"/>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AC106C" w:rsidRPr="00DB3570" w:rsidRDefault="00AC106C" w:rsidP="00AC106C">
            <w:pPr>
              <w:jc w:val="right"/>
              <w:rPr>
                <w:color w:val="000000"/>
                <w:sz w:val="24"/>
              </w:rPr>
            </w:pPr>
            <w:r w:rsidRPr="00DB3570">
              <w:rPr>
                <w:color w:val="000000"/>
                <w:sz w:val="24"/>
              </w:rPr>
              <w:t>N. di ore impegnate</w:t>
            </w:r>
          </w:p>
        </w:tc>
        <w:tc>
          <w:tcPr>
            <w:tcW w:w="482" w:type="dxa"/>
            <w:gridSpan w:val="2"/>
            <w:tcBorders>
              <w:top w:val="single" w:sz="4" w:space="0" w:color="auto"/>
              <w:left w:val="single" w:sz="4" w:space="0" w:color="auto"/>
              <w:bottom w:val="single" w:sz="4" w:space="0" w:color="auto"/>
              <w:right w:val="single" w:sz="4" w:space="0" w:color="auto"/>
            </w:tcBorders>
            <w:shd w:val="clear" w:color="auto" w:fill="auto"/>
          </w:tcPr>
          <w:p w:rsidR="00AC106C" w:rsidRPr="00DB3570" w:rsidRDefault="003E3FF9" w:rsidP="00AC106C">
            <w:pPr>
              <w:rPr>
                <w:b/>
                <w:smallCaps/>
                <w:color w:val="000000"/>
                <w:sz w:val="24"/>
              </w:rPr>
            </w:pPr>
            <w:r>
              <w:rPr>
                <w:b/>
                <w:smallCaps/>
                <w:color w:val="000000"/>
                <w:sz w:val="24"/>
              </w:rPr>
              <w:t>11</w:t>
            </w:r>
          </w:p>
        </w:tc>
      </w:tr>
      <w:tr w:rsidR="00AC106C" w:rsidRPr="00DB3570" w:rsidTr="00AF2ABE">
        <w:trPr>
          <w:gridBefore w:val="1"/>
          <w:wBefore w:w="10" w:type="dxa"/>
          <w:trHeight w:val="463"/>
        </w:trPr>
        <w:tc>
          <w:tcPr>
            <w:tcW w:w="3772" w:type="dxa"/>
            <w:gridSpan w:val="2"/>
            <w:vMerge w:val="restart"/>
            <w:tcBorders>
              <w:top w:val="single" w:sz="4" w:space="0" w:color="auto"/>
              <w:right w:val="single" w:sz="4" w:space="0" w:color="auto"/>
            </w:tcBorders>
            <w:shd w:val="clear" w:color="auto" w:fill="auto"/>
          </w:tcPr>
          <w:p w:rsidR="00AC106C" w:rsidRPr="00DB3570" w:rsidRDefault="00AC106C" w:rsidP="00AC106C">
            <w:pPr>
              <w:jc w:val="left"/>
              <w:rPr>
                <w:b/>
                <w:smallCaps/>
                <w:color w:val="000000"/>
                <w:sz w:val="24"/>
              </w:rPr>
            </w:pPr>
            <w:r w:rsidRPr="00DB3570">
              <w:rPr>
                <w:b/>
                <w:smallCaps/>
                <w:color w:val="000000"/>
                <w:sz w:val="24"/>
              </w:rPr>
              <w:t>COMPETENZE CHIAVE Raccomandazione europea 2018</w:t>
            </w:r>
          </w:p>
          <w:p w:rsidR="00AC106C" w:rsidRPr="00DB3570" w:rsidRDefault="00AC106C" w:rsidP="00AC106C">
            <w:pPr>
              <w:jc w:val="left"/>
              <w:rPr>
                <w:b/>
                <w:smallCaps/>
                <w:color w:val="000000"/>
                <w:sz w:val="24"/>
              </w:rPr>
            </w:pPr>
            <w:r w:rsidRPr="00DB3570">
              <w:rPr>
                <w:b/>
                <w:smallCaps/>
                <w:color w:val="000000"/>
                <w:sz w:val="24"/>
              </w:rPr>
              <w:t>(Competenze Trasversali)</w:t>
            </w:r>
          </w:p>
          <w:p w:rsidR="00AC106C" w:rsidRPr="00DB3570" w:rsidRDefault="00AC106C" w:rsidP="00AC106C">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AC106C" w:rsidRPr="00DB3570" w:rsidRDefault="00AC106C" w:rsidP="00AC106C">
            <w:pPr>
              <w:jc w:val="left"/>
              <w:rPr>
                <w:b/>
                <w:smallCaps/>
                <w:color w:val="000000"/>
                <w:sz w:val="24"/>
              </w:rPr>
            </w:pPr>
          </w:p>
          <w:p w:rsidR="00AC106C" w:rsidRPr="00DB3570" w:rsidRDefault="00AC106C" w:rsidP="00AC106C">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AC106C" w:rsidRPr="00DB3570" w:rsidRDefault="00AC106C" w:rsidP="00AC106C">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AC106C" w:rsidRPr="00DB3570" w:rsidRDefault="00AC106C" w:rsidP="00AC106C">
            <w:pPr>
              <w:jc w:val="left"/>
              <w:rPr>
                <w:b/>
                <w:smallCaps/>
                <w:color w:val="000000"/>
                <w:sz w:val="24"/>
              </w:rPr>
            </w:pPr>
          </w:p>
          <w:p w:rsidR="00AC106C" w:rsidRPr="00DB3570" w:rsidRDefault="00AC106C" w:rsidP="00AC106C">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AC106C" w:rsidRPr="00DB3570" w:rsidRDefault="00AC106C" w:rsidP="00AC106C">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AC106C" w:rsidRPr="00DB3570" w:rsidRDefault="00AC106C" w:rsidP="00AC106C">
            <w:pPr>
              <w:jc w:val="left"/>
              <w:rPr>
                <w:b/>
                <w:smallCaps/>
                <w:color w:val="000000"/>
                <w:sz w:val="24"/>
              </w:rPr>
            </w:pPr>
          </w:p>
          <w:p w:rsidR="00AC106C" w:rsidRPr="00DB3570" w:rsidRDefault="00AC106C" w:rsidP="00AC106C">
            <w:pPr>
              <w:jc w:val="left"/>
              <w:rPr>
                <w:b/>
                <w:smallCaps/>
                <w:color w:val="000000"/>
                <w:sz w:val="24"/>
              </w:rPr>
            </w:pPr>
          </w:p>
          <w:p w:rsidR="00AC106C" w:rsidRPr="00DB3570" w:rsidRDefault="00AC106C" w:rsidP="00AC106C">
            <w:pPr>
              <w:jc w:val="left"/>
              <w:rPr>
                <w:b/>
                <w:smallCaps/>
                <w:color w:val="000000"/>
                <w:sz w:val="24"/>
              </w:rPr>
            </w:pPr>
          </w:p>
        </w:tc>
        <w:tc>
          <w:tcPr>
            <w:tcW w:w="3097" w:type="dxa"/>
            <w:gridSpan w:val="4"/>
            <w:vMerge w:val="restart"/>
            <w:tcBorders>
              <w:top w:val="single" w:sz="4" w:space="0" w:color="auto"/>
              <w:left w:val="single" w:sz="4" w:space="0" w:color="auto"/>
            </w:tcBorders>
            <w:shd w:val="clear" w:color="auto" w:fill="auto"/>
          </w:tcPr>
          <w:p w:rsidR="00AC106C" w:rsidRPr="00DB3570" w:rsidRDefault="00AC106C" w:rsidP="00AC106C">
            <w:pPr>
              <w:jc w:val="left"/>
              <w:rPr>
                <w:b/>
                <w:smallCaps/>
                <w:sz w:val="24"/>
              </w:rPr>
            </w:pPr>
          </w:p>
          <w:p w:rsidR="00AC106C" w:rsidRPr="00DB3570" w:rsidRDefault="00AC106C" w:rsidP="00AC106C">
            <w:pPr>
              <w:jc w:val="left"/>
              <w:rPr>
                <w:b/>
                <w:smallCaps/>
                <w:sz w:val="24"/>
              </w:rPr>
            </w:pPr>
          </w:p>
          <w:p w:rsidR="00AC106C" w:rsidRPr="00DB3570" w:rsidRDefault="00AC106C" w:rsidP="00AC106C">
            <w:pPr>
              <w:jc w:val="left"/>
              <w:rPr>
                <w:b/>
                <w:smallCaps/>
                <w:color w:val="000000"/>
                <w:sz w:val="24"/>
              </w:rPr>
            </w:pPr>
            <w:r w:rsidRPr="00DB3570">
              <w:rPr>
                <w:b/>
                <w:smallCaps/>
                <w:sz w:val="24"/>
              </w:rPr>
              <w:t>competenza imprenditoriale</w:t>
            </w:r>
          </w:p>
          <w:p w:rsidR="00AC106C" w:rsidRPr="00DB3570" w:rsidRDefault="00AC106C" w:rsidP="00AC106C">
            <w:pPr>
              <w:jc w:val="left"/>
              <w:rPr>
                <w:b/>
                <w:smallCaps/>
                <w:color w:val="000000"/>
                <w:sz w:val="24"/>
              </w:rPr>
            </w:pPr>
          </w:p>
          <w:p w:rsidR="00AC106C" w:rsidRPr="00DB3570" w:rsidRDefault="00AC106C" w:rsidP="00AC106C">
            <w:pPr>
              <w:jc w:val="left"/>
              <w:rPr>
                <w:b/>
                <w:smallCaps/>
                <w:color w:val="000000"/>
                <w:sz w:val="24"/>
              </w:rPr>
            </w:pPr>
          </w:p>
        </w:tc>
      </w:tr>
      <w:tr w:rsidR="00AC106C" w:rsidRPr="00DB3570" w:rsidTr="00AF2ABE">
        <w:trPr>
          <w:gridBefore w:val="1"/>
          <w:wBefore w:w="10" w:type="dxa"/>
          <w:trHeight w:val="695"/>
        </w:trPr>
        <w:tc>
          <w:tcPr>
            <w:tcW w:w="3772" w:type="dxa"/>
            <w:gridSpan w:val="2"/>
            <w:vMerge/>
            <w:tcBorders>
              <w:right w:val="single" w:sz="4" w:space="0" w:color="auto"/>
            </w:tcBorders>
            <w:shd w:val="clear" w:color="auto" w:fill="auto"/>
          </w:tcPr>
          <w:p w:rsidR="00AC106C" w:rsidRPr="00DB3570" w:rsidRDefault="00AC106C" w:rsidP="00AC106C">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AC106C" w:rsidRPr="00DB3570" w:rsidRDefault="00AC106C" w:rsidP="00AC106C">
            <w:pPr>
              <w:jc w:val="left"/>
              <w:rPr>
                <w:b/>
                <w:smallCaps/>
                <w:color w:val="000000"/>
                <w:sz w:val="24"/>
              </w:rPr>
            </w:pPr>
          </w:p>
          <w:p w:rsidR="00AC106C" w:rsidRPr="00DB3570" w:rsidRDefault="00AC106C" w:rsidP="00AC106C">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AC106C" w:rsidRPr="00DB3570" w:rsidRDefault="00AC106C" w:rsidP="00AC106C">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AC106C" w:rsidRPr="00DB3570" w:rsidRDefault="00AC106C" w:rsidP="00AC106C">
            <w:pPr>
              <w:jc w:val="left"/>
              <w:rPr>
                <w:b/>
                <w:smallCaps/>
                <w:color w:val="000000"/>
                <w:sz w:val="24"/>
              </w:rPr>
            </w:pPr>
          </w:p>
          <w:p w:rsidR="00AC106C" w:rsidRPr="00DB3570" w:rsidRDefault="00AC106C" w:rsidP="00AC106C">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AC106C" w:rsidRPr="00DB3570" w:rsidRDefault="00AC106C" w:rsidP="00AC106C">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AC106C" w:rsidRPr="00DB3570" w:rsidRDefault="00AC106C" w:rsidP="00AC106C">
            <w:pPr>
              <w:jc w:val="left"/>
              <w:rPr>
                <w:b/>
                <w:smallCaps/>
                <w:color w:val="000000"/>
                <w:sz w:val="24"/>
              </w:rPr>
            </w:pPr>
          </w:p>
        </w:tc>
        <w:tc>
          <w:tcPr>
            <w:tcW w:w="3097" w:type="dxa"/>
            <w:gridSpan w:val="4"/>
            <w:vMerge/>
            <w:tcBorders>
              <w:left w:val="single" w:sz="4" w:space="0" w:color="auto"/>
              <w:bottom w:val="single" w:sz="4" w:space="0" w:color="auto"/>
            </w:tcBorders>
            <w:shd w:val="clear" w:color="auto" w:fill="auto"/>
          </w:tcPr>
          <w:p w:rsidR="00AC106C" w:rsidRPr="00DB3570" w:rsidRDefault="00AC106C" w:rsidP="00AC106C">
            <w:pPr>
              <w:jc w:val="left"/>
              <w:rPr>
                <w:b/>
                <w:smallCaps/>
                <w:color w:val="000000"/>
                <w:sz w:val="24"/>
              </w:rPr>
            </w:pPr>
          </w:p>
        </w:tc>
      </w:tr>
      <w:tr w:rsidR="00AC106C" w:rsidRPr="00DB3570" w:rsidTr="00AF2ABE">
        <w:trPr>
          <w:gridBefore w:val="1"/>
          <w:wBefore w:w="10" w:type="dxa"/>
          <w:trHeight w:val="305"/>
        </w:trPr>
        <w:tc>
          <w:tcPr>
            <w:tcW w:w="5098" w:type="dxa"/>
            <w:gridSpan w:val="4"/>
            <w:tcBorders>
              <w:top w:val="single" w:sz="4" w:space="0" w:color="auto"/>
            </w:tcBorders>
            <w:shd w:val="clear" w:color="auto" w:fill="DBE5F1"/>
          </w:tcPr>
          <w:p w:rsidR="00AC106C" w:rsidRPr="00DB3570" w:rsidRDefault="00AC106C" w:rsidP="00AC106C">
            <w:pPr>
              <w:jc w:val="center"/>
              <w:rPr>
                <w:b/>
                <w:smallCaps/>
                <w:color w:val="000000"/>
                <w:sz w:val="24"/>
              </w:rPr>
            </w:pPr>
            <w:r w:rsidRPr="00DB3570">
              <w:rPr>
                <w:b/>
                <w:smallCaps/>
                <w:color w:val="000000"/>
                <w:sz w:val="24"/>
              </w:rPr>
              <w:t>abilità</w:t>
            </w:r>
          </w:p>
        </w:tc>
        <w:tc>
          <w:tcPr>
            <w:tcW w:w="4957" w:type="dxa"/>
            <w:gridSpan w:val="5"/>
            <w:tcBorders>
              <w:top w:val="single" w:sz="4" w:space="0" w:color="auto"/>
            </w:tcBorders>
            <w:shd w:val="clear" w:color="auto" w:fill="DBE5F1"/>
          </w:tcPr>
          <w:p w:rsidR="00AC106C" w:rsidRPr="00DB3570" w:rsidRDefault="00AC106C" w:rsidP="00AC106C">
            <w:pPr>
              <w:jc w:val="center"/>
              <w:rPr>
                <w:b/>
                <w:smallCaps/>
                <w:color w:val="000000"/>
                <w:sz w:val="24"/>
              </w:rPr>
            </w:pPr>
            <w:r w:rsidRPr="00DB3570">
              <w:rPr>
                <w:b/>
                <w:smallCaps/>
                <w:color w:val="000000"/>
                <w:sz w:val="24"/>
              </w:rPr>
              <w:t>Conoscenze</w:t>
            </w:r>
          </w:p>
        </w:tc>
        <w:tc>
          <w:tcPr>
            <w:tcW w:w="4914" w:type="dxa"/>
            <w:gridSpan w:val="7"/>
            <w:tcBorders>
              <w:top w:val="single" w:sz="4" w:space="0" w:color="auto"/>
            </w:tcBorders>
            <w:shd w:val="clear" w:color="auto" w:fill="DBE5F1"/>
          </w:tcPr>
          <w:p w:rsidR="00AC106C" w:rsidRPr="00DB3570" w:rsidRDefault="00AC106C" w:rsidP="00AC106C">
            <w:pPr>
              <w:jc w:val="center"/>
              <w:rPr>
                <w:b/>
                <w:smallCaps/>
                <w:color w:val="000000"/>
                <w:sz w:val="24"/>
              </w:rPr>
            </w:pPr>
            <w:r w:rsidRPr="00DB3570">
              <w:rPr>
                <w:b/>
                <w:smallCaps/>
                <w:color w:val="000000"/>
                <w:sz w:val="24"/>
              </w:rPr>
              <w:t xml:space="preserve">contenuti </w:t>
            </w:r>
          </w:p>
        </w:tc>
      </w:tr>
      <w:tr w:rsidR="00AC106C" w:rsidRPr="00DB3570" w:rsidTr="00AF2ABE">
        <w:trPr>
          <w:gridBefore w:val="1"/>
          <w:wBefore w:w="10" w:type="dxa"/>
          <w:trHeight w:val="1112"/>
        </w:trPr>
        <w:tc>
          <w:tcPr>
            <w:tcW w:w="5098" w:type="dxa"/>
            <w:gridSpan w:val="4"/>
            <w:shd w:val="clear" w:color="auto" w:fill="auto"/>
          </w:tcPr>
          <w:p w:rsidR="00230070" w:rsidRPr="00496545" w:rsidRDefault="00230070" w:rsidP="00230070">
            <w:pPr>
              <w:rPr>
                <w:rFonts w:ascii="Calibri" w:hAnsi="Calibri" w:cs="Calibri"/>
                <w:bCs/>
                <w:sz w:val="24"/>
              </w:rPr>
            </w:pPr>
            <w:r w:rsidRPr="00496545">
              <w:rPr>
                <w:rFonts w:ascii="Calibri" w:hAnsi="Calibri" w:cs="Calibri"/>
                <w:bCs/>
                <w:sz w:val="24"/>
              </w:rPr>
              <w:t>Utilizzare i software applicativi di settore al fine di progettare/ideare</w:t>
            </w:r>
            <w:r w:rsidR="00496545" w:rsidRPr="00496545">
              <w:rPr>
                <w:rFonts w:ascii="Calibri" w:hAnsi="Calibri" w:cs="Calibri"/>
                <w:bCs/>
                <w:sz w:val="24"/>
              </w:rPr>
              <w:t xml:space="preserve"> </w:t>
            </w:r>
            <w:r w:rsidRPr="00496545">
              <w:rPr>
                <w:rFonts w:ascii="Calibri" w:hAnsi="Calibri" w:cs="Calibri"/>
                <w:bCs/>
                <w:sz w:val="24"/>
              </w:rPr>
              <w:t>attività di promozione e</w:t>
            </w:r>
            <w:r w:rsidR="00496545" w:rsidRPr="00496545">
              <w:rPr>
                <w:rFonts w:ascii="Calibri" w:hAnsi="Calibri" w:cs="Calibri"/>
                <w:bCs/>
                <w:sz w:val="24"/>
              </w:rPr>
              <w:t xml:space="preserve"> </w:t>
            </w:r>
            <w:r w:rsidRPr="00496545">
              <w:rPr>
                <w:rFonts w:ascii="Calibri" w:hAnsi="Calibri" w:cs="Calibri"/>
                <w:bCs/>
                <w:sz w:val="24"/>
              </w:rPr>
              <w:t>valorizzazione di prodotti e servizi per la filiera dell’enogastronomia e</w:t>
            </w:r>
            <w:r w:rsidR="00496545" w:rsidRPr="00496545">
              <w:rPr>
                <w:rFonts w:ascii="Calibri" w:hAnsi="Calibri" w:cs="Calibri"/>
                <w:bCs/>
                <w:sz w:val="24"/>
              </w:rPr>
              <w:t xml:space="preserve"> </w:t>
            </w:r>
            <w:r w:rsidRPr="00496545">
              <w:rPr>
                <w:rFonts w:ascii="Calibri" w:hAnsi="Calibri" w:cs="Calibri"/>
                <w:bCs/>
                <w:sz w:val="24"/>
              </w:rPr>
              <w:t xml:space="preserve">l'ospitalità alberghiera. </w:t>
            </w:r>
          </w:p>
          <w:p w:rsidR="00230070" w:rsidRPr="00496545" w:rsidRDefault="00230070" w:rsidP="00230070">
            <w:pPr>
              <w:rPr>
                <w:rFonts w:ascii="Calibri" w:hAnsi="Calibri" w:cs="Calibri"/>
                <w:bCs/>
                <w:sz w:val="24"/>
              </w:rPr>
            </w:pPr>
            <w:r w:rsidRPr="00496545">
              <w:rPr>
                <w:rFonts w:ascii="Calibri" w:hAnsi="Calibri" w:cs="Calibri"/>
                <w:bCs/>
                <w:sz w:val="24"/>
              </w:rPr>
              <w:t>Diversificare il prodotto/servizio in</w:t>
            </w:r>
            <w:r w:rsidR="00496545" w:rsidRPr="00496545">
              <w:rPr>
                <w:rFonts w:ascii="Calibri" w:hAnsi="Calibri" w:cs="Calibri"/>
                <w:bCs/>
                <w:sz w:val="24"/>
              </w:rPr>
              <w:t xml:space="preserve"> </w:t>
            </w:r>
            <w:r w:rsidRPr="00496545">
              <w:rPr>
                <w:rFonts w:ascii="Calibri" w:hAnsi="Calibri" w:cs="Calibri"/>
                <w:bCs/>
                <w:sz w:val="24"/>
              </w:rPr>
              <w:t xml:space="preserve">base alle nuove tendenze, ai modelli di consumo, alle pratiche professionali, agli sviluppi tecnologici e </w:t>
            </w:r>
            <w:r w:rsidRPr="00496545">
              <w:rPr>
                <w:rFonts w:ascii="Calibri" w:hAnsi="Calibri" w:cs="Calibri"/>
                <w:bCs/>
                <w:sz w:val="24"/>
              </w:rPr>
              <w:lastRenderedPageBreak/>
              <w:t>di mercato</w:t>
            </w:r>
            <w:r w:rsidR="00496545" w:rsidRPr="00496545">
              <w:rPr>
                <w:rFonts w:ascii="Calibri" w:hAnsi="Calibri" w:cs="Calibri"/>
                <w:bCs/>
                <w:sz w:val="24"/>
              </w:rPr>
              <w:t>.</w:t>
            </w:r>
          </w:p>
          <w:p w:rsidR="003E3FF9" w:rsidRPr="00496545" w:rsidRDefault="003E3FF9" w:rsidP="003E3FF9">
            <w:pPr>
              <w:rPr>
                <w:rFonts w:ascii="Calibri" w:hAnsi="Calibri" w:cs="Calibri"/>
                <w:bCs/>
                <w:sz w:val="24"/>
              </w:rPr>
            </w:pPr>
            <w:r w:rsidRPr="00496545">
              <w:rPr>
                <w:rFonts w:ascii="Calibri" w:hAnsi="Calibri" w:cs="Calibri"/>
                <w:sz w:val="24"/>
              </w:rPr>
              <w:t>Essere in grado di partecipare</w:t>
            </w:r>
            <w:r w:rsidR="00496545" w:rsidRPr="00496545">
              <w:rPr>
                <w:rFonts w:ascii="Calibri" w:hAnsi="Calibri" w:cs="Calibri"/>
                <w:sz w:val="24"/>
              </w:rPr>
              <w:t xml:space="preserve"> </w:t>
            </w:r>
            <w:r w:rsidRPr="00496545">
              <w:rPr>
                <w:rFonts w:ascii="Calibri" w:hAnsi="Calibri" w:cs="Calibri"/>
                <w:sz w:val="24"/>
              </w:rPr>
              <w:t>costruttivamente alla vita sociale e</w:t>
            </w:r>
            <w:r w:rsidR="00496545" w:rsidRPr="00496545">
              <w:rPr>
                <w:rFonts w:ascii="Calibri" w:hAnsi="Calibri" w:cs="Calibri"/>
                <w:sz w:val="24"/>
              </w:rPr>
              <w:t xml:space="preserve"> </w:t>
            </w:r>
            <w:r w:rsidRPr="00496545">
              <w:rPr>
                <w:rFonts w:ascii="Calibri" w:hAnsi="Calibri" w:cs="Calibri"/>
                <w:sz w:val="24"/>
              </w:rPr>
              <w:t>lavorativa del proprio paese ed essere</w:t>
            </w:r>
            <w:r w:rsidR="00496545" w:rsidRPr="00496545">
              <w:rPr>
                <w:rFonts w:ascii="Calibri" w:hAnsi="Calibri" w:cs="Calibri"/>
                <w:sz w:val="24"/>
              </w:rPr>
              <w:t xml:space="preserve"> </w:t>
            </w:r>
            <w:r w:rsidRPr="00496545">
              <w:rPr>
                <w:rFonts w:ascii="Calibri" w:hAnsi="Calibri" w:cs="Calibri"/>
                <w:sz w:val="24"/>
              </w:rPr>
              <w:t>in grado di costruire un proprio</w:t>
            </w:r>
            <w:r w:rsidR="00496545" w:rsidRPr="00496545">
              <w:rPr>
                <w:rFonts w:ascii="Calibri" w:hAnsi="Calibri" w:cs="Calibri"/>
                <w:sz w:val="24"/>
              </w:rPr>
              <w:t xml:space="preserve"> </w:t>
            </w:r>
            <w:r w:rsidRPr="00496545">
              <w:rPr>
                <w:rFonts w:ascii="Calibri" w:hAnsi="Calibri" w:cs="Calibri"/>
                <w:sz w:val="24"/>
              </w:rPr>
              <w:t>progetto di vita.</w:t>
            </w:r>
          </w:p>
          <w:p w:rsidR="000F2332" w:rsidRPr="00496545" w:rsidRDefault="000F2332" w:rsidP="00230070">
            <w:pPr>
              <w:rPr>
                <w:rFonts w:ascii="Calibri" w:hAnsi="Calibri" w:cs="Calibri"/>
                <w:color w:val="000000"/>
                <w:sz w:val="24"/>
              </w:rPr>
            </w:pPr>
            <w:r w:rsidRPr="00496545">
              <w:rPr>
                <w:rFonts w:ascii="Calibri" w:hAnsi="Calibri" w:cs="Calibri"/>
                <w:bCs/>
                <w:sz w:val="24"/>
              </w:rPr>
              <w:t>Assistere il cliente nella fruizione del servizio interpretandone preferenze e richieste e rilevandone il grado di soddisfazione</w:t>
            </w:r>
          </w:p>
        </w:tc>
        <w:tc>
          <w:tcPr>
            <w:tcW w:w="4957" w:type="dxa"/>
            <w:gridSpan w:val="5"/>
            <w:shd w:val="clear" w:color="auto" w:fill="auto"/>
          </w:tcPr>
          <w:p w:rsidR="00AC106C" w:rsidRPr="00496545" w:rsidRDefault="00230070" w:rsidP="00230070">
            <w:pPr>
              <w:rPr>
                <w:rFonts w:ascii="Calibri" w:hAnsi="Calibri" w:cs="Calibri"/>
                <w:bCs/>
                <w:sz w:val="24"/>
              </w:rPr>
            </w:pPr>
            <w:r w:rsidRPr="00496545">
              <w:rPr>
                <w:rFonts w:ascii="Calibri" w:hAnsi="Calibri" w:cs="Calibri"/>
                <w:bCs/>
                <w:sz w:val="24"/>
              </w:rPr>
              <w:lastRenderedPageBreak/>
              <w:t>Tecniche di promozione</w:t>
            </w:r>
            <w:r w:rsidR="00496545" w:rsidRPr="00496545">
              <w:rPr>
                <w:rFonts w:ascii="Calibri" w:hAnsi="Calibri" w:cs="Calibri"/>
                <w:bCs/>
                <w:sz w:val="24"/>
              </w:rPr>
              <w:t xml:space="preserve"> </w:t>
            </w:r>
            <w:r w:rsidRPr="00496545">
              <w:rPr>
                <w:rFonts w:ascii="Calibri" w:hAnsi="Calibri" w:cs="Calibri"/>
                <w:bCs/>
                <w:sz w:val="24"/>
              </w:rPr>
              <w:t>e vendita: marketing</w:t>
            </w:r>
            <w:r w:rsidR="00496545" w:rsidRPr="00496545">
              <w:rPr>
                <w:rFonts w:ascii="Calibri" w:hAnsi="Calibri" w:cs="Calibri"/>
                <w:bCs/>
                <w:sz w:val="24"/>
              </w:rPr>
              <w:t xml:space="preserve"> </w:t>
            </w:r>
            <w:r w:rsidRPr="00496545">
              <w:rPr>
                <w:rFonts w:ascii="Calibri" w:hAnsi="Calibri" w:cs="Calibri"/>
                <w:bCs/>
                <w:sz w:val="24"/>
              </w:rPr>
              <w:t>operativo e strategico</w:t>
            </w:r>
          </w:p>
          <w:p w:rsidR="00230070" w:rsidRPr="00496545" w:rsidRDefault="00230070" w:rsidP="00230070">
            <w:pPr>
              <w:rPr>
                <w:rFonts w:ascii="Calibri" w:hAnsi="Calibri" w:cs="Calibri"/>
                <w:bCs/>
                <w:sz w:val="24"/>
              </w:rPr>
            </w:pPr>
          </w:p>
          <w:p w:rsidR="00230070" w:rsidRPr="00496545" w:rsidRDefault="00230070" w:rsidP="00230070">
            <w:pPr>
              <w:rPr>
                <w:rFonts w:ascii="Calibri" w:hAnsi="Calibri" w:cs="Calibri"/>
                <w:bCs/>
                <w:sz w:val="24"/>
              </w:rPr>
            </w:pPr>
            <w:r w:rsidRPr="00496545">
              <w:rPr>
                <w:rFonts w:ascii="Calibri" w:hAnsi="Calibri" w:cs="Calibri"/>
                <w:bCs/>
                <w:sz w:val="24"/>
              </w:rPr>
              <w:t>Strategie di</w:t>
            </w:r>
            <w:r w:rsidR="00496545" w:rsidRPr="00496545">
              <w:rPr>
                <w:rFonts w:ascii="Calibri" w:hAnsi="Calibri" w:cs="Calibri"/>
                <w:bCs/>
                <w:sz w:val="24"/>
              </w:rPr>
              <w:t xml:space="preserve"> </w:t>
            </w:r>
            <w:r w:rsidRPr="00496545">
              <w:rPr>
                <w:rFonts w:ascii="Calibri" w:hAnsi="Calibri" w:cs="Calibri"/>
                <w:bCs/>
                <w:sz w:val="24"/>
              </w:rPr>
              <w:t>comunicazione del</w:t>
            </w:r>
            <w:r w:rsidR="00496545" w:rsidRPr="00496545">
              <w:rPr>
                <w:rFonts w:ascii="Calibri" w:hAnsi="Calibri" w:cs="Calibri"/>
                <w:bCs/>
                <w:sz w:val="24"/>
              </w:rPr>
              <w:t xml:space="preserve"> </w:t>
            </w:r>
            <w:r w:rsidRPr="00496545">
              <w:rPr>
                <w:rFonts w:ascii="Calibri" w:hAnsi="Calibri" w:cs="Calibri"/>
                <w:bCs/>
                <w:sz w:val="24"/>
              </w:rPr>
              <w:t>prodotto.</w:t>
            </w:r>
          </w:p>
          <w:p w:rsidR="003E3FF9" w:rsidRPr="00496545" w:rsidRDefault="003E3FF9" w:rsidP="00230070">
            <w:pPr>
              <w:rPr>
                <w:rFonts w:ascii="Calibri" w:hAnsi="Calibri" w:cs="Calibri"/>
                <w:bCs/>
                <w:sz w:val="24"/>
              </w:rPr>
            </w:pPr>
          </w:p>
          <w:p w:rsidR="003E3FF9" w:rsidRPr="00496545" w:rsidRDefault="003E3FF9" w:rsidP="003E3FF9">
            <w:pPr>
              <w:rPr>
                <w:rFonts w:ascii="Calibri" w:hAnsi="Calibri" w:cs="Calibri"/>
                <w:sz w:val="24"/>
              </w:rPr>
            </w:pPr>
            <w:r w:rsidRPr="00496545">
              <w:rPr>
                <w:rFonts w:ascii="Calibri" w:hAnsi="Calibri" w:cs="Calibri"/>
                <w:sz w:val="24"/>
              </w:rPr>
              <w:t>I principi basilari dell’ordinamento giuridico,</w:t>
            </w:r>
            <w:r w:rsidR="00496545" w:rsidRPr="00496545">
              <w:rPr>
                <w:rFonts w:ascii="Calibri" w:hAnsi="Calibri" w:cs="Calibri"/>
                <w:sz w:val="24"/>
              </w:rPr>
              <w:t xml:space="preserve"> </w:t>
            </w:r>
            <w:r w:rsidRPr="00496545">
              <w:rPr>
                <w:rFonts w:ascii="Calibri" w:hAnsi="Calibri" w:cs="Calibri"/>
                <w:sz w:val="24"/>
              </w:rPr>
              <w:t>con attenzione al lessico di riferimento e ai</w:t>
            </w:r>
            <w:r w:rsidR="00496545" w:rsidRPr="00496545">
              <w:rPr>
                <w:rFonts w:ascii="Calibri" w:hAnsi="Calibri" w:cs="Calibri"/>
                <w:sz w:val="24"/>
              </w:rPr>
              <w:t xml:space="preserve"> </w:t>
            </w:r>
            <w:r w:rsidRPr="00496545">
              <w:rPr>
                <w:rFonts w:ascii="Calibri" w:hAnsi="Calibri" w:cs="Calibri"/>
                <w:sz w:val="24"/>
              </w:rPr>
              <w:lastRenderedPageBreak/>
              <w:t>contenuti</w:t>
            </w:r>
          </w:p>
          <w:p w:rsidR="003E3FF9" w:rsidRPr="00496545" w:rsidRDefault="003E3FF9" w:rsidP="003E3FF9">
            <w:pPr>
              <w:rPr>
                <w:rFonts w:ascii="Calibri" w:hAnsi="Calibri" w:cs="Calibri"/>
                <w:sz w:val="24"/>
              </w:rPr>
            </w:pPr>
          </w:p>
          <w:p w:rsidR="003E3FF9" w:rsidRPr="00496545" w:rsidRDefault="003E3FF9" w:rsidP="003E3FF9">
            <w:pPr>
              <w:rPr>
                <w:rFonts w:ascii="Calibri" w:hAnsi="Calibri" w:cs="Calibri"/>
                <w:sz w:val="24"/>
              </w:rPr>
            </w:pPr>
            <w:r w:rsidRPr="00496545">
              <w:rPr>
                <w:rFonts w:ascii="Calibri" w:hAnsi="Calibri" w:cs="Calibri"/>
                <w:sz w:val="24"/>
              </w:rPr>
              <w:t>La parte II della Costituzione: i principi</w:t>
            </w:r>
            <w:r w:rsidR="00496545">
              <w:rPr>
                <w:rFonts w:ascii="Calibri" w:hAnsi="Calibri" w:cs="Calibri"/>
                <w:sz w:val="24"/>
              </w:rPr>
              <w:t xml:space="preserve"> </w:t>
            </w:r>
            <w:r w:rsidRPr="00496545">
              <w:rPr>
                <w:rFonts w:ascii="Calibri" w:hAnsi="Calibri" w:cs="Calibri"/>
                <w:sz w:val="24"/>
              </w:rPr>
              <w:t>dell’organizzazione dello Stato ed il ruolo del cittadino nell’esercizio consapevole delle sue prerogative.</w:t>
            </w:r>
          </w:p>
          <w:p w:rsidR="000F2332" w:rsidRPr="00496545" w:rsidRDefault="000F2332" w:rsidP="004B2313">
            <w:pPr>
              <w:rPr>
                <w:rFonts w:ascii="Calibri" w:hAnsi="Calibri" w:cs="Calibri"/>
                <w:color w:val="000000"/>
                <w:sz w:val="24"/>
              </w:rPr>
            </w:pPr>
            <w:r w:rsidRPr="00496545">
              <w:rPr>
                <w:rFonts w:ascii="Calibri" w:hAnsi="Calibri" w:cs="Calibri"/>
                <w:bCs/>
                <w:sz w:val="24"/>
              </w:rPr>
              <w:t>Meccanismi di</w:t>
            </w:r>
            <w:r w:rsidR="004B2313">
              <w:rPr>
                <w:rFonts w:ascii="Calibri" w:hAnsi="Calibri" w:cs="Calibri"/>
                <w:bCs/>
                <w:sz w:val="24"/>
              </w:rPr>
              <w:t xml:space="preserve"> </w:t>
            </w:r>
            <w:r w:rsidRPr="00496545">
              <w:rPr>
                <w:rFonts w:ascii="Calibri" w:hAnsi="Calibri" w:cs="Calibri"/>
                <w:bCs/>
                <w:sz w:val="24"/>
              </w:rPr>
              <w:t>fidelizzazione del cliente</w:t>
            </w:r>
          </w:p>
        </w:tc>
        <w:tc>
          <w:tcPr>
            <w:tcW w:w="4914" w:type="dxa"/>
            <w:gridSpan w:val="7"/>
            <w:shd w:val="clear" w:color="auto" w:fill="auto"/>
          </w:tcPr>
          <w:p w:rsidR="00AC106C" w:rsidRPr="00496545" w:rsidRDefault="00AC106C" w:rsidP="00AC106C">
            <w:pPr>
              <w:jc w:val="left"/>
              <w:rPr>
                <w:rFonts w:ascii="Calibri" w:hAnsi="Calibri" w:cs="Calibri"/>
                <w:color w:val="000000"/>
                <w:sz w:val="24"/>
              </w:rPr>
            </w:pPr>
          </w:p>
          <w:p w:rsidR="00AC106C" w:rsidRPr="00496545" w:rsidRDefault="00AC106C" w:rsidP="00AC106C">
            <w:pPr>
              <w:jc w:val="left"/>
              <w:rPr>
                <w:rFonts w:ascii="Calibri" w:hAnsi="Calibri" w:cs="Calibri"/>
                <w:color w:val="000000"/>
                <w:sz w:val="24"/>
              </w:rPr>
            </w:pPr>
            <w:r w:rsidRPr="00496545">
              <w:rPr>
                <w:rFonts w:ascii="Calibri" w:hAnsi="Calibri" w:cs="Calibri"/>
                <w:color w:val="000000"/>
                <w:sz w:val="24"/>
              </w:rPr>
              <w:t>Rapporti con i clienti</w:t>
            </w:r>
          </w:p>
          <w:p w:rsidR="00AC106C" w:rsidRPr="00496545" w:rsidRDefault="00AC106C" w:rsidP="00AC106C">
            <w:pPr>
              <w:jc w:val="left"/>
              <w:rPr>
                <w:rFonts w:ascii="Calibri" w:hAnsi="Calibri" w:cs="Calibri"/>
                <w:color w:val="000000"/>
                <w:sz w:val="24"/>
              </w:rPr>
            </w:pPr>
            <w:r w:rsidRPr="00496545">
              <w:rPr>
                <w:rFonts w:ascii="Calibri" w:hAnsi="Calibri" w:cs="Calibri"/>
                <w:color w:val="000000"/>
                <w:sz w:val="24"/>
              </w:rPr>
              <w:t xml:space="preserve">La </w:t>
            </w:r>
            <w:r w:rsidR="00230070" w:rsidRPr="00496545">
              <w:rPr>
                <w:rFonts w:ascii="Calibri" w:hAnsi="Calibri" w:cs="Calibri"/>
                <w:color w:val="000000"/>
                <w:sz w:val="24"/>
              </w:rPr>
              <w:t>carta, strumento</w:t>
            </w:r>
            <w:r w:rsidRPr="00496545">
              <w:rPr>
                <w:rFonts w:ascii="Calibri" w:hAnsi="Calibri" w:cs="Calibri"/>
                <w:color w:val="000000"/>
                <w:sz w:val="24"/>
              </w:rPr>
              <w:t xml:space="preserve"> di vendita</w:t>
            </w:r>
          </w:p>
          <w:p w:rsidR="00AC106C" w:rsidRPr="00496545" w:rsidRDefault="00AC106C" w:rsidP="00AC106C">
            <w:pPr>
              <w:jc w:val="left"/>
              <w:rPr>
                <w:rFonts w:ascii="Calibri" w:hAnsi="Calibri" w:cs="Calibri"/>
                <w:color w:val="000000"/>
                <w:sz w:val="24"/>
              </w:rPr>
            </w:pPr>
            <w:r w:rsidRPr="00496545">
              <w:rPr>
                <w:rFonts w:ascii="Calibri" w:hAnsi="Calibri" w:cs="Calibri"/>
                <w:color w:val="000000"/>
                <w:sz w:val="24"/>
              </w:rPr>
              <w:t>Gestione informatizzata dell’azienda</w:t>
            </w:r>
          </w:p>
          <w:p w:rsidR="00AC106C" w:rsidRPr="00496545" w:rsidRDefault="00AC106C" w:rsidP="00AC106C">
            <w:pPr>
              <w:jc w:val="left"/>
              <w:rPr>
                <w:rFonts w:ascii="Calibri" w:hAnsi="Calibri" w:cs="Calibri"/>
                <w:color w:val="000000"/>
                <w:sz w:val="24"/>
              </w:rPr>
            </w:pPr>
          </w:p>
        </w:tc>
      </w:tr>
      <w:tr w:rsidR="00AF2ABE" w:rsidRPr="00DB3570" w:rsidTr="00AF2ABE">
        <w:trPr>
          <w:gridAfter w:val="1"/>
          <w:wAfter w:w="10" w:type="dxa"/>
          <w:trHeight w:val="283"/>
        </w:trPr>
        <w:tc>
          <w:tcPr>
            <w:tcW w:w="14969" w:type="dxa"/>
            <w:gridSpan w:val="16"/>
            <w:shd w:val="clear" w:color="auto" w:fill="FABF8F"/>
          </w:tcPr>
          <w:p w:rsidR="00AF2ABE" w:rsidRPr="00DB3570" w:rsidRDefault="00AF2ABE" w:rsidP="00230070">
            <w:pPr>
              <w:jc w:val="center"/>
              <w:rPr>
                <w:b/>
                <w:smallCaps/>
                <w:color w:val="000000"/>
                <w:sz w:val="24"/>
              </w:rPr>
            </w:pPr>
            <w:r w:rsidRPr="00DB3570">
              <w:rPr>
                <w:b/>
                <w:smallCaps/>
                <w:color w:val="000000"/>
                <w:sz w:val="24"/>
              </w:rPr>
              <w:t>prova esperta relativa all’unità formativa:</w:t>
            </w:r>
          </w:p>
        </w:tc>
      </w:tr>
      <w:tr w:rsidR="00AF2ABE" w:rsidRPr="00DB3570" w:rsidTr="00AF2ABE">
        <w:trPr>
          <w:gridAfter w:val="1"/>
          <w:wAfter w:w="10" w:type="dxa"/>
          <w:trHeight w:val="414"/>
        </w:trPr>
        <w:tc>
          <w:tcPr>
            <w:tcW w:w="14969" w:type="dxa"/>
            <w:gridSpan w:val="16"/>
            <w:shd w:val="clear" w:color="auto" w:fill="auto"/>
          </w:tcPr>
          <w:p w:rsidR="00AF2ABE" w:rsidRPr="00DB3570" w:rsidRDefault="00AF2ABE" w:rsidP="00230070">
            <w:pPr>
              <w:spacing w:after="120"/>
              <w:jc w:val="left"/>
              <w:rPr>
                <w:color w:val="000000"/>
                <w:sz w:val="24"/>
              </w:rPr>
            </w:pPr>
            <w:r>
              <w:rPr>
                <w:color w:val="000000"/>
                <w:sz w:val="24"/>
              </w:rPr>
              <w:t>Verifica orale</w:t>
            </w:r>
          </w:p>
        </w:tc>
      </w:tr>
    </w:tbl>
    <w:p w:rsidR="00AC106C" w:rsidRDefault="00AC106C"/>
    <w:p w:rsidR="000F2332" w:rsidRDefault="000F2332"/>
    <w:tbl>
      <w:tblPr>
        <w:tblW w:w="1497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1737"/>
        <w:gridCol w:w="2035"/>
        <w:gridCol w:w="439"/>
        <w:gridCol w:w="887"/>
        <w:gridCol w:w="1158"/>
        <w:gridCol w:w="1317"/>
        <w:gridCol w:w="366"/>
        <w:gridCol w:w="1421"/>
        <w:gridCol w:w="695"/>
        <w:gridCol w:w="757"/>
        <w:gridCol w:w="621"/>
        <w:gridCol w:w="439"/>
        <w:gridCol w:w="2322"/>
        <w:gridCol w:w="293"/>
        <w:gridCol w:w="472"/>
        <w:gridCol w:w="10"/>
      </w:tblGrid>
      <w:tr w:rsidR="00AF2ABE" w:rsidRPr="00DB3570" w:rsidTr="00230070">
        <w:trPr>
          <w:gridBefore w:val="1"/>
          <w:wBefore w:w="10" w:type="dxa"/>
          <w:trHeight w:val="632"/>
        </w:trPr>
        <w:tc>
          <w:tcPr>
            <w:tcW w:w="14969" w:type="dxa"/>
            <w:gridSpan w:val="16"/>
            <w:tcBorders>
              <w:top w:val="single" w:sz="12" w:space="0" w:color="auto"/>
              <w:left w:val="single" w:sz="12" w:space="0" w:color="auto"/>
              <w:bottom w:val="single" w:sz="4" w:space="0" w:color="auto"/>
              <w:right w:val="single" w:sz="12" w:space="0" w:color="auto"/>
            </w:tcBorders>
            <w:shd w:val="clear" w:color="auto" w:fill="FABF8F"/>
          </w:tcPr>
          <w:p w:rsidR="00AF2ABE" w:rsidRPr="00DB3570" w:rsidRDefault="00AF2ABE" w:rsidP="00230070">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xml:space="preserve">U.F. n.     </w:t>
            </w:r>
            <w:r w:rsidR="000F2332">
              <w:rPr>
                <w:b/>
                <w:smallCaps/>
                <w:color w:val="000000"/>
                <w:sz w:val="24"/>
              </w:rPr>
              <w:t>2</w:t>
            </w:r>
          </w:p>
          <w:p w:rsidR="00AF2ABE" w:rsidRPr="00DB3570" w:rsidRDefault="00AF2ABE" w:rsidP="00230070">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AF2ABE" w:rsidRPr="00DB3570" w:rsidTr="00230070">
        <w:trPr>
          <w:gridBefore w:val="1"/>
          <w:wBefore w:w="10" w:type="dxa"/>
          <w:trHeight w:val="611"/>
        </w:trPr>
        <w:tc>
          <w:tcPr>
            <w:tcW w:w="1737" w:type="dxa"/>
            <w:tcBorders>
              <w:top w:val="single" w:sz="4" w:space="0" w:color="auto"/>
              <w:left w:val="single" w:sz="4" w:space="0" w:color="auto"/>
              <w:right w:val="single" w:sz="4" w:space="0" w:color="auto"/>
            </w:tcBorders>
            <w:shd w:val="clear" w:color="auto" w:fill="FFFFFF"/>
          </w:tcPr>
          <w:p w:rsidR="00AF2ABE" w:rsidRPr="00DB3570" w:rsidRDefault="00AF2ABE" w:rsidP="00230070">
            <w:pPr>
              <w:rPr>
                <w:b/>
                <w:smallCaps/>
                <w:color w:val="000000"/>
                <w:sz w:val="24"/>
              </w:rPr>
            </w:pPr>
            <w:r w:rsidRPr="00DB3570">
              <w:rPr>
                <w:b/>
                <w:smallCaps/>
                <w:color w:val="000000"/>
                <w:sz w:val="24"/>
              </w:rPr>
              <w:t>Classe:</w:t>
            </w:r>
          </w:p>
        </w:tc>
        <w:tc>
          <w:tcPr>
            <w:tcW w:w="4519" w:type="dxa"/>
            <w:gridSpan w:val="4"/>
            <w:tcBorders>
              <w:top w:val="single" w:sz="4" w:space="0" w:color="auto"/>
              <w:left w:val="single" w:sz="4" w:space="0" w:color="auto"/>
              <w:right w:val="single" w:sz="4" w:space="0" w:color="auto"/>
            </w:tcBorders>
            <w:shd w:val="clear" w:color="auto" w:fill="auto"/>
          </w:tcPr>
          <w:p w:rsidR="00AF2ABE" w:rsidRPr="00DB3570" w:rsidRDefault="00FD7C5D" w:rsidP="00230070">
            <w:pPr>
              <w:rPr>
                <w:b/>
                <w:caps/>
                <w:color w:val="000000"/>
                <w:sz w:val="24"/>
              </w:rPr>
            </w:pPr>
            <w:r w:rsidRPr="00FD7C5D">
              <w:rPr>
                <w:rFonts w:ascii="Calibri" w:hAnsi="Calibri" w:cs="Calibri"/>
                <w:b/>
                <w:caps/>
                <w:color w:val="000000"/>
                <w:sz w:val="24"/>
              </w:rPr>
              <w:t xml:space="preserve">QUINTA </w:t>
            </w:r>
            <w:r w:rsidRPr="00FD7C5D">
              <w:rPr>
                <w:rFonts w:ascii="Calibri" w:hAnsi="Calibri" w:cs="Calibri"/>
                <w:b/>
                <w:color w:val="000000"/>
                <w:sz w:val="24"/>
              </w:rPr>
              <w:t>SALA</w:t>
            </w:r>
          </w:p>
        </w:tc>
        <w:tc>
          <w:tcPr>
            <w:tcW w:w="8713" w:type="dxa"/>
            <w:gridSpan w:val="11"/>
            <w:tcBorders>
              <w:top w:val="single" w:sz="4" w:space="0" w:color="auto"/>
              <w:left w:val="single" w:sz="4" w:space="0" w:color="auto"/>
              <w:right w:val="single" w:sz="4" w:space="0" w:color="auto"/>
            </w:tcBorders>
            <w:shd w:val="clear" w:color="auto" w:fill="auto"/>
          </w:tcPr>
          <w:p w:rsidR="00E54826" w:rsidRDefault="00AF2ABE" w:rsidP="00230070">
            <w:pPr>
              <w:jc w:val="left"/>
              <w:rPr>
                <w:b/>
                <w:smallCaps/>
                <w:color w:val="000000"/>
                <w:sz w:val="24"/>
              </w:rPr>
            </w:pPr>
            <w:r w:rsidRPr="00DB3570">
              <w:rPr>
                <w:b/>
                <w:smallCaps/>
                <w:color w:val="000000"/>
                <w:sz w:val="24"/>
              </w:rPr>
              <w:t>Indirizzo:</w:t>
            </w:r>
          </w:p>
          <w:p w:rsidR="00AF2ABE" w:rsidRPr="00E54826" w:rsidRDefault="00E54826" w:rsidP="00E54826">
            <w:pPr>
              <w:jc w:val="left"/>
              <w:rPr>
                <w:b/>
                <w:bCs/>
                <w:color w:val="0000FF"/>
                <w:sz w:val="24"/>
              </w:rPr>
            </w:pPr>
            <w:r w:rsidRPr="00E54826">
              <w:rPr>
                <w:rFonts w:ascii="Calibri" w:hAnsi="Calibri" w:cs="Calibri"/>
                <w:color w:val="000000"/>
                <w:sz w:val="24"/>
              </w:rPr>
              <w:t>SERVIZI PER L’ENOGASTRONOMIA E L’OSPITALITÀ ALBERGHIERA</w:t>
            </w:r>
          </w:p>
        </w:tc>
      </w:tr>
      <w:tr w:rsidR="00AF2ABE" w:rsidRPr="00DB3570" w:rsidTr="00230070">
        <w:trPr>
          <w:gridBefore w:val="1"/>
          <w:wBefore w:w="10" w:type="dxa"/>
          <w:trHeight w:val="611"/>
        </w:trPr>
        <w:tc>
          <w:tcPr>
            <w:tcW w:w="1737" w:type="dxa"/>
            <w:tcBorders>
              <w:left w:val="single" w:sz="4" w:space="0" w:color="auto"/>
              <w:bottom w:val="single" w:sz="4" w:space="0" w:color="auto"/>
            </w:tcBorders>
            <w:shd w:val="clear" w:color="auto" w:fill="DBE5F1"/>
          </w:tcPr>
          <w:p w:rsidR="00AF2ABE" w:rsidRPr="00DB3570" w:rsidRDefault="00AF2ABE" w:rsidP="00230070">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AF2ABE" w:rsidRPr="00DB3570" w:rsidRDefault="00AF2ABE" w:rsidP="00230070">
            <w:pPr>
              <w:rPr>
                <w:b/>
                <w:color w:val="000000"/>
                <w:sz w:val="24"/>
              </w:rPr>
            </w:pPr>
          </w:p>
        </w:tc>
        <w:tc>
          <w:tcPr>
            <w:tcW w:w="1452" w:type="dxa"/>
            <w:gridSpan w:val="2"/>
            <w:tcBorders>
              <w:bottom w:val="single" w:sz="4" w:space="0" w:color="auto"/>
            </w:tcBorders>
            <w:shd w:val="clear" w:color="auto" w:fill="DBE5F1"/>
          </w:tcPr>
          <w:p w:rsidR="00AF2ABE" w:rsidRPr="00DB3570" w:rsidRDefault="00AF2ABE" w:rsidP="00230070">
            <w:pPr>
              <w:jc w:val="right"/>
              <w:rPr>
                <w:b/>
                <w:smallCaps/>
                <w:color w:val="000000"/>
                <w:sz w:val="24"/>
              </w:rPr>
            </w:pPr>
            <w:r w:rsidRPr="00DB3570">
              <w:rPr>
                <w:b/>
                <w:smallCaps/>
                <w:color w:val="000000"/>
                <w:sz w:val="24"/>
              </w:rPr>
              <w:t>Disciplina:</w:t>
            </w:r>
          </w:p>
        </w:tc>
        <w:tc>
          <w:tcPr>
            <w:tcW w:w="4157" w:type="dxa"/>
            <w:gridSpan w:val="6"/>
            <w:tcBorders>
              <w:bottom w:val="single" w:sz="4" w:space="0" w:color="auto"/>
              <w:right w:val="single" w:sz="4" w:space="0" w:color="auto"/>
            </w:tcBorders>
            <w:shd w:val="clear" w:color="auto" w:fill="auto"/>
          </w:tcPr>
          <w:p w:rsidR="00AF2ABE" w:rsidRPr="00DB3570" w:rsidRDefault="001D6DBD" w:rsidP="00FD7C5D">
            <w:pPr>
              <w:jc w:val="center"/>
              <w:rPr>
                <w:b/>
                <w:color w:val="000000"/>
                <w:sz w:val="24"/>
              </w:rPr>
            </w:pPr>
            <w:r w:rsidRPr="001D6DBD">
              <w:rPr>
                <w:rFonts w:ascii="Calibri" w:hAnsi="Calibri" w:cs="Calibri"/>
                <w:b/>
                <w:color w:val="000000"/>
                <w:sz w:val="20"/>
                <w:szCs w:val="20"/>
              </w:rPr>
              <w:t>LABORATORIO SERVIZI ENOGASTRONOMICI -  BAR, SALA E VENDITA</w:t>
            </w:r>
          </w:p>
        </w:tc>
      </w:tr>
      <w:tr w:rsidR="00AF2ABE" w:rsidRPr="00DB3570" w:rsidTr="00230070">
        <w:trPr>
          <w:gridBefore w:val="1"/>
          <w:wBefore w:w="10" w:type="dxa"/>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AF2ABE" w:rsidRPr="00DB3570" w:rsidRDefault="00AF2ABE" w:rsidP="00230070">
            <w:pPr>
              <w:jc w:val="right"/>
              <w:rPr>
                <w:b/>
                <w:smallCaps/>
                <w:color w:val="000000"/>
                <w:sz w:val="24"/>
              </w:rPr>
            </w:pPr>
            <w:r w:rsidRPr="00DB3570">
              <w:rPr>
                <w:color w:val="000000"/>
                <w:sz w:val="24"/>
              </w:rPr>
              <w:t>Monte ore curriculare annuale n.</w:t>
            </w:r>
          </w:p>
        </w:tc>
        <w:tc>
          <w:tcPr>
            <w:tcW w:w="775" w:type="dxa"/>
            <w:gridSpan w:val="3"/>
            <w:tcBorders>
              <w:top w:val="single" w:sz="4" w:space="0" w:color="auto"/>
              <w:left w:val="single" w:sz="4" w:space="0" w:color="auto"/>
              <w:bottom w:val="single" w:sz="4" w:space="0" w:color="auto"/>
              <w:right w:val="single" w:sz="4" w:space="0" w:color="auto"/>
            </w:tcBorders>
            <w:shd w:val="clear" w:color="auto" w:fill="auto"/>
          </w:tcPr>
          <w:p w:rsidR="00AF2ABE" w:rsidRPr="00DB3570" w:rsidRDefault="00174965" w:rsidP="00230070">
            <w:pPr>
              <w:jc w:val="center"/>
              <w:rPr>
                <w:b/>
                <w:color w:val="000000"/>
                <w:sz w:val="24"/>
              </w:rPr>
            </w:pPr>
            <w:r>
              <w:rPr>
                <w:b/>
                <w:color w:val="000000"/>
                <w:sz w:val="24"/>
              </w:rPr>
              <w:t>66</w:t>
            </w:r>
          </w:p>
        </w:tc>
      </w:tr>
      <w:tr w:rsidR="00AF2ABE" w:rsidRPr="00DB3570" w:rsidTr="00230070">
        <w:trPr>
          <w:gridBefore w:val="1"/>
          <w:wBefore w:w="10" w:type="dxa"/>
          <w:trHeight w:val="305"/>
        </w:trPr>
        <w:tc>
          <w:tcPr>
            <w:tcW w:w="14969" w:type="dxa"/>
            <w:gridSpan w:val="16"/>
            <w:shd w:val="clear" w:color="auto" w:fill="DBE5F1"/>
          </w:tcPr>
          <w:p w:rsidR="00AF2ABE" w:rsidRPr="00DB3570" w:rsidRDefault="00AF2ABE" w:rsidP="00230070">
            <w:pPr>
              <w:jc w:val="center"/>
              <w:rPr>
                <w:b/>
                <w:smallCaps/>
                <w:color w:val="000000"/>
                <w:sz w:val="24"/>
              </w:rPr>
            </w:pPr>
            <w:r w:rsidRPr="00DB3570">
              <w:rPr>
                <w:b/>
                <w:smallCaps/>
                <w:color w:val="000000"/>
                <w:sz w:val="24"/>
              </w:rPr>
              <w:t>Competenze rispetto alle quali orientare la scelta dei contenuti specifici</w:t>
            </w:r>
          </w:p>
        </w:tc>
      </w:tr>
      <w:tr w:rsidR="00AF2ABE" w:rsidRPr="00DB3570" w:rsidTr="00230070">
        <w:trPr>
          <w:gridBefore w:val="1"/>
          <w:wBefore w:w="10" w:type="dxa"/>
          <w:trHeight w:val="1145"/>
        </w:trPr>
        <w:tc>
          <w:tcPr>
            <w:tcW w:w="3772" w:type="dxa"/>
            <w:gridSpan w:val="2"/>
            <w:shd w:val="clear" w:color="auto" w:fill="auto"/>
          </w:tcPr>
          <w:p w:rsidR="00AF2ABE" w:rsidRPr="00DB3570" w:rsidRDefault="00AF2ABE" w:rsidP="00230070">
            <w:pPr>
              <w:rPr>
                <w:b/>
                <w:smallCaps/>
                <w:color w:val="000000"/>
                <w:sz w:val="24"/>
              </w:rPr>
            </w:pPr>
            <w:r w:rsidRPr="00DB3570">
              <w:rPr>
                <w:b/>
                <w:smallCaps/>
                <w:color w:val="000000"/>
                <w:sz w:val="24"/>
              </w:rPr>
              <w:t xml:space="preserve">Competenze PECUP generali INTERMEDIE </w:t>
            </w:r>
          </w:p>
          <w:p w:rsidR="00AF2ABE" w:rsidRPr="00DB3570" w:rsidRDefault="00AF2ABE" w:rsidP="00230070">
            <w:pPr>
              <w:rPr>
                <w:b/>
                <w:smallCaps/>
                <w:color w:val="000000"/>
                <w:sz w:val="24"/>
              </w:rPr>
            </w:pPr>
            <w:r w:rsidRPr="00DB3570">
              <w:rPr>
                <w:b/>
                <w:smallCaps/>
                <w:color w:val="000000"/>
                <w:sz w:val="24"/>
              </w:rPr>
              <w:t>di cui al decreto n.766 del 23/08/2019:</w:t>
            </w:r>
          </w:p>
        </w:tc>
        <w:tc>
          <w:tcPr>
            <w:tcW w:w="11197" w:type="dxa"/>
            <w:gridSpan w:val="14"/>
            <w:shd w:val="clear" w:color="auto" w:fill="auto"/>
          </w:tcPr>
          <w:p w:rsidR="00AF2ABE" w:rsidRPr="00174965" w:rsidRDefault="000F2332" w:rsidP="000F2332">
            <w:pPr>
              <w:rPr>
                <w:rFonts w:ascii="Calibri" w:hAnsi="Calibri" w:cs="Calibri"/>
                <w:bCs/>
                <w:sz w:val="24"/>
              </w:rPr>
            </w:pPr>
            <w:r w:rsidRPr="00174965">
              <w:rPr>
                <w:rFonts w:ascii="Calibri" w:hAnsi="Calibri" w:cs="Calibri"/>
                <w:bCs/>
                <w:sz w:val="24"/>
              </w:rPr>
              <w:t>Progettare, anche con tecnologie digitali, eventi enogastronomici e culturali che valorizzino il patrimonio delle tradizioni e delle tipicità locali, nazionali anche in</w:t>
            </w:r>
            <w:r w:rsidR="004242FB">
              <w:rPr>
                <w:rFonts w:ascii="Calibri" w:hAnsi="Calibri" w:cs="Calibri"/>
                <w:bCs/>
                <w:sz w:val="24"/>
              </w:rPr>
              <w:t xml:space="preserve"> </w:t>
            </w:r>
            <w:r w:rsidRPr="00174965">
              <w:rPr>
                <w:rFonts w:ascii="Calibri" w:hAnsi="Calibri" w:cs="Calibri"/>
                <w:bCs/>
                <w:sz w:val="24"/>
              </w:rPr>
              <w:t>contesti internazionali per la promozione del Made in Italy.</w:t>
            </w:r>
          </w:p>
          <w:p w:rsidR="000F2332" w:rsidRPr="00174965" w:rsidRDefault="000F2332" w:rsidP="000F2332">
            <w:pPr>
              <w:rPr>
                <w:rFonts w:ascii="Calibri" w:hAnsi="Calibri" w:cs="Calibri"/>
                <w:bCs/>
                <w:sz w:val="24"/>
              </w:rPr>
            </w:pPr>
            <w:r w:rsidRPr="00174965">
              <w:rPr>
                <w:rFonts w:ascii="Calibri" w:hAnsi="Calibri" w:cs="Calibri"/>
                <w:bCs/>
                <w:sz w:val="24"/>
              </w:rPr>
              <w:t>Realizzare pacchetti di offerta turistica integrata con i principi dell’eco sostenibilità ambientale, promuovendo la vendita dei servizi e dei prodotti coerenti con il contesto territoriale, utilizzando il web.</w:t>
            </w:r>
          </w:p>
          <w:p w:rsidR="000F2332" w:rsidRPr="00174965" w:rsidRDefault="000F2332" w:rsidP="000F2332">
            <w:pPr>
              <w:rPr>
                <w:rFonts w:ascii="Calibri" w:hAnsi="Calibri" w:cs="Calibri"/>
                <w:sz w:val="24"/>
              </w:rPr>
            </w:pPr>
            <w:r w:rsidRPr="00174965">
              <w:rPr>
                <w:rFonts w:ascii="Calibri" w:hAnsi="Calibri" w:cs="Calibri"/>
                <w:bCs/>
                <w:sz w:val="24"/>
              </w:rPr>
              <w:t>Supportare le attività di budgeting-reporting aziendale e collaborare alla definizione delle strategie di Revenue Management, perseguendo obiettivi di redditività attraverso opportune azioni di marketing.</w:t>
            </w:r>
          </w:p>
        </w:tc>
      </w:tr>
      <w:tr w:rsidR="00AF2ABE" w:rsidRPr="00DB3570" w:rsidTr="00230070">
        <w:trPr>
          <w:gridBefore w:val="1"/>
          <w:wBefore w:w="10" w:type="dxa"/>
          <w:trHeight w:val="1121"/>
        </w:trPr>
        <w:tc>
          <w:tcPr>
            <w:tcW w:w="3772" w:type="dxa"/>
            <w:gridSpan w:val="2"/>
            <w:tcBorders>
              <w:bottom w:val="single" w:sz="4" w:space="0" w:color="auto"/>
            </w:tcBorders>
            <w:shd w:val="clear" w:color="auto" w:fill="auto"/>
          </w:tcPr>
          <w:p w:rsidR="00AF2ABE" w:rsidRPr="00DB3570" w:rsidRDefault="00AF2ABE" w:rsidP="00230070">
            <w:pPr>
              <w:jc w:val="left"/>
              <w:rPr>
                <w:b/>
                <w:smallCaps/>
                <w:color w:val="000000"/>
                <w:sz w:val="24"/>
              </w:rPr>
            </w:pPr>
            <w:r w:rsidRPr="00DB3570">
              <w:rPr>
                <w:b/>
                <w:smallCaps/>
                <w:color w:val="000000"/>
                <w:sz w:val="24"/>
              </w:rPr>
              <w:t>Competenze del profilo di INDIRIZZO  INTERMEDIE</w:t>
            </w:r>
          </w:p>
          <w:p w:rsidR="00AF2ABE" w:rsidRPr="00DB3570" w:rsidRDefault="00AF2ABE" w:rsidP="00230070">
            <w:pPr>
              <w:jc w:val="left"/>
              <w:rPr>
                <w:b/>
                <w:smallCaps/>
                <w:color w:val="000000"/>
                <w:sz w:val="24"/>
              </w:rPr>
            </w:pPr>
            <w:r w:rsidRPr="00DB3570">
              <w:rPr>
                <w:b/>
                <w:smallCaps/>
                <w:color w:val="000000"/>
                <w:sz w:val="24"/>
              </w:rPr>
              <w:t>di cui al decreto n.766 del 23/08/2019:</w:t>
            </w:r>
          </w:p>
        </w:tc>
        <w:tc>
          <w:tcPr>
            <w:tcW w:w="11197" w:type="dxa"/>
            <w:gridSpan w:val="14"/>
            <w:tcBorders>
              <w:bottom w:val="single" w:sz="4" w:space="0" w:color="auto"/>
            </w:tcBorders>
            <w:shd w:val="clear" w:color="auto" w:fill="auto"/>
          </w:tcPr>
          <w:p w:rsidR="00AF2ABE" w:rsidRPr="00174965" w:rsidRDefault="000F2332" w:rsidP="000F2332">
            <w:pPr>
              <w:rPr>
                <w:rFonts w:ascii="Calibri" w:hAnsi="Calibri" w:cs="Calibri"/>
                <w:color w:val="000000"/>
                <w:sz w:val="24"/>
              </w:rPr>
            </w:pPr>
            <w:r w:rsidRPr="00174965">
              <w:rPr>
                <w:rFonts w:ascii="Calibri" w:hAnsi="Calibri" w:cs="Calibri"/>
                <w:bCs/>
                <w:sz w:val="24"/>
              </w:rPr>
              <w:t>Supportare la pianificazione e la gestione dei processi di approvvigionamento, di produzione e di vendita in un’ottica di qualità e di sviluppo della cultura dell’innovazione.</w:t>
            </w:r>
          </w:p>
        </w:tc>
      </w:tr>
      <w:tr w:rsidR="00AF2ABE" w:rsidRPr="00DB3570" w:rsidTr="00230070">
        <w:trPr>
          <w:gridBefore w:val="1"/>
          <w:wBefore w:w="10" w:type="dxa"/>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AF2ABE" w:rsidRPr="00DB3570" w:rsidRDefault="00AF2ABE" w:rsidP="00230070">
            <w:pPr>
              <w:jc w:val="right"/>
              <w:rPr>
                <w:color w:val="000000"/>
                <w:sz w:val="24"/>
              </w:rPr>
            </w:pPr>
            <w:r w:rsidRPr="00DB3570">
              <w:rPr>
                <w:color w:val="000000"/>
                <w:sz w:val="24"/>
              </w:rPr>
              <w:t>N. di ore impegnate</w:t>
            </w:r>
          </w:p>
        </w:tc>
        <w:tc>
          <w:tcPr>
            <w:tcW w:w="482" w:type="dxa"/>
            <w:gridSpan w:val="2"/>
            <w:tcBorders>
              <w:top w:val="single" w:sz="4" w:space="0" w:color="auto"/>
              <w:left w:val="single" w:sz="4" w:space="0" w:color="auto"/>
              <w:bottom w:val="single" w:sz="4" w:space="0" w:color="auto"/>
              <w:right w:val="single" w:sz="4" w:space="0" w:color="auto"/>
            </w:tcBorders>
            <w:shd w:val="clear" w:color="auto" w:fill="auto"/>
          </w:tcPr>
          <w:p w:rsidR="00AF2ABE" w:rsidRPr="00DB3570" w:rsidRDefault="00174965" w:rsidP="00230070">
            <w:pPr>
              <w:rPr>
                <w:b/>
                <w:smallCaps/>
                <w:color w:val="000000"/>
                <w:sz w:val="24"/>
              </w:rPr>
            </w:pPr>
            <w:r>
              <w:rPr>
                <w:b/>
                <w:smallCaps/>
                <w:color w:val="000000"/>
                <w:sz w:val="24"/>
              </w:rPr>
              <w:t>11</w:t>
            </w:r>
          </w:p>
        </w:tc>
      </w:tr>
      <w:tr w:rsidR="00AF2ABE" w:rsidRPr="00DB3570" w:rsidTr="00230070">
        <w:trPr>
          <w:gridBefore w:val="1"/>
          <w:wBefore w:w="10" w:type="dxa"/>
          <w:trHeight w:val="463"/>
        </w:trPr>
        <w:tc>
          <w:tcPr>
            <w:tcW w:w="3772" w:type="dxa"/>
            <w:gridSpan w:val="2"/>
            <w:vMerge w:val="restart"/>
            <w:tcBorders>
              <w:top w:val="single" w:sz="4" w:space="0" w:color="auto"/>
              <w:right w:val="single" w:sz="4" w:space="0" w:color="auto"/>
            </w:tcBorders>
            <w:shd w:val="clear" w:color="auto" w:fill="auto"/>
          </w:tcPr>
          <w:p w:rsidR="00AF2ABE" w:rsidRPr="00DB3570" w:rsidRDefault="00AF2ABE" w:rsidP="00230070">
            <w:pPr>
              <w:jc w:val="left"/>
              <w:rPr>
                <w:b/>
                <w:smallCaps/>
                <w:color w:val="000000"/>
                <w:sz w:val="24"/>
              </w:rPr>
            </w:pPr>
            <w:r w:rsidRPr="00DB3570">
              <w:rPr>
                <w:b/>
                <w:smallCaps/>
                <w:color w:val="000000"/>
                <w:sz w:val="24"/>
              </w:rPr>
              <w:lastRenderedPageBreak/>
              <w:t>COMPETENZE CHIAVE Raccomandazione europea 2018</w:t>
            </w:r>
          </w:p>
          <w:p w:rsidR="00AF2ABE" w:rsidRPr="00DB3570" w:rsidRDefault="00AF2ABE" w:rsidP="00230070">
            <w:pPr>
              <w:jc w:val="left"/>
              <w:rPr>
                <w:b/>
                <w:smallCaps/>
                <w:color w:val="000000"/>
                <w:sz w:val="24"/>
              </w:rPr>
            </w:pPr>
            <w:r w:rsidRPr="00DB3570">
              <w:rPr>
                <w:b/>
                <w:smallCaps/>
                <w:color w:val="000000"/>
                <w:sz w:val="24"/>
              </w:rPr>
              <w:t>(Competenze Trasversali)</w:t>
            </w:r>
          </w:p>
          <w:p w:rsidR="00AF2ABE" w:rsidRPr="00DB3570" w:rsidRDefault="00AF2ABE" w:rsidP="00230070">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AF2ABE" w:rsidRPr="00DB3570" w:rsidRDefault="00AF2ABE" w:rsidP="00230070">
            <w:pPr>
              <w:jc w:val="left"/>
              <w:rPr>
                <w:b/>
                <w:smallCaps/>
                <w:color w:val="000000"/>
                <w:sz w:val="24"/>
              </w:rPr>
            </w:pPr>
          </w:p>
          <w:p w:rsidR="00AF2ABE" w:rsidRPr="00DB3570" w:rsidRDefault="00AF2ABE" w:rsidP="00230070">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AF2ABE" w:rsidRPr="00DB3570" w:rsidRDefault="00AF2ABE" w:rsidP="00230070">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AF2ABE" w:rsidRPr="00DB3570" w:rsidRDefault="00AF2ABE" w:rsidP="00230070">
            <w:pPr>
              <w:jc w:val="left"/>
              <w:rPr>
                <w:b/>
                <w:smallCaps/>
                <w:color w:val="000000"/>
                <w:sz w:val="24"/>
              </w:rPr>
            </w:pPr>
          </w:p>
          <w:p w:rsidR="00AF2ABE" w:rsidRPr="00DB3570" w:rsidRDefault="00AF2ABE" w:rsidP="00230070">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AF2ABE" w:rsidRPr="00DB3570" w:rsidRDefault="00AF2ABE" w:rsidP="00230070">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AF2ABE" w:rsidRPr="00DB3570" w:rsidRDefault="00AF2ABE" w:rsidP="00230070">
            <w:pPr>
              <w:jc w:val="left"/>
              <w:rPr>
                <w:b/>
                <w:smallCaps/>
                <w:color w:val="000000"/>
                <w:sz w:val="24"/>
              </w:rPr>
            </w:pPr>
          </w:p>
          <w:p w:rsidR="00AF2ABE" w:rsidRPr="00DB3570" w:rsidRDefault="00AF2ABE" w:rsidP="00230070">
            <w:pPr>
              <w:jc w:val="left"/>
              <w:rPr>
                <w:b/>
                <w:smallCaps/>
                <w:color w:val="000000"/>
                <w:sz w:val="24"/>
              </w:rPr>
            </w:pPr>
          </w:p>
          <w:p w:rsidR="00AF2ABE" w:rsidRPr="00DB3570" w:rsidRDefault="00AF2ABE" w:rsidP="00230070">
            <w:pPr>
              <w:jc w:val="left"/>
              <w:rPr>
                <w:b/>
                <w:smallCaps/>
                <w:color w:val="000000"/>
                <w:sz w:val="24"/>
              </w:rPr>
            </w:pPr>
          </w:p>
        </w:tc>
        <w:tc>
          <w:tcPr>
            <w:tcW w:w="3097" w:type="dxa"/>
            <w:gridSpan w:val="4"/>
            <w:vMerge w:val="restart"/>
            <w:tcBorders>
              <w:top w:val="single" w:sz="4" w:space="0" w:color="auto"/>
              <w:left w:val="single" w:sz="4" w:space="0" w:color="auto"/>
            </w:tcBorders>
            <w:shd w:val="clear" w:color="auto" w:fill="auto"/>
          </w:tcPr>
          <w:p w:rsidR="00AF2ABE" w:rsidRPr="00DB3570" w:rsidRDefault="00AF2ABE" w:rsidP="00230070">
            <w:pPr>
              <w:jc w:val="left"/>
              <w:rPr>
                <w:b/>
                <w:smallCaps/>
                <w:sz w:val="24"/>
              </w:rPr>
            </w:pPr>
          </w:p>
          <w:p w:rsidR="00AF2ABE" w:rsidRPr="00DB3570" w:rsidRDefault="00AF2ABE" w:rsidP="00230070">
            <w:pPr>
              <w:jc w:val="left"/>
              <w:rPr>
                <w:b/>
                <w:smallCaps/>
                <w:sz w:val="24"/>
              </w:rPr>
            </w:pPr>
          </w:p>
          <w:p w:rsidR="00AF2ABE" w:rsidRPr="00DB3570" w:rsidRDefault="00AF2ABE" w:rsidP="00230070">
            <w:pPr>
              <w:jc w:val="left"/>
              <w:rPr>
                <w:b/>
                <w:smallCaps/>
                <w:color w:val="000000"/>
                <w:sz w:val="24"/>
              </w:rPr>
            </w:pPr>
            <w:r w:rsidRPr="00DB3570">
              <w:rPr>
                <w:b/>
                <w:smallCaps/>
                <w:sz w:val="24"/>
              </w:rPr>
              <w:t>competenza imprenditoriale</w:t>
            </w:r>
          </w:p>
          <w:p w:rsidR="00AF2ABE" w:rsidRPr="00DB3570" w:rsidRDefault="00AF2ABE" w:rsidP="00230070">
            <w:pPr>
              <w:jc w:val="left"/>
              <w:rPr>
                <w:b/>
                <w:smallCaps/>
                <w:color w:val="000000"/>
                <w:sz w:val="24"/>
              </w:rPr>
            </w:pPr>
          </w:p>
          <w:p w:rsidR="00AF2ABE" w:rsidRPr="00DB3570" w:rsidRDefault="00AF2ABE" w:rsidP="00230070">
            <w:pPr>
              <w:jc w:val="left"/>
              <w:rPr>
                <w:b/>
                <w:smallCaps/>
                <w:color w:val="000000"/>
                <w:sz w:val="24"/>
              </w:rPr>
            </w:pPr>
          </w:p>
        </w:tc>
      </w:tr>
      <w:tr w:rsidR="00AF2ABE" w:rsidRPr="00DB3570" w:rsidTr="00230070">
        <w:trPr>
          <w:gridBefore w:val="1"/>
          <w:wBefore w:w="10" w:type="dxa"/>
          <w:trHeight w:val="695"/>
        </w:trPr>
        <w:tc>
          <w:tcPr>
            <w:tcW w:w="3772" w:type="dxa"/>
            <w:gridSpan w:val="2"/>
            <w:vMerge/>
            <w:tcBorders>
              <w:right w:val="single" w:sz="4" w:space="0" w:color="auto"/>
            </w:tcBorders>
            <w:shd w:val="clear" w:color="auto" w:fill="auto"/>
          </w:tcPr>
          <w:p w:rsidR="00AF2ABE" w:rsidRPr="00DB3570" w:rsidRDefault="00AF2ABE" w:rsidP="00230070">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AF2ABE" w:rsidRPr="00DB3570" w:rsidRDefault="00AF2ABE" w:rsidP="00230070">
            <w:pPr>
              <w:jc w:val="left"/>
              <w:rPr>
                <w:b/>
                <w:smallCaps/>
                <w:color w:val="000000"/>
                <w:sz w:val="24"/>
              </w:rPr>
            </w:pPr>
          </w:p>
          <w:p w:rsidR="00AF2ABE" w:rsidRPr="00DB3570" w:rsidRDefault="00AF2ABE" w:rsidP="00230070">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AF2ABE" w:rsidRPr="00DB3570" w:rsidRDefault="00AF2ABE" w:rsidP="00230070">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AF2ABE" w:rsidRPr="00DB3570" w:rsidRDefault="00AF2ABE" w:rsidP="00230070">
            <w:pPr>
              <w:jc w:val="left"/>
              <w:rPr>
                <w:b/>
                <w:smallCaps/>
                <w:color w:val="000000"/>
                <w:sz w:val="24"/>
              </w:rPr>
            </w:pPr>
          </w:p>
          <w:p w:rsidR="00AF2ABE" w:rsidRPr="00DB3570" w:rsidRDefault="00AF2ABE" w:rsidP="00230070">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AF2ABE" w:rsidRPr="00DB3570" w:rsidRDefault="00AF2ABE" w:rsidP="00230070">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AF2ABE" w:rsidRPr="00DB3570" w:rsidRDefault="00AF2ABE" w:rsidP="00230070">
            <w:pPr>
              <w:jc w:val="left"/>
              <w:rPr>
                <w:b/>
                <w:smallCaps/>
                <w:color w:val="000000"/>
                <w:sz w:val="24"/>
              </w:rPr>
            </w:pPr>
          </w:p>
        </w:tc>
        <w:tc>
          <w:tcPr>
            <w:tcW w:w="3097" w:type="dxa"/>
            <w:gridSpan w:val="4"/>
            <w:vMerge/>
            <w:tcBorders>
              <w:left w:val="single" w:sz="4" w:space="0" w:color="auto"/>
              <w:bottom w:val="single" w:sz="4" w:space="0" w:color="auto"/>
            </w:tcBorders>
            <w:shd w:val="clear" w:color="auto" w:fill="auto"/>
          </w:tcPr>
          <w:p w:rsidR="00AF2ABE" w:rsidRPr="00DB3570" w:rsidRDefault="00AF2ABE" w:rsidP="00230070">
            <w:pPr>
              <w:jc w:val="left"/>
              <w:rPr>
                <w:b/>
                <w:smallCaps/>
                <w:color w:val="000000"/>
                <w:sz w:val="24"/>
              </w:rPr>
            </w:pPr>
          </w:p>
        </w:tc>
      </w:tr>
      <w:tr w:rsidR="00AF2ABE" w:rsidRPr="00DB3570" w:rsidTr="00230070">
        <w:trPr>
          <w:gridBefore w:val="1"/>
          <w:wBefore w:w="10" w:type="dxa"/>
          <w:trHeight w:val="305"/>
        </w:trPr>
        <w:tc>
          <w:tcPr>
            <w:tcW w:w="5098" w:type="dxa"/>
            <w:gridSpan w:val="4"/>
            <w:tcBorders>
              <w:top w:val="single" w:sz="4" w:space="0" w:color="auto"/>
            </w:tcBorders>
            <w:shd w:val="clear" w:color="auto" w:fill="DBE5F1"/>
          </w:tcPr>
          <w:p w:rsidR="00AF2ABE" w:rsidRPr="00DB3570" w:rsidRDefault="00AF2ABE" w:rsidP="00230070">
            <w:pPr>
              <w:jc w:val="center"/>
              <w:rPr>
                <w:b/>
                <w:smallCaps/>
                <w:color w:val="000000"/>
                <w:sz w:val="24"/>
              </w:rPr>
            </w:pPr>
            <w:r w:rsidRPr="00DB3570">
              <w:rPr>
                <w:b/>
                <w:smallCaps/>
                <w:color w:val="000000"/>
                <w:sz w:val="24"/>
              </w:rPr>
              <w:t>abilità</w:t>
            </w:r>
          </w:p>
        </w:tc>
        <w:tc>
          <w:tcPr>
            <w:tcW w:w="4957" w:type="dxa"/>
            <w:gridSpan w:val="5"/>
            <w:tcBorders>
              <w:top w:val="single" w:sz="4" w:space="0" w:color="auto"/>
            </w:tcBorders>
            <w:shd w:val="clear" w:color="auto" w:fill="DBE5F1"/>
          </w:tcPr>
          <w:p w:rsidR="00AF2ABE" w:rsidRPr="00DB3570" w:rsidRDefault="00AF2ABE" w:rsidP="00230070">
            <w:pPr>
              <w:jc w:val="center"/>
              <w:rPr>
                <w:b/>
                <w:smallCaps/>
                <w:color w:val="000000"/>
                <w:sz w:val="24"/>
              </w:rPr>
            </w:pPr>
            <w:r w:rsidRPr="00DB3570">
              <w:rPr>
                <w:b/>
                <w:smallCaps/>
                <w:color w:val="000000"/>
                <w:sz w:val="24"/>
              </w:rPr>
              <w:t>Conoscenze</w:t>
            </w:r>
          </w:p>
        </w:tc>
        <w:tc>
          <w:tcPr>
            <w:tcW w:w="4914" w:type="dxa"/>
            <w:gridSpan w:val="7"/>
            <w:tcBorders>
              <w:top w:val="single" w:sz="4" w:space="0" w:color="auto"/>
            </w:tcBorders>
            <w:shd w:val="clear" w:color="auto" w:fill="DBE5F1"/>
          </w:tcPr>
          <w:p w:rsidR="00AF2ABE" w:rsidRPr="00DB3570" w:rsidRDefault="00AF2ABE" w:rsidP="00230070">
            <w:pPr>
              <w:jc w:val="center"/>
              <w:rPr>
                <w:b/>
                <w:smallCaps/>
                <w:color w:val="000000"/>
                <w:sz w:val="24"/>
              </w:rPr>
            </w:pPr>
            <w:r w:rsidRPr="00DB3570">
              <w:rPr>
                <w:b/>
                <w:smallCaps/>
                <w:color w:val="000000"/>
                <w:sz w:val="24"/>
              </w:rPr>
              <w:t xml:space="preserve">contenuti </w:t>
            </w:r>
          </w:p>
        </w:tc>
      </w:tr>
      <w:tr w:rsidR="00AF2ABE" w:rsidRPr="00DB3570" w:rsidTr="00230070">
        <w:trPr>
          <w:gridBefore w:val="1"/>
          <w:wBefore w:w="10" w:type="dxa"/>
          <w:trHeight w:val="1112"/>
        </w:trPr>
        <w:tc>
          <w:tcPr>
            <w:tcW w:w="5098" w:type="dxa"/>
            <w:gridSpan w:val="4"/>
            <w:shd w:val="clear" w:color="auto" w:fill="auto"/>
          </w:tcPr>
          <w:p w:rsidR="000F2332" w:rsidRPr="00174965" w:rsidRDefault="000F2332" w:rsidP="000F2332">
            <w:pPr>
              <w:rPr>
                <w:rFonts w:ascii="Calibri" w:hAnsi="Calibri" w:cs="Calibri"/>
                <w:bCs/>
                <w:sz w:val="24"/>
              </w:rPr>
            </w:pPr>
            <w:r w:rsidRPr="00174965">
              <w:rPr>
                <w:rFonts w:ascii="Calibri" w:hAnsi="Calibri" w:cs="Calibri"/>
                <w:bCs/>
                <w:sz w:val="24"/>
              </w:rPr>
              <w:t>Classificare e configurare i costi per verificare la sostenibilità economica</w:t>
            </w:r>
          </w:p>
          <w:p w:rsidR="00AF2ABE" w:rsidRPr="00174965" w:rsidRDefault="000F2332" w:rsidP="000F2332">
            <w:pPr>
              <w:rPr>
                <w:rFonts w:ascii="Calibri" w:hAnsi="Calibri" w:cs="Calibri"/>
                <w:bCs/>
                <w:sz w:val="24"/>
              </w:rPr>
            </w:pPr>
            <w:r w:rsidRPr="00174965">
              <w:rPr>
                <w:rFonts w:ascii="Calibri" w:hAnsi="Calibri" w:cs="Calibri"/>
                <w:bCs/>
                <w:sz w:val="24"/>
              </w:rPr>
              <w:t>del prodotto/servizio.</w:t>
            </w:r>
          </w:p>
          <w:p w:rsidR="000F2332" w:rsidRPr="00174965" w:rsidRDefault="000F2332" w:rsidP="000F2332">
            <w:pPr>
              <w:rPr>
                <w:rFonts w:ascii="Calibri" w:hAnsi="Calibri" w:cs="Calibri"/>
                <w:bCs/>
                <w:sz w:val="24"/>
              </w:rPr>
            </w:pPr>
          </w:p>
          <w:p w:rsidR="000F2332" w:rsidRPr="00174965" w:rsidRDefault="000F2332" w:rsidP="00174965">
            <w:pPr>
              <w:jc w:val="left"/>
              <w:rPr>
                <w:rFonts w:ascii="Calibri" w:hAnsi="Calibri" w:cs="Calibri"/>
                <w:bCs/>
                <w:sz w:val="24"/>
              </w:rPr>
            </w:pPr>
            <w:r w:rsidRPr="00174965">
              <w:rPr>
                <w:rFonts w:ascii="Calibri" w:hAnsi="Calibri" w:cs="Calibri"/>
                <w:bCs/>
                <w:sz w:val="24"/>
              </w:rPr>
              <w:t>Rilevare i mutamenti culturali,</w:t>
            </w:r>
            <w:r w:rsidR="00174965" w:rsidRPr="00174965">
              <w:rPr>
                <w:rFonts w:ascii="Calibri" w:hAnsi="Calibri" w:cs="Calibri"/>
                <w:bCs/>
                <w:sz w:val="24"/>
              </w:rPr>
              <w:t xml:space="preserve"> </w:t>
            </w:r>
            <w:r w:rsidRPr="00174965">
              <w:rPr>
                <w:rFonts w:ascii="Calibri" w:hAnsi="Calibri" w:cs="Calibri"/>
                <w:bCs/>
                <w:sz w:val="24"/>
              </w:rPr>
              <w:t>sociali, economici e tecnologici che influiscono sull’evoluzione dei bisogni e sull’innovazione dei processi di produzione di prodotti e servizi.</w:t>
            </w:r>
          </w:p>
          <w:p w:rsidR="000F2332" w:rsidRPr="00174965" w:rsidRDefault="000F2332" w:rsidP="000F2332">
            <w:pPr>
              <w:rPr>
                <w:rFonts w:ascii="Calibri" w:hAnsi="Calibri" w:cs="Calibri"/>
                <w:bCs/>
                <w:sz w:val="24"/>
              </w:rPr>
            </w:pPr>
            <w:r w:rsidRPr="00174965">
              <w:rPr>
                <w:rFonts w:ascii="Calibri" w:hAnsi="Calibri" w:cs="Calibri"/>
                <w:bCs/>
                <w:sz w:val="24"/>
              </w:rPr>
              <w:t xml:space="preserve"> </w:t>
            </w:r>
          </w:p>
          <w:p w:rsidR="000F2332" w:rsidRPr="00174965" w:rsidRDefault="000F2332" w:rsidP="000F2332">
            <w:pPr>
              <w:rPr>
                <w:rFonts w:ascii="Calibri" w:hAnsi="Calibri" w:cs="Calibri"/>
                <w:bCs/>
                <w:sz w:val="24"/>
              </w:rPr>
            </w:pPr>
            <w:r w:rsidRPr="00174965">
              <w:rPr>
                <w:rFonts w:ascii="Calibri" w:hAnsi="Calibri" w:cs="Calibri"/>
                <w:bCs/>
                <w:sz w:val="24"/>
              </w:rPr>
              <w:t>Applicare tecniche di allestimento di</w:t>
            </w:r>
          </w:p>
          <w:p w:rsidR="000F2332" w:rsidRPr="00174965" w:rsidRDefault="000F2332" w:rsidP="000F2332">
            <w:pPr>
              <w:rPr>
                <w:rFonts w:ascii="Calibri" w:hAnsi="Calibri" w:cs="Calibri"/>
                <w:bCs/>
                <w:sz w:val="24"/>
              </w:rPr>
            </w:pPr>
            <w:r w:rsidRPr="00174965">
              <w:rPr>
                <w:rFonts w:ascii="Calibri" w:hAnsi="Calibri" w:cs="Calibri"/>
                <w:bCs/>
                <w:sz w:val="24"/>
              </w:rPr>
              <w:t>strumentazioni, accessori e</w:t>
            </w:r>
            <w:r w:rsidR="00174965" w:rsidRPr="00174965">
              <w:rPr>
                <w:rFonts w:ascii="Calibri" w:hAnsi="Calibri" w:cs="Calibri"/>
                <w:bCs/>
                <w:sz w:val="24"/>
              </w:rPr>
              <w:t xml:space="preserve"> </w:t>
            </w:r>
            <w:r w:rsidRPr="00174965">
              <w:rPr>
                <w:rFonts w:ascii="Calibri" w:hAnsi="Calibri" w:cs="Calibri"/>
                <w:bCs/>
                <w:sz w:val="24"/>
              </w:rPr>
              <w:t>decorazioni in base al servizio da</w:t>
            </w:r>
            <w:r w:rsidR="00174965" w:rsidRPr="00174965">
              <w:rPr>
                <w:rFonts w:ascii="Calibri" w:hAnsi="Calibri" w:cs="Calibri"/>
                <w:bCs/>
                <w:sz w:val="24"/>
              </w:rPr>
              <w:t xml:space="preserve"> </w:t>
            </w:r>
            <w:r w:rsidRPr="00174965">
              <w:rPr>
                <w:rFonts w:ascii="Calibri" w:hAnsi="Calibri" w:cs="Calibri"/>
                <w:bCs/>
                <w:sz w:val="24"/>
              </w:rPr>
              <w:t>erogare e rispondente a principii estetici.</w:t>
            </w:r>
          </w:p>
          <w:p w:rsidR="00174965" w:rsidRPr="00174965" w:rsidRDefault="00174965" w:rsidP="000F2332">
            <w:pPr>
              <w:rPr>
                <w:rFonts w:ascii="Calibri" w:hAnsi="Calibri" w:cs="Calibri"/>
                <w:bCs/>
                <w:sz w:val="24"/>
              </w:rPr>
            </w:pPr>
          </w:p>
          <w:p w:rsidR="000F2332" w:rsidRPr="00174965" w:rsidRDefault="000F2332" w:rsidP="000F2332">
            <w:pPr>
              <w:rPr>
                <w:rFonts w:ascii="Calibri" w:hAnsi="Calibri" w:cs="Calibri"/>
                <w:bCs/>
                <w:sz w:val="24"/>
              </w:rPr>
            </w:pPr>
            <w:r w:rsidRPr="00174965">
              <w:rPr>
                <w:rFonts w:ascii="Calibri" w:hAnsi="Calibri" w:cs="Calibri"/>
                <w:bCs/>
                <w:sz w:val="24"/>
              </w:rPr>
              <w:t>Determinare le modalità e i tempi di</w:t>
            </w:r>
            <w:r w:rsidR="00174965" w:rsidRPr="00174965">
              <w:rPr>
                <w:rFonts w:ascii="Calibri" w:hAnsi="Calibri" w:cs="Calibri"/>
                <w:bCs/>
                <w:sz w:val="24"/>
              </w:rPr>
              <w:t xml:space="preserve"> </w:t>
            </w:r>
            <w:r w:rsidRPr="00174965">
              <w:rPr>
                <w:rFonts w:ascii="Calibri" w:hAnsi="Calibri" w:cs="Calibri"/>
                <w:bCs/>
                <w:sz w:val="24"/>
              </w:rPr>
              <w:t>erogazione delle singole attività per</w:t>
            </w:r>
            <w:r w:rsidR="00174965" w:rsidRPr="00174965">
              <w:rPr>
                <w:rFonts w:ascii="Calibri" w:hAnsi="Calibri" w:cs="Calibri"/>
                <w:bCs/>
                <w:sz w:val="24"/>
              </w:rPr>
              <w:t xml:space="preserve"> </w:t>
            </w:r>
            <w:r w:rsidRPr="00174965">
              <w:rPr>
                <w:rFonts w:ascii="Calibri" w:hAnsi="Calibri" w:cs="Calibri"/>
                <w:bCs/>
                <w:sz w:val="24"/>
              </w:rPr>
              <w:t>la realizzazione dell’evento</w:t>
            </w:r>
          </w:p>
          <w:p w:rsidR="000F2332" w:rsidRPr="00174965" w:rsidRDefault="000F2332" w:rsidP="000F2332">
            <w:pPr>
              <w:rPr>
                <w:rFonts w:ascii="Calibri" w:hAnsi="Calibri" w:cs="Calibri"/>
                <w:bCs/>
                <w:sz w:val="24"/>
              </w:rPr>
            </w:pPr>
            <w:r w:rsidRPr="00174965">
              <w:rPr>
                <w:rFonts w:ascii="Calibri" w:hAnsi="Calibri" w:cs="Calibri"/>
                <w:bCs/>
                <w:sz w:val="24"/>
              </w:rPr>
              <w:t>Organizzare e pianificare offerte turistiche integrate, in italiano e in lingua straniera, utilizzando anche</w:t>
            </w:r>
            <w:r w:rsidR="00174965" w:rsidRPr="00174965">
              <w:rPr>
                <w:rFonts w:ascii="Calibri" w:hAnsi="Calibri" w:cs="Calibri"/>
                <w:bCs/>
                <w:sz w:val="24"/>
              </w:rPr>
              <w:t xml:space="preserve"> </w:t>
            </w:r>
            <w:r w:rsidRPr="00174965">
              <w:rPr>
                <w:rFonts w:ascii="Calibri" w:hAnsi="Calibri" w:cs="Calibri"/>
                <w:bCs/>
                <w:sz w:val="24"/>
              </w:rPr>
              <w:t>strumenti di marketing e web marketing.</w:t>
            </w:r>
          </w:p>
          <w:p w:rsidR="000F2332" w:rsidRPr="00174965" w:rsidRDefault="000F2332" w:rsidP="000F2332">
            <w:pPr>
              <w:rPr>
                <w:rFonts w:ascii="Calibri" w:hAnsi="Calibri" w:cs="Calibri"/>
                <w:bCs/>
                <w:sz w:val="24"/>
              </w:rPr>
            </w:pPr>
            <w:r w:rsidRPr="00174965">
              <w:rPr>
                <w:rFonts w:ascii="Calibri" w:hAnsi="Calibri" w:cs="Calibri"/>
                <w:bCs/>
                <w:sz w:val="24"/>
              </w:rPr>
              <w:t>Determinare gli indicatori di costo per la realizzazione del servizio turistico.</w:t>
            </w:r>
          </w:p>
          <w:p w:rsidR="00174965" w:rsidRPr="00174965" w:rsidRDefault="00174965" w:rsidP="000F2332">
            <w:pPr>
              <w:rPr>
                <w:rFonts w:ascii="Calibri" w:hAnsi="Calibri" w:cs="Calibri"/>
                <w:bCs/>
                <w:sz w:val="24"/>
              </w:rPr>
            </w:pPr>
            <w:r w:rsidRPr="00174965">
              <w:rPr>
                <w:rFonts w:ascii="Calibri" w:hAnsi="Calibri" w:cs="Calibri"/>
                <w:bCs/>
                <w:sz w:val="24"/>
              </w:rPr>
              <w:t>Applicare tecniche di benchmarking.</w:t>
            </w:r>
          </w:p>
          <w:p w:rsidR="000F2332" w:rsidRPr="00174965" w:rsidRDefault="000F2332" w:rsidP="000F2332">
            <w:pPr>
              <w:rPr>
                <w:rFonts w:ascii="Calibri" w:hAnsi="Calibri" w:cs="Calibri"/>
                <w:color w:val="000000"/>
                <w:sz w:val="24"/>
              </w:rPr>
            </w:pPr>
          </w:p>
        </w:tc>
        <w:tc>
          <w:tcPr>
            <w:tcW w:w="4957" w:type="dxa"/>
            <w:gridSpan w:val="5"/>
            <w:shd w:val="clear" w:color="auto" w:fill="auto"/>
          </w:tcPr>
          <w:p w:rsidR="00AF2ABE" w:rsidRPr="00174965" w:rsidRDefault="000F2332" w:rsidP="000F2332">
            <w:pPr>
              <w:rPr>
                <w:rFonts w:ascii="Calibri" w:hAnsi="Calibri" w:cs="Calibri"/>
                <w:bCs/>
                <w:sz w:val="24"/>
              </w:rPr>
            </w:pPr>
            <w:r w:rsidRPr="00174965">
              <w:rPr>
                <w:rFonts w:ascii="Calibri" w:hAnsi="Calibri" w:cs="Calibri"/>
                <w:bCs/>
                <w:sz w:val="24"/>
              </w:rPr>
              <w:t>Tecniche di</w:t>
            </w:r>
            <w:r w:rsidR="00174965" w:rsidRPr="00174965">
              <w:rPr>
                <w:rFonts w:ascii="Calibri" w:hAnsi="Calibri" w:cs="Calibri"/>
                <w:bCs/>
                <w:sz w:val="24"/>
              </w:rPr>
              <w:t xml:space="preserve"> </w:t>
            </w:r>
            <w:r w:rsidRPr="00174965">
              <w:rPr>
                <w:rFonts w:ascii="Calibri" w:hAnsi="Calibri" w:cs="Calibri"/>
                <w:bCs/>
                <w:sz w:val="24"/>
              </w:rPr>
              <w:t>programmazione e</w:t>
            </w:r>
            <w:r w:rsidR="00174965" w:rsidRPr="00174965">
              <w:rPr>
                <w:rFonts w:ascii="Calibri" w:hAnsi="Calibri" w:cs="Calibri"/>
                <w:bCs/>
                <w:sz w:val="24"/>
              </w:rPr>
              <w:t xml:space="preserve"> </w:t>
            </w:r>
            <w:r w:rsidRPr="00174965">
              <w:rPr>
                <w:rFonts w:ascii="Calibri" w:hAnsi="Calibri" w:cs="Calibri"/>
                <w:bCs/>
                <w:sz w:val="24"/>
              </w:rPr>
              <w:t>controllo dei costi.</w:t>
            </w:r>
          </w:p>
          <w:p w:rsidR="000F2332" w:rsidRPr="00174965" w:rsidRDefault="000F2332" w:rsidP="000F2332">
            <w:pPr>
              <w:rPr>
                <w:rFonts w:ascii="Calibri" w:hAnsi="Calibri" w:cs="Calibri"/>
                <w:bCs/>
                <w:sz w:val="24"/>
              </w:rPr>
            </w:pPr>
            <w:r w:rsidRPr="00174965">
              <w:rPr>
                <w:rFonts w:ascii="Calibri" w:hAnsi="Calibri" w:cs="Calibri"/>
                <w:bCs/>
                <w:sz w:val="24"/>
              </w:rPr>
              <w:t>Tecniche di rilevazione</w:t>
            </w:r>
            <w:r w:rsidR="00174965" w:rsidRPr="00174965">
              <w:rPr>
                <w:rFonts w:ascii="Calibri" w:hAnsi="Calibri" w:cs="Calibri"/>
                <w:bCs/>
                <w:sz w:val="24"/>
              </w:rPr>
              <w:t xml:space="preserve"> </w:t>
            </w:r>
            <w:r w:rsidRPr="00174965">
              <w:rPr>
                <w:rFonts w:ascii="Calibri" w:hAnsi="Calibri" w:cs="Calibri"/>
                <w:bCs/>
                <w:sz w:val="24"/>
              </w:rPr>
              <w:t>della qualità dell’offerta</w:t>
            </w:r>
            <w:r w:rsidR="00174965" w:rsidRPr="00174965">
              <w:rPr>
                <w:rFonts w:ascii="Calibri" w:hAnsi="Calibri" w:cs="Calibri"/>
                <w:bCs/>
                <w:sz w:val="24"/>
              </w:rPr>
              <w:t xml:space="preserve"> </w:t>
            </w:r>
            <w:r w:rsidRPr="00174965">
              <w:rPr>
                <w:rFonts w:ascii="Calibri" w:hAnsi="Calibri" w:cs="Calibri"/>
                <w:bCs/>
                <w:sz w:val="24"/>
              </w:rPr>
              <w:t>preventiva.</w:t>
            </w:r>
          </w:p>
          <w:p w:rsidR="000F2332" w:rsidRPr="00174965" w:rsidRDefault="000F2332" w:rsidP="000F2332">
            <w:pPr>
              <w:rPr>
                <w:rFonts w:ascii="Calibri" w:hAnsi="Calibri" w:cs="Calibri"/>
                <w:bCs/>
                <w:sz w:val="24"/>
              </w:rPr>
            </w:pPr>
            <w:r w:rsidRPr="00174965">
              <w:rPr>
                <w:rFonts w:ascii="Calibri" w:hAnsi="Calibri" w:cs="Calibri"/>
                <w:bCs/>
                <w:sz w:val="24"/>
              </w:rPr>
              <w:t>Principi di estetica e</w:t>
            </w:r>
            <w:r w:rsidR="00174965" w:rsidRPr="00174965">
              <w:rPr>
                <w:rFonts w:ascii="Calibri" w:hAnsi="Calibri" w:cs="Calibri"/>
                <w:bCs/>
                <w:sz w:val="24"/>
              </w:rPr>
              <w:t xml:space="preserve"> </w:t>
            </w:r>
            <w:r w:rsidRPr="00174965">
              <w:rPr>
                <w:rFonts w:ascii="Calibri" w:hAnsi="Calibri" w:cs="Calibri"/>
                <w:bCs/>
                <w:sz w:val="24"/>
              </w:rPr>
              <w:t>tecniche di</w:t>
            </w:r>
            <w:r w:rsidR="00174965" w:rsidRPr="00174965">
              <w:rPr>
                <w:rFonts w:ascii="Calibri" w:hAnsi="Calibri" w:cs="Calibri"/>
                <w:bCs/>
                <w:sz w:val="24"/>
              </w:rPr>
              <w:t xml:space="preserve"> </w:t>
            </w:r>
            <w:r w:rsidRPr="00174965">
              <w:rPr>
                <w:rFonts w:ascii="Calibri" w:hAnsi="Calibri" w:cs="Calibri"/>
                <w:bCs/>
                <w:sz w:val="24"/>
              </w:rPr>
              <w:t>presentazione di piatti e bevande</w:t>
            </w:r>
          </w:p>
          <w:p w:rsidR="000F2332" w:rsidRPr="00174965" w:rsidRDefault="00174965" w:rsidP="000F2332">
            <w:pPr>
              <w:rPr>
                <w:rFonts w:ascii="Calibri" w:hAnsi="Calibri" w:cs="Calibri"/>
                <w:bCs/>
                <w:sz w:val="24"/>
              </w:rPr>
            </w:pPr>
            <w:r w:rsidRPr="00174965">
              <w:rPr>
                <w:rFonts w:ascii="Calibri" w:hAnsi="Calibri" w:cs="Calibri"/>
                <w:bCs/>
                <w:sz w:val="24"/>
              </w:rPr>
              <w:t>s</w:t>
            </w:r>
            <w:r w:rsidR="000F2332" w:rsidRPr="00174965">
              <w:rPr>
                <w:rFonts w:ascii="Calibri" w:hAnsi="Calibri" w:cs="Calibri"/>
                <w:bCs/>
                <w:sz w:val="24"/>
              </w:rPr>
              <w:t>trumenti digitali per la</w:t>
            </w:r>
            <w:r w:rsidRPr="00174965">
              <w:rPr>
                <w:rFonts w:ascii="Calibri" w:hAnsi="Calibri" w:cs="Calibri"/>
                <w:bCs/>
                <w:sz w:val="24"/>
              </w:rPr>
              <w:t xml:space="preserve"> </w:t>
            </w:r>
            <w:r w:rsidR="000F2332" w:rsidRPr="00174965">
              <w:rPr>
                <w:rFonts w:ascii="Calibri" w:hAnsi="Calibri" w:cs="Calibri"/>
                <w:bCs/>
                <w:sz w:val="24"/>
              </w:rPr>
              <w:t>gestione organizzativa e</w:t>
            </w:r>
            <w:r w:rsidRPr="00174965">
              <w:rPr>
                <w:rFonts w:ascii="Calibri" w:hAnsi="Calibri" w:cs="Calibri"/>
                <w:bCs/>
                <w:sz w:val="24"/>
              </w:rPr>
              <w:t xml:space="preserve"> </w:t>
            </w:r>
            <w:r w:rsidR="000F2332" w:rsidRPr="00174965">
              <w:rPr>
                <w:rFonts w:ascii="Calibri" w:hAnsi="Calibri" w:cs="Calibri"/>
                <w:bCs/>
                <w:sz w:val="24"/>
              </w:rPr>
              <w:t>promozione di eventi.</w:t>
            </w:r>
          </w:p>
          <w:p w:rsidR="000F2332" w:rsidRPr="00174965" w:rsidRDefault="000F2332" w:rsidP="00174965">
            <w:pPr>
              <w:rPr>
                <w:rFonts w:ascii="Calibri" w:hAnsi="Calibri" w:cs="Calibri"/>
                <w:bCs/>
                <w:sz w:val="24"/>
              </w:rPr>
            </w:pPr>
            <w:r w:rsidRPr="00174965">
              <w:rPr>
                <w:rFonts w:ascii="Calibri" w:hAnsi="Calibri" w:cs="Calibri"/>
                <w:bCs/>
                <w:sz w:val="24"/>
              </w:rPr>
              <w:t>Modalità di calcolo dei</w:t>
            </w:r>
            <w:r w:rsidR="00174965" w:rsidRPr="00174965">
              <w:rPr>
                <w:rFonts w:ascii="Calibri" w:hAnsi="Calibri" w:cs="Calibri"/>
                <w:bCs/>
                <w:sz w:val="24"/>
              </w:rPr>
              <w:t xml:space="preserve"> </w:t>
            </w:r>
            <w:r w:rsidRPr="00174965">
              <w:rPr>
                <w:rFonts w:ascii="Calibri" w:hAnsi="Calibri" w:cs="Calibri"/>
                <w:bCs/>
                <w:sz w:val="24"/>
              </w:rPr>
              <w:t>margini di guadagno.</w:t>
            </w:r>
            <w:r w:rsidRPr="00174965">
              <w:rPr>
                <w:rFonts w:ascii="Calibri" w:hAnsi="Calibri" w:cs="Calibri"/>
                <w:bCs/>
                <w:sz w:val="24"/>
              </w:rPr>
              <w:tab/>
            </w:r>
          </w:p>
          <w:p w:rsidR="000F2332" w:rsidRPr="00174965" w:rsidRDefault="000F2332" w:rsidP="000F2332">
            <w:pPr>
              <w:tabs>
                <w:tab w:val="left" w:pos="3254"/>
              </w:tabs>
              <w:rPr>
                <w:rFonts w:ascii="Calibri" w:hAnsi="Calibri" w:cs="Calibri"/>
                <w:bCs/>
                <w:sz w:val="24"/>
              </w:rPr>
            </w:pPr>
          </w:p>
          <w:p w:rsidR="000F2332" w:rsidRPr="00174965" w:rsidRDefault="000F2332" w:rsidP="00174965">
            <w:pPr>
              <w:rPr>
                <w:rFonts w:ascii="Calibri" w:hAnsi="Calibri" w:cs="Calibri"/>
                <w:bCs/>
                <w:sz w:val="24"/>
              </w:rPr>
            </w:pPr>
            <w:r w:rsidRPr="00174965">
              <w:rPr>
                <w:rFonts w:ascii="Calibri" w:hAnsi="Calibri" w:cs="Calibri"/>
                <w:bCs/>
                <w:sz w:val="24"/>
              </w:rPr>
              <w:t>Metodologie, e</w:t>
            </w:r>
            <w:r w:rsidR="00174965" w:rsidRPr="00174965">
              <w:rPr>
                <w:rFonts w:ascii="Calibri" w:hAnsi="Calibri" w:cs="Calibri"/>
                <w:bCs/>
                <w:sz w:val="24"/>
              </w:rPr>
              <w:t xml:space="preserve"> </w:t>
            </w:r>
            <w:r w:rsidRPr="00174965">
              <w:rPr>
                <w:rFonts w:ascii="Calibri" w:hAnsi="Calibri" w:cs="Calibri"/>
                <w:bCs/>
                <w:sz w:val="24"/>
              </w:rPr>
              <w:t>strumenti di marketing</w:t>
            </w:r>
            <w:r w:rsidR="004242FB">
              <w:rPr>
                <w:rFonts w:ascii="Calibri" w:hAnsi="Calibri" w:cs="Calibri"/>
                <w:bCs/>
                <w:sz w:val="24"/>
              </w:rPr>
              <w:t xml:space="preserve"> </w:t>
            </w:r>
            <w:r w:rsidRPr="00174965">
              <w:rPr>
                <w:rFonts w:ascii="Calibri" w:hAnsi="Calibri" w:cs="Calibri"/>
                <w:bCs/>
                <w:sz w:val="24"/>
              </w:rPr>
              <w:t>turistico e web</w:t>
            </w:r>
            <w:r w:rsidR="00174965" w:rsidRPr="00174965">
              <w:rPr>
                <w:rFonts w:ascii="Calibri" w:hAnsi="Calibri" w:cs="Calibri"/>
                <w:bCs/>
                <w:sz w:val="24"/>
              </w:rPr>
              <w:t xml:space="preserve"> </w:t>
            </w:r>
            <w:r w:rsidRPr="00174965">
              <w:rPr>
                <w:rFonts w:ascii="Calibri" w:hAnsi="Calibri" w:cs="Calibri"/>
                <w:bCs/>
                <w:sz w:val="24"/>
              </w:rPr>
              <w:t>marketing.</w:t>
            </w:r>
          </w:p>
          <w:p w:rsidR="00174965" w:rsidRPr="00174965" w:rsidRDefault="00174965" w:rsidP="000F2332">
            <w:pPr>
              <w:tabs>
                <w:tab w:val="left" w:pos="3254"/>
              </w:tabs>
              <w:rPr>
                <w:rFonts w:ascii="Calibri" w:hAnsi="Calibri" w:cs="Calibri"/>
                <w:bCs/>
                <w:sz w:val="24"/>
              </w:rPr>
            </w:pPr>
          </w:p>
          <w:p w:rsidR="00174965" w:rsidRPr="00174965" w:rsidRDefault="00174965" w:rsidP="00174965">
            <w:pPr>
              <w:rPr>
                <w:rFonts w:ascii="Calibri" w:hAnsi="Calibri" w:cs="Calibri"/>
                <w:bCs/>
                <w:sz w:val="24"/>
              </w:rPr>
            </w:pPr>
            <w:r w:rsidRPr="00174965">
              <w:rPr>
                <w:rFonts w:ascii="Calibri" w:hAnsi="Calibri" w:cs="Calibri"/>
                <w:bCs/>
                <w:sz w:val="24"/>
              </w:rPr>
              <w:t>Elementi di diritto commerciale,</w:t>
            </w:r>
          </w:p>
          <w:p w:rsidR="00174965" w:rsidRPr="00174965" w:rsidRDefault="00174965" w:rsidP="00174965">
            <w:pPr>
              <w:tabs>
                <w:tab w:val="left" w:pos="3254"/>
              </w:tabs>
              <w:rPr>
                <w:rFonts w:ascii="Calibri" w:hAnsi="Calibri" w:cs="Calibri"/>
                <w:color w:val="000000"/>
                <w:sz w:val="24"/>
              </w:rPr>
            </w:pPr>
            <w:r w:rsidRPr="00174965">
              <w:rPr>
                <w:rFonts w:ascii="Calibri" w:hAnsi="Calibri" w:cs="Calibri"/>
                <w:bCs/>
                <w:sz w:val="24"/>
              </w:rPr>
              <w:t>organizzazione e gestione aziendale, contabilità analitica</w:t>
            </w:r>
          </w:p>
        </w:tc>
        <w:tc>
          <w:tcPr>
            <w:tcW w:w="4914" w:type="dxa"/>
            <w:gridSpan w:val="7"/>
            <w:shd w:val="clear" w:color="auto" w:fill="auto"/>
          </w:tcPr>
          <w:p w:rsidR="00AF2ABE" w:rsidRPr="00174965" w:rsidRDefault="00AF2ABE" w:rsidP="00230070">
            <w:pPr>
              <w:jc w:val="left"/>
              <w:rPr>
                <w:rFonts w:ascii="Calibri" w:hAnsi="Calibri" w:cs="Calibri"/>
                <w:color w:val="000000"/>
                <w:sz w:val="24"/>
              </w:rPr>
            </w:pPr>
          </w:p>
          <w:p w:rsidR="000F2332" w:rsidRPr="00174965" w:rsidRDefault="000F2332" w:rsidP="00230070">
            <w:pPr>
              <w:jc w:val="left"/>
              <w:rPr>
                <w:rFonts w:ascii="Calibri" w:hAnsi="Calibri" w:cs="Calibri"/>
                <w:color w:val="000000"/>
                <w:sz w:val="24"/>
              </w:rPr>
            </w:pPr>
            <w:r w:rsidRPr="00174965">
              <w:rPr>
                <w:rFonts w:ascii="Calibri" w:hAnsi="Calibri" w:cs="Calibri"/>
                <w:color w:val="000000"/>
                <w:sz w:val="24"/>
              </w:rPr>
              <w:t>Gestione degli acquisti</w:t>
            </w:r>
          </w:p>
          <w:p w:rsidR="00AF2ABE" w:rsidRPr="00174965" w:rsidRDefault="00AF2ABE" w:rsidP="00230070">
            <w:pPr>
              <w:jc w:val="left"/>
              <w:rPr>
                <w:rFonts w:ascii="Calibri" w:hAnsi="Calibri" w:cs="Calibri"/>
                <w:color w:val="000000"/>
                <w:sz w:val="24"/>
              </w:rPr>
            </w:pPr>
            <w:r w:rsidRPr="00174965">
              <w:rPr>
                <w:rFonts w:ascii="Calibri" w:hAnsi="Calibri" w:cs="Calibri"/>
                <w:color w:val="000000"/>
                <w:sz w:val="24"/>
              </w:rPr>
              <w:t>Costi e prezzi nella ristorazione</w:t>
            </w:r>
          </w:p>
          <w:p w:rsidR="00AF2ABE" w:rsidRPr="00174965" w:rsidRDefault="00AF2ABE" w:rsidP="000F2332">
            <w:pPr>
              <w:jc w:val="left"/>
              <w:rPr>
                <w:rFonts w:ascii="Calibri" w:hAnsi="Calibri" w:cs="Calibri"/>
                <w:color w:val="000000"/>
                <w:sz w:val="24"/>
              </w:rPr>
            </w:pPr>
          </w:p>
        </w:tc>
      </w:tr>
      <w:tr w:rsidR="00AF2ABE" w:rsidRPr="00DB3570" w:rsidTr="00230070">
        <w:trPr>
          <w:gridAfter w:val="1"/>
          <w:wAfter w:w="10" w:type="dxa"/>
          <w:trHeight w:val="283"/>
        </w:trPr>
        <w:tc>
          <w:tcPr>
            <w:tcW w:w="14969" w:type="dxa"/>
            <w:gridSpan w:val="16"/>
            <w:shd w:val="clear" w:color="auto" w:fill="FABF8F"/>
          </w:tcPr>
          <w:p w:rsidR="00AF2ABE" w:rsidRPr="00DB3570" w:rsidRDefault="00AF2ABE" w:rsidP="00230070">
            <w:pPr>
              <w:jc w:val="center"/>
              <w:rPr>
                <w:b/>
                <w:smallCaps/>
                <w:color w:val="000000"/>
                <w:sz w:val="24"/>
              </w:rPr>
            </w:pPr>
            <w:r w:rsidRPr="00DB3570">
              <w:rPr>
                <w:b/>
                <w:smallCaps/>
                <w:color w:val="000000"/>
                <w:sz w:val="24"/>
              </w:rPr>
              <w:t>prova esperta relativa all’unità formativa:</w:t>
            </w:r>
          </w:p>
        </w:tc>
      </w:tr>
      <w:tr w:rsidR="00AF2ABE" w:rsidRPr="00DB3570" w:rsidTr="00230070">
        <w:trPr>
          <w:gridAfter w:val="1"/>
          <w:wAfter w:w="10" w:type="dxa"/>
          <w:trHeight w:val="414"/>
        </w:trPr>
        <w:tc>
          <w:tcPr>
            <w:tcW w:w="14969" w:type="dxa"/>
            <w:gridSpan w:val="16"/>
            <w:shd w:val="clear" w:color="auto" w:fill="auto"/>
          </w:tcPr>
          <w:p w:rsidR="00AF2ABE" w:rsidRPr="00DB3570" w:rsidRDefault="00AF2ABE" w:rsidP="00230070">
            <w:pPr>
              <w:spacing w:after="120"/>
              <w:jc w:val="left"/>
              <w:rPr>
                <w:color w:val="000000"/>
                <w:sz w:val="24"/>
              </w:rPr>
            </w:pPr>
            <w:r>
              <w:rPr>
                <w:color w:val="000000"/>
                <w:sz w:val="24"/>
              </w:rPr>
              <w:lastRenderedPageBreak/>
              <w:t>Verifica orale</w:t>
            </w:r>
          </w:p>
        </w:tc>
      </w:tr>
    </w:tbl>
    <w:p w:rsidR="00AC106C" w:rsidRDefault="00AC106C"/>
    <w:p w:rsidR="00E96B59" w:rsidRDefault="00E96B59"/>
    <w:tbl>
      <w:tblPr>
        <w:tblW w:w="1497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1737"/>
        <w:gridCol w:w="2035"/>
        <w:gridCol w:w="439"/>
        <w:gridCol w:w="887"/>
        <w:gridCol w:w="1158"/>
        <w:gridCol w:w="1317"/>
        <w:gridCol w:w="366"/>
        <w:gridCol w:w="1421"/>
        <w:gridCol w:w="695"/>
        <w:gridCol w:w="757"/>
        <w:gridCol w:w="621"/>
        <w:gridCol w:w="439"/>
        <w:gridCol w:w="2322"/>
        <w:gridCol w:w="293"/>
        <w:gridCol w:w="472"/>
        <w:gridCol w:w="10"/>
      </w:tblGrid>
      <w:tr w:rsidR="000F2332" w:rsidRPr="00DB3570" w:rsidTr="00496545">
        <w:trPr>
          <w:gridBefore w:val="1"/>
          <w:wBefore w:w="10" w:type="dxa"/>
          <w:trHeight w:val="632"/>
        </w:trPr>
        <w:tc>
          <w:tcPr>
            <w:tcW w:w="14969" w:type="dxa"/>
            <w:gridSpan w:val="16"/>
            <w:tcBorders>
              <w:top w:val="single" w:sz="12" w:space="0" w:color="auto"/>
              <w:left w:val="single" w:sz="12" w:space="0" w:color="auto"/>
              <w:bottom w:val="single" w:sz="4" w:space="0" w:color="auto"/>
              <w:right w:val="single" w:sz="12" w:space="0" w:color="auto"/>
            </w:tcBorders>
            <w:shd w:val="clear" w:color="auto" w:fill="FABF8F"/>
          </w:tcPr>
          <w:p w:rsidR="000F2332" w:rsidRPr="00DB3570" w:rsidRDefault="000F2332" w:rsidP="00496545">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xml:space="preserve">U.F. n.     </w:t>
            </w:r>
            <w:r>
              <w:rPr>
                <w:b/>
                <w:smallCaps/>
                <w:color w:val="000000"/>
                <w:sz w:val="24"/>
              </w:rPr>
              <w:t>3</w:t>
            </w:r>
          </w:p>
          <w:p w:rsidR="000F2332" w:rsidRPr="00DB3570" w:rsidRDefault="000F2332" w:rsidP="00496545">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0F2332" w:rsidRPr="00DB3570" w:rsidTr="00496545">
        <w:trPr>
          <w:gridBefore w:val="1"/>
          <w:wBefore w:w="10" w:type="dxa"/>
          <w:trHeight w:val="611"/>
        </w:trPr>
        <w:tc>
          <w:tcPr>
            <w:tcW w:w="1737" w:type="dxa"/>
            <w:tcBorders>
              <w:top w:val="single" w:sz="4" w:space="0" w:color="auto"/>
              <w:left w:val="single" w:sz="4" w:space="0" w:color="auto"/>
              <w:right w:val="single" w:sz="4" w:space="0" w:color="auto"/>
            </w:tcBorders>
            <w:shd w:val="clear" w:color="auto" w:fill="FFFFFF"/>
          </w:tcPr>
          <w:p w:rsidR="000F2332" w:rsidRPr="00DB3570" w:rsidRDefault="000F2332" w:rsidP="00496545">
            <w:pPr>
              <w:rPr>
                <w:b/>
                <w:smallCaps/>
                <w:color w:val="000000"/>
                <w:sz w:val="24"/>
              </w:rPr>
            </w:pPr>
            <w:r w:rsidRPr="00DB3570">
              <w:rPr>
                <w:b/>
                <w:smallCaps/>
                <w:color w:val="000000"/>
                <w:sz w:val="24"/>
              </w:rPr>
              <w:t>Classe:</w:t>
            </w:r>
          </w:p>
        </w:tc>
        <w:tc>
          <w:tcPr>
            <w:tcW w:w="4519" w:type="dxa"/>
            <w:gridSpan w:val="4"/>
            <w:tcBorders>
              <w:top w:val="single" w:sz="4" w:space="0" w:color="auto"/>
              <w:left w:val="single" w:sz="4" w:space="0" w:color="auto"/>
              <w:right w:val="single" w:sz="4" w:space="0" w:color="auto"/>
            </w:tcBorders>
            <w:shd w:val="clear" w:color="auto" w:fill="auto"/>
          </w:tcPr>
          <w:p w:rsidR="000F2332" w:rsidRPr="00DB3570" w:rsidRDefault="00FD7C5D" w:rsidP="00496545">
            <w:pPr>
              <w:rPr>
                <w:b/>
                <w:caps/>
                <w:color w:val="000000"/>
                <w:sz w:val="24"/>
              </w:rPr>
            </w:pPr>
            <w:r w:rsidRPr="00FD7C5D">
              <w:rPr>
                <w:rFonts w:ascii="Calibri" w:hAnsi="Calibri" w:cs="Calibri"/>
                <w:b/>
                <w:caps/>
                <w:color w:val="000000"/>
                <w:sz w:val="24"/>
              </w:rPr>
              <w:t xml:space="preserve">QUINTA </w:t>
            </w:r>
            <w:r w:rsidRPr="00FD7C5D">
              <w:rPr>
                <w:rFonts w:ascii="Calibri" w:hAnsi="Calibri" w:cs="Calibri"/>
                <w:b/>
                <w:color w:val="000000"/>
                <w:sz w:val="24"/>
              </w:rPr>
              <w:t>SALA</w:t>
            </w:r>
          </w:p>
        </w:tc>
        <w:tc>
          <w:tcPr>
            <w:tcW w:w="8713" w:type="dxa"/>
            <w:gridSpan w:val="11"/>
            <w:tcBorders>
              <w:top w:val="single" w:sz="4" w:space="0" w:color="auto"/>
              <w:left w:val="single" w:sz="4" w:space="0" w:color="auto"/>
              <w:right w:val="single" w:sz="4" w:space="0" w:color="auto"/>
            </w:tcBorders>
            <w:shd w:val="clear" w:color="auto" w:fill="auto"/>
          </w:tcPr>
          <w:p w:rsidR="00E54826" w:rsidRDefault="000F2332" w:rsidP="00E54826">
            <w:pPr>
              <w:jc w:val="left"/>
              <w:rPr>
                <w:b/>
                <w:bCs/>
                <w:color w:val="0000FF"/>
                <w:sz w:val="24"/>
              </w:rPr>
            </w:pPr>
            <w:r w:rsidRPr="00DB3570">
              <w:rPr>
                <w:b/>
                <w:smallCaps/>
                <w:color w:val="000000"/>
                <w:sz w:val="24"/>
              </w:rPr>
              <w:t>Indirizzo:</w:t>
            </w:r>
            <w:r w:rsidRPr="00DB3570">
              <w:rPr>
                <w:b/>
                <w:bCs/>
                <w:color w:val="0000FF"/>
                <w:sz w:val="24"/>
              </w:rPr>
              <w:t xml:space="preserve"> </w:t>
            </w:r>
          </w:p>
          <w:p w:rsidR="000F2332" w:rsidRPr="00DB3570" w:rsidRDefault="00E54826" w:rsidP="00E54826">
            <w:pPr>
              <w:jc w:val="left"/>
              <w:rPr>
                <w:b/>
                <w:caps/>
                <w:color w:val="000000"/>
                <w:sz w:val="24"/>
              </w:rPr>
            </w:pPr>
            <w:r w:rsidRPr="00E54826">
              <w:rPr>
                <w:rFonts w:ascii="Calibri" w:hAnsi="Calibri" w:cs="Calibri"/>
                <w:color w:val="000000"/>
                <w:sz w:val="24"/>
              </w:rPr>
              <w:t>SERVIZI PER L’ENOGASTRONOMIA E L’OSPITALITÀ ALBERGHIERA</w:t>
            </w:r>
          </w:p>
        </w:tc>
      </w:tr>
      <w:tr w:rsidR="000F2332" w:rsidRPr="00DB3570" w:rsidTr="00496545">
        <w:trPr>
          <w:gridBefore w:val="1"/>
          <w:wBefore w:w="10" w:type="dxa"/>
          <w:trHeight w:val="611"/>
        </w:trPr>
        <w:tc>
          <w:tcPr>
            <w:tcW w:w="1737" w:type="dxa"/>
            <w:tcBorders>
              <w:left w:val="single" w:sz="4" w:space="0" w:color="auto"/>
              <w:bottom w:val="single" w:sz="4" w:space="0" w:color="auto"/>
            </w:tcBorders>
            <w:shd w:val="clear" w:color="auto" w:fill="DBE5F1"/>
          </w:tcPr>
          <w:p w:rsidR="000F2332" w:rsidRPr="00DB3570" w:rsidRDefault="000F2332" w:rsidP="00496545">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0F2332" w:rsidRPr="00DB3570" w:rsidRDefault="000F2332" w:rsidP="00496545">
            <w:pPr>
              <w:rPr>
                <w:b/>
                <w:color w:val="000000"/>
                <w:sz w:val="24"/>
              </w:rPr>
            </w:pPr>
          </w:p>
        </w:tc>
        <w:tc>
          <w:tcPr>
            <w:tcW w:w="1452" w:type="dxa"/>
            <w:gridSpan w:val="2"/>
            <w:tcBorders>
              <w:bottom w:val="single" w:sz="4" w:space="0" w:color="auto"/>
            </w:tcBorders>
            <w:shd w:val="clear" w:color="auto" w:fill="DBE5F1"/>
          </w:tcPr>
          <w:p w:rsidR="000F2332" w:rsidRPr="00DB3570" w:rsidRDefault="000F2332" w:rsidP="00496545">
            <w:pPr>
              <w:jc w:val="right"/>
              <w:rPr>
                <w:b/>
                <w:smallCaps/>
                <w:color w:val="000000"/>
                <w:sz w:val="24"/>
              </w:rPr>
            </w:pPr>
            <w:r w:rsidRPr="00DB3570">
              <w:rPr>
                <w:b/>
                <w:smallCaps/>
                <w:color w:val="000000"/>
                <w:sz w:val="24"/>
              </w:rPr>
              <w:t>Disciplina:</w:t>
            </w:r>
          </w:p>
        </w:tc>
        <w:tc>
          <w:tcPr>
            <w:tcW w:w="4157" w:type="dxa"/>
            <w:gridSpan w:val="6"/>
            <w:tcBorders>
              <w:bottom w:val="single" w:sz="4" w:space="0" w:color="auto"/>
              <w:right w:val="single" w:sz="4" w:space="0" w:color="auto"/>
            </w:tcBorders>
            <w:shd w:val="clear" w:color="auto" w:fill="auto"/>
          </w:tcPr>
          <w:p w:rsidR="000F2332" w:rsidRPr="00DB3570" w:rsidRDefault="001D6DBD" w:rsidP="001D6DBD">
            <w:pPr>
              <w:jc w:val="center"/>
              <w:rPr>
                <w:b/>
                <w:color w:val="000000"/>
                <w:sz w:val="24"/>
              </w:rPr>
            </w:pPr>
            <w:r w:rsidRPr="001D6DBD">
              <w:rPr>
                <w:rFonts w:ascii="Calibri" w:hAnsi="Calibri" w:cs="Calibri"/>
                <w:b/>
                <w:color w:val="000000"/>
                <w:sz w:val="20"/>
                <w:szCs w:val="20"/>
              </w:rPr>
              <w:t>LABORATORIO SERVIZI ENOGASTRONOMICI -  BAR, SALA E VENDITA</w:t>
            </w:r>
          </w:p>
        </w:tc>
      </w:tr>
      <w:tr w:rsidR="000F2332" w:rsidRPr="00DB3570" w:rsidTr="00496545">
        <w:trPr>
          <w:gridBefore w:val="1"/>
          <w:wBefore w:w="10" w:type="dxa"/>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0F2332" w:rsidRPr="00DB3570" w:rsidRDefault="000F2332" w:rsidP="00496545">
            <w:pPr>
              <w:jc w:val="right"/>
              <w:rPr>
                <w:b/>
                <w:smallCaps/>
                <w:color w:val="000000"/>
                <w:sz w:val="24"/>
              </w:rPr>
            </w:pPr>
            <w:r w:rsidRPr="00DB3570">
              <w:rPr>
                <w:color w:val="000000"/>
                <w:sz w:val="24"/>
              </w:rPr>
              <w:t>Monte ore curriculare annuale n.</w:t>
            </w:r>
          </w:p>
        </w:tc>
        <w:tc>
          <w:tcPr>
            <w:tcW w:w="775" w:type="dxa"/>
            <w:gridSpan w:val="3"/>
            <w:tcBorders>
              <w:top w:val="single" w:sz="4" w:space="0" w:color="auto"/>
              <w:left w:val="single" w:sz="4" w:space="0" w:color="auto"/>
              <w:bottom w:val="single" w:sz="4" w:space="0" w:color="auto"/>
              <w:right w:val="single" w:sz="4" w:space="0" w:color="auto"/>
            </w:tcBorders>
            <w:shd w:val="clear" w:color="auto" w:fill="auto"/>
          </w:tcPr>
          <w:p w:rsidR="000F2332" w:rsidRPr="00DB3570" w:rsidRDefault="00E96B59" w:rsidP="00496545">
            <w:pPr>
              <w:jc w:val="center"/>
              <w:rPr>
                <w:b/>
                <w:color w:val="000000"/>
                <w:sz w:val="24"/>
              </w:rPr>
            </w:pPr>
            <w:r>
              <w:rPr>
                <w:b/>
                <w:color w:val="000000"/>
                <w:sz w:val="24"/>
              </w:rPr>
              <w:t>66</w:t>
            </w:r>
          </w:p>
        </w:tc>
      </w:tr>
      <w:tr w:rsidR="000F2332" w:rsidRPr="00DB3570" w:rsidTr="00496545">
        <w:trPr>
          <w:gridBefore w:val="1"/>
          <w:wBefore w:w="10" w:type="dxa"/>
          <w:trHeight w:val="305"/>
        </w:trPr>
        <w:tc>
          <w:tcPr>
            <w:tcW w:w="14969" w:type="dxa"/>
            <w:gridSpan w:val="16"/>
            <w:shd w:val="clear" w:color="auto" w:fill="DBE5F1"/>
          </w:tcPr>
          <w:p w:rsidR="000F2332" w:rsidRPr="00DB3570" w:rsidRDefault="000F2332" w:rsidP="00496545">
            <w:pPr>
              <w:jc w:val="center"/>
              <w:rPr>
                <w:b/>
                <w:smallCaps/>
                <w:color w:val="000000"/>
                <w:sz w:val="24"/>
              </w:rPr>
            </w:pPr>
            <w:r w:rsidRPr="00DB3570">
              <w:rPr>
                <w:b/>
                <w:smallCaps/>
                <w:color w:val="000000"/>
                <w:sz w:val="24"/>
              </w:rPr>
              <w:t>Competenze rispetto alle quali orientare la scelta dei contenuti specifici</w:t>
            </w:r>
          </w:p>
        </w:tc>
      </w:tr>
      <w:tr w:rsidR="000F2332" w:rsidRPr="00DB3570" w:rsidTr="00496545">
        <w:trPr>
          <w:gridBefore w:val="1"/>
          <w:wBefore w:w="10" w:type="dxa"/>
          <w:trHeight w:val="1145"/>
        </w:trPr>
        <w:tc>
          <w:tcPr>
            <w:tcW w:w="3772" w:type="dxa"/>
            <w:gridSpan w:val="2"/>
            <w:shd w:val="clear" w:color="auto" w:fill="auto"/>
          </w:tcPr>
          <w:p w:rsidR="000F2332" w:rsidRPr="00DB3570" w:rsidRDefault="000F2332" w:rsidP="00496545">
            <w:pPr>
              <w:rPr>
                <w:b/>
                <w:smallCaps/>
                <w:color w:val="000000"/>
                <w:sz w:val="24"/>
              </w:rPr>
            </w:pPr>
            <w:r w:rsidRPr="00DB3570">
              <w:rPr>
                <w:b/>
                <w:smallCaps/>
                <w:color w:val="000000"/>
                <w:sz w:val="24"/>
              </w:rPr>
              <w:t xml:space="preserve">Competenze PECUP generali INTERMEDIE </w:t>
            </w:r>
          </w:p>
          <w:p w:rsidR="000F2332" w:rsidRPr="00DB3570" w:rsidRDefault="000F2332" w:rsidP="00496545">
            <w:pPr>
              <w:rPr>
                <w:b/>
                <w:smallCaps/>
                <w:color w:val="000000"/>
                <w:sz w:val="24"/>
              </w:rPr>
            </w:pPr>
            <w:r w:rsidRPr="00DB3570">
              <w:rPr>
                <w:b/>
                <w:smallCaps/>
                <w:color w:val="000000"/>
                <w:sz w:val="24"/>
              </w:rPr>
              <w:t>di cui al decreto n.766 del 23/08/2019:</w:t>
            </w:r>
          </w:p>
        </w:tc>
        <w:tc>
          <w:tcPr>
            <w:tcW w:w="11197" w:type="dxa"/>
            <w:gridSpan w:val="14"/>
            <w:shd w:val="clear" w:color="auto" w:fill="auto"/>
          </w:tcPr>
          <w:p w:rsidR="000F2332" w:rsidRPr="00E96B59" w:rsidRDefault="00E96B59" w:rsidP="00E96B59">
            <w:pPr>
              <w:ind w:left="-67"/>
              <w:rPr>
                <w:rFonts w:ascii="Calibri" w:hAnsi="Calibri" w:cs="Calibri"/>
                <w:sz w:val="24"/>
              </w:rPr>
            </w:pPr>
            <w:r w:rsidRPr="00E96B59">
              <w:rPr>
                <w:rFonts w:ascii="Calibri" w:hAnsi="Calibri" w:cs="Calibri"/>
                <w:sz w:val="24"/>
              </w:rPr>
              <w:t>Utilizzare i linguaggi settoriali degli ambiti professionali di appartenenza per comprendere  in modo globale e analitico testi orali e scritti abbastanza complessi di diversa tipologia e genere; per pro-durre testi orali e scritti, chiari e dettagliati, di diversa tipologia e genere utilizzando il lessico specifico e un registro adeguato; per interagire in conversazioni e partecipa-re a discussioni utilizzando il lessico specifico e un registro adeguato.</w:t>
            </w:r>
          </w:p>
        </w:tc>
      </w:tr>
      <w:tr w:rsidR="000F2332" w:rsidRPr="00DB3570" w:rsidTr="005E2664">
        <w:trPr>
          <w:gridBefore w:val="1"/>
          <w:wBefore w:w="10" w:type="dxa"/>
          <w:trHeight w:val="286"/>
        </w:trPr>
        <w:tc>
          <w:tcPr>
            <w:tcW w:w="3772" w:type="dxa"/>
            <w:gridSpan w:val="2"/>
            <w:tcBorders>
              <w:bottom w:val="single" w:sz="4" w:space="0" w:color="auto"/>
            </w:tcBorders>
            <w:shd w:val="clear" w:color="auto" w:fill="auto"/>
          </w:tcPr>
          <w:p w:rsidR="000F2332" w:rsidRPr="00DB3570" w:rsidRDefault="000F2332" w:rsidP="00496545">
            <w:pPr>
              <w:jc w:val="left"/>
              <w:rPr>
                <w:b/>
                <w:smallCaps/>
                <w:color w:val="000000"/>
                <w:sz w:val="24"/>
              </w:rPr>
            </w:pPr>
            <w:r w:rsidRPr="00DB3570">
              <w:rPr>
                <w:b/>
                <w:smallCaps/>
                <w:color w:val="000000"/>
                <w:sz w:val="24"/>
              </w:rPr>
              <w:t>Competenze del profilo di INDIRIZZO  INTERMEDIE</w:t>
            </w:r>
          </w:p>
          <w:p w:rsidR="000F2332" w:rsidRPr="00DB3570" w:rsidRDefault="000F2332" w:rsidP="00496545">
            <w:pPr>
              <w:jc w:val="left"/>
              <w:rPr>
                <w:b/>
                <w:smallCaps/>
                <w:color w:val="000000"/>
                <w:sz w:val="24"/>
              </w:rPr>
            </w:pPr>
            <w:r w:rsidRPr="00DB3570">
              <w:rPr>
                <w:b/>
                <w:smallCaps/>
                <w:color w:val="000000"/>
                <w:sz w:val="24"/>
              </w:rPr>
              <w:t>di cui al decreto n.766 del 23/08/2019:</w:t>
            </w:r>
          </w:p>
        </w:tc>
        <w:tc>
          <w:tcPr>
            <w:tcW w:w="11197" w:type="dxa"/>
            <w:gridSpan w:val="14"/>
            <w:tcBorders>
              <w:bottom w:val="single" w:sz="4" w:space="0" w:color="auto"/>
            </w:tcBorders>
            <w:shd w:val="clear" w:color="auto" w:fill="auto"/>
          </w:tcPr>
          <w:p w:rsidR="000F2332" w:rsidRPr="00E96B59" w:rsidRDefault="00000E4F" w:rsidP="00E96B59">
            <w:pPr>
              <w:ind w:left="-67"/>
              <w:rPr>
                <w:rFonts w:ascii="Calibri" w:hAnsi="Calibri" w:cs="Calibri"/>
                <w:bCs/>
                <w:sz w:val="24"/>
              </w:rPr>
            </w:pPr>
            <w:r w:rsidRPr="00E96B59">
              <w:rPr>
                <w:rFonts w:ascii="Calibri" w:hAnsi="Calibri" w:cs="Calibri"/>
                <w:bCs/>
                <w:sz w:val="24"/>
              </w:rPr>
              <w:t>Predisporre prodotti, servizi e menù</w:t>
            </w:r>
            <w:r w:rsidR="00E96B59" w:rsidRPr="00E96B59">
              <w:rPr>
                <w:rFonts w:ascii="Calibri" w:hAnsi="Calibri" w:cs="Calibri"/>
                <w:bCs/>
                <w:sz w:val="24"/>
              </w:rPr>
              <w:t xml:space="preserve"> </w:t>
            </w:r>
            <w:r w:rsidRPr="00E96B59">
              <w:rPr>
                <w:rFonts w:ascii="Calibri" w:hAnsi="Calibri" w:cs="Calibri"/>
                <w:bCs/>
                <w:sz w:val="24"/>
              </w:rPr>
              <w:t>coerenti con il contesto e le esigenze della clientela (anche in relazione a specifici</w:t>
            </w:r>
            <w:r w:rsidR="00E96B59" w:rsidRPr="00E96B59">
              <w:rPr>
                <w:rFonts w:ascii="Calibri" w:hAnsi="Calibri" w:cs="Calibri"/>
                <w:bCs/>
                <w:sz w:val="24"/>
              </w:rPr>
              <w:t xml:space="preserve"> </w:t>
            </w:r>
            <w:r w:rsidRPr="00E96B59">
              <w:rPr>
                <w:rFonts w:ascii="Calibri" w:hAnsi="Calibri" w:cs="Calibri"/>
                <w:bCs/>
                <w:sz w:val="24"/>
              </w:rPr>
              <w:t>regimi dietetici e stili alimentari),</w:t>
            </w:r>
            <w:r w:rsidR="00E96B59" w:rsidRPr="00E96B59">
              <w:rPr>
                <w:rFonts w:ascii="Calibri" w:hAnsi="Calibri" w:cs="Calibri"/>
                <w:bCs/>
                <w:sz w:val="24"/>
              </w:rPr>
              <w:t xml:space="preserve"> </w:t>
            </w:r>
            <w:r w:rsidRPr="00E96B59">
              <w:rPr>
                <w:rFonts w:ascii="Calibri" w:hAnsi="Calibri" w:cs="Calibri"/>
                <w:bCs/>
                <w:sz w:val="24"/>
              </w:rPr>
              <w:t>perseguendo obiettivi di qualità, redditività</w:t>
            </w:r>
            <w:r w:rsidR="00E96B59" w:rsidRPr="00E96B59">
              <w:rPr>
                <w:rFonts w:ascii="Calibri" w:hAnsi="Calibri" w:cs="Calibri"/>
                <w:bCs/>
                <w:sz w:val="24"/>
              </w:rPr>
              <w:t xml:space="preserve"> </w:t>
            </w:r>
            <w:r w:rsidRPr="00E96B59">
              <w:rPr>
                <w:rFonts w:ascii="Calibri" w:hAnsi="Calibri" w:cs="Calibri"/>
                <w:bCs/>
                <w:sz w:val="24"/>
              </w:rPr>
              <w:t xml:space="preserve">e favorendo la diffusione di abitudini e stili di vita sostenibili e equilibrati. </w:t>
            </w:r>
          </w:p>
          <w:p w:rsidR="00000E4F" w:rsidRPr="00E96B59" w:rsidRDefault="00000E4F" w:rsidP="00E96B59">
            <w:pPr>
              <w:ind w:left="-67"/>
              <w:rPr>
                <w:rFonts w:ascii="Calibri" w:hAnsi="Calibri" w:cs="Calibri"/>
                <w:color w:val="000000"/>
                <w:sz w:val="24"/>
              </w:rPr>
            </w:pPr>
            <w:r w:rsidRPr="00E96B59">
              <w:rPr>
                <w:rFonts w:ascii="Calibri" w:hAnsi="Calibri" w:cs="Calibri"/>
                <w:bCs/>
                <w:sz w:val="24"/>
              </w:rPr>
              <w:t>Contribuire alle strategie di Destination</w:t>
            </w:r>
            <w:r w:rsidR="00E96B59" w:rsidRPr="00E96B59">
              <w:rPr>
                <w:rFonts w:ascii="Calibri" w:hAnsi="Calibri" w:cs="Calibri"/>
                <w:bCs/>
                <w:sz w:val="24"/>
              </w:rPr>
              <w:t xml:space="preserve"> </w:t>
            </w:r>
            <w:r w:rsidRPr="00E96B59">
              <w:rPr>
                <w:rFonts w:ascii="Calibri" w:hAnsi="Calibri" w:cs="Calibri"/>
                <w:bCs/>
                <w:sz w:val="24"/>
              </w:rPr>
              <w:t>Marketing attraverso la promozione dei</w:t>
            </w:r>
            <w:r w:rsidR="00E96B59" w:rsidRPr="00E96B59">
              <w:rPr>
                <w:rFonts w:ascii="Calibri" w:hAnsi="Calibri" w:cs="Calibri"/>
                <w:bCs/>
                <w:sz w:val="24"/>
              </w:rPr>
              <w:t xml:space="preserve"> </w:t>
            </w:r>
            <w:r w:rsidRPr="00E96B59">
              <w:rPr>
                <w:rFonts w:ascii="Calibri" w:hAnsi="Calibri" w:cs="Calibri"/>
                <w:bCs/>
                <w:sz w:val="24"/>
              </w:rPr>
              <w:t>beni culturali e ambientali, delle tipicità</w:t>
            </w:r>
            <w:r w:rsidR="00E96B59" w:rsidRPr="00E96B59">
              <w:rPr>
                <w:rFonts w:ascii="Calibri" w:hAnsi="Calibri" w:cs="Calibri"/>
                <w:bCs/>
                <w:sz w:val="24"/>
              </w:rPr>
              <w:t xml:space="preserve"> </w:t>
            </w:r>
            <w:r w:rsidRPr="00E96B59">
              <w:rPr>
                <w:rFonts w:ascii="Calibri" w:hAnsi="Calibri" w:cs="Calibri"/>
                <w:bCs/>
                <w:sz w:val="24"/>
              </w:rPr>
              <w:t>enogastronomiche, delle attrazioni, degli</w:t>
            </w:r>
            <w:r w:rsidR="00E96B59" w:rsidRPr="00E96B59">
              <w:rPr>
                <w:rFonts w:ascii="Calibri" w:hAnsi="Calibri" w:cs="Calibri"/>
                <w:bCs/>
                <w:sz w:val="24"/>
              </w:rPr>
              <w:t xml:space="preserve"> </w:t>
            </w:r>
            <w:r w:rsidRPr="00E96B59">
              <w:rPr>
                <w:rFonts w:ascii="Calibri" w:hAnsi="Calibri" w:cs="Calibri"/>
                <w:bCs/>
                <w:sz w:val="24"/>
              </w:rPr>
              <w:t>eventi e delle manifestazioni, per veicolare</w:t>
            </w:r>
            <w:r w:rsidR="00E96B59" w:rsidRPr="00E96B59">
              <w:rPr>
                <w:rFonts w:ascii="Calibri" w:hAnsi="Calibri" w:cs="Calibri"/>
                <w:bCs/>
                <w:sz w:val="24"/>
              </w:rPr>
              <w:t xml:space="preserve"> </w:t>
            </w:r>
            <w:r w:rsidRPr="00E96B59">
              <w:rPr>
                <w:rFonts w:ascii="Calibri" w:hAnsi="Calibri" w:cs="Calibri"/>
                <w:bCs/>
                <w:sz w:val="24"/>
              </w:rPr>
              <w:t>un'immagine riconoscibile e rappresentativa</w:t>
            </w:r>
            <w:r w:rsidR="00E96B59" w:rsidRPr="00E96B59">
              <w:rPr>
                <w:rFonts w:ascii="Calibri" w:hAnsi="Calibri" w:cs="Calibri"/>
                <w:bCs/>
                <w:sz w:val="24"/>
              </w:rPr>
              <w:t xml:space="preserve"> </w:t>
            </w:r>
            <w:r w:rsidRPr="00E96B59">
              <w:rPr>
                <w:rFonts w:ascii="Calibri" w:hAnsi="Calibri" w:cs="Calibri"/>
                <w:bCs/>
                <w:sz w:val="24"/>
              </w:rPr>
              <w:t>del territorio.</w:t>
            </w:r>
          </w:p>
        </w:tc>
      </w:tr>
      <w:tr w:rsidR="000F2332" w:rsidRPr="00DB3570" w:rsidTr="00496545">
        <w:trPr>
          <w:gridBefore w:val="1"/>
          <w:wBefore w:w="10" w:type="dxa"/>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0F2332" w:rsidRPr="00DB3570" w:rsidRDefault="000F2332" w:rsidP="00496545">
            <w:pPr>
              <w:jc w:val="right"/>
              <w:rPr>
                <w:color w:val="000000"/>
                <w:sz w:val="24"/>
              </w:rPr>
            </w:pPr>
            <w:r w:rsidRPr="00DB3570">
              <w:rPr>
                <w:color w:val="000000"/>
                <w:sz w:val="24"/>
              </w:rPr>
              <w:t>N. di ore impegnate</w:t>
            </w:r>
          </w:p>
        </w:tc>
        <w:tc>
          <w:tcPr>
            <w:tcW w:w="482" w:type="dxa"/>
            <w:gridSpan w:val="2"/>
            <w:tcBorders>
              <w:top w:val="single" w:sz="4" w:space="0" w:color="auto"/>
              <w:left w:val="single" w:sz="4" w:space="0" w:color="auto"/>
              <w:bottom w:val="single" w:sz="4" w:space="0" w:color="auto"/>
              <w:right w:val="single" w:sz="4" w:space="0" w:color="auto"/>
            </w:tcBorders>
            <w:shd w:val="clear" w:color="auto" w:fill="auto"/>
          </w:tcPr>
          <w:p w:rsidR="000F2332" w:rsidRPr="00DB3570" w:rsidRDefault="00E96B59" w:rsidP="00496545">
            <w:pPr>
              <w:rPr>
                <w:b/>
                <w:smallCaps/>
                <w:color w:val="000000"/>
                <w:sz w:val="24"/>
              </w:rPr>
            </w:pPr>
            <w:r>
              <w:rPr>
                <w:b/>
                <w:smallCaps/>
                <w:color w:val="000000"/>
                <w:sz w:val="24"/>
              </w:rPr>
              <w:t>11</w:t>
            </w:r>
          </w:p>
        </w:tc>
      </w:tr>
      <w:tr w:rsidR="000F2332" w:rsidRPr="00DB3570" w:rsidTr="00496545">
        <w:trPr>
          <w:gridBefore w:val="1"/>
          <w:wBefore w:w="10" w:type="dxa"/>
          <w:trHeight w:val="463"/>
        </w:trPr>
        <w:tc>
          <w:tcPr>
            <w:tcW w:w="3772" w:type="dxa"/>
            <w:gridSpan w:val="2"/>
            <w:vMerge w:val="restart"/>
            <w:tcBorders>
              <w:top w:val="single" w:sz="4" w:space="0" w:color="auto"/>
              <w:right w:val="single" w:sz="4" w:space="0" w:color="auto"/>
            </w:tcBorders>
            <w:shd w:val="clear" w:color="auto" w:fill="auto"/>
          </w:tcPr>
          <w:p w:rsidR="000F2332" w:rsidRPr="00DB3570" w:rsidRDefault="000F2332" w:rsidP="00496545">
            <w:pPr>
              <w:jc w:val="left"/>
              <w:rPr>
                <w:b/>
                <w:smallCaps/>
                <w:color w:val="000000"/>
                <w:sz w:val="24"/>
              </w:rPr>
            </w:pPr>
            <w:r w:rsidRPr="00DB3570">
              <w:rPr>
                <w:b/>
                <w:smallCaps/>
                <w:color w:val="000000"/>
                <w:sz w:val="24"/>
              </w:rPr>
              <w:t>COMPETENZE CHIAVE Raccomandazione europea 2018</w:t>
            </w:r>
          </w:p>
          <w:p w:rsidR="000F2332" w:rsidRPr="00DB3570" w:rsidRDefault="000F2332" w:rsidP="00496545">
            <w:pPr>
              <w:jc w:val="left"/>
              <w:rPr>
                <w:b/>
                <w:smallCaps/>
                <w:color w:val="000000"/>
                <w:sz w:val="24"/>
              </w:rPr>
            </w:pPr>
            <w:r w:rsidRPr="00DB3570">
              <w:rPr>
                <w:b/>
                <w:smallCaps/>
                <w:color w:val="000000"/>
                <w:sz w:val="24"/>
              </w:rPr>
              <w:t>(Competenze Trasversali)</w:t>
            </w:r>
          </w:p>
          <w:p w:rsidR="000F2332" w:rsidRPr="00DB3570" w:rsidRDefault="000F2332" w:rsidP="00496545">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0F2332" w:rsidRPr="00DB3570" w:rsidRDefault="000F2332" w:rsidP="00496545">
            <w:pPr>
              <w:jc w:val="left"/>
              <w:rPr>
                <w:b/>
                <w:smallCaps/>
                <w:color w:val="000000"/>
                <w:sz w:val="24"/>
              </w:rPr>
            </w:pPr>
          </w:p>
          <w:p w:rsidR="000F2332" w:rsidRPr="00DB3570" w:rsidRDefault="000F2332" w:rsidP="00496545">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0F2332" w:rsidRPr="00DB3570" w:rsidRDefault="000F2332" w:rsidP="00496545">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0F2332" w:rsidRPr="00DB3570" w:rsidRDefault="000F2332" w:rsidP="00496545">
            <w:pPr>
              <w:jc w:val="left"/>
              <w:rPr>
                <w:b/>
                <w:smallCaps/>
                <w:color w:val="000000"/>
                <w:sz w:val="24"/>
              </w:rPr>
            </w:pPr>
          </w:p>
          <w:p w:rsidR="000F2332" w:rsidRPr="00DB3570" w:rsidRDefault="000F2332" w:rsidP="00496545">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0F2332" w:rsidRPr="00DB3570" w:rsidRDefault="000F2332" w:rsidP="00496545">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0F2332" w:rsidRPr="00DB3570" w:rsidRDefault="000F2332" w:rsidP="00496545">
            <w:pPr>
              <w:jc w:val="left"/>
              <w:rPr>
                <w:b/>
                <w:smallCaps/>
                <w:color w:val="000000"/>
                <w:sz w:val="24"/>
              </w:rPr>
            </w:pPr>
          </w:p>
          <w:p w:rsidR="000F2332" w:rsidRPr="00DB3570" w:rsidRDefault="000F2332" w:rsidP="00496545">
            <w:pPr>
              <w:jc w:val="left"/>
              <w:rPr>
                <w:b/>
                <w:smallCaps/>
                <w:color w:val="000000"/>
                <w:sz w:val="24"/>
              </w:rPr>
            </w:pPr>
          </w:p>
          <w:p w:rsidR="000F2332" w:rsidRPr="00DB3570" w:rsidRDefault="000F2332" w:rsidP="00496545">
            <w:pPr>
              <w:jc w:val="left"/>
              <w:rPr>
                <w:b/>
                <w:smallCaps/>
                <w:color w:val="000000"/>
                <w:sz w:val="24"/>
              </w:rPr>
            </w:pPr>
          </w:p>
        </w:tc>
        <w:tc>
          <w:tcPr>
            <w:tcW w:w="3097" w:type="dxa"/>
            <w:gridSpan w:val="4"/>
            <w:vMerge w:val="restart"/>
            <w:tcBorders>
              <w:top w:val="single" w:sz="4" w:space="0" w:color="auto"/>
              <w:left w:val="single" w:sz="4" w:space="0" w:color="auto"/>
            </w:tcBorders>
            <w:shd w:val="clear" w:color="auto" w:fill="auto"/>
          </w:tcPr>
          <w:p w:rsidR="000F2332" w:rsidRPr="00DB3570" w:rsidRDefault="000F2332" w:rsidP="00496545">
            <w:pPr>
              <w:jc w:val="left"/>
              <w:rPr>
                <w:b/>
                <w:smallCaps/>
                <w:sz w:val="24"/>
              </w:rPr>
            </w:pPr>
          </w:p>
          <w:p w:rsidR="000F2332" w:rsidRPr="00DB3570" w:rsidRDefault="000F2332" w:rsidP="00496545">
            <w:pPr>
              <w:jc w:val="left"/>
              <w:rPr>
                <w:b/>
                <w:smallCaps/>
                <w:sz w:val="24"/>
              </w:rPr>
            </w:pPr>
          </w:p>
          <w:p w:rsidR="000F2332" w:rsidRPr="00DB3570" w:rsidRDefault="000F2332" w:rsidP="00496545">
            <w:pPr>
              <w:jc w:val="left"/>
              <w:rPr>
                <w:b/>
                <w:smallCaps/>
                <w:color w:val="000000"/>
                <w:sz w:val="24"/>
              </w:rPr>
            </w:pPr>
            <w:r w:rsidRPr="00DB3570">
              <w:rPr>
                <w:b/>
                <w:smallCaps/>
                <w:sz w:val="24"/>
              </w:rPr>
              <w:t>competenza imprenditoriale</w:t>
            </w:r>
          </w:p>
          <w:p w:rsidR="000F2332" w:rsidRPr="00DB3570" w:rsidRDefault="000F2332" w:rsidP="00496545">
            <w:pPr>
              <w:jc w:val="left"/>
              <w:rPr>
                <w:b/>
                <w:smallCaps/>
                <w:color w:val="000000"/>
                <w:sz w:val="24"/>
              </w:rPr>
            </w:pPr>
          </w:p>
          <w:p w:rsidR="000F2332" w:rsidRPr="00DB3570" w:rsidRDefault="000F2332" w:rsidP="00496545">
            <w:pPr>
              <w:jc w:val="left"/>
              <w:rPr>
                <w:b/>
                <w:smallCaps/>
                <w:color w:val="000000"/>
                <w:sz w:val="24"/>
              </w:rPr>
            </w:pPr>
          </w:p>
        </w:tc>
      </w:tr>
      <w:tr w:rsidR="000F2332" w:rsidRPr="00DB3570" w:rsidTr="00496545">
        <w:trPr>
          <w:gridBefore w:val="1"/>
          <w:wBefore w:w="10" w:type="dxa"/>
          <w:trHeight w:val="695"/>
        </w:trPr>
        <w:tc>
          <w:tcPr>
            <w:tcW w:w="3772" w:type="dxa"/>
            <w:gridSpan w:val="2"/>
            <w:vMerge/>
            <w:tcBorders>
              <w:right w:val="single" w:sz="4" w:space="0" w:color="auto"/>
            </w:tcBorders>
            <w:shd w:val="clear" w:color="auto" w:fill="auto"/>
          </w:tcPr>
          <w:p w:rsidR="000F2332" w:rsidRPr="00DB3570" w:rsidRDefault="000F2332" w:rsidP="00496545">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0F2332" w:rsidRPr="00DB3570" w:rsidRDefault="000F2332" w:rsidP="00496545">
            <w:pPr>
              <w:jc w:val="left"/>
              <w:rPr>
                <w:b/>
                <w:smallCaps/>
                <w:color w:val="000000"/>
                <w:sz w:val="24"/>
              </w:rPr>
            </w:pPr>
          </w:p>
          <w:p w:rsidR="000F2332" w:rsidRPr="00DB3570" w:rsidRDefault="000F2332" w:rsidP="00496545">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0F2332" w:rsidRPr="00DB3570" w:rsidRDefault="000F2332" w:rsidP="00496545">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0F2332" w:rsidRPr="00DB3570" w:rsidRDefault="000F2332" w:rsidP="00496545">
            <w:pPr>
              <w:jc w:val="left"/>
              <w:rPr>
                <w:b/>
                <w:smallCaps/>
                <w:color w:val="000000"/>
                <w:sz w:val="24"/>
              </w:rPr>
            </w:pPr>
          </w:p>
          <w:p w:rsidR="000F2332" w:rsidRPr="00DB3570" w:rsidRDefault="000F2332" w:rsidP="00496545">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0F2332" w:rsidRPr="00DB3570" w:rsidRDefault="000F2332" w:rsidP="00496545">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0F2332" w:rsidRPr="00DB3570" w:rsidRDefault="000F2332" w:rsidP="00496545">
            <w:pPr>
              <w:jc w:val="left"/>
              <w:rPr>
                <w:b/>
                <w:smallCaps/>
                <w:color w:val="000000"/>
                <w:sz w:val="24"/>
              </w:rPr>
            </w:pPr>
          </w:p>
        </w:tc>
        <w:tc>
          <w:tcPr>
            <w:tcW w:w="3097" w:type="dxa"/>
            <w:gridSpan w:val="4"/>
            <w:vMerge/>
            <w:tcBorders>
              <w:left w:val="single" w:sz="4" w:space="0" w:color="auto"/>
              <w:bottom w:val="single" w:sz="4" w:space="0" w:color="auto"/>
            </w:tcBorders>
            <w:shd w:val="clear" w:color="auto" w:fill="auto"/>
          </w:tcPr>
          <w:p w:rsidR="000F2332" w:rsidRPr="00DB3570" w:rsidRDefault="000F2332" w:rsidP="00496545">
            <w:pPr>
              <w:jc w:val="left"/>
              <w:rPr>
                <w:b/>
                <w:smallCaps/>
                <w:color w:val="000000"/>
                <w:sz w:val="24"/>
              </w:rPr>
            </w:pPr>
          </w:p>
        </w:tc>
      </w:tr>
      <w:tr w:rsidR="000F2332" w:rsidRPr="00DB3570" w:rsidTr="00496545">
        <w:trPr>
          <w:gridBefore w:val="1"/>
          <w:wBefore w:w="10" w:type="dxa"/>
          <w:trHeight w:val="305"/>
        </w:trPr>
        <w:tc>
          <w:tcPr>
            <w:tcW w:w="5098" w:type="dxa"/>
            <w:gridSpan w:val="4"/>
            <w:tcBorders>
              <w:top w:val="single" w:sz="4" w:space="0" w:color="auto"/>
            </w:tcBorders>
            <w:shd w:val="clear" w:color="auto" w:fill="DBE5F1"/>
          </w:tcPr>
          <w:p w:rsidR="000F2332" w:rsidRPr="00DB3570" w:rsidRDefault="000F2332" w:rsidP="00496545">
            <w:pPr>
              <w:jc w:val="center"/>
              <w:rPr>
                <w:b/>
                <w:smallCaps/>
                <w:color w:val="000000"/>
                <w:sz w:val="24"/>
              </w:rPr>
            </w:pPr>
            <w:r w:rsidRPr="00DB3570">
              <w:rPr>
                <w:b/>
                <w:smallCaps/>
                <w:color w:val="000000"/>
                <w:sz w:val="24"/>
              </w:rPr>
              <w:t>abilità</w:t>
            </w:r>
          </w:p>
        </w:tc>
        <w:tc>
          <w:tcPr>
            <w:tcW w:w="4957" w:type="dxa"/>
            <w:gridSpan w:val="5"/>
            <w:tcBorders>
              <w:top w:val="single" w:sz="4" w:space="0" w:color="auto"/>
            </w:tcBorders>
            <w:shd w:val="clear" w:color="auto" w:fill="DBE5F1"/>
          </w:tcPr>
          <w:p w:rsidR="000F2332" w:rsidRPr="00DB3570" w:rsidRDefault="000F2332" w:rsidP="00496545">
            <w:pPr>
              <w:jc w:val="center"/>
              <w:rPr>
                <w:b/>
                <w:smallCaps/>
                <w:color w:val="000000"/>
                <w:sz w:val="24"/>
              </w:rPr>
            </w:pPr>
            <w:r w:rsidRPr="00DB3570">
              <w:rPr>
                <w:b/>
                <w:smallCaps/>
                <w:color w:val="000000"/>
                <w:sz w:val="24"/>
              </w:rPr>
              <w:t>Conoscenze</w:t>
            </w:r>
          </w:p>
        </w:tc>
        <w:tc>
          <w:tcPr>
            <w:tcW w:w="4914" w:type="dxa"/>
            <w:gridSpan w:val="7"/>
            <w:tcBorders>
              <w:top w:val="single" w:sz="4" w:space="0" w:color="auto"/>
            </w:tcBorders>
            <w:shd w:val="clear" w:color="auto" w:fill="DBE5F1"/>
          </w:tcPr>
          <w:p w:rsidR="000F2332" w:rsidRPr="00DB3570" w:rsidRDefault="000F2332" w:rsidP="00496545">
            <w:pPr>
              <w:jc w:val="center"/>
              <w:rPr>
                <w:b/>
                <w:smallCaps/>
                <w:color w:val="000000"/>
                <w:sz w:val="24"/>
              </w:rPr>
            </w:pPr>
            <w:r w:rsidRPr="00DB3570">
              <w:rPr>
                <w:b/>
                <w:smallCaps/>
                <w:color w:val="000000"/>
                <w:sz w:val="24"/>
              </w:rPr>
              <w:t xml:space="preserve">contenuti </w:t>
            </w:r>
          </w:p>
        </w:tc>
      </w:tr>
      <w:tr w:rsidR="000F2332" w:rsidRPr="00E96B59" w:rsidTr="00496545">
        <w:trPr>
          <w:gridBefore w:val="1"/>
          <w:wBefore w:w="10" w:type="dxa"/>
          <w:trHeight w:val="1112"/>
        </w:trPr>
        <w:tc>
          <w:tcPr>
            <w:tcW w:w="5098" w:type="dxa"/>
            <w:gridSpan w:val="4"/>
            <w:shd w:val="clear" w:color="auto" w:fill="auto"/>
          </w:tcPr>
          <w:p w:rsidR="000F2332" w:rsidRPr="00E96B59" w:rsidRDefault="00000E4F" w:rsidP="00000E4F">
            <w:pPr>
              <w:rPr>
                <w:rFonts w:ascii="Calibri" w:hAnsi="Calibri" w:cs="Calibri"/>
                <w:bCs/>
                <w:sz w:val="24"/>
              </w:rPr>
            </w:pPr>
            <w:r w:rsidRPr="00E96B59">
              <w:rPr>
                <w:rFonts w:ascii="Calibri" w:hAnsi="Calibri" w:cs="Calibri"/>
                <w:bCs/>
                <w:sz w:val="24"/>
              </w:rPr>
              <w:lastRenderedPageBreak/>
              <w:t>Elaborare un’offerta di prodotti e</w:t>
            </w:r>
            <w:r w:rsidR="00E96B59">
              <w:rPr>
                <w:rFonts w:ascii="Calibri" w:hAnsi="Calibri" w:cs="Calibri"/>
                <w:bCs/>
                <w:sz w:val="24"/>
              </w:rPr>
              <w:t xml:space="preserve"> </w:t>
            </w:r>
            <w:r w:rsidRPr="00E96B59">
              <w:rPr>
                <w:rFonts w:ascii="Calibri" w:hAnsi="Calibri" w:cs="Calibri"/>
                <w:bCs/>
                <w:sz w:val="24"/>
              </w:rPr>
              <w:t>servizi enogastronomici atti a</w:t>
            </w:r>
            <w:r w:rsidR="00E96B59">
              <w:rPr>
                <w:rFonts w:ascii="Calibri" w:hAnsi="Calibri" w:cs="Calibri"/>
                <w:bCs/>
                <w:sz w:val="24"/>
              </w:rPr>
              <w:t xml:space="preserve"> </w:t>
            </w:r>
            <w:r w:rsidRPr="00E96B59">
              <w:rPr>
                <w:rFonts w:ascii="Calibri" w:hAnsi="Calibri" w:cs="Calibri"/>
                <w:bCs/>
                <w:sz w:val="24"/>
              </w:rPr>
              <w:t>promuovere uno stile di vita</w:t>
            </w:r>
            <w:r w:rsidR="00E96B59">
              <w:rPr>
                <w:rFonts w:ascii="Calibri" w:hAnsi="Calibri" w:cs="Calibri"/>
                <w:bCs/>
                <w:sz w:val="24"/>
              </w:rPr>
              <w:t xml:space="preserve"> </w:t>
            </w:r>
            <w:r w:rsidRPr="00E96B59">
              <w:rPr>
                <w:rFonts w:ascii="Calibri" w:hAnsi="Calibri" w:cs="Calibri"/>
                <w:bCs/>
                <w:sz w:val="24"/>
              </w:rPr>
              <w:t>equilibrato dal punto di vista</w:t>
            </w:r>
            <w:r w:rsidR="00E96B59">
              <w:rPr>
                <w:rFonts w:ascii="Calibri" w:hAnsi="Calibri" w:cs="Calibri"/>
                <w:bCs/>
                <w:sz w:val="24"/>
              </w:rPr>
              <w:t xml:space="preserve"> </w:t>
            </w:r>
            <w:r w:rsidRPr="00E96B59">
              <w:rPr>
                <w:rFonts w:ascii="Calibri" w:hAnsi="Calibri" w:cs="Calibri"/>
                <w:bCs/>
                <w:sz w:val="24"/>
              </w:rPr>
              <w:t>nutrizionale e sostenibile dal punto di vista ambientale.</w:t>
            </w:r>
          </w:p>
          <w:p w:rsidR="00000E4F" w:rsidRPr="00E96B59" w:rsidRDefault="00000E4F" w:rsidP="00000E4F">
            <w:pPr>
              <w:rPr>
                <w:rFonts w:ascii="Calibri" w:hAnsi="Calibri" w:cs="Calibri"/>
                <w:bCs/>
                <w:sz w:val="24"/>
              </w:rPr>
            </w:pPr>
            <w:r w:rsidRPr="00E96B59">
              <w:rPr>
                <w:rFonts w:ascii="Calibri" w:hAnsi="Calibri" w:cs="Calibri"/>
                <w:bCs/>
                <w:sz w:val="24"/>
              </w:rPr>
              <w:t>Predisporre e servire prodotti</w:t>
            </w:r>
            <w:r w:rsidR="00E96B59">
              <w:rPr>
                <w:rFonts w:ascii="Calibri" w:hAnsi="Calibri" w:cs="Calibri"/>
                <w:bCs/>
                <w:sz w:val="24"/>
              </w:rPr>
              <w:t xml:space="preserve"> </w:t>
            </w:r>
            <w:r w:rsidRPr="00E96B59">
              <w:rPr>
                <w:rFonts w:ascii="Calibri" w:hAnsi="Calibri" w:cs="Calibri"/>
                <w:bCs/>
                <w:sz w:val="24"/>
              </w:rPr>
              <w:t>enogastronomici in base a specifiche esigenze dietologiche e/o disturbi e limitazioni alimentari.</w:t>
            </w:r>
          </w:p>
          <w:p w:rsidR="00000E4F" w:rsidRPr="00E96B59" w:rsidRDefault="00000E4F" w:rsidP="00000E4F">
            <w:pPr>
              <w:rPr>
                <w:rFonts w:ascii="Calibri" w:hAnsi="Calibri" w:cs="Calibri"/>
                <w:bCs/>
                <w:sz w:val="24"/>
              </w:rPr>
            </w:pPr>
            <w:r w:rsidRPr="00E96B59">
              <w:rPr>
                <w:rFonts w:ascii="Calibri" w:hAnsi="Calibri" w:cs="Calibri"/>
                <w:bCs/>
                <w:sz w:val="24"/>
              </w:rPr>
              <w:t>Progettare attività/iniziative di varia tipologia atte a valorizzare le tipicità</w:t>
            </w:r>
            <w:r w:rsidR="00E96B59">
              <w:rPr>
                <w:rFonts w:ascii="Calibri" w:hAnsi="Calibri" w:cs="Calibri"/>
                <w:bCs/>
                <w:sz w:val="24"/>
              </w:rPr>
              <w:t xml:space="preserve"> </w:t>
            </w:r>
            <w:r w:rsidRPr="00E96B59">
              <w:rPr>
                <w:rFonts w:ascii="Calibri" w:hAnsi="Calibri" w:cs="Calibri"/>
                <w:bCs/>
                <w:sz w:val="24"/>
              </w:rPr>
              <w:t>del territorio.</w:t>
            </w:r>
          </w:p>
          <w:p w:rsidR="00000E4F" w:rsidRPr="00E96B59" w:rsidRDefault="00000E4F" w:rsidP="00000E4F">
            <w:pPr>
              <w:rPr>
                <w:rFonts w:ascii="Calibri" w:hAnsi="Calibri" w:cs="Calibri"/>
                <w:bCs/>
                <w:sz w:val="24"/>
              </w:rPr>
            </w:pPr>
            <w:r w:rsidRPr="00E96B59">
              <w:rPr>
                <w:rFonts w:ascii="Calibri" w:hAnsi="Calibri" w:cs="Calibri"/>
                <w:bCs/>
                <w:sz w:val="24"/>
              </w:rPr>
              <w:t>Attuare l’informazione e la</w:t>
            </w:r>
            <w:r w:rsidR="00E96B59">
              <w:rPr>
                <w:rFonts w:ascii="Calibri" w:hAnsi="Calibri" w:cs="Calibri"/>
                <w:bCs/>
                <w:sz w:val="24"/>
              </w:rPr>
              <w:t xml:space="preserve"> promozione di itinerari </w:t>
            </w:r>
            <w:r w:rsidRPr="00E96B59">
              <w:rPr>
                <w:rFonts w:ascii="Calibri" w:hAnsi="Calibri" w:cs="Calibri"/>
                <w:bCs/>
                <w:sz w:val="24"/>
              </w:rPr>
              <w:t>enogastronomici, artistici,</w:t>
            </w:r>
            <w:r w:rsidR="00E96B59">
              <w:rPr>
                <w:rFonts w:ascii="Calibri" w:hAnsi="Calibri" w:cs="Calibri"/>
                <w:bCs/>
                <w:sz w:val="24"/>
              </w:rPr>
              <w:t xml:space="preserve"> </w:t>
            </w:r>
            <w:r w:rsidRPr="00E96B59">
              <w:rPr>
                <w:rFonts w:ascii="Calibri" w:hAnsi="Calibri" w:cs="Calibri"/>
                <w:bCs/>
                <w:sz w:val="24"/>
              </w:rPr>
              <w:t>naturalistici, eventi, attrazioni riferiti al territorio di appartenenza.</w:t>
            </w:r>
          </w:p>
          <w:p w:rsidR="00000E4F" w:rsidRPr="00E96B59" w:rsidRDefault="00000E4F" w:rsidP="00000E4F">
            <w:pPr>
              <w:rPr>
                <w:rFonts w:ascii="Calibri" w:hAnsi="Calibri" w:cs="Calibri"/>
                <w:bCs/>
                <w:sz w:val="24"/>
              </w:rPr>
            </w:pPr>
            <w:r w:rsidRPr="00E96B59">
              <w:rPr>
                <w:rFonts w:ascii="Calibri" w:hAnsi="Calibri" w:cs="Calibri"/>
                <w:bCs/>
                <w:sz w:val="24"/>
              </w:rPr>
              <w:t>Collaborare alla realizzazione di</w:t>
            </w:r>
            <w:r w:rsidR="00E96B59">
              <w:rPr>
                <w:rFonts w:ascii="Calibri" w:hAnsi="Calibri" w:cs="Calibri"/>
                <w:bCs/>
                <w:sz w:val="24"/>
              </w:rPr>
              <w:t xml:space="preserve"> </w:t>
            </w:r>
            <w:r w:rsidRPr="00E96B59">
              <w:rPr>
                <w:rFonts w:ascii="Calibri" w:hAnsi="Calibri" w:cs="Calibri"/>
                <w:bCs/>
                <w:sz w:val="24"/>
              </w:rPr>
              <w:t>attività innovative di pubblicizzazione</w:t>
            </w:r>
            <w:r w:rsidR="00E96B59">
              <w:rPr>
                <w:rFonts w:ascii="Calibri" w:hAnsi="Calibri" w:cs="Calibri"/>
                <w:bCs/>
                <w:sz w:val="24"/>
              </w:rPr>
              <w:t xml:space="preserve"> </w:t>
            </w:r>
            <w:r w:rsidRPr="00E96B59">
              <w:rPr>
                <w:rFonts w:ascii="Calibri" w:hAnsi="Calibri" w:cs="Calibri"/>
                <w:bCs/>
                <w:sz w:val="24"/>
              </w:rPr>
              <w:t>di itinerari enogastronomici, artistici, naturalistici per promuovere l’immagine e la valorizzazione del territorio.</w:t>
            </w:r>
          </w:p>
          <w:p w:rsidR="00000E4F" w:rsidRPr="00E96B59" w:rsidRDefault="00E96B59" w:rsidP="00000E4F">
            <w:pPr>
              <w:rPr>
                <w:rFonts w:ascii="Calibri" w:hAnsi="Calibri" w:cs="Calibri"/>
                <w:bCs/>
                <w:sz w:val="24"/>
              </w:rPr>
            </w:pPr>
            <w:r w:rsidRPr="00E96B59">
              <w:rPr>
                <w:rFonts w:ascii="Calibri" w:hAnsi="Calibri" w:cs="Calibri"/>
                <w:sz w:val="24"/>
              </w:rPr>
              <w:t>Fare descrizioni e presentazioni con</w:t>
            </w:r>
            <w:r>
              <w:rPr>
                <w:rFonts w:ascii="Calibri" w:hAnsi="Calibri" w:cs="Calibri"/>
                <w:sz w:val="24"/>
              </w:rPr>
              <w:t xml:space="preserve"> </w:t>
            </w:r>
            <w:r w:rsidRPr="00E96B59">
              <w:rPr>
                <w:rFonts w:ascii="Calibri" w:hAnsi="Calibri" w:cs="Calibri"/>
                <w:sz w:val="24"/>
              </w:rPr>
              <w:t>sufficiente scioltezza, secondo un</w:t>
            </w:r>
            <w:r>
              <w:rPr>
                <w:rFonts w:ascii="Calibri" w:hAnsi="Calibri" w:cs="Calibri"/>
                <w:sz w:val="24"/>
              </w:rPr>
              <w:t xml:space="preserve"> </w:t>
            </w:r>
            <w:r w:rsidRPr="00E96B59">
              <w:rPr>
                <w:rFonts w:ascii="Calibri" w:hAnsi="Calibri" w:cs="Calibri"/>
                <w:sz w:val="24"/>
              </w:rPr>
              <w:t>ordine prestabilito e coerente,</w:t>
            </w:r>
            <w:r>
              <w:rPr>
                <w:rFonts w:ascii="Calibri" w:hAnsi="Calibri" w:cs="Calibri"/>
                <w:sz w:val="24"/>
              </w:rPr>
              <w:t xml:space="preserve"> </w:t>
            </w:r>
            <w:r w:rsidRPr="00E96B59">
              <w:rPr>
                <w:rFonts w:ascii="Calibri" w:hAnsi="Calibri" w:cs="Calibri"/>
                <w:sz w:val="24"/>
              </w:rPr>
              <w:t>utilizzando il lessico specifico e</w:t>
            </w:r>
            <w:r>
              <w:rPr>
                <w:rFonts w:ascii="Calibri" w:hAnsi="Calibri" w:cs="Calibri"/>
                <w:sz w:val="24"/>
              </w:rPr>
              <w:t xml:space="preserve"> </w:t>
            </w:r>
            <w:r w:rsidRPr="00E96B59">
              <w:rPr>
                <w:rFonts w:ascii="Calibri" w:hAnsi="Calibri" w:cs="Calibri"/>
                <w:sz w:val="24"/>
              </w:rPr>
              <w:t>registri diversi in rapporto alle diverse</w:t>
            </w:r>
            <w:r>
              <w:rPr>
                <w:rFonts w:ascii="Calibri" w:hAnsi="Calibri" w:cs="Calibri"/>
                <w:sz w:val="24"/>
              </w:rPr>
              <w:t xml:space="preserve"> </w:t>
            </w:r>
            <w:r w:rsidRPr="00E96B59">
              <w:rPr>
                <w:rFonts w:ascii="Calibri" w:hAnsi="Calibri" w:cs="Calibri"/>
                <w:sz w:val="24"/>
              </w:rPr>
              <w:t>situazioni sociali, anche ricorrendo a</w:t>
            </w:r>
            <w:r>
              <w:rPr>
                <w:rFonts w:ascii="Calibri" w:hAnsi="Calibri" w:cs="Calibri"/>
                <w:sz w:val="24"/>
              </w:rPr>
              <w:t xml:space="preserve"> </w:t>
            </w:r>
            <w:r w:rsidRPr="00E96B59">
              <w:rPr>
                <w:rFonts w:ascii="Calibri" w:hAnsi="Calibri" w:cs="Calibri"/>
                <w:sz w:val="24"/>
              </w:rPr>
              <w:t>materiali di supporto (presentazioni</w:t>
            </w:r>
            <w:r>
              <w:rPr>
                <w:rFonts w:ascii="Calibri" w:hAnsi="Calibri" w:cs="Calibri"/>
                <w:sz w:val="24"/>
              </w:rPr>
              <w:t xml:space="preserve"> </w:t>
            </w:r>
            <w:r w:rsidRPr="00E96B59">
              <w:rPr>
                <w:rFonts w:ascii="Calibri" w:hAnsi="Calibri" w:cs="Calibri"/>
                <w:sz w:val="24"/>
              </w:rPr>
              <w:t>multimediali, cartine, tabelle, grafici,</w:t>
            </w:r>
            <w:r>
              <w:rPr>
                <w:rFonts w:ascii="Calibri" w:hAnsi="Calibri" w:cs="Calibri"/>
                <w:sz w:val="24"/>
              </w:rPr>
              <w:t xml:space="preserve"> </w:t>
            </w:r>
            <w:r w:rsidRPr="00E96B59">
              <w:rPr>
                <w:rFonts w:ascii="Calibri" w:hAnsi="Calibri" w:cs="Calibri"/>
                <w:sz w:val="24"/>
              </w:rPr>
              <w:t>mappe, ecc.), su argomenti noti di</w:t>
            </w:r>
            <w:r>
              <w:rPr>
                <w:rFonts w:ascii="Calibri" w:hAnsi="Calibri" w:cs="Calibri"/>
                <w:sz w:val="24"/>
              </w:rPr>
              <w:t xml:space="preserve"> </w:t>
            </w:r>
            <w:r w:rsidRPr="00E96B59">
              <w:rPr>
                <w:rFonts w:ascii="Calibri" w:hAnsi="Calibri" w:cs="Calibri"/>
                <w:sz w:val="24"/>
              </w:rPr>
              <w:t>interesse generale, di attualità e</w:t>
            </w:r>
            <w:r>
              <w:rPr>
                <w:rFonts w:ascii="Calibri" w:hAnsi="Calibri" w:cs="Calibri"/>
                <w:sz w:val="24"/>
              </w:rPr>
              <w:t xml:space="preserve"> </w:t>
            </w:r>
            <w:r w:rsidRPr="00E96B59">
              <w:rPr>
                <w:rFonts w:ascii="Calibri" w:hAnsi="Calibri" w:cs="Calibri"/>
                <w:sz w:val="24"/>
              </w:rPr>
              <w:t>attinenti alla microlingua dell’ambito</w:t>
            </w:r>
            <w:r>
              <w:rPr>
                <w:rFonts w:ascii="Calibri" w:hAnsi="Calibri" w:cs="Calibri"/>
                <w:sz w:val="24"/>
              </w:rPr>
              <w:t xml:space="preserve"> </w:t>
            </w:r>
            <w:r w:rsidRPr="00E96B59">
              <w:rPr>
                <w:rFonts w:ascii="Calibri" w:hAnsi="Calibri" w:cs="Calibri"/>
                <w:sz w:val="24"/>
              </w:rPr>
              <w:t>professionale di appartenenza.</w:t>
            </w:r>
          </w:p>
        </w:tc>
        <w:tc>
          <w:tcPr>
            <w:tcW w:w="4957" w:type="dxa"/>
            <w:gridSpan w:val="5"/>
            <w:shd w:val="clear" w:color="auto" w:fill="auto"/>
          </w:tcPr>
          <w:p w:rsidR="000F2332" w:rsidRPr="00E96B59" w:rsidRDefault="00000E4F" w:rsidP="00000E4F">
            <w:pPr>
              <w:rPr>
                <w:rFonts w:ascii="Calibri" w:hAnsi="Calibri" w:cs="Calibri"/>
                <w:bCs/>
                <w:sz w:val="24"/>
              </w:rPr>
            </w:pPr>
            <w:r w:rsidRPr="00E96B59">
              <w:rPr>
                <w:rFonts w:ascii="Calibri" w:hAnsi="Calibri" w:cs="Calibri"/>
                <w:bCs/>
                <w:sz w:val="24"/>
              </w:rPr>
              <w:t>Valore culturale del cibo</w:t>
            </w:r>
            <w:r w:rsidR="00E96B59">
              <w:rPr>
                <w:rFonts w:ascii="Calibri" w:hAnsi="Calibri" w:cs="Calibri"/>
                <w:bCs/>
                <w:sz w:val="24"/>
              </w:rPr>
              <w:t xml:space="preserve"> </w:t>
            </w:r>
            <w:r w:rsidRPr="00E96B59">
              <w:rPr>
                <w:rFonts w:ascii="Calibri" w:hAnsi="Calibri" w:cs="Calibri"/>
                <w:bCs/>
                <w:sz w:val="24"/>
              </w:rPr>
              <w:t>e rapporto tra</w:t>
            </w:r>
            <w:r w:rsidR="00E96B59">
              <w:rPr>
                <w:rFonts w:ascii="Calibri" w:hAnsi="Calibri" w:cs="Calibri"/>
                <w:bCs/>
                <w:sz w:val="24"/>
              </w:rPr>
              <w:t xml:space="preserve"> </w:t>
            </w:r>
            <w:r w:rsidRPr="00E96B59">
              <w:rPr>
                <w:rFonts w:ascii="Calibri" w:hAnsi="Calibri" w:cs="Calibri"/>
                <w:bCs/>
                <w:sz w:val="24"/>
              </w:rPr>
              <w:t>enogastronomia, società</w:t>
            </w:r>
            <w:r w:rsidR="00E96B59">
              <w:rPr>
                <w:rFonts w:ascii="Calibri" w:hAnsi="Calibri" w:cs="Calibri"/>
                <w:bCs/>
                <w:sz w:val="24"/>
              </w:rPr>
              <w:t xml:space="preserve"> </w:t>
            </w:r>
            <w:r w:rsidRPr="00E96B59">
              <w:rPr>
                <w:rFonts w:ascii="Calibri" w:hAnsi="Calibri" w:cs="Calibri"/>
                <w:bCs/>
                <w:sz w:val="24"/>
              </w:rPr>
              <w:t>e cultura di un territorio.</w:t>
            </w:r>
          </w:p>
          <w:p w:rsidR="00000E4F" w:rsidRPr="00E96B59" w:rsidRDefault="00000E4F" w:rsidP="00000E4F">
            <w:pPr>
              <w:rPr>
                <w:rFonts w:ascii="Calibri" w:hAnsi="Calibri" w:cs="Calibri"/>
                <w:bCs/>
                <w:sz w:val="24"/>
              </w:rPr>
            </w:pPr>
            <w:r w:rsidRPr="00E96B59">
              <w:rPr>
                <w:rFonts w:ascii="Calibri" w:hAnsi="Calibri" w:cs="Calibri"/>
                <w:bCs/>
                <w:sz w:val="24"/>
              </w:rPr>
              <w:t>Concetti di sostenibilità</w:t>
            </w:r>
            <w:r w:rsidR="00E96B59">
              <w:rPr>
                <w:rFonts w:ascii="Calibri" w:hAnsi="Calibri" w:cs="Calibri"/>
                <w:bCs/>
                <w:sz w:val="24"/>
              </w:rPr>
              <w:t xml:space="preserve"> </w:t>
            </w:r>
            <w:r w:rsidRPr="00E96B59">
              <w:rPr>
                <w:rFonts w:ascii="Calibri" w:hAnsi="Calibri" w:cs="Calibri"/>
                <w:bCs/>
                <w:sz w:val="24"/>
              </w:rPr>
              <w:t>e certificazione.</w:t>
            </w:r>
          </w:p>
          <w:p w:rsidR="00000E4F" w:rsidRPr="00E96B59" w:rsidRDefault="00000E4F" w:rsidP="00000E4F">
            <w:pPr>
              <w:rPr>
                <w:rFonts w:ascii="Calibri" w:hAnsi="Calibri" w:cs="Calibri"/>
                <w:bCs/>
                <w:sz w:val="24"/>
              </w:rPr>
            </w:pPr>
            <w:r w:rsidRPr="00E96B59">
              <w:rPr>
                <w:rFonts w:ascii="Calibri" w:hAnsi="Calibri" w:cs="Calibri"/>
                <w:bCs/>
                <w:sz w:val="24"/>
              </w:rPr>
              <w:t>Tecniche per la</w:t>
            </w:r>
            <w:r w:rsidR="00E96B59">
              <w:rPr>
                <w:rFonts w:ascii="Calibri" w:hAnsi="Calibri" w:cs="Calibri"/>
                <w:bCs/>
                <w:sz w:val="24"/>
              </w:rPr>
              <w:t xml:space="preserve"> </w:t>
            </w:r>
            <w:r w:rsidRPr="00E96B59">
              <w:rPr>
                <w:rFonts w:ascii="Calibri" w:hAnsi="Calibri" w:cs="Calibri"/>
                <w:bCs/>
                <w:sz w:val="24"/>
              </w:rPr>
              <w:t>preparazione e servizio</w:t>
            </w:r>
            <w:r w:rsidR="00E96B59">
              <w:rPr>
                <w:rFonts w:ascii="Calibri" w:hAnsi="Calibri" w:cs="Calibri"/>
                <w:bCs/>
                <w:sz w:val="24"/>
              </w:rPr>
              <w:t xml:space="preserve"> </w:t>
            </w:r>
            <w:r w:rsidRPr="00E96B59">
              <w:rPr>
                <w:rFonts w:ascii="Calibri" w:hAnsi="Calibri" w:cs="Calibri"/>
                <w:bCs/>
                <w:sz w:val="24"/>
              </w:rPr>
              <w:t>di prodotti per i</w:t>
            </w:r>
            <w:r w:rsidR="00E96B59">
              <w:rPr>
                <w:rFonts w:ascii="Calibri" w:hAnsi="Calibri" w:cs="Calibri"/>
                <w:bCs/>
                <w:sz w:val="24"/>
              </w:rPr>
              <w:t xml:space="preserve"> </w:t>
            </w:r>
            <w:r w:rsidRPr="00E96B59">
              <w:rPr>
                <w:rFonts w:ascii="Calibri" w:hAnsi="Calibri" w:cs="Calibri"/>
                <w:bCs/>
                <w:sz w:val="24"/>
              </w:rPr>
              <w:t>principali disturbi e</w:t>
            </w:r>
            <w:r w:rsidR="00E96B59">
              <w:rPr>
                <w:rFonts w:ascii="Calibri" w:hAnsi="Calibri" w:cs="Calibri"/>
                <w:bCs/>
                <w:sz w:val="24"/>
              </w:rPr>
              <w:t xml:space="preserve"> </w:t>
            </w:r>
            <w:r w:rsidRPr="00E96B59">
              <w:rPr>
                <w:rFonts w:ascii="Calibri" w:hAnsi="Calibri" w:cs="Calibri"/>
                <w:bCs/>
                <w:sz w:val="24"/>
              </w:rPr>
              <w:t>limitazioni alimentari.</w:t>
            </w:r>
          </w:p>
          <w:p w:rsidR="00000E4F" w:rsidRPr="00E96B59" w:rsidRDefault="00000E4F" w:rsidP="00000E4F">
            <w:pPr>
              <w:rPr>
                <w:rFonts w:ascii="Calibri" w:hAnsi="Calibri" w:cs="Calibri"/>
                <w:bCs/>
                <w:sz w:val="24"/>
              </w:rPr>
            </w:pPr>
            <w:r w:rsidRPr="00E96B59">
              <w:rPr>
                <w:rFonts w:ascii="Calibri" w:hAnsi="Calibri" w:cs="Calibri"/>
                <w:bCs/>
                <w:sz w:val="24"/>
              </w:rPr>
              <w:t>L’informazione turistica:</w:t>
            </w:r>
            <w:r w:rsidR="00E96B59">
              <w:rPr>
                <w:rFonts w:ascii="Calibri" w:hAnsi="Calibri" w:cs="Calibri"/>
                <w:bCs/>
                <w:sz w:val="24"/>
              </w:rPr>
              <w:t xml:space="preserve"> </w:t>
            </w:r>
            <w:r w:rsidRPr="00E96B59">
              <w:rPr>
                <w:rFonts w:ascii="Calibri" w:hAnsi="Calibri" w:cs="Calibri"/>
                <w:bCs/>
                <w:sz w:val="24"/>
              </w:rPr>
              <w:t>dall’on site all’on line.</w:t>
            </w:r>
          </w:p>
          <w:p w:rsidR="00000E4F" w:rsidRPr="00E96B59" w:rsidRDefault="00000E4F" w:rsidP="00000E4F">
            <w:pPr>
              <w:rPr>
                <w:rFonts w:ascii="Calibri" w:hAnsi="Calibri" w:cs="Calibri"/>
                <w:bCs/>
                <w:sz w:val="24"/>
              </w:rPr>
            </w:pPr>
            <w:r w:rsidRPr="00E96B59">
              <w:rPr>
                <w:rFonts w:ascii="Calibri" w:hAnsi="Calibri" w:cs="Calibri"/>
                <w:bCs/>
                <w:sz w:val="24"/>
              </w:rPr>
              <w:t>Menù a filiera locale con</w:t>
            </w:r>
            <w:r w:rsidR="00E96B59">
              <w:rPr>
                <w:rFonts w:ascii="Calibri" w:hAnsi="Calibri" w:cs="Calibri"/>
                <w:bCs/>
                <w:sz w:val="24"/>
              </w:rPr>
              <w:t xml:space="preserve"> </w:t>
            </w:r>
            <w:r w:rsidRPr="00E96B59">
              <w:rPr>
                <w:rFonts w:ascii="Calibri" w:hAnsi="Calibri" w:cs="Calibri"/>
                <w:bCs/>
                <w:sz w:val="24"/>
              </w:rPr>
              <w:t>prodotti iscritti nel</w:t>
            </w:r>
          </w:p>
          <w:p w:rsidR="00000E4F" w:rsidRPr="00E96B59" w:rsidRDefault="00000E4F" w:rsidP="00000E4F">
            <w:pPr>
              <w:rPr>
                <w:rFonts w:ascii="Calibri" w:hAnsi="Calibri" w:cs="Calibri"/>
                <w:bCs/>
                <w:sz w:val="24"/>
              </w:rPr>
            </w:pPr>
            <w:r w:rsidRPr="00E96B59">
              <w:rPr>
                <w:rFonts w:ascii="Calibri" w:hAnsi="Calibri" w:cs="Calibri"/>
                <w:bCs/>
                <w:sz w:val="24"/>
              </w:rPr>
              <w:t>registro delle</w:t>
            </w:r>
            <w:r w:rsidR="00E96B59">
              <w:rPr>
                <w:rFonts w:ascii="Calibri" w:hAnsi="Calibri" w:cs="Calibri"/>
                <w:bCs/>
                <w:sz w:val="24"/>
              </w:rPr>
              <w:t xml:space="preserve"> </w:t>
            </w:r>
            <w:r w:rsidRPr="00E96B59">
              <w:rPr>
                <w:rFonts w:ascii="Calibri" w:hAnsi="Calibri" w:cs="Calibri"/>
                <w:bCs/>
                <w:sz w:val="24"/>
              </w:rPr>
              <w:t>denominazioni di origini protette e delle</w:t>
            </w:r>
            <w:r w:rsidR="00E96B59">
              <w:rPr>
                <w:rFonts w:ascii="Calibri" w:hAnsi="Calibri" w:cs="Calibri"/>
                <w:bCs/>
                <w:sz w:val="24"/>
              </w:rPr>
              <w:t xml:space="preserve"> </w:t>
            </w:r>
            <w:r w:rsidRPr="00E96B59">
              <w:rPr>
                <w:rFonts w:ascii="Calibri" w:hAnsi="Calibri" w:cs="Calibri"/>
                <w:bCs/>
                <w:sz w:val="24"/>
              </w:rPr>
              <w:t>indicazioni geografiche</w:t>
            </w:r>
            <w:r w:rsidR="00E96B59">
              <w:rPr>
                <w:rFonts w:ascii="Calibri" w:hAnsi="Calibri" w:cs="Calibri"/>
                <w:bCs/>
                <w:sz w:val="24"/>
              </w:rPr>
              <w:t xml:space="preserve"> </w:t>
            </w:r>
            <w:r w:rsidRPr="00E96B59">
              <w:rPr>
                <w:rFonts w:ascii="Calibri" w:hAnsi="Calibri" w:cs="Calibri"/>
                <w:bCs/>
                <w:sz w:val="24"/>
              </w:rPr>
              <w:t>protette (DOP, IGP, STG).</w:t>
            </w:r>
          </w:p>
          <w:p w:rsidR="00000E4F" w:rsidRPr="00E96B59" w:rsidRDefault="00000E4F" w:rsidP="00000E4F">
            <w:pPr>
              <w:rPr>
                <w:rFonts w:ascii="Calibri" w:hAnsi="Calibri" w:cs="Calibri"/>
                <w:bCs/>
                <w:sz w:val="24"/>
              </w:rPr>
            </w:pPr>
          </w:p>
          <w:p w:rsidR="00000E4F" w:rsidRPr="00E96B59" w:rsidRDefault="00000E4F" w:rsidP="00000E4F">
            <w:pPr>
              <w:rPr>
                <w:rFonts w:ascii="Calibri" w:hAnsi="Calibri" w:cs="Calibri"/>
                <w:bCs/>
                <w:sz w:val="24"/>
              </w:rPr>
            </w:pPr>
            <w:r w:rsidRPr="00E96B59">
              <w:rPr>
                <w:rFonts w:ascii="Calibri" w:hAnsi="Calibri" w:cs="Calibri"/>
                <w:bCs/>
                <w:sz w:val="24"/>
              </w:rPr>
              <w:t>Tecniche di organizzazione di attività culturali, artistiche, ricreative in relazione alla tipologia di clientela.</w:t>
            </w:r>
          </w:p>
          <w:p w:rsidR="00E96B59" w:rsidRPr="00E96B59" w:rsidRDefault="00E96B59" w:rsidP="00000E4F">
            <w:pPr>
              <w:rPr>
                <w:rFonts w:ascii="Calibri" w:hAnsi="Calibri" w:cs="Calibri"/>
                <w:bCs/>
                <w:sz w:val="24"/>
              </w:rPr>
            </w:pPr>
          </w:p>
          <w:p w:rsidR="00E96B59" w:rsidRPr="00E96B59" w:rsidRDefault="00E96B59" w:rsidP="00E96B59">
            <w:pPr>
              <w:rPr>
                <w:rFonts w:ascii="Calibri" w:hAnsi="Calibri" w:cs="Calibri"/>
                <w:color w:val="000000"/>
                <w:sz w:val="24"/>
              </w:rPr>
            </w:pPr>
            <w:r w:rsidRPr="00E96B59">
              <w:rPr>
                <w:rFonts w:ascii="Calibri" w:hAnsi="Calibri" w:cs="Calibri"/>
                <w:sz w:val="24"/>
              </w:rPr>
              <w:t>Lessico, incluso quello specifico della</w:t>
            </w:r>
            <w:r>
              <w:rPr>
                <w:rFonts w:ascii="Calibri" w:hAnsi="Calibri" w:cs="Calibri"/>
                <w:sz w:val="24"/>
              </w:rPr>
              <w:t xml:space="preserve"> </w:t>
            </w:r>
            <w:r w:rsidRPr="00E96B59">
              <w:rPr>
                <w:rFonts w:ascii="Calibri" w:hAnsi="Calibri" w:cs="Calibri"/>
                <w:sz w:val="24"/>
              </w:rPr>
              <w:t>microlingua dell’ambito professionale di</w:t>
            </w:r>
            <w:r>
              <w:rPr>
                <w:rFonts w:ascii="Calibri" w:hAnsi="Calibri" w:cs="Calibri"/>
                <w:sz w:val="24"/>
              </w:rPr>
              <w:t xml:space="preserve"> </w:t>
            </w:r>
            <w:r w:rsidRPr="00E96B59">
              <w:rPr>
                <w:rFonts w:ascii="Calibri" w:hAnsi="Calibri" w:cs="Calibri"/>
                <w:sz w:val="24"/>
              </w:rPr>
              <w:t>appartenenza</w:t>
            </w:r>
          </w:p>
        </w:tc>
        <w:tc>
          <w:tcPr>
            <w:tcW w:w="4914" w:type="dxa"/>
            <w:gridSpan w:val="7"/>
            <w:shd w:val="clear" w:color="auto" w:fill="auto"/>
          </w:tcPr>
          <w:p w:rsidR="000F2332" w:rsidRPr="00E96B59" w:rsidRDefault="000F2332" w:rsidP="00496545">
            <w:pPr>
              <w:jc w:val="left"/>
              <w:rPr>
                <w:rFonts w:ascii="Calibri" w:hAnsi="Calibri" w:cs="Calibri"/>
                <w:color w:val="000000"/>
                <w:sz w:val="24"/>
              </w:rPr>
            </w:pPr>
          </w:p>
          <w:p w:rsidR="000F2332" w:rsidRPr="00E96B59" w:rsidRDefault="000F2332" w:rsidP="00496545">
            <w:pPr>
              <w:jc w:val="left"/>
              <w:rPr>
                <w:rFonts w:ascii="Calibri" w:hAnsi="Calibri" w:cs="Calibri"/>
                <w:color w:val="000000"/>
                <w:sz w:val="24"/>
              </w:rPr>
            </w:pPr>
            <w:r w:rsidRPr="00E96B59">
              <w:rPr>
                <w:rFonts w:ascii="Calibri" w:hAnsi="Calibri" w:cs="Calibri"/>
                <w:color w:val="000000"/>
                <w:sz w:val="24"/>
              </w:rPr>
              <w:t>Valorizzazione di prodotti tipici</w:t>
            </w:r>
          </w:p>
          <w:p w:rsidR="000F2332" w:rsidRPr="00E96B59" w:rsidRDefault="000F2332" w:rsidP="00496545">
            <w:pPr>
              <w:jc w:val="left"/>
              <w:rPr>
                <w:rFonts w:ascii="Calibri" w:hAnsi="Calibri" w:cs="Calibri"/>
                <w:color w:val="000000"/>
                <w:sz w:val="24"/>
              </w:rPr>
            </w:pPr>
          </w:p>
        </w:tc>
      </w:tr>
      <w:tr w:rsidR="000F2332" w:rsidRPr="00DB3570" w:rsidTr="00496545">
        <w:trPr>
          <w:gridAfter w:val="1"/>
          <w:wAfter w:w="10" w:type="dxa"/>
          <w:trHeight w:val="283"/>
        </w:trPr>
        <w:tc>
          <w:tcPr>
            <w:tcW w:w="14969" w:type="dxa"/>
            <w:gridSpan w:val="16"/>
            <w:shd w:val="clear" w:color="auto" w:fill="FABF8F"/>
          </w:tcPr>
          <w:p w:rsidR="000F2332" w:rsidRPr="00DB3570" w:rsidRDefault="000F2332" w:rsidP="00496545">
            <w:pPr>
              <w:jc w:val="center"/>
              <w:rPr>
                <w:b/>
                <w:smallCaps/>
                <w:color w:val="000000"/>
                <w:sz w:val="24"/>
              </w:rPr>
            </w:pPr>
            <w:r w:rsidRPr="00DB3570">
              <w:rPr>
                <w:b/>
                <w:smallCaps/>
                <w:color w:val="000000"/>
                <w:sz w:val="24"/>
              </w:rPr>
              <w:t>prova esperta relativa all’unità formativa:</w:t>
            </w:r>
          </w:p>
        </w:tc>
      </w:tr>
      <w:tr w:rsidR="000F2332" w:rsidRPr="00DB3570" w:rsidTr="00496545">
        <w:trPr>
          <w:gridAfter w:val="1"/>
          <w:wAfter w:w="10" w:type="dxa"/>
          <w:trHeight w:val="414"/>
        </w:trPr>
        <w:tc>
          <w:tcPr>
            <w:tcW w:w="14969" w:type="dxa"/>
            <w:gridSpan w:val="16"/>
            <w:shd w:val="clear" w:color="auto" w:fill="auto"/>
          </w:tcPr>
          <w:p w:rsidR="000F2332" w:rsidRPr="00DB3570" w:rsidRDefault="000F2332" w:rsidP="00496545">
            <w:pPr>
              <w:spacing w:after="120"/>
              <w:jc w:val="left"/>
              <w:rPr>
                <w:color w:val="000000"/>
                <w:sz w:val="24"/>
              </w:rPr>
            </w:pPr>
            <w:r>
              <w:rPr>
                <w:color w:val="000000"/>
                <w:sz w:val="24"/>
              </w:rPr>
              <w:t>Verifica orale</w:t>
            </w:r>
          </w:p>
        </w:tc>
      </w:tr>
    </w:tbl>
    <w:p w:rsidR="000F2332" w:rsidRDefault="000F2332"/>
    <w:p w:rsidR="00E96B59" w:rsidRDefault="00E96B59"/>
    <w:tbl>
      <w:tblPr>
        <w:tblW w:w="14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35"/>
        <w:gridCol w:w="439"/>
        <w:gridCol w:w="887"/>
        <w:gridCol w:w="1158"/>
        <w:gridCol w:w="1317"/>
        <w:gridCol w:w="366"/>
        <w:gridCol w:w="1421"/>
        <w:gridCol w:w="695"/>
        <w:gridCol w:w="757"/>
        <w:gridCol w:w="621"/>
        <w:gridCol w:w="439"/>
        <w:gridCol w:w="2322"/>
        <w:gridCol w:w="293"/>
        <w:gridCol w:w="482"/>
      </w:tblGrid>
      <w:tr w:rsidR="00AC106C" w:rsidRPr="00DB3570" w:rsidTr="00AC106C">
        <w:trPr>
          <w:trHeight w:val="632"/>
        </w:trPr>
        <w:tc>
          <w:tcPr>
            <w:tcW w:w="14969" w:type="dxa"/>
            <w:gridSpan w:val="15"/>
            <w:tcBorders>
              <w:top w:val="single" w:sz="12" w:space="0" w:color="auto"/>
              <w:left w:val="single" w:sz="12" w:space="0" w:color="auto"/>
              <w:bottom w:val="single" w:sz="4" w:space="0" w:color="auto"/>
              <w:right w:val="single" w:sz="12" w:space="0" w:color="auto"/>
            </w:tcBorders>
            <w:shd w:val="clear" w:color="auto" w:fill="FABF8F"/>
          </w:tcPr>
          <w:p w:rsidR="00AC106C" w:rsidRPr="00DB3570" w:rsidRDefault="00AC106C" w:rsidP="00AC106C">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lastRenderedPageBreak/>
              <w:t xml:space="preserve">U.F. n.     </w:t>
            </w:r>
            <w:r w:rsidR="000F2332">
              <w:rPr>
                <w:b/>
                <w:smallCaps/>
                <w:color w:val="000000"/>
                <w:sz w:val="24"/>
              </w:rPr>
              <w:t>4</w:t>
            </w:r>
          </w:p>
          <w:p w:rsidR="00AC106C" w:rsidRPr="00DB3570" w:rsidRDefault="00AC106C" w:rsidP="00AC106C">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AC106C" w:rsidRPr="00DB3570" w:rsidTr="00AC106C">
        <w:trPr>
          <w:trHeight w:val="611"/>
        </w:trPr>
        <w:tc>
          <w:tcPr>
            <w:tcW w:w="1737" w:type="dxa"/>
            <w:tcBorders>
              <w:top w:val="single" w:sz="4" w:space="0" w:color="auto"/>
              <w:left w:val="single" w:sz="4" w:space="0" w:color="auto"/>
              <w:right w:val="single" w:sz="4" w:space="0" w:color="auto"/>
            </w:tcBorders>
            <w:shd w:val="clear" w:color="auto" w:fill="FFFFFF"/>
          </w:tcPr>
          <w:p w:rsidR="00AC106C" w:rsidRPr="00DB3570" w:rsidRDefault="00AC106C" w:rsidP="00AC106C">
            <w:pPr>
              <w:rPr>
                <w:b/>
                <w:smallCaps/>
                <w:color w:val="000000"/>
                <w:sz w:val="24"/>
              </w:rPr>
            </w:pPr>
            <w:r w:rsidRPr="00DB3570">
              <w:rPr>
                <w:b/>
                <w:smallCaps/>
                <w:color w:val="000000"/>
                <w:sz w:val="24"/>
              </w:rPr>
              <w:t>Classe:</w:t>
            </w:r>
          </w:p>
        </w:tc>
        <w:tc>
          <w:tcPr>
            <w:tcW w:w="4519" w:type="dxa"/>
            <w:gridSpan w:val="4"/>
            <w:tcBorders>
              <w:top w:val="single" w:sz="4" w:space="0" w:color="auto"/>
              <w:left w:val="single" w:sz="4" w:space="0" w:color="auto"/>
              <w:right w:val="single" w:sz="4" w:space="0" w:color="auto"/>
            </w:tcBorders>
            <w:shd w:val="clear" w:color="auto" w:fill="auto"/>
          </w:tcPr>
          <w:p w:rsidR="00AC106C" w:rsidRPr="00AC106C" w:rsidRDefault="00FD7C5D" w:rsidP="00AC106C">
            <w:pPr>
              <w:rPr>
                <w:rFonts w:ascii="Calibri" w:hAnsi="Calibri" w:cs="Calibri"/>
                <w:b/>
                <w:caps/>
                <w:color w:val="000000"/>
                <w:sz w:val="24"/>
              </w:rPr>
            </w:pPr>
            <w:r w:rsidRPr="00FD7C5D">
              <w:rPr>
                <w:rFonts w:ascii="Calibri" w:hAnsi="Calibri" w:cs="Calibri"/>
                <w:b/>
                <w:caps/>
                <w:color w:val="000000"/>
                <w:sz w:val="24"/>
              </w:rPr>
              <w:t xml:space="preserve">QUINTA </w:t>
            </w:r>
            <w:r w:rsidRPr="00FD7C5D">
              <w:rPr>
                <w:rFonts w:ascii="Calibri" w:hAnsi="Calibri" w:cs="Calibri"/>
                <w:b/>
                <w:color w:val="000000"/>
                <w:sz w:val="24"/>
              </w:rPr>
              <w:t>SALA</w:t>
            </w:r>
          </w:p>
        </w:tc>
        <w:tc>
          <w:tcPr>
            <w:tcW w:w="8713" w:type="dxa"/>
            <w:gridSpan w:val="10"/>
            <w:tcBorders>
              <w:top w:val="single" w:sz="4" w:space="0" w:color="auto"/>
              <w:left w:val="single" w:sz="4" w:space="0" w:color="auto"/>
              <w:right w:val="single" w:sz="4" w:space="0" w:color="auto"/>
            </w:tcBorders>
            <w:shd w:val="clear" w:color="auto" w:fill="auto"/>
          </w:tcPr>
          <w:p w:rsidR="00AC106C" w:rsidRDefault="00AC106C" w:rsidP="00AC106C">
            <w:pPr>
              <w:jc w:val="left"/>
              <w:rPr>
                <w:b/>
                <w:bCs/>
                <w:color w:val="0000FF"/>
                <w:sz w:val="24"/>
              </w:rPr>
            </w:pPr>
            <w:r w:rsidRPr="00DB3570">
              <w:rPr>
                <w:b/>
                <w:smallCaps/>
                <w:color w:val="000000"/>
                <w:sz w:val="24"/>
              </w:rPr>
              <w:t>Indirizzo:</w:t>
            </w:r>
            <w:r w:rsidRPr="00DB3570">
              <w:rPr>
                <w:b/>
                <w:bCs/>
                <w:color w:val="0000FF"/>
                <w:sz w:val="24"/>
              </w:rPr>
              <w:t xml:space="preserve"> </w:t>
            </w:r>
          </w:p>
          <w:p w:rsidR="00AC106C" w:rsidRPr="00E54826" w:rsidRDefault="00E54826" w:rsidP="00E54826">
            <w:pPr>
              <w:jc w:val="left"/>
              <w:rPr>
                <w:b/>
                <w:bCs/>
                <w:color w:val="0000FF"/>
                <w:sz w:val="24"/>
              </w:rPr>
            </w:pPr>
            <w:r w:rsidRPr="00E54826">
              <w:rPr>
                <w:rFonts w:ascii="Calibri" w:hAnsi="Calibri" w:cs="Calibri"/>
                <w:color w:val="000000"/>
                <w:sz w:val="24"/>
              </w:rPr>
              <w:t>SERVIZI PER L’ENOGASTRONOMIA E L’OSPITALITÀ ALBERGHIERA</w:t>
            </w:r>
          </w:p>
        </w:tc>
      </w:tr>
      <w:tr w:rsidR="00AC106C" w:rsidRPr="00DB3570" w:rsidTr="00AC106C">
        <w:trPr>
          <w:trHeight w:val="611"/>
        </w:trPr>
        <w:tc>
          <w:tcPr>
            <w:tcW w:w="1737" w:type="dxa"/>
            <w:tcBorders>
              <w:left w:val="single" w:sz="4" w:space="0" w:color="auto"/>
              <w:bottom w:val="single" w:sz="4" w:space="0" w:color="auto"/>
            </w:tcBorders>
            <w:shd w:val="clear" w:color="auto" w:fill="DBE5F1"/>
          </w:tcPr>
          <w:p w:rsidR="00AC106C" w:rsidRPr="00DB3570" w:rsidRDefault="00AC106C" w:rsidP="00AC106C">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AC106C" w:rsidRPr="00DB3570" w:rsidRDefault="00AC106C" w:rsidP="00AC106C">
            <w:pPr>
              <w:rPr>
                <w:b/>
                <w:color w:val="000000"/>
                <w:sz w:val="24"/>
              </w:rPr>
            </w:pPr>
            <w:r>
              <w:rPr>
                <w:b/>
                <w:color w:val="000000"/>
                <w:sz w:val="24"/>
              </w:rPr>
              <w:t xml:space="preserve"> </w:t>
            </w:r>
          </w:p>
        </w:tc>
        <w:tc>
          <w:tcPr>
            <w:tcW w:w="1452" w:type="dxa"/>
            <w:gridSpan w:val="2"/>
            <w:tcBorders>
              <w:bottom w:val="single" w:sz="4" w:space="0" w:color="auto"/>
            </w:tcBorders>
            <w:shd w:val="clear" w:color="auto" w:fill="DBE5F1"/>
          </w:tcPr>
          <w:p w:rsidR="00AC106C" w:rsidRPr="00DB3570" w:rsidRDefault="00AC106C" w:rsidP="00AC106C">
            <w:pPr>
              <w:jc w:val="right"/>
              <w:rPr>
                <w:b/>
                <w:smallCaps/>
                <w:color w:val="000000"/>
                <w:sz w:val="24"/>
              </w:rPr>
            </w:pPr>
            <w:r w:rsidRPr="00DB3570">
              <w:rPr>
                <w:b/>
                <w:smallCaps/>
                <w:color w:val="000000"/>
                <w:sz w:val="24"/>
              </w:rPr>
              <w:t>Disciplina:</w:t>
            </w:r>
          </w:p>
        </w:tc>
        <w:tc>
          <w:tcPr>
            <w:tcW w:w="4157" w:type="dxa"/>
            <w:gridSpan w:val="5"/>
            <w:tcBorders>
              <w:bottom w:val="single" w:sz="4" w:space="0" w:color="auto"/>
              <w:right w:val="single" w:sz="4" w:space="0" w:color="auto"/>
            </w:tcBorders>
            <w:shd w:val="clear" w:color="auto" w:fill="auto"/>
          </w:tcPr>
          <w:p w:rsidR="00AC106C" w:rsidRPr="001E086E" w:rsidRDefault="001D6DBD" w:rsidP="00AC106C">
            <w:pPr>
              <w:jc w:val="center"/>
              <w:rPr>
                <w:rFonts w:ascii="Calibri" w:hAnsi="Calibri" w:cs="Calibri"/>
                <w:b/>
                <w:color w:val="000000"/>
                <w:sz w:val="22"/>
                <w:szCs w:val="22"/>
              </w:rPr>
            </w:pPr>
            <w:r w:rsidRPr="001D6DBD">
              <w:rPr>
                <w:rFonts w:ascii="Calibri" w:hAnsi="Calibri" w:cs="Calibri"/>
                <w:b/>
                <w:color w:val="000000"/>
                <w:sz w:val="20"/>
                <w:szCs w:val="20"/>
              </w:rPr>
              <w:t>LABORATORIO SERVIZI ENOGASTRONOMICI -  BAR, SALA E VENDITA</w:t>
            </w:r>
          </w:p>
        </w:tc>
      </w:tr>
      <w:tr w:rsidR="00AC106C" w:rsidRPr="00DB3570" w:rsidTr="00AC106C">
        <w:trPr>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AC106C" w:rsidRPr="00DB3570" w:rsidRDefault="00AC106C" w:rsidP="00AC106C">
            <w:pPr>
              <w:jc w:val="right"/>
              <w:rPr>
                <w:b/>
                <w:smallCaps/>
                <w:color w:val="000000"/>
                <w:sz w:val="24"/>
              </w:rPr>
            </w:pPr>
            <w:r w:rsidRPr="00DB3570">
              <w:rPr>
                <w:color w:val="000000"/>
                <w:sz w:val="24"/>
              </w:rPr>
              <w:t>Monte ore curriculare annuale n.</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rsidR="00AC106C" w:rsidRPr="00DB3570" w:rsidRDefault="00AC106C" w:rsidP="00AC106C">
            <w:pPr>
              <w:jc w:val="center"/>
              <w:rPr>
                <w:b/>
                <w:color w:val="000000"/>
                <w:sz w:val="24"/>
              </w:rPr>
            </w:pPr>
            <w:r>
              <w:rPr>
                <w:b/>
                <w:color w:val="000000"/>
                <w:sz w:val="24"/>
              </w:rPr>
              <w:t>66</w:t>
            </w:r>
          </w:p>
        </w:tc>
      </w:tr>
      <w:tr w:rsidR="00AC106C" w:rsidRPr="00DB3570" w:rsidTr="00AC106C">
        <w:trPr>
          <w:trHeight w:val="305"/>
        </w:trPr>
        <w:tc>
          <w:tcPr>
            <w:tcW w:w="14969" w:type="dxa"/>
            <w:gridSpan w:val="15"/>
            <w:shd w:val="clear" w:color="auto" w:fill="DBE5F1"/>
          </w:tcPr>
          <w:p w:rsidR="00AC106C" w:rsidRPr="00DB3570" w:rsidRDefault="00AC106C" w:rsidP="00AC106C">
            <w:pPr>
              <w:jc w:val="center"/>
              <w:rPr>
                <w:b/>
                <w:smallCaps/>
                <w:color w:val="000000"/>
                <w:sz w:val="24"/>
              </w:rPr>
            </w:pPr>
            <w:r w:rsidRPr="00DB3570">
              <w:rPr>
                <w:b/>
                <w:smallCaps/>
                <w:color w:val="000000"/>
                <w:sz w:val="24"/>
              </w:rPr>
              <w:t>Competenze rispetto alle quali orientare la scelta dei contenuti specifici</w:t>
            </w:r>
          </w:p>
        </w:tc>
      </w:tr>
      <w:tr w:rsidR="00AC106C" w:rsidRPr="00DB3570" w:rsidTr="00AC106C">
        <w:trPr>
          <w:trHeight w:val="1145"/>
        </w:trPr>
        <w:tc>
          <w:tcPr>
            <w:tcW w:w="3772" w:type="dxa"/>
            <w:gridSpan w:val="2"/>
            <w:shd w:val="clear" w:color="auto" w:fill="auto"/>
          </w:tcPr>
          <w:p w:rsidR="00AC106C" w:rsidRPr="00DB3570" w:rsidRDefault="00AC106C" w:rsidP="00AC106C">
            <w:pPr>
              <w:rPr>
                <w:b/>
                <w:smallCaps/>
                <w:color w:val="000000"/>
                <w:sz w:val="24"/>
              </w:rPr>
            </w:pPr>
            <w:r w:rsidRPr="00DB3570">
              <w:rPr>
                <w:b/>
                <w:smallCaps/>
                <w:color w:val="000000"/>
                <w:sz w:val="24"/>
              </w:rPr>
              <w:t xml:space="preserve">Competenze PECUP generali INTERMEDIE </w:t>
            </w:r>
          </w:p>
          <w:p w:rsidR="00AC106C" w:rsidRPr="00DB3570" w:rsidRDefault="00AC106C" w:rsidP="00AC106C">
            <w:pPr>
              <w:rPr>
                <w:b/>
                <w:smallCaps/>
                <w:color w:val="000000"/>
                <w:sz w:val="24"/>
              </w:rPr>
            </w:pPr>
            <w:r w:rsidRPr="00DB3570">
              <w:rPr>
                <w:b/>
                <w:smallCaps/>
                <w:color w:val="000000"/>
                <w:sz w:val="24"/>
              </w:rPr>
              <w:t>di cui al decreto n.766 del 23/08/2019:</w:t>
            </w:r>
          </w:p>
        </w:tc>
        <w:tc>
          <w:tcPr>
            <w:tcW w:w="11197" w:type="dxa"/>
            <w:gridSpan w:val="13"/>
            <w:shd w:val="clear" w:color="auto" w:fill="auto"/>
          </w:tcPr>
          <w:p w:rsidR="00AC106C" w:rsidRPr="001F47F3" w:rsidRDefault="00AC106C" w:rsidP="001F47F3">
            <w:pPr>
              <w:ind w:left="56"/>
              <w:rPr>
                <w:rFonts w:ascii="Calibri" w:hAnsi="Calibri" w:cs="Calibri"/>
                <w:sz w:val="24"/>
              </w:rPr>
            </w:pPr>
            <w:r w:rsidRPr="001F47F3">
              <w:rPr>
                <w:rFonts w:ascii="Calibri" w:hAnsi="Calibri" w:cs="Calibri"/>
                <w:sz w:val="24"/>
              </w:rPr>
              <w:t>Padroneggiare, in autonomia, l'uso di strumenti tecnologici con particolare attenzione alla sicurezza e alla tutela della salute nei luoghi di vita e di lavoro, alla tutela della persona, dell'ambiente e del territorio.</w:t>
            </w:r>
          </w:p>
        </w:tc>
      </w:tr>
      <w:tr w:rsidR="00AC106C" w:rsidRPr="00DB3570" w:rsidTr="00AC106C">
        <w:trPr>
          <w:trHeight w:val="1121"/>
        </w:trPr>
        <w:tc>
          <w:tcPr>
            <w:tcW w:w="3772" w:type="dxa"/>
            <w:gridSpan w:val="2"/>
            <w:tcBorders>
              <w:bottom w:val="single" w:sz="4" w:space="0" w:color="auto"/>
            </w:tcBorders>
            <w:shd w:val="clear" w:color="auto" w:fill="auto"/>
          </w:tcPr>
          <w:p w:rsidR="00AC106C" w:rsidRPr="00DB3570" w:rsidRDefault="00AC106C" w:rsidP="00AC106C">
            <w:pPr>
              <w:jc w:val="left"/>
              <w:rPr>
                <w:b/>
                <w:smallCaps/>
                <w:color w:val="000000"/>
                <w:sz w:val="24"/>
              </w:rPr>
            </w:pPr>
            <w:r w:rsidRPr="00DB3570">
              <w:rPr>
                <w:b/>
                <w:smallCaps/>
                <w:color w:val="000000"/>
                <w:sz w:val="24"/>
              </w:rPr>
              <w:t>Competenze del profilo di INDIRIZZO  INTERMEDIE</w:t>
            </w:r>
          </w:p>
          <w:p w:rsidR="00AC106C" w:rsidRPr="00DB3570" w:rsidRDefault="00AC106C" w:rsidP="00AC106C">
            <w:pPr>
              <w:jc w:val="left"/>
              <w:rPr>
                <w:b/>
                <w:smallCaps/>
                <w:color w:val="000000"/>
                <w:sz w:val="24"/>
              </w:rPr>
            </w:pPr>
            <w:r w:rsidRPr="00DB3570">
              <w:rPr>
                <w:b/>
                <w:smallCaps/>
                <w:color w:val="000000"/>
                <w:sz w:val="24"/>
              </w:rPr>
              <w:t>di cui al decreto n.766 del 23/08/2019:</w:t>
            </w:r>
          </w:p>
        </w:tc>
        <w:tc>
          <w:tcPr>
            <w:tcW w:w="11197" w:type="dxa"/>
            <w:gridSpan w:val="13"/>
            <w:tcBorders>
              <w:bottom w:val="single" w:sz="4" w:space="0" w:color="auto"/>
            </w:tcBorders>
            <w:shd w:val="clear" w:color="auto" w:fill="auto"/>
          </w:tcPr>
          <w:p w:rsidR="00AC106C" w:rsidRPr="001F47F3" w:rsidRDefault="00AC106C" w:rsidP="00AC106C">
            <w:pPr>
              <w:rPr>
                <w:rFonts w:ascii="Calibri" w:hAnsi="Calibri" w:cs="Calibri"/>
                <w:bCs/>
                <w:sz w:val="24"/>
              </w:rPr>
            </w:pPr>
            <w:r w:rsidRPr="001F47F3">
              <w:rPr>
                <w:rFonts w:ascii="Calibri" w:hAnsi="Calibri" w:cs="Calibri"/>
                <w:bCs/>
                <w:sz w:val="24"/>
              </w:rPr>
              <w:t>Utilizzare tecniche tradizionali e innovative di lavorazione, di organizzazione, di</w:t>
            </w:r>
            <w:r w:rsidR="00E96B59" w:rsidRPr="001F47F3">
              <w:rPr>
                <w:rFonts w:ascii="Calibri" w:hAnsi="Calibri" w:cs="Calibri"/>
                <w:bCs/>
                <w:sz w:val="24"/>
              </w:rPr>
              <w:t xml:space="preserve"> </w:t>
            </w:r>
            <w:r w:rsidRPr="001F47F3">
              <w:rPr>
                <w:rFonts w:ascii="Calibri" w:hAnsi="Calibri" w:cs="Calibri"/>
                <w:bCs/>
                <w:sz w:val="24"/>
              </w:rPr>
              <w:t>commercializzazione dei servizi e dei prodotti enogastronomici, ristorativi e di</w:t>
            </w:r>
            <w:r w:rsidR="00E96B59" w:rsidRPr="001F47F3">
              <w:rPr>
                <w:rFonts w:ascii="Calibri" w:hAnsi="Calibri" w:cs="Calibri"/>
                <w:bCs/>
                <w:sz w:val="24"/>
              </w:rPr>
              <w:t xml:space="preserve"> </w:t>
            </w:r>
            <w:r w:rsidRPr="001F47F3">
              <w:rPr>
                <w:rFonts w:ascii="Calibri" w:hAnsi="Calibri" w:cs="Calibri"/>
                <w:bCs/>
                <w:sz w:val="24"/>
              </w:rPr>
              <w:t>accoglienza turistico-alberghiera, promuovendo le nuove tendenze alimentari</w:t>
            </w:r>
            <w:r w:rsidR="00E96B59" w:rsidRPr="001F47F3">
              <w:rPr>
                <w:rFonts w:ascii="Calibri" w:hAnsi="Calibri" w:cs="Calibri"/>
                <w:bCs/>
                <w:sz w:val="24"/>
              </w:rPr>
              <w:t xml:space="preserve"> </w:t>
            </w:r>
            <w:r w:rsidRPr="001F47F3">
              <w:rPr>
                <w:rFonts w:ascii="Calibri" w:hAnsi="Calibri" w:cs="Calibri"/>
                <w:bCs/>
                <w:sz w:val="24"/>
              </w:rPr>
              <w:t xml:space="preserve">ed enogastronomiche. </w:t>
            </w:r>
          </w:p>
          <w:p w:rsidR="00AC106C" w:rsidRPr="001F47F3" w:rsidRDefault="00AC106C" w:rsidP="00AC106C">
            <w:pPr>
              <w:rPr>
                <w:rFonts w:ascii="Calibri" w:hAnsi="Calibri" w:cs="Calibri"/>
                <w:bCs/>
                <w:sz w:val="24"/>
              </w:rPr>
            </w:pPr>
            <w:r w:rsidRPr="001F47F3">
              <w:rPr>
                <w:rFonts w:ascii="Calibri" w:hAnsi="Calibri" w:cs="Calibri"/>
                <w:bCs/>
                <w:sz w:val="24"/>
              </w:rPr>
              <w:t>Applicare correttamente il sistema HACCP, la normativa sulla sicurezza e sulla salute</w:t>
            </w:r>
          </w:p>
          <w:p w:rsidR="00AC106C" w:rsidRPr="001F47F3" w:rsidRDefault="00AC106C" w:rsidP="00AC106C">
            <w:pPr>
              <w:rPr>
                <w:rFonts w:ascii="Calibri" w:hAnsi="Calibri" w:cs="Calibri"/>
                <w:bCs/>
                <w:sz w:val="24"/>
              </w:rPr>
            </w:pPr>
            <w:r w:rsidRPr="001F47F3">
              <w:rPr>
                <w:rFonts w:ascii="Calibri" w:hAnsi="Calibri" w:cs="Calibri"/>
                <w:bCs/>
                <w:sz w:val="24"/>
              </w:rPr>
              <w:t xml:space="preserve">nei luoghi di lavoro . </w:t>
            </w:r>
          </w:p>
          <w:p w:rsidR="00AC106C" w:rsidRPr="001F47F3" w:rsidRDefault="001F47F3" w:rsidP="00AC106C">
            <w:pPr>
              <w:rPr>
                <w:rFonts w:ascii="Calibri" w:hAnsi="Calibri" w:cs="Calibri"/>
                <w:bCs/>
                <w:sz w:val="24"/>
              </w:rPr>
            </w:pPr>
            <w:r w:rsidRPr="001F47F3">
              <w:rPr>
                <w:rFonts w:ascii="Calibri" w:hAnsi="Calibri" w:cs="Calibri"/>
                <w:bCs/>
                <w:sz w:val="24"/>
              </w:rPr>
              <w:t>Progettare, anche con tecnologie digitali, eventi enogastronomici e culturali che valorizzino il patrimonio delle tradizioni e delle tipicità locali, nazionali anche in contesti internazionali per la promozione del Made in Italy.</w:t>
            </w:r>
          </w:p>
        </w:tc>
      </w:tr>
      <w:tr w:rsidR="00AC106C" w:rsidRPr="00DB3570" w:rsidTr="00AC106C">
        <w:trPr>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AC106C" w:rsidRPr="00DB3570" w:rsidRDefault="00AC106C" w:rsidP="00AC106C">
            <w:pPr>
              <w:jc w:val="right"/>
              <w:rPr>
                <w:color w:val="000000"/>
                <w:sz w:val="24"/>
              </w:rPr>
            </w:pPr>
            <w:r w:rsidRPr="00DB3570">
              <w:rPr>
                <w:color w:val="000000"/>
                <w:sz w:val="24"/>
              </w:rPr>
              <w:t>N. di ore impegnate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106C" w:rsidRPr="00DB3570" w:rsidRDefault="000001F9" w:rsidP="00AC106C">
            <w:pPr>
              <w:rPr>
                <w:b/>
                <w:smallCaps/>
                <w:color w:val="000000"/>
                <w:sz w:val="24"/>
              </w:rPr>
            </w:pPr>
            <w:r>
              <w:rPr>
                <w:b/>
                <w:smallCaps/>
                <w:color w:val="000000"/>
                <w:sz w:val="24"/>
              </w:rPr>
              <w:t>11</w:t>
            </w:r>
          </w:p>
        </w:tc>
      </w:tr>
      <w:tr w:rsidR="00AC106C" w:rsidRPr="00DB3570" w:rsidTr="00AC106C">
        <w:trPr>
          <w:trHeight w:val="463"/>
        </w:trPr>
        <w:tc>
          <w:tcPr>
            <w:tcW w:w="3772" w:type="dxa"/>
            <w:gridSpan w:val="2"/>
            <w:vMerge w:val="restart"/>
            <w:tcBorders>
              <w:top w:val="single" w:sz="4" w:space="0" w:color="auto"/>
              <w:right w:val="single" w:sz="4" w:space="0" w:color="auto"/>
            </w:tcBorders>
            <w:shd w:val="clear" w:color="auto" w:fill="auto"/>
          </w:tcPr>
          <w:p w:rsidR="00AC106C" w:rsidRPr="00DB3570" w:rsidRDefault="00AC106C" w:rsidP="00AC106C">
            <w:pPr>
              <w:jc w:val="left"/>
              <w:rPr>
                <w:b/>
                <w:smallCaps/>
                <w:color w:val="000000"/>
                <w:sz w:val="24"/>
              </w:rPr>
            </w:pPr>
            <w:r w:rsidRPr="00DB3570">
              <w:rPr>
                <w:b/>
                <w:smallCaps/>
                <w:color w:val="000000"/>
                <w:sz w:val="24"/>
              </w:rPr>
              <w:t>COMPETENZE CHIAVE Raccomandazione europea 2018</w:t>
            </w:r>
          </w:p>
          <w:p w:rsidR="00AC106C" w:rsidRPr="00DB3570" w:rsidRDefault="00AC106C" w:rsidP="00AC106C">
            <w:pPr>
              <w:jc w:val="left"/>
              <w:rPr>
                <w:b/>
                <w:smallCaps/>
                <w:color w:val="000000"/>
                <w:sz w:val="24"/>
              </w:rPr>
            </w:pPr>
            <w:r w:rsidRPr="00DB3570">
              <w:rPr>
                <w:b/>
                <w:smallCaps/>
                <w:color w:val="000000"/>
                <w:sz w:val="24"/>
              </w:rPr>
              <w:t>(Competenze Trasversali)</w:t>
            </w:r>
          </w:p>
          <w:p w:rsidR="00AC106C" w:rsidRPr="00DB3570" w:rsidRDefault="00AC106C" w:rsidP="00AC106C">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AC106C" w:rsidRPr="00DB3570" w:rsidRDefault="00AC106C" w:rsidP="00AC106C">
            <w:pPr>
              <w:jc w:val="left"/>
              <w:rPr>
                <w:b/>
                <w:smallCaps/>
                <w:color w:val="000000"/>
                <w:sz w:val="24"/>
              </w:rPr>
            </w:pPr>
          </w:p>
          <w:p w:rsidR="00AC106C" w:rsidRPr="00DB3570" w:rsidRDefault="00AC106C" w:rsidP="00AC106C">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AC106C" w:rsidRPr="00DB3570" w:rsidRDefault="00AC106C" w:rsidP="00AC106C">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AC106C" w:rsidRPr="00DB3570" w:rsidRDefault="00AC106C" w:rsidP="00AC106C">
            <w:pPr>
              <w:jc w:val="left"/>
              <w:rPr>
                <w:b/>
                <w:smallCaps/>
                <w:color w:val="000000"/>
                <w:sz w:val="24"/>
              </w:rPr>
            </w:pPr>
          </w:p>
          <w:p w:rsidR="00AC106C" w:rsidRPr="00DB3570" w:rsidRDefault="00AC106C" w:rsidP="00AC106C">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AC106C" w:rsidRPr="00DB3570" w:rsidRDefault="00AC106C" w:rsidP="00AC106C">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AC106C" w:rsidRPr="00DB3570" w:rsidRDefault="00AC106C" w:rsidP="00AC106C">
            <w:pPr>
              <w:jc w:val="left"/>
              <w:rPr>
                <w:b/>
                <w:smallCaps/>
                <w:color w:val="000000"/>
                <w:sz w:val="24"/>
              </w:rPr>
            </w:pPr>
          </w:p>
          <w:p w:rsidR="00AC106C" w:rsidRPr="00DB3570" w:rsidRDefault="00AC106C" w:rsidP="00AC106C">
            <w:pPr>
              <w:jc w:val="left"/>
              <w:rPr>
                <w:b/>
                <w:smallCaps/>
                <w:color w:val="000000"/>
                <w:sz w:val="24"/>
              </w:rPr>
            </w:pPr>
          </w:p>
          <w:p w:rsidR="00AC106C" w:rsidRPr="00DB3570" w:rsidRDefault="00AC106C" w:rsidP="00AC106C">
            <w:pPr>
              <w:jc w:val="left"/>
              <w:rPr>
                <w:b/>
                <w:smallCaps/>
                <w:color w:val="000000"/>
                <w:sz w:val="24"/>
              </w:rPr>
            </w:pPr>
          </w:p>
        </w:tc>
        <w:tc>
          <w:tcPr>
            <w:tcW w:w="3097" w:type="dxa"/>
            <w:gridSpan w:val="3"/>
            <w:vMerge w:val="restart"/>
            <w:tcBorders>
              <w:top w:val="single" w:sz="4" w:space="0" w:color="auto"/>
              <w:left w:val="single" w:sz="4" w:space="0" w:color="auto"/>
            </w:tcBorders>
            <w:shd w:val="clear" w:color="auto" w:fill="auto"/>
          </w:tcPr>
          <w:p w:rsidR="00AC106C" w:rsidRPr="00DB3570" w:rsidRDefault="00AC106C" w:rsidP="00AC106C">
            <w:pPr>
              <w:jc w:val="left"/>
              <w:rPr>
                <w:b/>
                <w:smallCaps/>
                <w:sz w:val="24"/>
              </w:rPr>
            </w:pPr>
          </w:p>
          <w:p w:rsidR="00AC106C" w:rsidRPr="00DB3570" w:rsidRDefault="00AC106C" w:rsidP="00AC106C">
            <w:pPr>
              <w:jc w:val="left"/>
              <w:rPr>
                <w:b/>
                <w:smallCaps/>
                <w:sz w:val="24"/>
              </w:rPr>
            </w:pPr>
          </w:p>
          <w:p w:rsidR="00AC106C" w:rsidRPr="00DB3570" w:rsidRDefault="00AC106C" w:rsidP="00AC106C">
            <w:pPr>
              <w:jc w:val="left"/>
              <w:rPr>
                <w:b/>
                <w:smallCaps/>
                <w:color w:val="000000"/>
                <w:sz w:val="24"/>
              </w:rPr>
            </w:pPr>
            <w:r w:rsidRPr="00DB3570">
              <w:rPr>
                <w:b/>
                <w:smallCaps/>
                <w:sz w:val="24"/>
              </w:rPr>
              <w:t>competenza imprenditoriale</w:t>
            </w:r>
          </w:p>
          <w:p w:rsidR="00AC106C" w:rsidRPr="00DB3570" w:rsidRDefault="00AC106C" w:rsidP="00AC106C">
            <w:pPr>
              <w:jc w:val="left"/>
              <w:rPr>
                <w:b/>
                <w:smallCaps/>
                <w:color w:val="000000"/>
                <w:sz w:val="24"/>
              </w:rPr>
            </w:pPr>
          </w:p>
          <w:p w:rsidR="00AC106C" w:rsidRPr="00DB3570" w:rsidRDefault="00AC106C" w:rsidP="00AC106C">
            <w:pPr>
              <w:jc w:val="left"/>
              <w:rPr>
                <w:b/>
                <w:smallCaps/>
                <w:color w:val="000000"/>
                <w:sz w:val="24"/>
              </w:rPr>
            </w:pPr>
          </w:p>
        </w:tc>
      </w:tr>
      <w:tr w:rsidR="00AC106C" w:rsidRPr="00DB3570" w:rsidTr="00AC106C">
        <w:trPr>
          <w:trHeight w:val="695"/>
        </w:trPr>
        <w:tc>
          <w:tcPr>
            <w:tcW w:w="3772" w:type="dxa"/>
            <w:gridSpan w:val="2"/>
            <w:vMerge/>
            <w:tcBorders>
              <w:right w:val="single" w:sz="4" w:space="0" w:color="auto"/>
            </w:tcBorders>
            <w:shd w:val="clear" w:color="auto" w:fill="auto"/>
          </w:tcPr>
          <w:p w:rsidR="00AC106C" w:rsidRPr="00DB3570" w:rsidRDefault="00AC106C" w:rsidP="00AC106C">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AC106C" w:rsidRPr="00DB3570" w:rsidRDefault="00AC106C" w:rsidP="00AC106C">
            <w:pPr>
              <w:jc w:val="left"/>
              <w:rPr>
                <w:b/>
                <w:smallCaps/>
                <w:color w:val="000000"/>
                <w:sz w:val="24"/>
              </w:rPr>
            </w:pPr>
          </w:p>
          <w:p w:rsidR="00AC106C" w:rsidRPr="00DB3570" w:rsidRDefault="00AC106C" w:rsidP="00AC106C">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AC106C" w:rsidRPr="00DB3570" w:rsidRDefault="00AC106C" w:rsidP="00AC106C">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AC106C" w:rsidRPr="00DB3570" w:rsidRDefault="00AC106C" w:rsidP="00AC106C">
            <w:pPr>
              <w:jc w:val="left"/>
              <w:rPr>
                <w:b/>
                <w:smallCaps/>
                <w:color w:val="000000"/>
                <w:sz w:val="24"/>
              </w:rPr>
            </w:pPr>
          </w:p>
          <w:p w:rsidR="00AC106C" w:rsidRPr="00DB3570" w:rsidRDefault="00AC106C" w:rsidP="00AC106C">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AC106C" w:rsidRPr="00DB3570" w:rsidRDefault="00AC106C" w:rsidP="00AC106C">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AC106C" w:rsidRPr="00DB3570" w:rsidRDefault="00AC106C" w:rsidP="00AC106C">
            <w:pPr>
              <w:jc w:val="left"/>
              <w:rPr>
                <w:b/>
                <w:smallCaps/>
                <w:color w:val="000000"/>
                <w:sz w:val="24"/>
              </w:rPr>
            </w:pPr>
          </w:p>
        </w:tc>
        <w:tc>
          <w:tcPr>
            <w:tcW w:w="3097" w:type="dxa"/>
            <w:gridSpan w:val="3"/>
            <w:vMerge/>
            <w:tcBorders>
              <w:left w:val="single" w:sz="4" w:space="0" w:color="auto"/>
              <w:bottom w:val="single" w:sz="4" w:space="0" w:color="auto"/>
            </w:tcBorders>
            <w:shd w:val="clear" w:color="auto" w:fill="auto"/>
          </w:tcPr>
          <w:p w:rsidR="00AC106C" w:rsidRPr="00DB3570" w:rsidRDefault="00AC106C" w:rsidP="00AC106C">
            <w:pPr>
              <w:jc w:val="left"/>
              <w:rPr>
                <w:b/>
                <w:smallCaps/>
                <w:color w:val="000000"/>
                <w:sz w:val="24"/>
              </w:rPr>
            </w:pPr>
          </w:p>
        </w:tc>
      </w:tr>
      <w:tr w:rsidR="00AC106C" w:rsidRPr="00DB3570" w:rsidTr="00AC106C">
        <w:trPr>
          <w:trHeight w:val="305"/>
        </w:trPr>
        <w:tc>
          <w:tcPr>
            <w:tcW w:w="5098" w:type="dxa"/>
            <w:gridSpan w:val="4"/>
            <w:tcBorders>
              <w:top w:val="single" w:sz="4" w:space="0" w:color="auto"/>
            </w:tcBorders>
            <w:shd w:val="clear" w:color="auto" w:fill="DBE5F1"/>
          </w:tcPr>
          <w:p w:rsidR="00AC106C" w:rsidRPr="00DB3570" w:rsidRDefault="00AC106C" w:rsidP="00AC106C">
            <w:pPr>
              <w:jc w:val="center"/>
              <w:rPr>
                <w:b/>
                <w:smallCaps/>
                <w:color w:val="000000"/>
                <w:sz w:val="24"/>
              </w:rPr>
            </w:pPr>
            <w:r w:rsidRPr="00DB3570">
              <w:rPr>
                <w:b/>
                <w:smallCaps/>
                <w:color w:val="000000"/>
                <w:sz w:val="24"/>
              </w:rPr>
              <w:t>abilità</w:t>
            </w:r>
          </w:p>
        </w:tc>
        <w:tc>
          <w:tcPr>
            <w:tcW w:w="4957" w:type="dxa"/>
            <w:gridSpan w:val="5"/>
            <w:tcBorders>
              <w:top w:val="single" w:sz="4" w:space="0" w:color="auto"/>
            </w:tcBorders>
            <w:shd w:val="clear" w:color="auto" w:fill="DBE5F1"/>
          </w:tcPr>
          <w:p w:rsidR="00AC106C" w:rsidRPr="00DB3570" w:rsidRDefault="00AC106C" w:rsidP="00AC106C">
            <w:pPr>
              <w:jc w:val="center"/>
              <w:rPr>
                <w:b/>
                <w:smallCaps/>
                <w:color w:val="000000"/>
                <w:sz w:val="24"/>
              </w:rPr>
            </w:pPr>
            <w:r w:rsidRPr="00DB3570">
              <w:rPr>
                <w:b/>
                <w:smallCaps/>
                <w:color w:val="000000"/>
                <w:sz w:val="24"/>
              </w:rPr>
              <w:t>Conoscenze</w:t>
            </w:r>
          </w:p>
        </w:tc>
        <w:tc>
          <w:tcPr>
            <w:tcW w:w="4914" w:type="dxa"/>
            <w:gridSpan w:val="6"/>
            <w:tcBorders>
              <w:top w:val="single" w:sz="4" w:space="0" w:color="auto"/>
            </w:tcBorders>
            <w:shd w:val="clear" w:color="auto" w:fill="DBE5F1"/>
          </w:tcPr>
          <w:p w:rsidR="00AC106C" w:rsidRPr="00DB3570" w:rsidRDefault="00AC106C" w:rsidP="00AC106C">
            <w:pPr>
              <w:jc w:val="center"/>
              <w:rPr>
                <w:b/>
                <w:smallCaps/>
                <w:color w:val="000000"/>
                <w:sz w:val="24"/>
              </w:rPr>
            </w:pPr>
            <w:r w:rsidRPr="00DB3570">
              <w:rPr>
                <w:b/>
                <w:smallCaps/>
                <w:color w:val="000000"/>
                <w:sz w:val="24"/>
              </w:rPr>
              <w:t xml:space="preserve">contenuti </w:t>
            </w:r>
          </w:p>
        </w:tc>
      </w:tr>
      <w:tr w:rsidR="00AC106C" w:rsidRPr="00DB3570" w:rsidTr="00AC106C">
        <w:trPr>
          <w:trHeight w:val="1112"/>
        </w:trPr>
        <w:tc>
          <w:tcPr>
            <w:tcW w:w="5098" w:type="dxa"/>
            <w:gridSpan w:val="4"/>
            <w:shd w:val="clear" w:color="auto" w:fill="auto"/>
          </w:tcPr>
          <w:p w:rsidR="00AC106C" w:rsidRPr="000001F9" w:rsidRDefault="00AC106C" w:rsidP="00AC106C">
            <w:pPr>
              <w:rPr>
                <w:rFonts w:ascii="Calibri" w:hAnsi="Calibri" w:cs="Calibri"/>
                <w:bCs/>
                <w:sz w:val="22"/>
                <w:szCs w:val="22"/>
              </w:rPr>
            </w:pPr>
            <w:r w:rsidRPr="000001F9">
              <w:rPr>
                <w:rFonts w:ascii="Calibri" w:hAnsi="Calibri" w:cs="Calibri"/>
                <w:bCs/>
                <w:sz w:val="22"/>
                <w:szCs w:val="22"/>
              </w:rPr>
              <w:t>Diversificare il prodotto/servizio in</w:t>
            </w:r>
            <w:r w:rsidR="000001F9">
              <w:rPr>
                <w:rFonts w:ascii="Calibri" w:hAnsi="Calibri" w:cs="Calibri"/>
                <w:bCs/>
                <w:sz w:val="22"/>
                <w:szCs w:val="22"/>
              </w:rPr>
              <w:t xml:space="preserve"> </w:t>
            </w:r>
            <w:r w:rsidRPr="000001F9">
              <w:rPr>
                <w:rFonts w:ascii="Calibri" w:hAnsi="Calibri" w:cs="Calibri"/>
                <w:bCs/>
                <w:sz w:val="22"/>
                <w:szCs w:val="22"/>
              </w:rPr>
              <w:t>base alle nuove tendenze, ai modelli di consumo, alle pratiche professionali, agli sviluppi tecnologici e di mercato</w:t>
            </w:r>
            <w:r w:rsidR="00E96B59" w:rsidRPr="000001F9">
              <w:rPr>
                <w:rFonts w:ascii="Calibri" w:hAnsi="Calibri" w:cs="Calibri"/>
                <w:bCs/>
                <w:sz w:val="22"/>
                <w:szCs w:val="22"/>
              </w:rPr>
              <w:t>.</w:t>
            </w:r>
          </w:p>
          <w:p w:rsidR="00AC106C" w:rsidRPr="000001F9" w:rsidRDefault="00AC106C" w:rsidP="00AC106C">
            <w:pPr>
              <w:rPr>
                <w:rFonts w:ascii="Calibri" w:hAnsi="Calibri" w:cs="Calibri"/>
                <w:bCs/>
                <w:sz w:val="22"/>
                <w:szCs w:val="22"/>
              </w:rPr>
            </w:pPr>
            <w:r w:rsidRPr="000001F9">
              <w:rPr>
                <w:rFonts w:ascii="Calibri" w:hAnsi="Calibri" w:cs="Calibri"/>
                <w:bCs/>
                <w:sz w:val="22"/>
                <w:szCs w:val="22"/>
              </w:rPr>
              <w:t>Applicare le normative che</w:t>
            </w:r>
            <w:r w:rsidR="000001F9">
              <w:rPr>
                <w:rFonts w:ascii="Calibri" w:hAnsi="Calibri" w:cs="Calibri"/>
                <w:bCs/>
                <w:sz w:val="22"/>
                <w:szCs w:val="22"/>
              </w:rPr>
              <w:t xml:space="preserve"> </w:t>
            </w:r>
            <w:r w:rsidRPr="000001F9">
              <w:rPr>
                <w:rFonts w:ascii="Calibri" w:hAnsi="Calibri" w:cs="Calibri"/>
                <w:bCs/>
                <w:sz w:val="22"/>
                <w:szCs w:val="22"/>
              </w:rPr>
              <w:t>disciplinano i processi dei servizi, con</w:t>
            </w:r>
            <w:r w:rsidR="000001F9">
              <w:rPr>
                <w:rFonts w:ascii="Calibri" w:hAnsi="Calibri" w:cs="Calibri"/>
                <w:bCs/>
                <w:sz w:val="22"/>
                <w:szCs w:val="22"/>
              </w:rPr>
              <w:t xml:space="preserve"> </w:t>
            </w:r>
            <w:r w:rsidRPr="000001F9">
              <w:rPr>
                <w:rFonts w:ascii="Calibri" w:hAnsi="Calibri" w:cs="Calibri"/>
                <w:bCs/>
                <w:sz w:val="22"/>
                <w:szCs w:val="22"/>
              </w:rPr>
              <w:t xml:space="preserve">riferimento alla riservatezza, alla sicurezza </w:t>
            </w:r>
            <w:r w:rsidRPr="000001F9">
              <w:rPr>
                <w:rFonts w:ascii="Calibri" w:hAnsi="Calibri" w:cs="Calibri"/>
                <w:bCs/>
                <w:sz w:val="22"/>
                <w:szCs w:val="22"/>
              </w:rPr>
              <w:lastRenderedPageBreak/>
              <w:t>e salute sui luoghi di vita e</w:t>
            </w:r>
            <w:r w:rsidR="000001F9">
              <w:rPr>
                <w:rFonts w:ascii="Calibri" w:hAnsi="Calibri" w:cs="Calibri"/>
                <w:bCs/>
                <w:sz w:val="22"/>
                <w:szCs w:val="22"/>
              </w:rPr>
              <w:t xml:space="preserve"> </w:t>
            </w:r>
            <w:r w:rsidRPr="000001F9">
              <w:rPr>
                <w:rFonts w:ascii="Calibri" w:hAnsi="Calibri" w:cs="Calibri"/>
                <w:bCs/>
                <w:sz w:val="22"/>
                <w:szCs w:val="22"/>
              </w:rPr>
              <w:t>di lavoro, dell’ambiente e del</w:t>
            </w:r>
            <w:r w:rsidR="000001F9">
              <w:rPr>
                <w:rFonts w:ascii="Calibri" w:hAnsi="Calibri" w:cs="Calibri"/>
                <w:bCs/>
                <w:sz w:val="22"/>
                <w:szCs w:val="22"/>
              </w:rPr>
              <w:t xml:space="preserve"> </w:t>
            </w:r>
            <w:r w:rsidRPr="000001F9">
              <w:rPr>
                <w:rFonts w:ascii="Calibri" w:hAnsi="Calibri" w:cs="Calibri"/>
                <w:bCs/>
                <w:sz w:val="22"/>
                <w:szCs w:val="22"/>
              </w:rPr>
              <w:t>territorio.</w:t>
            </w:r>
          </w:p>
          <w:p w:rsidR="001F47F3" w:rsidRPr="000001F9" w:rsidRDefault="001F47F3" w:rsidP="001F47F3">
            <w:pPr>
              <w:rPr>
                <w:rFonts w:ascii="Calibri" w:hAnsi="Calibri" w:cs="Calibri"/>
                <w:bCs/>
                <w:sz w:val="22"/>
                <w:szCs w:val="22"/>
              </w:rPr>
            </w:pPr>
            <w:r w:rsidRPr="000001F9">
              <w:rPr>
                <w:rFonts w:ascii="Calibri" w:hAnsi="Calibri" w:cs="Calibri"/>
                <w:bCs/>
                <w:sz w:val="22"/>
                <w:szCs w:val="22"/>
              </w:rPr>
              <w:t>Applicare efficacemente il sistema di</w:t>
            </w:r>
            <w:r w:rsidR="000001F9">
              <w:rPr>
                <w:rFonts w:ascii="Calibri" w:hAnsi="Calibri" w:cs="Calibri"/>
                <w:bCs/>
                <w:sz w:val="22"/>
                <w:szCs w:val="22"/>
              </w:rPr>
              <w:t xml:space="preserve"> </w:t>
            </w:r>
            <w:r w:rsidRPr="000001F9">
              <w:rPr>
                <w:rFonts w:ascii="Calibri" w:hAnsi="Calibri" w:cs="Calibri"/>
                <w:bCs/>
                <w:sz w:val="22"/>
                <w:szCs w:val="22"/>
              </w:rPr>
              <w:t>autocontrollo per la sicurezza dei prodotti alimentari in conformità alla</w:t>
            </w:r>
          </w:p>
          <w:p w:rsidR="001F47F3" w:rsidRPr="000001F9" w:rsidRDefault="001F47F3" w:rsidP="001F47F3">
            <w:pPr>
              <w:rPr>
                <w:rFonts w:ascii="Calibri" w:hAnsi="Calibri" w:cs="Calibri"/>
                <w:bCs/>
                <w:sz w:val="22"/>
                <w:szCs w:val="22"/>
              </w:rPr>
            </w:pPr>
            <w:r w:rsidRPr="000001F9">
              <w:rPr>
                <w:rFonts w:ascii="Calibri" w:hAnsi="Calibri" w:cs="Calibri"/>
                <w:bCs/>
                <w:sz w:val="22"/>
                <w:szCs w:val="22"/>
              </w:rPr>
              <w:t>normativa regionale, nazionale e</w:t>
            </w:r>
            <w:r w:rsidR="000001F9">
              <w:rPr>
                <w:rFonts w:ascii="Calibri" w:hAnsi="Calibri" w:cs="Calibri"/>
                <w:bCs/>
                <w:sz w:val="22"/>
                <w:szCs w:val="22"/>
              </w:rPr>
              <w:t xml:space="preserve"> </w:t>
            </w:r>
            <w:r w:rsidRPr="000001F9">
              <w:rPr>
                <w:rFonts w:ascii="Calibri" w:hAnsi="Calibri" w:cs="Calibri"/>
                <w:bCs/>
                <w:sz w:val="22"/>
                <w:szCs w:val="22"/>
              </w:rPr>
              <w:t>comunitaria in materia di HACCP.</w:t>
            </w:r>
          </w:p>
          <w:p w:rsidR="001F47F3" w:rsidRPr="000001F9" w:rsidRDefault="001F47F3" w:rsidP="001F47F3">
            <w:pPr>
              <w:rPr>
                <w:rFonts w:ascii="Calibri" w:hAnsi="Calibri" w:cs="Calibri"/>
                <w:bCs/>
                <w:sz w:val="22"/>
                <w:szCs w:val="22"/>
              </w:rPr>
            </w:pPr>
            <w:r w:rsidRPr="000001F9">
              <w:rPr>
                <w:rFonts w:ascii="Calibri" w:hAnsi="Calibri" w:cs="Calibri"/>
                <w:bCs/>
                <w:sz w:val="22"/>
                <w:szCs w:val="22"/>
              </w:rPr>
              <w:t xml:space="preserve">Formulare proposte di miglioramento delle soluzioni organizzative/layout dell'ambiente di lavoro per evitare fonti di rischio. </w:t>
            </w:r>
          </w:p>
          <w:p w:rsidR="00AC106C" w:rsidRPr="000001F9" w:rsidRDefault="001F47F3" w:rsidP="001F47F3">
            <w:pPr>
              <w:rPr>
                <w:rFonts w:ascii="Calibri" w:hAnsi="Calibri" w:cs="Calibri"/>
                <w:bCs/>
                <w:sz w:val="22"/>
                <w:szCs w:val="22"/>
              </w:rPr>
            </w:pPr>
            <w:r w:rsidRPr="000001F9">
              <w:rPr>
                <w:rFonts w:ascii="Calibri" w:hAnsi="Calibri" w:cs="Calibri"/>
                <w:bCs/>
                <w:sz w:val="22"/>
                <w:szCs w:val="22"/>
              </w:rPr>
              <w:t>Garantire la tutela e la sicurezza del</w:t>
            </w:r>
            <w:r w:rsidR="000001F9">
              <w:rPr>
                <w:rFonts w:ascii="Calibri" w:hAnsi="Calibri" w:cs="Calibri"/>
                <w:bCs/>
                <w:sz w:val="22"/>
                <w:szCs w:val="22"/>
              </w:rPr>
              <w:t xml:space="preserve"> </w:t>
            </w:r>
            <w:r w:rsidRPr="000001F9">
              <w:rPr>
                <w:rFonts w:ascii="Calibri" w:hAnsi="Calibri" w:cs="Calibri"/>
                <w:bCs/>
                <w:sz w:val="22"/>
                <w:szCs w:val="22"/>
              </w:rPr>
              <w:t>cliente</w:t>
            </w:r>
            <w:r w:rsidR="000001F9">
              <w:rPr>
                <w:rFonts w:ascii="Calibri" w:hAnsi="Calibri" w:cs="Calibri"/>
                <w:bCs/>
                <w:sz w:val="22"/>
                <w:szCs w:val="22"/>
              </w:rPr>
              <w:t xml:space="preserve"> </w:t>
            </w:r>
            <w:r w:rsidRPr="000001F9">
              <w:rPr>
                <w:rFonts w:ascii="Calibri" w:hAnsi="Calibri" w:cs="Calibri"/>
                <w:bCs/>
                <w:sz w:val="22"/>
                <w:szCs w:val="22"/>
              </w:rPr>
              <w:t>Attuare l’informazione e la promozione di un evento enogastronomico, turistico-culturale in funzione del target di riferimento e nell’ottica della valorizzazione del</w:t>
            </w:r>
            <w:r w:rsidR="000001F9">
              <w:rPr>
                <w:rFonts w:ascii="Calibri" w:hAnsi="Calibri" w:cs="Calibri"/>
                <w:bCs/>
                <w:sz w:val="22"/>
                <w:szCs w:val="22"/>
              </w:rPr>
              <w:t xml:space="preserve"> </w:t>
            </w:r>
            <w:r w:rsidRPr="000001F9">
              <w:rPr>
                <w:rFonts w:ascii="Calibri" w:hAnsi="Calibri" w:cs="Calibri"/>
                <w:bCs/>
                <w:sz w:val="22"/>
                <w:szCs w:val="22"/>
              </w:rPr>
              <w:t>Made in Italy.</w:t>
            </w:r>
          </w:p>
          <w:p w:rsidR="001F47F3" w:rsidRPr="000001F9" w:rsidRDefault="001F47F3" w:rsidP="001F47F3">
            <w:pPr>
              <w:rPr>
                <w:rFonts w:ascii="Calibri" w:hAnsi="Calibri" w:cs="Calibri"/>
                <w:bCs/>
                <w:sz w:val="22"/>
                <w:szCs w:val="22"/>
              </w:rPr>
            </w:pPr>
            <w:r w:rsidRPr="000001F9">
              <w:rPr>
                <w:rFonts w:ascii="Calibri" w:hAnsi="Calibri" w:cs="Calibri"/>
                <w:bCs/>
                <w:sz w:val="22"/>
                <w:szCs w:val="22"/>
              </w:rPr>
              <w:t>Definire le specifiche per</w:t>
            </w:r>
            <w:r w:rsidR="000001F9">
              <w:rPr>
                <w:rFonts w:ascii="Calibri" w:hAnsi="Calibri" w:cs="Calibri"/>
                <w:bCs/>
                <w:sz w:val="22"/>
                <w:szCs w:val="22"/>
              </w:rPr>
              <w:t xml:space="preserve"> </w:t>
            </w:r>
            <w:r w:rsidRPr="000001F9">
              <w:rPr>
                <w:rFonts w:ascii="Calibri" w:hAnsi="Calibri" w:cs="Calibri"/>
                <w:bCs/>
                <w:sz w:val="22"/>
                <w:szCs w:val="22"/>
              </w:rPr>
              <w:t>l’allestimento degli spazi e per le operazioni di banqueting/catering.</w:t>
            </w:r>
          </w:p>
          <w:p w:rsidR="00AC106C" w:rsidRPr="000001F9" w:rsidRDefault="00AC106C" w:rsidP="00AC106C">
            <w:pPr>
              <w:rPr>
                <w:rFonts w:ascii="Calibri" w:hAnsi="Calibri" w:cs="Calibri"/>
                <w:sz w:val="22"/>
                <w:szCs w:val="22"/>
              </w:rPr>
            </w:pPr>
            <w:r w:rsidRPr="000001F9">
              <w:rPr>
                <w:rFonts w:ascii="Calibri" w:hAnsi="Calibri" w:cs="Calibri"/>
                <w:sz w:val="22"/>
                <w:szCs w:val="22"/>
              </w:rPr>
              <w:t>Utilizzare programmi e app, su</w:t>
            </w:r>
            <w:r w:rsidR="000001F9">
              <w:rPr>
                <w:rFonts w:ascii="Calibri" w:hAnsi="Calibri" w:cs="Calibri"/>
                <w:sz w:val="22"/>
                <w:szCs w:val="22"/>
              </w:rPr>
              <w:t xml:space="preserve"> </w:t>
            </w:r>
            <w:r w:rsidRPr="000001F9">
              <w:rPr>
                <w:rFonts w:ascii="Calibri" w:hAnsi="Calibri" w:cs="Calibri"/>
                <w:sz w:val="22"/>
                <w:szCs w:val="22"/>
              </w:rPr>
              <w:t>computer, tablet e smartphones, per</w:t>
            </w:r>
            <w:r w:rsidR="000001F9">
              <w:rPr>
                <w:rFonts w:ascii="Calibri" w:hAnsi="Calibri" w:cs="Calibri"/>
                <w:sz w:val="22"/>
                <w:szCs w:val="22"/>
              </w:rPr>
              <w:t xml:space="preserve"> </w:t>
            </w:r>
            <w:r w:rsidRPr="000001F9">
              <w:rPr>
                <w:rFonts w:ascii="Calibri" w:hAnsi="Calibri" w:cs="Calibri"/>
                <w:sz w:val="22"/>
                <w:szCs w:val="22"/>
              </w:rPr>
              <w:t>effettuare le più comuni operazioni di</w:t>
            </w:r>
            <w:r w:rsidR="000001F9">
              <w:rPr>
                <w:rFonts w:ascii="Calibri" w:hAnsi="Calibri" w:cs="Calibri"/>
                <w:sz w:val="22"/>
                <w:szCs w:val="22"/>
              </w:rPr>
              <w:t xml:space="preserve"> </w:t>
            </w:r>
            <w:r w:rsidRPr="000001F9">
              <w:rPr>
                <w:rFonts w:ascii="Calibri" w:hAnsi="Calibri" w:cs="Calibri"/>
                <w:sz w:val="22"/>
                <w:szCs w:val="22"/>
              </w:rPr>
              <w:t>organizzazione, elaborazione,</w:t>
            </w:r>
            <w:r w:rsidR="000001F9">
              <w:rPr>
                <w:rFonts w:ascii="Calibri" w:hAnsi="Calibri" w:cs="Calibri"/>
                <w:sz w:val="22"/>
                <w:szCs w:val="22"/>
              </w:rPr>
              <w:t xml:space="preserve"> </w:t>
            </w:r>
            <w:r w:rsidRPr="000001F9">
              <w:rPr>
                <w:rFonts w:ascii="Calibri" w:hAnsi="Calibri" w:cs="Calibri"/>
                <w:sz w:val="22"/>
                <w:szCs w:val="22"/>
              </w:rPr>
              <w:t>rappresentazione e trasmissione di</w:t>
            </w:r>
            <w:r w:rsidR="000001F9">
              <w:rPr>
                <w:rFonts w:ascii="Calibri" w:hAnsi="Calibri" w:cs="Calibri"/>
                <w:sz w:val="22"/>
                <w:szCs w:val="22"/>
              </w:rPr>
              <w:t xml:space="preserve"> </w:t>
            </w:r>
            <w:r w:rsidRPr="000001F9">
              <w:rPr>
                <w:rFonts w:ascii="Calibri" w:hAnsi="Calibri" w:cs="Calibri"/>
                <w:sz w:val="22"/>
                <w:szCs w:val="22"/>
              </w:rPr>
              <w:t>informazioni</w:t>
            </w:r>
          </w:p>
          <w:p w:rsidR="001F47F3" w:rsidRPr="000001F9" w:rsidRDefault="001F47F3" w:rsidP="000001F9">
            <w:pPr>
              <w:rPr>
                <w:rFonts w:ascii="Calibri" w:hAnsi="Calibri" w:cs="Calibri"/>
                <w:color w:val="000000"/>
                <w:sz w:val="22"/>
                <w:szCs w:val="22"/>
              </w:rPr>
            </w:pPr>
            <w:r w:rsidRPr="000001F9">
              <w:rPr>
                <w:rFonts w:ascii="Calibri" w:hAnsi="Calibri" w:cs="Calibri"/>
                <w:sz w:val="22"/>
                <w:szCs w:val="22"/>
              </w:rPr>
              <w:t>Applicare le disposizioni legislative e</w:t>
            </w:r>
            <w:r w:rsidR="000001F9">
              <w:rPr>
                <w:rFonts w:ascii="Calibri" w:hAnsi="Calibri" w:cs="Calibri"/>
                <w:sz w:val="22"/>
                <w:szCs w:val="22"/>
              </w:rPr>
              <w:t xml:space="preserve"> </w:t>
            </w:r>
            <w:r w:rsidRPr="000001F9">
              <w:rPr>
                <w:rFonts w:ascii="Calibri" w:hAnsi="Calibri" w:cs="Calibri"/>
                <w:sz w:val="22"/>
                <w:szCs w:val="22"/>
              </w:rPr>
              <w:t>normative, nazionali e comunitarie,</w:t>
            </w:r>
            <w:r w:rsidR="000001F9">
              <w:rPr>
                <w:rFonts w:ascii="Calibri" w:hAnsi="Calibri" w:cs="Calibri"/>
                <w:sz w:val="22"/>
                <w:szCs w:val="22"/>
              </w:rPr>
              <w:t xml:space="preserve"> </w:t>
            </w:r>
            <w:r w:rsidRPr="000001F9">
              <w:rPr>
                <w:rFonts w:ascii="Calibri" w:hAnsi="Calibri" w:cs="Calibri"/>
                <w:sz w:val="22"/>
                <w:szCs w:val="22"/>
              </w:rPr>
              <w:t>nel campo della sicurezza e salute,</w:t>
            </w:r>
            <w:r w:rsidR="000001F9">
              <w:rPr>
                <w:rFonts w:ascii="Calibri" w:hAnsi="Calibri" w:cs="Calibri"/>
                <w:sz w:val="22"/>
                <w:szCs w:val="22"/>
              </w:rPr>
              <w:t xml:space="preserve"> </w:t>
            </w:r>
            <w:r w:rsidRPr="000001F9">
              <w:rPr>
                <w:rFonts w:ascii="Calibri" w:hAnsi="Calibri" w:cs="Calibri"/>
                <w:sz w:val="22"/>
                <w:szCs w:val="22"/>
              </w:rPr>
              <w:t>prevenzione di infortuni e incendi</w:t>
            </w:r>
          </w:p>
        </w:tc>
        <w:tc>
          <w:tcPr>
            <w:tcW w:w="4957" w:type="dxa"/>
            <w:gridSpan w:val="5"/>
            <w:shd w:val="clear" w:color="auto" w:fill="auto"/>
          </w:tcPr>
          <w:p w:rsidR="00AC106C" w:rsidRPr="000001F9" w:rsidRDefault="00AC106C" w:rsidP="00AC106C">
            <w:pPr>
              <w:rPr>
                <w:rFonts w:ascii="Calibri" w:hAnsi="Calibri" w:cs="Calibri"/>
                <w:bCs/>
                <w:sz w:val="22"/>
                <w:szCs w:val="22"/>
              </w:rPr>
            </w:pPr>
            <w:r w:rsidRPr="000001F9">
              <w:rPr>
                <w:rFonts w:ascii="Calibri" w:hAnsi="Calibri" w:cs="Calibri"/>
                <w:bCs/>
                <w:sz w:val="22"/>
                <w:szCs w:val="22"/>
              </w:rPr>
              <w:lastRenderedPageBreak/>
              <w:t>Strategie di</w:t>
            </w:r>
            <w:r w:rsidR="00E96B59" w:rsidRPr="000001F9">
              <w:rPr>
                <w:rFonts w:ascii="Calibri" w:hAnsi="Calibri" w:cs="Calibri"/>
                <w:bCs/>
                <w:sz w:val="22"/>
                <w:szCs w:val="22"/>
              </w:rPr>
              <w:t xml:space="preserve"> </w:t>
            </w:r>
            <w:r w:rsidRPr="000001F9">
              <w:rPr>
                <w:rFonts w:ascii="Calibri" w:hAnsi="Calibri" w:cs="Calibri"/>
                <w:bCs/>
                <w:sz w:val="22"/>
                <w:szCs w:val="22"/>
              </w:rPr>
              <w:t>comunicazione del</w:t>
            </w:r>
            <w:r w:rsidR="00E96B59" w:rsidRPr="000001F9">
              <w:rPr>
                <w:rFonts w:ascii="Calibri" w:hAnsi="Calibri" w:cs="Calibri"/>
                <w:bCs/>
                <w:sz w:val="22"/>
                <w:szCs w:val="22"/>
              </w:rPr>
              <w:t xml:space="preserve"> </w:t>
            </w:r>
            <w:r w:rsidRPr="000001F9">
              <w:rPr>
                <w:rFonts w:ascii="Calibri" w:hAnsi="Calibri" w:cs="Calibri"/>
                <w:bCs/>
                <w:sz w:val="22"/>
                <w:szCs w:val="22"/>
              </w:rPr>
              <w:t>prodotto.</w:t>
            </w:r>
          </w:p>
          <w:p w:rsidR="00E96B59" w:rsidRPr="000001F9" w:rsidRDefault="00E96B59" w:rsidP="00AC106C">
            <w:pPr>
              <w:rPr>
                <w:rFonts w:ascii="Calibri" w:hAnsi="Calibri" w:cs="Calibri"/>
                <w:bCs/>
                <w:sz w:val="22"/>
                <w:szCs w:val="22"/>
              </w:rPr>
            </w:pPr>
          </w:p>
          <w:p w:rsidR="00AC106C" w:rsidRPr="000001F9" w:rsidRDefault="00AC106C" w:rsidP="00AC106C">
            <w:pPr>
              <w:rPr>
                <w:rFonts w:ascii="Calibri" w:hAnsi="Calibri" w:cs="Calibri"/>
                <w:bCs/>
                <w:sz w:val="22"/>
                <w:szCs w:val="22"/>
              </w:rPr>
            </w:pPr>
            <w:r w:rsidRPr="000001F9">
              <w:rPr>
                <w:rFonts w:ascii="Calibri" w:hAnsi="Calibri" w:cs="Calibri"/>
                <w:bCs/>
                <w:sz w:val="22"/>
                <w:szCs w:val="22"/>
              </w:rPr>
              <w:t>Normativa relativa alla</w:t>
            </w:r>
            <w:r w:rsidR="000001F9">
              <w:rPr>
                <w:rFonts w:ascii="Calibri" w:hAnsi="Calibri" w:cs="Calibri"/>
                <w:bCs/>
                <w:sz w:val="22"/>
                <w:szCs w:val="22"/>
              </w:rPr>
              <w:t xml:space="preserve"> </w:t>
            </w:r>
            <w:r w:rsidRPr="000001F9">
              <w:rPr>
                <w:rFonts w:ascii="Calibri" w:hAnsi="Calibri" w:cs="Calibri"/>
                <w:bCs/>
                <w:sz w:val="22"/>
                <w:szCs w:val="22"/>
              </w:rPr>
              <w:t>tutela della riservatezza</w:t>
            </w:r>
            <w:r w:rsidR="000001F9">
              <w:rPr>
                <w:rFonts w:ascii="Calibri" w:hAnsi="Calibri" w:cs="Calibri"/>
                <w:bCs/>
                <w:sz w:val="22"/>
                <w:szCs w:val="22"/>
              </w:rPr>
              <w:t xml:space="preserve"> </w:t>
            </w:r>
            <w:r w:rsidRPr="000001F9">
              <w:rPr>
                <w:rFonts w:ascii="Calibri" w:hAnsi="Calibri" w:cs="Calibri"/>
                <w:bCs/>
                <w:sz w:val="22"/>
                <w:szCs w:val="22"/>
              </w:rPr>
              <w:t>dei dati personali</w:t>
            </w:r>
            <w:r w:rsidR="00E96B59" w:rsidRPr="000001F9">
              <w:rPr>
                <w:rFonts w:ascii="Calibri" w:hAnsi="Calibri" w:cs="Calibri"/>
                <w:bCs/>
                <w:sz w:val="22"/>
                <w:szCs w:val="22"/>
              </w:rPr>
              <w:t>.</w:t>
            </w:r>
            <w:r w:rsidR="000001F9">
              <w:rPr>
                <w:rFonts w:ascii="Calibri" w:hAnsi="Calibri" w:cs="Calibri"/>
                <w:bCs/>
                <w:sz w:val="22"/>
                <w:szCs w:val="22"/>
              </w:rPr>
              <w:t xml:space="preserve"> </w:t>
            </w:r>
          </w:p>
          <w:p w:rsidR="00E96B59" w:rsidRPr="000001F9" w:rsidRDefault="00E96B59" w:rsidP="00AC106C">
            <w:pPr>
              <w:rPr>
                <w:rFonts w:ascii="Calibri" w:hAnsi="Calibri" w:cs="Calibri"/>
                <w:bCs/>
                <w:sz w:val="22"/>
                <w:szCs w:val="22"/>
              </w:rPr>
            </w:pPr>
          </w:p>
          <w:p w:rsidR="001F47F3" w:rsidRPr="000001F9" w:rsidRDefault="001F47F3" w:rsidP="001F47F3">
            <w:pPr>
              <w:rPr>
                <w:rFonts w:ascii="Calibri" w:hAnsi="Calibri" w:cs="Calibri"/>
                <w:bCs/>
                <w:sz w:val="22"/>
                <w:szCs w:val="22"/>
              </w:rPr>
            </w:pPr>
            <w:r w:rsidRPr="000001F9">
              <w:rPr>
                <w:rFonts w:ascii="Calibri" w:hAnsi="Calibri" w:cs="Calibri"/>
                <w:bCs/>
                <w:sz w:val="22"/>
                <w:szCs w:val="22"/>
              </w:rPr>
              <w:lastRenderedPageBreak/>
              <w:t>Normativa igienico sanitaria</w:t>
            </w:r>
            <w:r w:rsidR="000001F9">
              <w:rPr>
                <w:rFonts w:ascii="Calibri" w:hAnsi="Calibri" w:cs="Calibri"/>
                <w:bCs/>
                <w:sz w:val="22"/>
                <w:szCs w:val="22"/>
              </w:rPr>
              <w:t xml:space="preserve"> </w:t>
            </w:r>
            <w:r w:rsidRPr="000001F9">
              <w:rPr>
                <w:rFonts w:ascii="Calibri" w:hAnsi="Calibri" w:cs="Calibri"/>
                <w:bCs/>
                <w:sz w:val="22"/>
                <w:szCs w:val="22"/>
              </w:rPr>
              <w:t>e procedura di</w:t>
            </w:r>
            <w:r w:rsidR="000001F9">
              <w:rPr>
                <w:rFonts w:ascii="Calibri" w:hAnsi="Calibri" w:cs="Calibri"/>
                <w:bCs/>
                <w:sz w:val="22"/>
                <w:szCs w:val="22"/>
              </w:rPr>
              <w:t xml:space="preserve"> </w:t>
            </w:r>
            <w:r w:rsidRPr="000001F9">
              <w:rPr>
                <w:rFonts w:ascii="Calibri" w:hAnsi="Calibri" w:cs="Calibri"/>
                <w:bCs/>
                <w:sz w:val="22"/>
                <w:szCs w:val="22"/>
              </w:rPr>
              <w:t>autocontrollo HACCP</w:t>
            </w:r>
            <w:r w:rsidR="000001F9">
              <w:rPr>
                <w:rFonts w:ascii="Calibri" w:hAnsi="Calibri" w:cs="Calibri"/>
                <w:bCs/>
                <w:sz w:val="22"/>
                <w:szCs w:val="22"/>
              </w:rPr>
              <w:t>.</w:t>
            </w:r>
          </w:p>
          <w:p w:rsidR="001F47F3" w:rsidRPr="000001F9" w:rsidRDefault="001F47F3" w:rsidP="001F47F3">
            <w:pPr>
              <w:rPr>
                <w:rFonts w:ascii="Calibri" w:hAnsi="Calibri" w:cs="Calibri"/>
                <w:bCs/>
                <w:sz w:val="22"/>
                <w:szCs w:val="22"/>
              </w:rPr>
            </w:pPr>
          </w:p>
          <w:p w:rsidR="001F47F3" w:rsidRPr="000001F9" w:rsidRDefault="001F47F3" w:rsidP="001F47F3">
            <w:pPr>
              <w:rPr>
                <w:rFonts w:ascii="Calibri" w:hAnsi="Calibri" w:cs="Calibri"/>
                <w:bCs/>
                <w:sz w:val="22"/>
                <w:szCs w:val="22"/>
              </w:rPr>
            </w:pPr>
            <w:r w:rsidRPr="000001F9">
              <w:rPr>
                <w:rFonts w:ascii="Calibri" w:hAnsi="Calibri" w:cs="Calibri"/>
                <w:bCs/>
                <w:sz w:val="22"/>
                <w:szCs w:val="22"/>
              </w:rPr>
              <w:t>Normativa volta alla</w:t>
            </w:r>
            <w:r w:rsidR="000001F9">
              <w:rPr>
                <w:rFonts w:ascii="Calibri" w:hAnsi="Calibri" w:cs="Calibri"/>
                <w:bCs/>
                <w:sz w:val="22"/>
                <w:szCs w:val="22"/>
              </w:rPr>
              <w:t xml:space="preserve"> </w:t>
            </w:r>
            <w:r w:rsidRPr="000001F9">
              <w:rPr>
                <w:rFonts w:ascii="Calibri" w:hAnsi="Calibri" w:cs="Calibri"/>
                <w:bCs/>
                <w:sz w:val="22"/>
                <w:szCs w:val="22"/>
              </w:rPr>
              <w:t>tutela e sicurezza del</w:t>
            </w:r>
            <w:r w:rsidR="000001F9">
              <w:rPr>
                <w:rFonts w:ascii="Calibri" w:hAnsi="Calibri" w:cs="Calibri"/>
                <w:bCs/>
                <w:sz w:val="22"/>
                <w:szCs w:val="22"/>
              </w:rPr>
              <w:t xml:space="preserve"> </w:t>
            </w:r>
            <w:r w:rsidRPr="000001F9">
              <w:rPr>
                <w:rFonts w:ascii="Calibri" w:hAnsi="Calibri" w:cs="Calibri"/>
                <w:bCs/>
                <w:sz w:val="22"/>
                <w:szCs w:val="22"/>
              </w:rPr>
              <w:t>cliente.</w:t>
            </w:r>
          </w:p>
          <w:p w:rsidR="001F47F3" w:rsidRPr="000001F9" w:rsidRDefault="001F47F3" w:rsidP="00AC106C">
            <w:pPr>
              <w:rPr>
                <w:rFonts w:ascii="Calibri" w:hAnsi="Calibri" w:cs="Calibri"/>
                <w:bCs/>
                <w:sz w:val="22"/>
                <w:szCs w:val="22"/>
              </w:rPr>
            </w:pPr>
          </w:p>
          <w:p w:rsidR="001F47F3" w:rsidRPr="000001F9" w:rsidRDefault="001F47F3" w:rsidP="001F47F3">
            <w:pPr>
              <w:rPr>
                <w:rFonts w:ascii="Calibri" w:hAnsi="Calibri" w:cs="Calibri"/>
                <w:bCs/>
                <w:sz w:val="22"/>
                <w:szCs w:val="22"/>
              </w:rPr>
            </w:pPr>
            <w:r w:rsidRPr="000001F9">
              <w:rPr>
                <w:rFonts w:ascii="Calibri" w:hAnsi="Calibri" w:cs="Calibri"/>
                <w:bCs/>
                <w:sz w:val="22"/>
                <w:szCs w:val="22"/>
              </w:rPr>
              <w:t>Tecniche di allestimento</w:t>
            </w:r>
            <w:r w:rsidR="000001F9">
              <w:rPr>
                <w:rFonts w:ascii="Calibri" w:hAnsi="Calibri" w:cs="Calibri"/>
                <w:bCs/>
                <w:sz w:val="22"/>
                <w:szCs w:val="22"/>
              </w:rPr>
              <w:t xml:space="preserve"> </w:t>
            </w:r>
            <w:r w:rsidRPr="000001F9">
              <w:rPr>
                <w:rFonts w:ascii="Calibri" w:hAnsi="Calibri" w:cs="Calibri"/>
                <w:bCs/>
                <w:sz w:val="22"/>
                <w:szCs w:val="22"/>
              </w:rPr>
              <w:t>della sala per servizi banqueting e catering.</w:t>
            </w:r>
          </w:p>
          <w:p w:rsidR="001F47F3" w:rsidRPr="000001F9" w:rsidRDefault="001F47F3" w:rsidP="001F47F3">
            <w:pPr>
              <w:rPr>
                <w:rFonts w:ascii="Calibri" w:hAnsi="Calibri" w:cs="Calibri"/>
                <w:bCs/>
                <w:sz w:val="22"/>
                <w:szCs w:val="22"/>
              </w:rPr>
            </w:pPr>
          </w:p>
          <w:p w:rsidR="00AC106C" w:rsidRPr="000001F9" w:rsidRDefault="00AC106C" w:rsidP="00AC106C">
            <w:pPr>
              <w:rPr>
                <w:rFonts w:ascii="Calibri" w:hAnsi="Calibri" w:cs="Calibri"/>
                <w:sz w:val="22"/>
                <w:szCs w:val="22"/>
              </w:rPr>
            </w:pPr>
            <w:r w:rsidRPr="000001F9">
              <w:rPr>
                <w:rFonts w:ascii="Calibri" w:hAnsi="Calibri" w:cs="Calibri"/>
                <w:sz w:val="22"/>
                <w:szCs w:val="22"/>
              </w:rPr>
              <w:t>Strumenti per la rappresentazione</w:t>
            </w:r>
            <w:r w:rsidR="000001F9">
              <w:rPr>
                <w:rFonts w:ascii="Calibri" w:hAnsi="Calibri" w:cs="Calibri"/>
                <w:sz w:val="22"/>
                <w:szCs w:val="22"/>
              </w:rPr>
              <w:t xml:space="preserve"> </w:t>
            </w:r>
            <w:r w:rsidRPr="000001F9">
              <w:rPr>
                <w:rFonts w:ascii="Calibri" w:hAnsi="Calibri" w:cs="Calibri"/>
                <w:sz w:val="22"/>
                <w:szCs w:val="22"/>
              </w:rPr>
              <w:t>multimediale delle informazioni</w:t>
            </w:r>
            <w:r w:rsidR="001F47F3" w:rsidRPr="000001F9">
              <w:rPr>
                <w:rFonts w:ascii="Calibri" w:hAnsi="Calibri" w:cs="Calibri"/>
                <w:sz w:val="22"/>
                <w:szCs w:val="22"/>
              </w:rPr>
              <w:t>.</w:t>
            </w:r>
          </w:p>
          <w:p w:rsidR="001F47F3" w:rsidRPr="000001F9" w:rsidRDefault="001F47F3" w:rsidP="00AC106C">
            <w:pPr>
              <w:rPr>
                <w:rFonts w:ascii="Calibri" w:hAnsi="Calibri" w:cs="Calibri"/>
                <w:sz w:val="22"/>
                <w:szCs w:val="22"/>
              </w:rPr>
            </w:pPr>
          </w:p>
          <w:p w:rsidR="001F47F3" w:rsidRPr="000001F9" w:rsidRDefault="001F47F3" w:rsidP="001F47F3">
            <w:pPr>
              <w:rPr>
                <w:rFonts w:ascii="Calibri" w:hAnsi="Calibri" w:cs="Calibri"/>
                <w:sz w:val="22"/>
                <w:szCs w:val="22"/>
              </w:rPr>
            </w:pPr>
            <w:r w:rsidRPr="000001F9">
              <w:rPr>
                <w:rFonts w:ascii="Calibri" w:hAnsi="Calibri" w:cs="Calibri"/>
                <w:sz w:val="22"/>
                <w:szCs w:val="22"/>
              </w:rPr>
              <w:t>Strumenti per la comunicazione: e-mail, forum,</w:t>
            </w:r>
            <w:r w:rsidR="000001F9">
              <w:rPr>
                <w:rFonts w:ascii="Calibri" w:hAnsi="Calibri" w:cs="Calibri"/>
                <w:sz w:val="22"/>
                <w:szCs w:val="22"/>
              </w:rPr>
              <w:t xml:space="preserve"> </w:t>
            </w:r>
            <w:r w:rsidRPr="000001F9">
              <w:rPr>
                <w:rFonts w:ascii="Calibri" w:hAnsi="Calibri" w:cs="Calibri"/>
                <w:sz w:val="22"/>
                <w:szCs w:val="22"/>
              </w:rPr>
              <w:t>social networks, blog, wiki</w:t>
            </w:r>
            <w:r w:rsidR="000001F9">
              <w:rPr>
                <w:rFonts w:ascii="Calibri" w:hAnsi="Calibri" w:cs="Calibri"/>
                <w:sz w:val="22"/>
                <w:szCs w:val="22"/>
              </w:rPr>
              <w:t>.</w:t>
            </w:r>
          </w:p>
          <w:p w:rsidR="001F47F3" w:rsidRPr="000001F9" w:rsidRDefault="001F47F3" w:rsidP="001F47F3">
            <w:pPr>
              <w:rPr>
                <w:rFonts w:ascii="Calibri" w:hAnsi="Calibri" w:cs="Calibri"/>
                <w:sz w:val="22"/>
                <w:szCs w:val="22"/>
              </w:rPr>
            </w:pPr>
          </w:p>
          <w:p w:rsidR="001F47F3" w:rsidRPr="000001F9" w:rsidRDefault="001F47F3" w:rsidP="000001F9">
            <w:pPr>
              <w:rPr>
                <w:rFonts w:ascii="Calibri" w:hAnsi="Calibri" w:cs="Calibri"/>
                <w:color w:val="000000"/>
                <w:sz w:val="22"/>
                <w:szCs w:val="22"/>
              </w:rPr>
            </w:pPr>
            <w:r w:rsidRPr="000001F9">
              <w:rPr>
                <w:rFonts w:ascii="Calibri" w:hAnsi="Calibri" w:cs="Calibri"/>
                <w:sz w:val="22"/>
                <w:szCs w:val="22"/>
              </w:rPr>
              <w:t>Sistemi e mezzi per la prevenzione dagli</w:t>
            </w:r>
            <w:r w:rsidR="000001F9">
              <w:rPr>
                <w:rFonts w:ascii="Calibri" w:hAnsi="Calibri" w:cs="Calibri"/>
                <w:sz w:val="22"/>
                <w:szCs w:val="22"/>
              </w:rPr>
              <w:t xml:space="preserve"> </w:t>
            </w:r>
            <w:r w:rsidRPr="000001F9">
              <w:rPr>
                <w:rFonts w:ascii="Calibri" w:hAnsi="Calibri" w:cs="Calibri"/>
                <w:sz w:val="22"/>
                <w:szCs w:val="22"/>
              </w:rPr>
              <w:t>infortuni negli ambienti di lavoro</w:t>
            </w:r>
          </w:p>
        </w:tc>
        <w:tc>
          <w:tcPr>
            <w:tcW w:w="4914" w:type="dxa"/>
            <w:gridSpan w:val="6"/>
            <w:shd w:val="clear" w:color="auto" w:fill="auto"/>
          </w:tcPr>
          <w:p w:rsidR="000001F9" w:rsidRDefault="000001F9" w:rsidP="003A1157">
            <w:pPr>
              <w:jc w:val="left"/>
              <w:rPr>
                <w:rFonts w:ascii="Calibri" w:hAnsi="Calibri" w:cs="Calibri"/>
                <w:color w:val="000000"/>
                <w:sz w:val="22"/>
                <w:szCs w:val="22"/>
              </w:rPr>
            </w:pPr>
          </w:p>
          <w:p w:rsidR="000001F9" w:rsidRDefault="000001F9" w:rsidP="003A1157">
            <w:pPr>
              <w:jc w:val="left"/>
              <w:rPr>
                <w:rFonts w:ascii="Calibri" w:hAnsi="Calibri" w:cs="Calibri"/>
                <w:color w:val="000000"/>
                <w:sz w:val="22"/>
                <w:szCs w:val="22"/>
              </w:rPr>
            </w:pPr>
          </w:p>
          <w:p w:rsidR="000001F9" w:rsidRDefault="000001F9" w:rsidP="003A1157">
            <w:pPr>
              <w:jc w:val="left"/>
              <w:rPr>
                <w:rFonts w:ascii="Calibri" w:hAnsi="Calibri" w:cs="Calibri"/>
                <w:color w:val="000000"/>
                <w:sz w:val="22"/>
                <w:szCs w:val="22"/>
              </w:rPr>
            </w:pPr>
          </w:p>
          <w:p w:rsidR="000001F9" w:rsidRDefault="000001F9" w:rsidP="003A1157">
            <w:pPr>
              <w:jc w:val="left"/>
              <w:rPr>
                <w:rFonts w:ascii="Calibri" w:hAnsi="Calibri" w:cs="Calibri"/>
                <w:color w:val="000000"/>
                <w:sz w:val="22"/>
                <w:szCs w:val="22"/>
              </w:rPr>
            </w:pPr>
          </w:p>
          <w:p w:rsidR="000001F9" w:rsidRDefault="000001F9" w:rsidP="003A1157">
            <w:pPr>
              <w:jc w:val="left"/>
              <w:rPr>
                <w:rFonts w:ascii="Calibri" w:hAnsi="Calibri" w:cs="Calibri"/>
                <w:color w:val="000000"/>
                <w:sz w:val="22"/>
                <w:szCs w:val="22"/>
              </w:rPr>
            </w:pPr>
          </w:p>
          <w:p w:rsidR="000001F9" w:rsidRDefault="000001F9" w:rsidP="003A1157">
            <w:pPr>
              <w:jc w:val="left"/>
              <w:rPr>
                <w:rFonts w:ascii="Calibri" w:hAnsi="Calibri" w:cs="Calibri"/>
                <w:color w:val="000000"/>
                <w:sz w:val="22"/>
                <w:szCs w:val="22"/>
              </w:rPr>
            </w:pPr>
          </w:p>
          <w:p w:rsidR="000001F9" w:rsidRDefault="000001F9" w:rsidP="003A1157">
            <w:pPr>
              <w:jc w:val="left"/>
              <w:rPr>
                <w:rFonts w:ascii="Calibri" w:hAnsi="Calibri" w:cs="Calibri"/>
                <w:color w:val="000000"/>
                <w:sz w:val="22"/>
                <w:szCs w:val="22"/>
              </w:rPr>
            </w:pPr>
          </w:p>
          <w:p w:rsidR="000001F9" w:rsidRDefault="000001F9" w:rsidP="003A1157">
            <w:pPr>
              <w:jc w:val="left"/>
              <w:rPr>
                <w:rFonts w:ascii="Calibri" w:hAnsi="Calibri" w:cs="Calibri"/>
                <w:color w:val="000000"/>
                <w:sz w:val="22"/>
                <w:szCs w:val="22"/>
              </w:rPr>
            </w:pPr>
          </w:p>
          <w:p w:rsidR="004242FB" w:rsidRDefault="00AC106C" w:rsidP="003A1157">
            <w:pPr>
              <w:jc w:val="left"/>
              <w:rPr>
                <w:rFonts w:ascii="Calibri" w:hAnsi="Calibri" w:cs="Calibri"/>
                <w:color w:val="000000"/>
                <w:sz w:val="22"/>
                <w:szCs w:val="22"/>
              </w:rPr>
            </w:pPr>
            <w:r w:rsidRPr="000001F9">
              <w:rPr>
                <w:rFonts w:ascii="Calibri" w:hAnsi="Calibri" w:cs="Calibri"/>
                <w:color w:val="000000"/>
                <w:sz w:val="22"/>
                <w:szCs w:val="22"/>
              </w:rPr>
              <w:t>Il sistema HACCP Sicurezza nei luoghi di lavoro Sicurezza e tutela della salute</w:t>
            </w:r>
          </w:p>
          <w:p w:rsidR="003A1157" w:rsidRPr="000001F9" w:rsidRDefault="003A1157" w:rsidP="003A1157">
            <w:pPr>
              <w:jc w:val="left"/>
              <w:rPr>
                <w:rFonts w:ascii="Calibri" w:hAnsi="Calibri" w:cs="Calibri"/>
                <w:color w:val="000000"/>
                <w:sz w:val="22"/>
                <w:szCs w:val="22"/>
              </w:rPr>
            </w:pPr>
            <w:r w:rsidRPr="000001F9">
              <w:rPr>
                <w:rFonts w:ascii="Calibri" w:hAnsi="Calibri" w:cs="Calibri"/>
                <w:color w:val="000000"/>
                <w:sz w:val="22"/>
                <w:szCs w:val="22"/>
              </w:rPr>
              <w:t xml:space="preserve"> Banchetti</w:t>
            </w:r>
            <w:r w:rsidR="004242FB">
              <w:rPr>
                <w:rFonts w:ascii="Calibri" w:hAnsi="Calibri" w:cs="Calibri"/>
                <w:color w:val="000000"/>
                <w:sz w:val="22"/>
                <w:szCs w:val="22"/>
              </w:rPr>
              <w:t>,buffet, banqueting e catering</w:t>
            </w:r>
          </w:p>
          <w:p w:rsidR="00AC106C" w:rsidRPr="000001F9" w:rsidRDefault="003A1157" w:rsidP="003A1157">
            <w:pPr>
              <w:jc w:val="left"/>
              <w:rPr>
                <w:rFonts w:ascii="Calibri" w:hAnsi="Calibri" w:cs="Calibri"/>
                <w:color w:val="000000"/>
                <w:sz w:val="22"/>
                <w:szCs w:val="22"/>
              </w:rPr>
            </w:pPr>
            <w:r w:rsidRPr="000001F9">
              <w:rPr>
                <w:rFonts w:ascii="Calibri" w:hAnsi="Calibri" w:cs="Calibri"/>
                <w:color w:val="000000"/>
                <w:sz w:val="22"/>
                <w:szCs w:val="22"/>
              </w:rPr>
              <w:t>Cucina di sala</w:t>
            </w:r>
          </w:p>
        </w:tc>
      </w:tr>
      <w:tr w:rsidR="00AC106C" w:rsidRPr="00DB3570" w:rsidTr="00AC106C">
        <w:trPr>
          <w:trHeight w:val="283"/>
        </w:trPr>
        <w:tc>
          <w:tcPr>
            <w:tcW w:w="14969" w:type="dxa"/>
            <w:gridSpan w:val="15"/>
            <w:shd w:val="clear" w:color="auto" w:fill="FABF8F"/>
          </w:tcPr>
          <w:p w:rsidR="00AC106C" w:rsidRPr="00DB3570" w:rsidRDefault="00AC106C" w:rsidP="00AC106C">
            <w:pPr>
              <w:jc w:val="center"/>
              <w:rPr>
                <w:b/>
                <w:smallCaps/>
                <w:color w:val="000000"/>
                <w:sz w:val="24"/>
              </w:rPr>
            </w:pPr>
            <w:r w:rsidRPr="00DB3570">
              <w:rPr>
                <w:b/>
                <w:smallCaps/>
                <w:color w:val="000000"/>
                <w:sz w:val="24"/>
              </w:rPr>
              <w:lastRenderedPageBreak/>
              <w:t>prova esperta relativa all’unità formativa:</w:t>
            </w:r>
          </w:p>
        </w:tc>
      </w:tr>
      <w:tr w:rsidR="00AC106C" w:rsidRPr="00DB3570" w:rsidTr="00AC106C">
        <w:trPr>
          <w:trHeight w:val="414"/>
        </w:trPr>
        <w:tc>
          <w:tcPr>
            <w:tcW w:w="14969" w:type="dxa"/>
            <w:gridSpan w:val="15"/>
            <w:shd w:val="clear" w:color="auto" w:fill="auto"/>
          </w:tcPr>
          <w:p w:rsidR="00AC106C" w:rsidRPr="000001F9" w:rsidRDefault="00AC106C" w:rsidP="00AC106C">
            <w:pPr>
              <w:spacing w:after="120"/>
              <w:jc w:val="left"/>
              <w:rPr>
                <w:rFonts w:ascii="Calibri" w:hAnsi="Calibri" w:cs="Calibri"/>
                <w:color w:val="000000"/>
                <w:sz w:val="24"/>
              </w:rPr>
            </w:pPr>
            <w:r w:rsidRPr="000001F9">
              <w:rPr>
                <w:rFonts w:ascii="Calibri" w:hAnsi="Calibri" w:cs="Calibri"/>
                <w:color w:val="000000"/>
                <w:sz w:val="24"/>
              </w:rPr>
              <w:t>Verifica orale</w:t>
            </w:r>
          </w:p>
        </w:tc>
      </w:tr>
    </w:tbl>
    <w:p w:rsidR="00AC106C" w:rsidRDefault="00AC106C" w:rsidP="00AC106C">
      <w:pPr>
        <w:rPr>
          <w:b/>
          <w:sz w:val="24"/>
          <w:lang w:val="x-none"/>
        </w:rPr>
      </w:pPr>
    </w:p>
    <w:p w:rsidR="00AC106C" w:rsidRDefault="00AC106C" w:rsidP="00AC106C">
      <w:pPr>
        <w:rPr>
          <w:b/>
          <w:sz w:val="24"/>
          <w:lang w:val="x-none"/>
        </w:rPr>
      </w:pPr>
    </w:p>
    <w:tbl>
      <w:tblPr>
        <w:tblW w:w="14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35"/>
        <w:gridCol w:w="439"/>
        <w:gridCol w:w="887"/>
        <w:gridCol w:w="1158"/>
        <w:gridCol w:w="1317"/>
        <w:gridCol w:w="366"/>
        <w:gridCol w:w="1421"/>
        <w:gridCol w:w="695"/>
        <w:gridCol w:w="757"/>
        <w:gridCol w:w="621"/>
        <w:gridCol w:w="439"/>
        <w:gridCol w:w="2322"/>
        <w:gridCol w:w="293"/>
        <w:gridCol w:w="482"/>
      </w:tblGrid>
      <w:tr w:rsidR="00AC106C" w:rsidRPr="00DB3570" w:rsidTr="00AC106C">
        <w:trPr>
          <w:trHeight w:val="632"/>
        </w:trPr>
        <w:tc>
          <w:tcPr>
            <w:tcW w:w="14969" w:type="dxa"/>
            <w:gridSpan w:val="15"/>
            <w:tcBorders>
              <w:top w:val="single" w:sz="12" w:space="0" w:color="auto"/>
              <w:left w:val="single" w:sz="12" w:space="0" w:color="auto"/>
              <w:bottom w:val="single" w:sz="4" w:space="0" w:color="auto"/>
              <w:right w:val="single" w:sz="12" w:space="0" w:color="auto"/>
            </w:tcBorders>
            <w:shd w:val="clear" w:color="auto" w:fill="FABF8F"/>
          </w:tcPr>
          <w:p w:rsidR="00AC106C" w:rsidRPr="00DB3570" w:rsidRDefault="00AC106C" w:rsidP="00AC106C">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xml:space="preserve">U.F. n.     </w:t>
            </w:r>
            <w:r w:rsidR="003A1157">
              <w:rPr>
                <w:b/>
                <w:smallCaps/>
                <w:color w:val="000000"/>
                <w:sz w:val="24"/>
              </w:rPr>
              <w:t>5</w:t>
            </w:r>
          </w:p>
          <w:p w:rsidR="00AC106C" w:rsidRPr="00DB3570" w:rsidRDefault="00AC106C" w:rsidP="00AC106C">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AC106C" w:rsidRPr="00DB3570" w:rsidTr="00AC106C">
        <w:trPr>
          <w:trHeight w:val="611"/>
        </w:trPr>
        <w:tc>
          <w:tcPr>
            <w:tcW w:w="1737" w:type="dxa"/>
            <w:tcBorders>
              <w:top w:val="single" w:sz="4" w:space="0" w:color="auto"/>
              <w:left w:val="single" w:sz="4" w:space="0" w:color="auto"/>
              <w:right w:val="single" w:sz="4" w:space="0" w:color="auto"/>
            </w:tcBorders>
            <w:shd w:val="clear" w:color="auto" w:fill="FFFFFF"/>
          </w:tcPr>
          <w:p w:rsidR="00AC106C" w:rsidRPr="00DB3570" w:rsidRDefault="00AC106C" w:rsidP="00AC106C">
            <w:pPr>
              <w:rPr>
                <w:b/>
                <w:smallCaps/>
                <w:color w:val="000000"/>
                <w:sz w:val="24"/>
              </w:rPr>
            </w:pPr>
            <w:r w:rsidRPr="00DB3570">
              <w:rPr>
                <w:b/>
                <w:smallCaps/>
                <w:color w:val="000000"/>
                <w:sz w:val="24"/>
              </w:rPr>
              <w:t>Classe:</w:t>
            </w:r>
          </w:p>
        </w:tc>
        <w:tc>
          <w:tcPr>
            <w:tcW w:w="4519" w:type="dxa"/>
            <w:gridSpan w:val="4"/>
            <w:tcBorders>
              <w:top w:val="single" w:sz="4" w:space="0" w:color="auto"/>
              <w:left w:val="single" w:sz="4" w:space="0" w:color="auto"/>
              <w:right w:val="single" w:sz="4" w:space="0" w:color="auto"/>
            </w:tcBorders>
            <w:shd w:val="clear" w:color="auto" w:fill="auto"/>
          </w:tcPr>
          <w:p w:rsidR="00AC106C" w:rsidRPr="00DB3570" w:rsidRDefault="00FD7C5D" w:rsidP="00AC106C">
            <w:pPr>
              <w:rPr>
                <w:b/>
                <w:caps/>
                <w:color w:val="000000"/>
                <w:sz w:val="24"/>
              </w:rPr>
            </w:pPr>
            <w:r w:rsidRPr="00FD7C5D">
              <w:rPr>
                <w:rFonts w:ascii="Calibri" w:hAnsi="Calibri" w:cs="Calibri"/>
                <w:b/>
                <w:caps/>
                <w:color w:val="000000"/>
                <w:sz w:val="24"/>
              </w:rPr>
              <w:t xml:space="preserve">QUINTA </w:t>
            </w:r>
            <w:r w:rsidRPr="00FD7C5D">
              <w:rPr>
                <w:rFonts w:ascii="Calibri" w:hAnsi="Calibri" w:cs="Calibri"/>
                <w:b/>
                <w:color w:val="000000"/>
                <w:sz w:val="24"/>
              </w:rPr>
              <w:t>SALA</w:t>
            </w:r>
          </w:p>
        </w:tc>
        <w:tc>
          <w:tcPr>
            <w:tcW w:w="8713" w:type="dxa"/>
            <w:gridSpan w:val="10"/>
            <w:tcBorders>
              <w:top w:val="single" w:sz="4" w:space="0" w:color="auto"/>
              <w:left w:val="single" w:sz="4" w:space="0" w:color="auto"/>
              <w:right w:val="single" w:sz="4" w:space="0" w:color="auto"/>
            </w:tcBorders>
            <w:shd w:val="clear" w:color="auto" w:fill="auto"/>
          </w:tcPr>
          <w:p w:rsidR="00AC106C" w:rsidRPr="00DB3570" w:rsidRDefault="00AC106C" w:rsidP="00AC106C">
            <w:pPr>
              <w:jc w:val="left"/>
              <w:rPr>
                <w:b/>
                <w:bCs/>
                <w:color w:val="0000FF"/>
                <w:sz w:val="24"/>
              </w:rPr>
            </w:pPr>
            <w:r w:rsidRPr="00DB3570">
              <w:rPr>
                <w:b/>
                <w:smallCaps/>
                <w:color w:val="000000"/>
                <w:sz w:val="24"/>
              </w:rPr>
              <w:t>Indirizzo:</w:t>
            </w:r>
            <w:r w:rsidRPr="00DB3570">
              <w:rPr>
                <w:b/>
                <w:bCs/>
                <w:color w:val="0000FF"/>
                <w:sz w:val="24"/>
              </w:rPr>
              <w:t xml:space="preserve"> </w:t>
            </w:r>
          </w:p>
          <w:p w:rsidR="00AC106C" w:rsidRPr="00DB3570" w:rsidRDefault="00E54826" w:rsidP="00AC106C">
            <w:pPr>
              <w:rPr>
                <w:b/>
                <w:caps/>
                <w:color w:val="000000"/>
                <w:sz w:val="24"/>
              </w:rPr>
            </w:pPr>
            <w:r w:rsidRPr="00E54826">
              <w:rPr>
                <w:rFonts w:ascii="Calibri" w:hAnsi="Calibri" w:cs="Calibri"/>
                <w:color w:val="000000"/>
                <w:sz w:val="24"/>
              </w:rPr>
              <w:t>SERVIZI PER L’ENOGASTRONOMIA E L’OSPITALITÀ ALBERGHIERA</w:t>
            </w:r>
          </w:p>
        </w:tc>
      </w:tr>
      <w:tr w:rsidR="00AC106C" w:rsidRPr="00DB3570" w:rsidTr="00AC106C">
        <w:trPr>
          <w:trHeight w:val="611"/>
        </w:trPr>
        <w:tc>
          <w:tcPr>
            <w:tcW w:w="1737" w:type="dxa"/>
            <w:tcBorders>
              <w:left w:val="single" w:sz="4" w:space="0" w:color="auto"/>
              <w:bottom w:val="single" w:sz="4" w:space="0" w:color="auto"/>
            </w:tcBorders>
            <w:shd w:val="clear" w:color="auto" w:fill="DBE5F1"/>
          </w:tcPr>
          <w:p w:rsidR="00AC106C" w:rsidRPr="00DB3570" w:rsidRDefault="00AC106C" w:rsidP="00AC106C">
            <w:pPr>
              <w:rPr>
                <w:b/>
                <w:color w:val="000000"/>
                <w:sz w:val="24"/>
              </w:rPr>
            </w:pPr>
            <w:r w:rsidRPr="00DB3570">
              <w:rPr>
                <w:color w:val="000000"/>
                <w:sz w:val="24"/>
              </w:rPr>
              <w:lastRenderedPageBreak/>
              <w:t xml:space="preserve">Unità Formativa </w:t>
            </w:r>
          </w:p>
        </w:tc>
        <w:tc>
          <w:tcPr>
            <w:tcW w:w="7623" w:type="dxa"/>
            <w:gridSpan w:val="7"/>
            <w:tcBorders>
              <w:left w:val="single" w:sz="4" w:space="0" w:color="auto"/>
              <w:bottom w:val="single" w:sz="4" w:space="0" w:color="auto"/>
            </w:tcBorders>
            <w:shd w:val="clear" w:color="auto" w:fill="DBE5F1"/>
          </w:tcPr>
          <w:p w:rsidR="00AC106C" w:rsidRPr="00DB3570" w:rsidRDefault="00AC106C" w:rsidP="00AC106C">
            <w:pPr>
              <w:rPr>
                <w:b/>
                <w:color w:val="000000"/>
                <w:sz w:val="24"/>
              </w:rPr>
            </w:pPr>
          </w:p>
        </w:tc>
        <w:tc>
          <w:tcPr>
            <w:tcW w:w="1452" w:type="dxa"/>
            <w:gridSpan w:val="2"/>
            <w:tcBorders>
              <w:bottom w:val="single" w:sz="4" w:space="0" w:color="auto"/>
            </w:tcBorders>
            <w:shd w:val="clear" w:color="auto" w:fill="DBE5F1"/>
          </w:tcPr>
          <w:p w:rsidR="00AC106C" w:rsidRPr="00DB3570" w:rsidRDefault="00AC106C" w:rsidP="00AC106C">
            <w:pPr>
              <w:jc w:val="right"/>
              <w:rPr>
                <w:b/>
                <w:smallCaps/>
                <w:color w:val="000000"/>
                <w:sz w:val="24"/>
              </w:rPr>
            </w:pPr>
            <w:r w:rsidRPr="00DB3570">
              <w:rPr>
                <w:b/>
                <w:smallCaps/>
                <w:color w:val="000000"/>
                <w:sz w:val="24"/>
              </w:rPr>
              <w:t>Disciplina:</w:t>
            </w:r>
          </w:p>
        </w:tc>
        <w:tc>
          <w:tcPr>
            <w:tcW w:w="4157" w:type="dxa"/>
            <w:gridSpan w:val="5"/>
            <w:tcBorders>
              <w:bottom w:val="single" w:sz="4" w:space="0" w:color="auto"/>
              <w:right w:val="single" w:sz="4" w:space="0" w:color="auto"/>
            </w:tcBorders>
            <w:shd w:val="clear" w:color="auto" w:fill="auto"/>
          </w:tcPr>
          <w:p w:rsidR="00AC106C" w:rsidRPr="00DB3570" w:rsidRDefault="001D6DBD" w:rsidP="00174965">
            <w:pPr>
              <w:jc w:val="center"/>
              <w:rPr>
                <w:b/>
                <w:color w:val="000000"/>
                <w:sz w:val="24"/>
              </w:rPr>
            </w:pPr>
            <w:r w:rsidRPr="001D6DBD">
              <w:rPr>
                <w:rFonts w:ascii="Calibri" w:hAnsi="Calibri" w:cs="Calibri"/>
                <w:b/>
                <w:color w:val="000000"/>
                <w:sz w:val="20"/>
                <w:szCs w:val="20"/>
              </w:rPr>
              <w:t>LABORATORIO SERVIZI ENOGASTRONOMICI -  BAR, SALA E VENDITA</w:t>
            </w:r>
          </w:p>
        </w:tc>
      </w:tr>
      <w:tr w:rsidR="00AC106C" w:rsidRPr="00DB3570" w:rsidTr="00AC106C">
        <w:trPr>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AC106C" w:rsidRPr="00DB3570" w:rsidRDefault="00AC106C" w:rsidP="00AC106C">
            <w:pPr>
              <w:jc w:val="right"/>
              <w:rPr>
                <w:b/>
                <w:smallCaps/>
                <w:color w:val="000000"/>
                <w:sz w:val="24"/>
              </w:rPr>
            </w:pPr>
            <w:r w:rsidRPr="00DB3570">
              <w:rPr>
                <w:color w:val="000000"/>
                <w:sz w:val="24"/>
              </w:rPr>
              <w:t>Monte ore curriculare annuale n.</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rsidR="00AC106C" w:rsidRPr="00DB3570" w:rsidRDefault="000001F9" w:rsidP="00AC106C">
            <w:pPr>
              <w:jc w:val="center"/>
              <w:rPr>
                <w:b/>
                <w:color w:val="000000"/>
                <w:sz w:val="24"/>
              </w:rPr>
            </w:pPr>
            <w:r>
              <w:rPr>
                <w:b/>
                <w:color w:val="000000"/>
                <w:sz w:val="24"/>
              </w:rPr>
              <w:t>66</w:t>
            </w:r>
          </w:p>
        </w:tc>
      </w:tr>
      <w:tr w:rsidR="00AC106C" w:rsidRPr="00DB3570" w:rsidTr="00AC106C">
        <w:trPr>
          <w:trHeight w:val="305"/>
        </w:trPr>
        <w:tc>
          <w:tcPr>
            <w:tcW w:w="14969" w:type="dxa"/>
            <w:gridSpan w:val="15"/>
            <w:shd w:val="clear" w:color="auto" w:fill="DBE5F1"/>
          </w:tcPr>
          <w:p w:rsidR="00AC106C" w:rsidRPr="00DB3570" w:rsidRDefault="00AC106C" w:rsidP="00AC106C">
            <w:pPr>
              <w:jc w:val="center"/>
              <w:rPr>
                <w:b/>
                <w:smallCaps/>
                <w:color w:val="000000"/>
                <w:sz w:val="24"/>
              </w:rPr>
            </w:pPr>
            <w:r w:rsidRPr="00DB3570">
              <w:rPr>
                <w:b/>
                <w:smallCaps/>
                <w:color w:val="000000"/>
                <w:sz w:val="24"/>
              </w:rPr>
              <w:t>Competenze rispetto alle quali orientare la scelta dei contenuti specifici</w:t>
            </w:r>
          </w:p>
        </w:tc>
      </w:tr>
      <w:tr w:rsidR="00AC106C" w:rsidRPr="00DB3570" w:rsidTr="00AC106C">
        <w:trPr>
          <w:trHeight w:val="1145"/>
        </w:trPr>
        <w:tc>
          <w:tcPr>
            <w:tcW w:w="3772" w:type="dxa"/>
            <w:gridSpan w:val="2"/>
            <w:shd w:val="clear" w:color="auto" w:fill="auto"/>
          </w:tcPr>
          <w:p w:rsidR="00AC106C" w:rsidRPr="00DB3570" w:rsidRDefault="00AC106C" w:rsidP="00AC106C">
            <w:pPr>
              <w:rPr>
                <w:b/>
                <w:smallCaps/>
                <w:color w:val="000000"/>
                <w:sz w:val="24"/>
              </w:rPr>
            </w:pPr>
            <w:r w:rsidRPr="00DB3570">
              <w:rPr>
                <w:b/>
                <w:smallCaps/>
                <w:color w:val="000000"/>
                <w:sz w:val="24"/>
              </w:rPr>
              <w:t xml:space="preserve">Competenze PECUP generali INTERMEDIE </w:t>
            </w:r>
          </w:p>
          <w:p w:rsidR="00AC106C" w:rsidRPr="00DB3570" w:rsidRDefault="00AC106C" w:rsidP="00AC106C">
            <w:pPr>
              <w:rPr>
                <w:b/>
                <w:smallCaps/>
                <w:color w:val="000000"/>
                <w:sz w:val="24"/>
              </w:rPr>
            </w:pPr>
            <w:r w:rsidRPr="00DB3570">
              <w:rPr>
                <w:b/>
                <w:smallCaps/>
                <w:color w:val="000000"/>
                <w:sz w:val="24"/>
              </w:rPr>
              <w:t>di cui al decreto n.766 del 23/08/2019:</w:t>
            </w:r>
          </w:p>
        </w:tc>
        <w:tc>
          <w:tcPr>
            <w:tcW w:w="11197" w:type="dxa"/>
            <w:gridSpan w:val="13"/>
            <w:shd w:val="clear" w:color="auto" w:fill="auto"/>
          </w:tcPr>
          <w:p w:rsidR="00AC106C" w:rsidRPr="001F014C" w:rsidRDefault="00C65D8E" w:rsidP="001F014C">
            <w:pPr>
              <w:rPr>
                <w:rFonts w:ascii="Calibri" w:hAnsi="Calibri" w:cs="Calibri"/>
                <w:sz w:val="24"/>
              </w:rPr>
            </w:pPr>
            <w:r w:rsidRPr="001F014C">
              <w:rPr>
                <w:rFonts w:ascii="Calibri" w:hAnsi="Calibri" w:cs="Calibri"/>
                <w:sz w:val="24"/>
              </w:rPr>
              <w:t>Utilizzare i linguaggi settoriali degli ambiti professionali di appartenenza per comprendere  in modo globale e analitico testi orali e scritti abbastanza complessi di diversa tipologia e genere; per pro-durre testi orali e scritti, chiari e dettagliati, di diversa tipologia e genere utilizzando il lessico specifico e un registro adeguato; per interagire in conversazioni e partecipa-re a discussioni utilizzando il lessico specifico e un registro adeguato.</w:t>
            </w:r>
          </w:p>
        </w:tc>
      </w:tr>
      <w:tr w:rsidR="00AC106C" w:rsidRPr="00DB3570" w:rsidTr="00AC106C">
        <w:trPr>
          <w:trHeight w:val="1121"/>
        </w:trPr>
        <w:tc>
          <w:tcPr>
            <w:tcW w:w="3772" w:type="dxa"/>
            <w:gridSpan w:val="2"/>
            <w:tcBorders>
              <w:bottom w:val="single" w:sz="4" w:space="0" w:color="auto"/>
            </w:tcBorders>
            <w:shd w:val="clear" w:color="auto" w:fill="auto"/>
          </w:tcPr>
          <w:p w:rsidR="00AC106C" w:rsidRPr="00DB3570" w:rsidRDefault="00AC106C" w:rsidP="00AC106C">
            <w:pPr>
              <w:jc w:val="left"/>
              <w:rPr>
                <w:b/>
                <w:smallCaps/>
                <w:color w:val="000000"/>
                <w:sz w:val="24"/>
              </w:rPr>
            </w:pPr>
            <w:r w:rsidRPr="00DB3570">
              <w:rPr>
                <w:b/>
                <w:smallCaps/>
                <w:color w:val="000000"/>
                <w:sz w:val="24"/>
              </w:rPr>
              <w:t>Competenze del profilo di INDIRIZZO  INTERMEDIE</w:t>
            </w:r>
          </w:p>
          <w:p w:rsidR="00AC106C" w:rsidRPr="00DB3570" w:rsidRDefault="00AC106C" w:rsidP="00AC106C">
            <w:pPr>
              <w:jc w:val="left"/>
              <w:rPr>
                <w:b/>
                <w:smallCaps/>
                <w:color w:val="000000"/>
                <w:sz w:val="24"/>
              </w:rPr>
            </w:pPr>
            <w:r w:rsidRPr="00DB3570">
              <w:rPr>
                <w:b/>
                <w:smallCaps/>
                <w:color w:val="000000"/>
                <w:sz w:val="24"/>
              </w:rPr>
              <w:t>di cui al decreto n.766 del 23/08/2019:</w:t>
            </w:r>
          </w:p>
        </w:tc>
        <w:tc>
          <w:tcPr>
            <w:tcW w:w="11197" w:type="dxa"/>
            <w:gridSpan w:val="13"/>
            <w:tcBorders>
              <w:bottom w:val="single" w:sz="4" w:space="0" w:color="auto"/>
            </w:tcBorders>
            <w:shd w:val="clear" w:color="auto" w:fill="auto"/>
          </w:tcPr>
          <w:p w:rsidR="00AC106C" w:rsidRPr="001F014C" w:rsidRDefault="00C65D8E" w:rsidP="001F014C">
            <w:pPr>
              <w:rPr>
                <w:rFonts w:ascii="Calibri" w:hAnsi="Calibri" w:cs="Calibri"/>
                <w:bCs/>
                <w:sz w:val="24"/>
              </w:rPr>
            </w:pPr>
            <w:r w:rsidRPr="001F014C">
              <w:rPr>
                <w:rFonts w:ascii="Calibri" w:hAnsi="Calibri" w:cs="Calibri"/>
                <w:bCs/>
                <w:sz w:val="24"/>
              </w:rPr>
              <w:t>Utilizzare tecniche tradizionali e innovative</w:t>
            </w:r>
            <w:r w:rsidR="001F014C" w:rsidRPr="001F014C">
              <w:rPr>
                <w:rFonts w:ascii="Calibri" w:hAnsi="Calibri" w:cs="Calibri"/>
                <w:bCs/>
                <w:sz w:val="24"/>
              </w:rPr>
              <w:t xml:space="preserve"> </w:t>
            </w:r>
            <w:r w:rsidRPr="001F014C">
              <w:rPr>
                <w:rFonts w:ascii="Calibri" w:hAnsi="Calibri" w:cs="Calibri"/>
                <w:bCs/>
                <w:sz w:val="24"/>
              </w:rPr>
              <w:t>di lavorazione, di organizzazione, di</w:t>
            </w:r>
            <w:r w:rsidR="001F014C" w:rsidRPr="001F014C">
              <w:rPr>
                <w:rFonts w:ascii="Calibri" w:hAnsi="Calibri" w:cs="Calibri"/>
                <w:bCs/>
                <w:sz w:val="24"/>
              </w:rPr>
              <w:t xml:space="preserve"> </w:t>
            </w:r>
            <w:r w:rsidRPr="001F014C">
              <w:rPr>
                <w:rFonts w:ascii="Calibri" w:hAnsi="Calibri" w:cs="Calibri"/>
                <w:bCs/>
                <w:sz w:val="24"/>
              </w:rPr>
              <w:t>commercializzazione dei servizi e dei</w:t>
            </w:r>
            <w:r w:rsidR="001F014C" w:rsidRPr="001F014C">
              <w:rPr>
                <w:rFonts w:ascii="Calibri" w:hAnsi="Calibri" w:cs="Calibri"/>
                <w:bCs/>
                <w:sz w:val="24"/>
              </w:rPr>
              <w:t xml:space="preserve"> </w:t>
            </w:r>
            <w:r w:rsidRPr="001F014C">
              <w:rPr>
                <w:rFonts w:ascii="Calibri" w:hAnsi="Calibri" w:cs="Calibri"/>
                <w:bCs/>
                <w:sz w:val="24"/>
              </w:rPr>
              <w:t>prodotti enogastronomici, ristorativi e di</w:t>
            </w:r>
            <w:r w:rsidR="001F014C" w:rsidRPr="001F014C">
              <w:rPr>
                <w:rFonts w:ascii="Calibri" w:hAnsi="Calibri" w:cs="Calibri"/>
                <w:bCs/>
                <w:sz w:val="24"/>
              </w:rPr>
              <w:t xml:space="preserve"> </w:t>
            </w:r>
            <w:r w:rsidRPr="001F014C">
              <w:rPr>
                <w:rFonts w:ascii="Calibri" w:hAnsi="Calibri" w:cs="Calibri"/>
                <w:bCs/>
                <w:sz w:val="24"/>
              </w:rPr>
              <w:t>accoglienza turistico-alberghiera,</w:t>
            </w:r>
            <w:r w:rsidR="001F014C" w:rsidRPr="001F014C">
              <w:rPr>
                <w:rFonts w:ascii="Calibri" w:hAnsi="Calibri" w:cs="Calibri"/>
                <w:bCs/>
                <w:sz w:val="24"/>
              </w:rPr>
              <w:t xml:space="preserve"> </w:t>
            </w:r>
            <w:r w:rsidRPr="001F014C">
              <w:rPr>
                <w:rFonts w:ascii="Calibri" w:hAnsi="Calibri" w:cs="Calibri"/>
                <w:bCs/>
                <w:sz w:val="24"/>
              </w:rPr>
              <w:t>promuovendo le nuove tendenze alimentari</w:t>
            </w:r>
            <w:r w:rsidR="001F014C" w:rsidRPr="001F014C">
              <w:rPr>
                <w:rFonts w:ascii="Calibri" w:hAnsi="Calibri" w:cs="Calibri"/>
                <w:bCs/>
                <w:sz w:val="24"/>
              </w:rPr>
              <w:t xml:space="preserve"> </w:t>
            </w:r>
            <w:r w:rsidRPr="001F014C">
              <w:rPr>
                <w:rFonts w:ascii="Calibri" w:hAnsi="Calibri" w:cs="Calibri"/>
                <w:bCs/>
                <w:sz w:val="24"/>
              </w:rPr>
              <w:t>ed enogastronomiche.</w:t>
            </w:r>
            <w:r w:rsidRPr="001F014C">
              <w:rPr>
                <w:rFonts w:ascii="Calibri" w:hAnsi="Calibri" w:cs="Calibri"/>
                <w:bCs/>
                <w:sz w:val="24"/>
              </w:rPr>
              <w:tab/>
            </w:r>
          </w:p>
          <w:p w:rsidR="00C65D8E" w:rsidRPr="001F014C" w:rsidRDefault="00C65D8E" w:rsidP="001F014C">
            <w:pPr>
              <w:rPr>
                <w:rFonts w:ascii="Calibri" w:hAnsi="Calibri" w:cs="Calibri"/>
                <w:color w:val="000000"/>
                <w:sz w:val="24"/>
              </w:rPr>
            </w:pPr>
            <w:r w:rsidRPr="001F014C">
              <w:rPr>
                <w:rFonts w:ascii="Calibri" w:hAnsi="Calibri" w:cs="Calibri"/>
                <w:bCs/>
                <w:sz w:val="24"/>
              </w:rPr>
              <w:t>Supportare la pianificazione e la gestione</w:t>
            </w:r>
            <w:r w:rsidR="001F014C" w:rsidRPr="001F014C">
              <w:rPr>
                <w:rFonts w:ascii="Calibri" w:hAnsi="Calibri" w:cs="Calibri"/>
                <w:bCs/>
                <w:sz w:val="24"/>
              </w:rPr>
              <w:t xml:space="preserve"> </w:t>
            </w:r>
            <w:r w:rsidRPr="001F014C">
              <w:rPr>
                <w:rFonts w:ascii="Calibri" w:hAnsi="Calibri" w:cs="Calibri"/>
                <w:bCs/>
                <w:sz w:val="24"/>
              </w:rPr>
              <w:t>dei processi di approvvigionamento, di</w:t>
            </w:r>
            <w:r w:rsidR="001F014C" w:rsidRPr="001F014C">
              <w:rPr>
                <w:rFonts w:ascii="Calibri" w:hAnsi="Calibri" w:cs="Calibri"/>
                <w:bCs/>
                <w:sz w:val="24"/>
              </w:rPr>
              <w:t xml:space="preserve"> </w:t>
            </w:r>
            <w:r w:rsidRPr="001F014C">
              <w:rPr>
                <w:rFonts w:ascii="Calibri" w:hAnsi="Calibri" w:cs="Calibri"/>
                <w:bCs/>
                <w:sz w:val="24"/>
              </w:rPr>
              <w:t>produzione e di vendita in un’ottica di</w:t>
            </w:r>
            <w:r w:rsidR="001F014C" w:rsidRPr="001F014C">
              <w:rPr>
                <w:rFonts w:ascii="Calibri" w:hAnsi="Calibri" w:cs="Calibri"/>
                <w:bCs/>
                <w:sz w:val="24"/>
              </w:rPr>
              <w:t xml:space="preserve"> </w:t>
            </w:r>
            <w:r w:rsidRPr="001F014C">
              <w:rPr>
                <w:rFonts w:ascii="Calibri" w:hAnsi="Calibri" w:cs="Calibri"/>
                <w:bCs/>
                <w:sz w:val="24"/>
              </w:rPr>
              <w:t>qualità e di sviluppo della cultura</w:t>
            </w:r>
            <w:r w:rsidR="001F014C" w:rsidRPr="001F014C">
              <w:rPr>
                <w:rFonts w:ascii="Calibri" w:hAnsi="Calibri" w:cs="Calibri"/>
                <w:bCs/>
                <w:sz w:val="24"/>
              </w:rPr>
              <w:t xml:space="preserve"> </w:t>
            </w:r>
            <w:r w:rsidRPr="001F014C">
              <w:rPr>
                <w:rFonts w:ascii="Calibri" w:hAnsi="Calibri" w:cs="Calibri"/>
                <w:bCs/>
                <w:sz w:val="24"/>
              </w:rPr>
              <w:t>dell’innovazione.</w:t>
            </w:r>
          </w:p>
        </w:tc>
      </w:tr>
      <w:tr w:rsidR="00AC106C" w:rsidRPr="00DB3570" w:rsidTr="00AC106C">
        <w:trPr>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AC106C" w:rsidRPr="00DB3570" w:rsidRDefault="00AC106C" w:rsidP="00AC106C">
            <w:pPr>
              <w:jc w:val="right"/>
              <w:rPr>
                <w:color w:val="000000"/>
                <w:sz w:val="24"/>
              </w:rPr>
            </w:pPr>
            <w:r w:rsidRPr="00DB3570">
              <w:rPr>
                <w:color w:val="000000"/>
                <w:sz w:val="24"/>
              </w:rPr>
              <w:t>N. di ore impegnate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106C" w:rsidRPr="00DB3570" w:rsidRDefault="000001F9" w:rsidP="00AC106C">
            <w:pPr>
              <w:rPr>
                <w:b/>
                <w:smallCaps/>
                <w:color w:val="000000"/>
                <w:sz w:val="24"/>
              </w:rPr>
            </w:pPr>
            <w:r>
              <w:rPr>
                <w:b/>
                <w:smallCaps/>
                <w:color w:val="000000"/>
                <w:sz w:val="24"/>
              </w:rPr>
              <w:t>11</w:t>
            </w:r>
          </w:p>
        </w:tc>
      </w:tr>
      <w:tr w:rsidR="00AC106C" w:rsidRPr="00DB3570" w:rsidTr="00AC106C">
        <w:trPr>
          <w:trHeight w:val="463"/>
        </w:trPr>
        <w:tc>
          <w:tcPr>
            <w:tcW w:w="3772" w:type="dxa"/>
            <w:gridSpan w:val="2"/>
            <w:vMerge w:val="restart"/>
            <w:tcBorders>
              <w:top w:val="single" w:sz="4" w:space="0" w:color="auto"/>
              <w:right w:val="single" w:sz="4" w:space="0" w:color="auto"/>
            </w:tcBorders>
            <w:shd w:val="clear" w:color="auto" w:fill="auto"/>
          </w:tcPr>
          <w:p w:rsidR="00AC106C" w:rsidRPr="00DB3570" w:rsidRDefault="00AC106C" w:rsidP="00AC106C">
            <w:pPr>
              <w:jc w:val="left"/>
              <w:rPr>
                <w:b/>
                <w:smallCaps/>
                <w:color w:val="000000"/>
                <w:sz w:val="24"/>
              </w:rPr>
            </w:pPr>
            <w:r w:rsidRPr="00DB3570">
              <w:rPr>
                <w:b/>
                <w:smallCaps/>
                <w:color w:val="000000"/>
                <w:sz w:val="24"/>
              </w:rPr>
              <w:t>COMPETENZE CHIAVE Raccomandazione europea 2018</w:t>
            </w:r>
          </w:p>
          <w:p w:rsidR="00AC106C" w:rsidRPr="00DB3570" w:rsidRDefault="00AC106C" w:rsidP="00AC106C">
            <w:pPr>
              <w:jc w:val="left"/>
              <w:rPr>
                <w:b/>
                <w:smallCaps/>
                <w:color w:val="000000"/>
                <w:sz w:val="24"/>
              </w:rPr>
            </w:pPr>
            <w:r w:rsidRPr="00DB3570">
              <w:rPr>
                <w:b/>
                <w:smallCaps/>
                <w:color w:val="000000"/>
                <w:sz w:val="24"/>
              </w:rPr>
              <w:t>(Competenze Trasversali)</w:t>
            </w:r>
          </w:p>
          <w:p w:rsidR="00AC106C" w:rsidRPr="00DB3570" w:rsidRDefault="00AC106C" w:rsidP="00AC106C">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AC106C" w:rsidRPr="00DB3570" w:rsidRDefault="00AC106C" w:rsidP="00AC106C">
            <w:pPr>
              <w:jc w:val="left"/>
              <w:rPr>
                <w:b/>
                <w:smallCaps/>
                <w:color w:val="000000"/>
                <w:sz w:val="24"/>
              </w:rPr>
            </w:pPr>
          </w:p>
          <w:p w:rsidR="00AC106C" w:rsidRPr="00DB3570" w:rsidRDefault="00AC106C" w:rsidP="00AC106C">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AC106C" w:rsidRPr="00DB3570" w:rsidRDefault="00AC106C" w:rsidP="00AC106C">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AC106C" w:rsidRPr="00DB3570" w:rsidRDefault="00AC106C" w:rsidP="00AC106C">
            <w:pPr>
              <w:jc w:val="left"/>
              <w:rPr>
                <w:b/>
                <w:smallCaps/>
                <w:color w:val="000000"/>
                <w:sz w:val="24"/>
              </w:rPr>
            </w:pPr>
          </w:p>
          <w:p w:rsidR="00AC106C" w:rsidRPr="00DB3570" w:rsidRDefault="00AC106C" w:rsidP="00AC106C">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AC106C" w:rsidRPr="00DB3570" w:rsidRDefault="00AC106C" w:rsidP="00AC106C">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AC106C" w:rsidRPr="00DB3570" w:rsidRDefault="00AC106C" w:rsidP="00AC106C">
            <w:pPr>
              <w:jc w:val="left"/>
              <w:rPr>
                <w:b/>
                <w:smallCaps/>
                <w:color w:val="000000"/>
                <w:sz w:val="24"/>
              </w:rPr>
            </w:pPr>
          </w:p>
          <w:p w:rsidR="00AC106C" w:rsidRPr="00DB3570" w:rsidRDefault="00AC106C" w:rsidP="00AC106C">
            <w:pPr>
              <w:jc w:val="left"/>
              <w:rPr>
                <w:b/>
                <w:smallCaps/>
                <w:color w:val="000000"/>
                <w:sz w:val="24"/>
              </w:rPr>
            </w:pPr>
          </w:p>
          <w:p w:rsidR="00AC106C" w:rsidRPr="00DB3570" w:rsidRDefault="00AC106C" w:rsidP="00AC106C">
            <w:pPr>
              <w:jc w:val="left"/>
              <w:rPr>
                <w:b/>
                <w:smallCaps/>
                <w:color w:val="000000"/>
                <w:sz w:val="24"/>
              </w:rPr>
            </w:pPr>
          </w:p>
        </w:tc>
        <w:tc>
          <w:tcPr>
            <w:tcW w:w="3097" w:type="dxa"/>
            <w:gridSpan w:val="3"/>
            <w:vMerge w:val="restart"/>
            <w:tcBorders>
              <w:top w:val="single" w:sz="4" w:space="0" w:color="auto"/>
              <w:left w:val="single" w:sz="4" w:space="0" w:color="auto"/>
            </w:tcBorders>
            <w:shd w:val="clear" w:color="auto" w:fill="auto"/>
          </w:tcPr>
          <w:p w:rsidR="00AC106C" w:rsidRPr="00DB3570" w:rsidRDefault="00AC106C" w:rsidP="00AC106C">
            <w:pPr>
              <w:jc w:val="left"/>
              <w:rPr>
                <w:b/>
                <w:smallCaps/>
                <w:sz w:val="24"/>
              </w:rPr>
            </w:pPr>
          </w:p>
          <w:p w:rsidR="00AC106C" w:rsidRPr="00DB3570" w:rsidRDefault="00AC106C" w:rsidP="00AC106C">
            <w:pPr>
              <w:jc w:val="left"/>
              <w:rPr>
                <w:b/>
                <w:smallCaps/>
                <w:sz w:val="24"/>
              </w:rPr>
            </w:pPr>
          </w:p>
          <w:p w:rsidR="00AC106C" w:rsidRPr="00DB3570" w:rsidRDefault="00AC106C" w:rsidP="00AC106C">
            <w:pPr>
              <w:jc w:val="left"/>
              <w:rPr>
                <w:b/>
                <w:smallCaps/>
                <w:color w:val="000000"/>
                <w:sz w:val="24"/>
              </w:rPr>
            </w:pPr>
            <w:r w:rsidRPr="00DB3570">
              <w:rPr>
                <w:b/>
                <w:smallCaps/>
                <w:sz w:val="24"/>
              </w:rPr>
              <w:t>competenza imprenditoriale</w:t>
            </w:r>
          </w:p>
          <w:p w:rsidR="00AC106C" w:rsidRPr="00DB3570" w:rsidRDefault="00AC106C" w:rsidP="00AC106C">
            <w:pPr>
              <w:jc w:val="left"/>
              <w:rPr>
                <w:b/>
                <w:smallCaps/>
                <w:color w:val="000000"/>
                <w:sz w:val="24"/>
              </w:rPr>
            </w:pPr>
          </w:p>
          <w:p w:rsidR="00AC106C" w:rsidRPr="00DB3570" w:rsidRDefault="00AC106C" w:rsidP="00AC106C">
            <w:pPr>
              <w:jc w:val="left"/>
              <w:rPr>
                <w:b/>
                <w:smallCaps/>
                <w:color w:val="000000"/>
                <w:sz w:val="24"/>
              </w:rPr>
            </w:pPr>
          </w:p>
        </w:tc>
      </w:tr>
      <w:tr w:rsidR="00AC106C" w:rsidRPr="00DB3570" w:rsidTr="00AC106C">
        <w:trPr>
          <w:trHeight w:val="695"/>
        </w:trPr>
        <w:tc>
          <w:tcPr>
            <w:tcW w:w="3772" w:type="dxa"/>
            <w:gridSpan w:val="2"/>
            <w:vMerge/>
            <w:tcBorders>
              <w:right w:val="single" w:sz="4" w:space="0" w:color="auto"/>
            </w:tcBorders>
            <w:shd w:val="clear" w:color="auto" w:fill="auto"/>
          </w:tcPr>
          <w:p w:rsidR="00AC106C" w:rsidRPr="00DB3570" w:rsidRDefault="00AC106C" w:rsidP="00AC106C">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AC106C" w:rsidRPr="00DB3570" w:rsidRDefault="00AC106C" w:rsidP="00AC106C">
            <w:pPr>
              <w:jc w:val="left"/>
              <w:rPr>
                <w:b/>
                <w:smallCaps/>
                <w:color w:val="000000"/>
                <w:sz w:val="24"/>
              </w:rPr>
            </w:pPr>
          </w:p>
          <w:p w:rsidR="00AC106C" w:rsidRPr="00DB3570" w:rsidRDefault="00AC106C" w:rsidP="00AC106C">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AC106C" w:rsidRPr="00DB3570" w:rsidRDefault="00AC106C" w:rsidP="00AC106C">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AC106C" w:rsidRPr="00DB3570" w:rsidRDefault="00AC106C" w:rsidP="00AC106C">
            <w:pPr>
              <w:jc w:val="left"/>
              <w:rPr>
                <w:b/>
                <w:smallCaps/>
                <w:color w:val="000000"/>
                <w:sz w:val="24"/>
              </w:rPr>
            </w:pPr>
          </w:p>
          <w:p w:rsidR="00AC106C" w:rsidRPr="00DB3570" w:rsidRDefault="00AC106C" w:rsidP="00AC106C">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AC106C" w:rsidRPr="00DB3570" w:rsidRDefault="00AC106C" w:rsidP="00AC106C">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AC106C" w:rsidRPr="00DB3570" w:rsidRDefault="00AC106C" w:rsidP="00AC106C">
            <w:pPr>
              <w:jc w:val="left"/>
              <w:rPr>
                <w:b/>
                <w:smallCaps/>
                <w:color w:val="000000"/>
                <w:sz w:val="24"/>
              </w:rPr>
            </w:pPr>
          </w:p>
        </w:tc>
        <w:tc>
          <w:tcPr>
            <w:tcW w:w="3097" w:type="dxa"/>
            <w:gridSpan w:val="3"/>
            <w:vMerge/>
            <w:tcBorders>
              <w:left w:val="single" w:sz="4" w:space="0" w:color="auto"/>
              <w:bottom w:val="single" w:sz="4" w:space="0" w:color="auto"/>
            </w:tcBorders>
            <w:shd w:val="clear" w:color="auto" w:fill="auto"/>
          </w:tcPr>
          <w:p w:rsidR="00AC106C" w:rsidRPr="00DB3570" w:rsidRDefault="00AC106C" w:rsidP="00AC106C">
            <w:pPr>
              <w:jc w:val="left"/>
              <w:rPr>
                <w:b/>
                <w:smallCaps/>
                <w:color w:val="000000"/>
                <w:sz w:val="24"/>
              </w:rPr>
            </w:pPr>
          </w:p>
        </w:tc>
      </w:tr>
      <w:tr w:rsidR="00AC106C" w:rsidRPr="00DB3570" w:rsidTr="00AC106C">
        <w:trPr>
          <w:trHeight w:val="305"/>
        </w:trPr>
        <w:tc>
          <w:tcPr>
            <w:tcW w:w="5098" w:type="dxa"/>
            <w:gridSpan w:val="4"/>
            <w:tcBorders>
              <w:top w:val="single" w:sz="4" w:space="0" w:color="auto"/>
            </w:tcBorders>
            <w:shd w:val="clear" w:color="auto" w:fill="DBE5F1"/>
          </w:tcPr>
          <w:p w:rsidR="00AC106C" w:rsidRPr="00DB3570" w:rsidRDefault="00AC106C" w:rsidP="00AC106C">
            <w:pPr>
              <w:jc w:val="center"/>
              <w:rPr>
                <w:b/>
                <w:smallCaps/>
                <w:color w:val="000000"/>
                <w:sz w:val="24"/>
              </w:rPr>
            </w:pPr>
            <w:r w:rsidRPr="00DB3570">
              <w:rPr>
                <w:b/>
                <w:smallCaps/>
                <w:color w:val="000000"/>
                <w:sz w:val="24"/>
              </w:rPr>
              <w:t>abilità</w:t>
            </w:r>
          </w:p>
        </w:tc>
        <w:tc>
          <w:tcPr>
            <w:tcW w:w="4957" w:type="dxa"/>
            <w:gridSpan w:val="5"/>
            <w:tcBorders>
              <w:top w:val="single" w:sz="4" w:space="0" w:color="auto"/>
            </w:tcBorders>
            <w:shd w:val="clear" w:color="auto" w:fill="DBE5F1"/>
          </w:tcPr>
          <w:p w:rsidR="00AC106C" w:rsidRPr="00DB3570" w:rsidRDefault="00AC106C" w:rsidP="00AC106C">
            <w:pPr>
              <w:jc w:val="center"/>
              <w:rPr>
                <w:b/>
                <w:smallCaps/>
                <w:color w:val="000000"/>
                <w:sz w:val="24"/>
              </w:rPr>
            </w:pPr>
            <w:r w:rsidRPr="00DB3570">
              <w:rPr>
                <w:b/>
                <w:smallCaps/>
                <w:color w:val="000000"/>
                <w:sz w:val="24"/>
              </w:rPr>
              <w:t>Conoscenze</w:t>
            </w:r>
          </w:p>
        </w:tc>
        <w:tc>
          <w:tcPr>
            <w:tcW w:w="4914" w:type="dxa"/>
            <w:gridSpan w:val="6"/>
            <w:tcBorders>
              <w:top w:val="single" w:sz="4" w:space="0" w:color="auto"/>
            </w:tcBorders>
            <w:shd w:val="clear" w:color="auto" w:fill="DBE5F1"/>
          </w:tcPr>
          <w:p w:rsidR="00AC106C" w:rsidRPr="00DB3570" w:rsidRDefault="00AC106C" w:rsidP="00AC106C">
            <w:pPr>
              <w:jc w:val="center"/>
              <w:rPr>
                <w:b/>
                <w:smallCaps/>
                <w:color w:val="000000"/>
                <w:sz w:val="24"/>
              </w:rPr>
            </w:pPr>
            <w:r w:rsidRPr="00DB3570">
              <w:rPr>
                <w:b/>
                <w:smallCaps/>
                <w:color w:val="000000"/>
                <w:sz w:val="24"/>
              </w:rPr>
              <w:t xml:space="preserve">contenuti </w:t>
            </w:r>
          </w:p>
        </w:tc>
      </w:tr>
      <w:tr w:rsidR="00AC106C" w:rsidRPr="00DB3570" w:rsidTr="003A1157">
        <w:trPr>
          <w:trHeight w:val="801"/>
        </w:trPr>
        <w:tc>
          <w:tcPr>
            <w:tcW w:w="5098" w:type="dxa"/>
            <w:gridSpan w:val="4"/>
            <w:shd w:val="clear" w:color="auto" w:fill="auto"/>
          </w:tcPr>
          <w:p w:rsidR="00C65D8E" w:rsidRPr="001F014C" w:rsidRDefault="00C65D8E" w:rsidP="00C65D8E">
            <w:pPr>
              <w:rPr>
                <w:rFonts w:ascii="Calibri" w:hAnsi="Calibri" w:cs="Calibri"/>
                <w:bCs/>
                <w:sz w:val="24"/>
              </w:rPr>
            </w:pPr>
            <w:r w:rsidRPr="001F014C">
              <w:rPr>
                <w:rFonts w:ascii="Calibri" w:hAnsi="Calibri" w:cs="Calibri"/>
                <w:bCs/>
                <w:sz w:val="24"/>
              </w:rPr>
              <w:t>Diversificare il prodotto/servizio in</w:t>
            </w:r>
          </w:p>
          <w:p w:rsidR="00AC106C" w:rsidRPr="001F014C" w:rsidRDefault="00C65D8E" w:rsidP="00C65D8E">
            <w:pPr>
              <w:rPr>
                <w:rFonts w:ascii="Calibri" w:hAnsi="Calibri" w:cs="Calibri"/>
                <w:bCs/>
                <w:sz w:val="24"/>
              </w:rPr>
            </w:pPr>
            <w:r w:rsidRPr="001F014C">
              <w:rPr>
                <w:rFonts w:ascii="Calibri" w:hAnsi="Calibri" w:cs="Calibri"/>
                <w:bCs/>
                <w:sz w:val="24"/>
              </w:rPr>
              <w:t>base alle nuove tendenze, ai modelli di consumo, alle pratiche professionali, agli sviluppi tecnologici e di mercato.</w:t>
            </w:r>
          </w:p>
          <w:p w:rsidR="00C65D8E" w:rsidRPr="001F014C" w:rsidRDefault="00C65D8E" w:rsidP="00C65D8E">
            <w:pPr>
              <w:rPr>
                <w:rFonts w:ascii="Calibri" w:hAnsi="Calibri" w:cs="Calibri"/>
                <w:bCs/>
                <w:sz w:val="24"/>
              </w:rPr>
            </w:pPr>
            <w:r w:rsidRPr="001F014C">
              <w:rPr>
                <w:rFonts w:ascii="Calibri" w:hAnsi="Calibri" w:cs="Calibri"/>
                <w:bCs/>
                <w:sz w:val="24"/>
              </w:rPr>
              <w:t>Controllare la corrispondenza del prodotto/servizio ai parametri predefiniti e formulare proposte di</w:t>
            </w:r>
            <w:r w:rsidR="001F014C">
              <w:rPr>
                <w:rFonts w:ascii="Calibri" w:hAnsi="Calibri" w:cs="Calibri"/>
                <w:bCs/>
                <w:sz w:val="24"/>
              </w:rPr>
              <w:t xml:space="preserve"> </w:t>
            </w:r>
            <w:r w:rsidRPr="001F014C">
              <w:rPr>
                <w:rFonts w:ascii="Calibri" w:hAnsi="Calibri" w:cs="Calibri"/>
                <w:bCs/>
                <w:sz w:val="24"/>
              </w:rPr>
              <w:t>miglioramento degli standard di qualità di prodotti e servizi.</w:t>
            </w:r>
          </w:p>
          <w:p w:rsidR="00C65D8E" w:rsidRPr="001F014C" w:rsidRDefault="00C65D8E" w:rsidP="00C65D8E">
            <w:pPr>
              <w:rPr>
                <w:rFonts w:ascii="Calibri" w:hAnsi="Calibri" w:cs="Calibri"/>
                <w:bCs/>
                <w:sz w:val="24"/>
              </w:rPr>
            </w:pPr>
          </w:p>
          <w:p w:rsidR="00C65D8E" w:rsidRPr="001F014C" w:rsidRDefault="00C65D8E" w:rsidP="001F014C">
            <w:pPr>
              <w:rPr>
                <w:rFonts w:ascii="Calibri" w:hAnsi="Calibri" w:cs="Calibri"/>
                <w:color w:val="000000"/>
                <w:sz w:val="24"/>
              </w:rPr>
            </w:pPr>
            <w:r w:rsidRPr="001F014C">
              <w:rPr>
                <w:rFonts w:ascii="Calibri" w:hAnsi="Calibri" w:cs="Calibri"/>
                <w:sz w:val="24"/>
              </w:rPr>
              <w:t>Fare descrizioni e presentazioni con</w:t>
            </w:r>
            <w:r w:rsidR="001F014C">
              <w:rPr>
                <w:rFonts w:ascii="Calibri" w:hAnsi="Calibri" w:cs="Calibri"/>
                <w:sz w:val="24"/>
              </w:rPr>
              <w:t xml:space="preserve"> </w:t>
            </w:r>
            <w:r w:rsidRPr="001F014C">
              <w:rPr>
                <w:rFonts w:ascii="Calibri" w:hAnsi="Calibri" w:cs="Calibri"/>
                <w:sz w:val="24"/>
              </w:rPr>
              <w:t>sufficiente scioltezza, secondo un</w:t>
            </w:r>
            <w:r w:rsidR="001F014C">
              <w:rPr>
                <w:rFonts w:ascii="Calibri" w:hAnsi="Calibri" w:cs="Calibri"/>
                <w:sz w:val="24"/>
              </w:rPr>
              <w:t xml:space="preserve"> </w:t>
            </w:r>
            <w:r w:rsidRPr="001F014C">
              <w:rPr>
                <w:rFonts w:ascii="Calibri" w:hAnsi="Calibri" w:cs="Calibri"/>
                <w:sz w:val="24"/>
              </w:rPr>
              <w:t xml:space="preserve">ordine prestabilito e </w:t>
            </w:r>
            <w:r w:rsidRPr="001F014C">
              <w:rPr>
                <w:rFonts w:ascii="Calibri" w:hAnsi="Calibri" w:cs="Calibri"/>
                <w:sz w:val="24"/>
              </w:rPr>
              <w:lastRenderedPageBreak/>
              <w:t>coerente,</w:t>
            </w:r>
            <w:r w:rsidR="001F014C">
              <w:rPr>
                <w:rFonts w:ascii="Calibri" w:hAnsi="Calibri" w:cs="Calibri"/>
                <w:sz w:val="24"/>
              </w:rPr>
              <w:t xml:space="preserve"> </w:t>
            </w:r>
            <w:r w:rsidRPr="001F014C">
              <w:rPr>
                <w:rFonts w:ascii="Calibri" w:hAnsi="Calibri" w:cs="Calibri"/>
                <w:sz w:val="24"/>
              </w:rPr>
              <w:t>utilizzando il lessico specifico e</w:t>
            </w:r>
            <w:r w:rsidR="001F014C">
              <w:rPr>
                <w:rFonts w:ascii="Calibri" w:hAnsi="Calibri" w:cs="Calibri"/>
                <w:sz w:val="24"/>
              </w:rPr>
              <w:t xml:space="preserve"> </w:t>
            </w:r>
            <w:r w:rsidRPr="001F014C">
              <w:rPr>
                <w:rFonts w:ascii="Calibri" w:hAnsi="Calibri" w:cs="Calibri"/>
                <w:sz w:val="24"/>
              </w:rPr>
              <w:t>registri diversi in rapporto alle diverse</w:t>
            </w:r>
            <w:r w:rsidR="001F014C">
              <w:rPr>
                <w:rFonts w:ascii="Calibri" w:hAnsi="Calibri" w:cs="Calibri"/>
                <w:sz w:val="24"/>
              </w:rPr>
              <w:t xml:space="preserve"> </w:t>
            </w:r>
            <w:r w:rsidRPr="001F014C">
              <w:rPr>
                <w:rFonts w:ascii="Calibri" w:hAnsi="Calibri" w:cs="Calibri"/>
                <w:sz w:val="24"/>
              </w:rPr>
              <w:t>situazioni sociali, anche ricorrendo a</w:t>
            </w:r>
            <w:r w:rsidR="001F014C">
              <w:rPr>
                <w:rFonts w:ascii="Calibri" w:hAnsi="Calibri" w:cs="Calibri"/>
                <w:sz w:val="24"/>
              </w:rPr>
              <w:t xml:space="preserve"> </w:t>
            </w:r>
            <w:r w:rsidRPr="001F014C">
              <w:rPr>
                <w:rFonts w:ascii="Calibri" w:hAnsi="Calibri" w:cs="Calibri"/>
                <w:sz w:val="24"/>
              </w:rPr>
              <w:t>materiali di supporto (presentazioni</w:t>
            </w:r>
            <w:r w:rsidR="001F014C">
              <w:rPr>
                <w:rFonts w:ascii="Calibri" w:hAnsi="Calibri" w:cs="Calibri"/>
                <w:sz w:val="24"/>
              </w:rPr>
              <w:t xml:space="preserve"> </w:t>
            </w:r>
            <w:r w:rsidRPr="001F014C">
              <w:rPr>
                <w:rFonts w:ascii="Calibri" w:hAnsi="Calibri" w:cs="Calibri"/>
                <w:sz w:val="24"/>
              </w:rPr>
              <w:t>multimediali, cartine, tabelle, grafici,</w:t>
            </w:r>
            <w:r w:rsidR="001F014C">
              <w:rPr>
                <w:rFonts w:ascii="Calibri" w:hAnsi="Calibri" w:cs="Calibri"/>
                <w:sz w:val="24"/>
              </w:rPr>
              <w:t xml:space="preserve"> </w:t>
            </w:r>
            <w:r w:rsidRPr="001F014C">
              <w:rPr>
                <w:rFonts w:ascii="Calibri" w:hAnsi="Calibri" w:cs="Calibri"/>
                <w:sz w:val="24"/>
              </w:rPr>
              <w:t>mappe, ecc.), su argomenti noti di</w:t>
            </w:r>
            <w:r w:rsidR="001F014C">
              <w:rPr>
                <w:rFonts w:ascii="Calibri" w:hAnsi="Calibri" w:cs="Calibri"/>
                <w:sz w:val="24"/>
              </w:rPr>
              <w:t xml:space="preserve"> </w:t>
            </w:r>
            <w:r w:rsidRPr="001F014C">
              <w:rPr>
                <w:rFonts w:ascii="Calibri" w:hAnsi="Calibri" w:cs="Calibri"/>
                <w:sz w:val="24"/>
              </w:rPr>
              <w:t>interesse generale, di attualità e</w:t>
            </w:r>
            <w:r w:rsidR="001F014C">
              <w:rPr>
                <w:rFonts w:ascii="Calibri" w:hAnsi="Calibri" w:cs="Calibri"/>
                <w:sz w:val="24"/>
              </w:rPr>
              <w:t xml:space="preserve"> </w:t>
            </w:r>
            <w:r w:rsidRPr="001F014C">
              <w:rPr>
                <w:rFonts w:ascii="Calibri" w:hAnsi="Calibri" w:cs="Calibri"/>
                <w:sz w:val="24"/>
              </w:rPr>
              <w:t>attinenti alla microlingua dell’ambito</w:t>
            </w:r>
            <w:r w:rsidR="001F014C">
              <w:rPr>
                <w:rFonts w:ascii="Calibri" w:hAnsi="Calibri" w:cs="Calibri"/>
                <w:sz w:val="24"/>
              </w:rPr>
              <w:t xml:space="preserve"> </w:t>
            </w:r>
            <w:r w:rsidRPr="001F014C">
              <w:rPr>
                <w:rFonts w:ascii="Calibri" w:hAnsi="Calibri" w:cs="Calibri"/>
                <w:sz w:val="24"/>
              </w:rPr>
              <w:t>professionale di appartenenza.</w:t>
            </w:r>
          </w:p>
        </w:tc>
        <w:tc>
          <w:tcPr>
            <w:tcW w:w="4957" w:type="dxa"/>
            <w:gridSpan w:val="5"/>
            <w:shd w:val="clear" w:color="auto" w:fill="auto"/>
          </w:tcPr>
          <w:p w:rsidR="00AC106C" w:rsidRPr="001F014C" w:rsidRDefault="00C65D8E" w:rsidP="00C65D8E">
            <w:pPr>
              <w:rPr>
                <w:rFonts w:ascii="Calibri" w:hAnsi="Calibri" w:cs="Calibri"/>
                <w:bCs/>
                <w:sz w:val="24"/>
              </w:rPr>
            </w:pPr>
            <w:r w:rsidRPr="001F014C">
              <w:rPr>
                <w:rFonts w:ascii="Calibri" w:hAnsi="Calibri" w:cs="Calibri"/>
                <w:bCs/>
                <w:sz w:val="24"/>
              </w:rPr>
              <w:lastRenderedPageBreak/>
              <w:t>Strategie di</w:t>
            </w:r>
            <w:r w:rsidR="001F014C">
              <w:rPr>
                <w:rFonts w:ascii="Calibri" w:hAnsi="Calibri" w:cs="Calibri"/>
                <w:bCs/>
                <w:sz w:val="24"/>
              </w:rPr>
              <w:t xml:space="preserve"> </w:t>
            </w:r>
            <w:r w:rsidRPr="001F014C">
              <w:rPr>
                <w:rFonts w:ascii="Calibri" w:hAnsi="Calibri" w:cs="Calibri"/>
                <w:bCs/>
                <w:sz w:val="24"/>
              </w:rPr>
              <w:t>comunicazione del</w:t>
            </w:r>
            <w:r w:rsidR="001F014C">
              <w:rPr>
                <w:rFonts w:ascii="Calibri" w:hAnsi="Calibri" w:cs="Calibri"/>
                <w:bCs/>
                <w:sz w:val="24"/>
              </w:rPr>
              <w:t xml:space="preserve"> </w:t>
            </w:r>
            <w:r w:rsidRPr="001F014C">
              <w:rPr>
                <w:rFonts w:ascii="Calibri" w:hAnsi="Calibri" w:cs="Calibri"/>
                <w:bCs/>
                <w:sz w:val="24"/>
              </w:rPr>
              <w:t>prodotto.</w:t>
            </w:r>
          </w:p>
          <w:p w:rsidR="00C65D8E" w:rsidRPr="001F014C" w:rsidRDefault="00C65D8E" w:rsidP="00C65D8E">
            <w:pPr>
              <w:rPr>
                <w:rFonts w:ascii="Calibri" w:hAnsi="Calibri" w:cs="Calibri"/>
                <w:bCs/>
                <w:sz w:val="24"/>
              </w:rPr>
            </w:pPr>
            <w:r w:rsidRPr="001F014C">
              <w:rPr>
                <w:rFonts w:ascii="Calibri" w:hAnsi="Calibri" w:cs="Calibri"/>
                <w:bCs/>
                <w:sz w:val="24"/>
              </w:rPr>
              <w:t>Metodi per identificare,</w:t>
            </w:r>
            <w:r w:rsidR="001F014C">
              <w:rPr>
                <w:rFonts w:ascii="Calibri" w:hAnsi="Calibri" w:cs="Calibri"/>
                <w:bCs/>
                <w:sz w:val="24"/>
              </w:rPr>
              <w:t xml:space="preserve"> </w:t>
            </w:r>
            <w:r w:rsidRPr="001F014C">
              <w:rPr>
                <w:rFonts w:ascii="Calibri" w:hAnsi="Calibri" w:cs="Calibri"/>
                <w:bCs/>
                <w:sz w:val="24"/>
              </w:rPr>
              <w:t>progettare e controllare i processi gestionali e</w:t>
            </w:r>
            <w:r w:rsidR="001F014C">
              <w:rPr>
                <w:rFonts w:ascii="Calibri" w:hAnsi="Calibri" w:cs="Calibri"/>
                <w:bCs/>
                <w:sz w:val="24"/>
              </w:rPr>
              <w:t xml:space="preserve"> </w:t>
            </w:r>
            <w:r w:rsidRPr="001F014C">
              <w:rPr>
                <w:rFonts w:ascii="Calibri" w:hAnsi="Calibri" w:cs="Calibri"/>
                <w:bCs/>
                <w:sz w:val="24"/>
              </w:rPr>
              <w:t xml:space="preserve">operativi. </w:t>
            </w:r>
          </w:p>
          <w:p w:rsidR="00C65D8E" w:rsidRPr="001F014C" w:rsidRDefault="00C65D8E" w:rsidP="00C65D8E">
            <w:pPr>
              <w:rPr>
                <w:rFonts w:ascii="Calibri" w:hAnsi="Calibri" w:cs="Calibri"/>
                <w:bCs/>
                <w:sz w:val="24"/>
              </w:rPr>
            </w:pPr>
          </w:p>
          <w:p w:rsidR="00C65D8E" w:rsidRPr="001F014C" w:rsidRDefault="00C65D8E" w:rsidP="001F014C">
            <w:pPr>
              <w:rPr>
                <w:rFonts w:ascii="Calibri" w:hAnsi="Calibri" w:cs="Calibri"/>
                <w:color w:val="000000"/>
                <w:sz w:val="24"/>
              </w:rPr>
            </w:pPr>
            <w:r w:rsidRPr="001F014C">
              <w:rPr>
                <w:rFonts w:ascii="Calibri" w:hAnsi="Calibri" w:cs="Calibri"/>
                <w:sz w:val="24"/>
              </w:rPr>
              <w:t>Lessico, incluso quello specifico della</w:t>
            </w:r>
            <w:r w:rsidR="001F014C">
              <w:rPr>
                <w:rFonts w:ascii="Calibri" w:hAnsi="Calibri" w:cs="Calibri"/>
                <w:sz w:val="24"/>
              </w:rPr>
              <w:t xml:space="preserve"> </w:t>
            </w:r>
            <w:r w:rsidRPr="001F014C">
              <w:rPr>
                <w:rFonts w:ascii="Calibri" w:hAnsi="Calibri" w:cs="Calibri"/>
                <w:sz w:val="24"/>
              </w:rPr>
              <w:t>microlingua dell’ambito professionale di</w:t>
            </w:r>
            <w:r w:rsidR="001F014C">
              <w:rPr>
                <w:rFonts w:ascii="Calibri" w:hAnsi="Calibri" w:cs="Calibri"/>
                <w:sz w:val="24"/>
              </w:rPr>
              <w:t xml:space="preserve"> </w:t>
            </w:r>
            <w:r w:rsidRPr="001F014C">
              <w:rPr>
                <w:rFonts w:ascii="Calibri" w:hAnsi="Calibri" w:cs="Calibri"/>
                <w:sz w:val="24"/>
              </w:rPr>
              <w:t>appartenenza</w:t>
            </w:r>
          </w:p>
        </w:tc>
        <w:tc>
          <w:tcPr>
            <w:tcW w:w="4914" w:type="dxa"/>
            <w:gridSpan w:val="6"/>
            <w:shd w:val="clear" w:color="auto" w:fill="auto"/>
          </w:tcPr>
          <w:p w:rsidR="000001F9" w:rsidRPr="001F014C" w:rsidRDefault="000001F9" w:rsidP="00AC106C">
            <w:pPr>
              <w:jc w:val="left"/>
              <w:rPr>
                <w:rFonts w:ascii="Calibri" w:hAnsi="Calibri" w:cs="Calibri"/>
                <w:color w:val="000000"/>
                <w:sz w:val="24"/>
              </w:rPr>
            </w:pPr>
          </w:p>
          <w:p w:rsidR="000001F9" w:rsidRPr="001F014C" w:rsidRDefault="000001F9" w:rsidP="00AC106C">
            <w:pPr>
              <w:jc w:val="left"/>
              <w:rPr>
                <w:rFonts w:ascii="Calibri" w:hAnsi="Calibri" w:cs="Calibri"/>
                <w:color w:val="000000"/>
                <w:sz w:val="24"/>
              </w:rPr>
            </w:pPr>
          </w:p>
          <w:p w:rsidR="000001F9" w:rsidRPr="001F014C" w:rsidRDefault="000001F9" w:rsidP="00AC106C">
            <w:pPr>
              <w:jc w:val="left"/>
              <w:rPr>
                <w:rFonts w:ascii="Calibri" w:hAnsi="Calibri" w:cs="Calibri"/>
                <w:color w:val="000000"/>
                <w:sz w:val="24"/>
              </w:rPr>
            </w:pPr>
          </w:p>
          <w:p w:rsidR="000001F9" w:rsidRPr="001F014C" w:rsidRDefault="000001F9" w:rsidP="00AC106C">
            <w:pPr>
              <w:jc w:val="left"/>
              <w:rPr>
                <w:rFonts w:ascii="Calibri" w:hAnsi="Calibri" w:cs="Calibri"/>
                <w:color w:val="000000"/>
                <w:sz w:val="24"/>
              </w:rPr>
            </w:pPr>
          </w:p>
          <w:p w:rsidR="003A1157" w:rsidRPr="001F014C" w:rsidRDefault="003A1157" w:rsidP="00AC106C">
            <w:pPr>
              <w:jc w:val="left"/>
              <w:rPr>
                <w:rFonts w:ascii="Calibri" w:hAnsi="Calibri" w:cs="Calibri"/>
                <w:color w:val="000000"/>
                <w:sz w:val="24"/>
              </w:rPr>
            </w:pPr>
            <w:r w:rsidRPr="001F014C">
              <w:rPr>
                <w:rFonts w:ascii="Calibri" w:hAnsi="Calibri" w:cs="Calibri"/>
                <w:color w:val="000000"/>
                <w:sz w:val="24"/>
              </w:rPr>
              <w:t>La vite e il vino</w:t>
            </w:r>
          </w:p>
          <w:p w:rsidR="003A1157" w:rsidRPr="001F014C" w:rsidRDefault="003A1157" w:rsidP="00AC106C">
            <w:pPr>
              <w:jc w:val="left"/>
              <w:rPr>
                <w:rFonts w:ascii="Calibri" w:hAnsi="Calibri" w:cs="Calibri"/>
                <w:color w:val="000000"/>
                <w:sz w:val="24"/>
              </w:rPr>
            </w:pPr>
            <w:r w:rsidRPr="001F014C">
              <w:rPr>
                <w:rFonts w:ascii="Calibri" w:hAnsi="Calibri" w:cs="Calibri"/>
                <w:color w:val="000000"/>
                <w:sz w:val="24"/>
              </w:rPr>
              <w:t>Degustazione e abbinamento del vino</w:t>
            </w:r>
          </w:p>
          <w:p w:rsidR="003A1157" w:rsidRPr="001F014C" w:rsidRDefault="003A1157" w:rsidP="00AC106C">
            <w:pPr>
              <w:jc w:val="left"/>
              <w:rPr>
                <w:rFonts w:ascii="Calibri" w:hAnsi="Calibri" w:cs="Calibri"/>
                <w:color w:val="000000"/>
                <w:sz w:val="24"/>
              </w:rPr>
            </w:pPr>
            <w:r w:rsidRPr="001F014C">
              <w:rPr>
                <w:rFonts w:ascii="Calibri" w:hAnsi="Calibri" w:cs="Calibri"/>
                <w:color w:val="000000"/>
                <w:sz w:val="24"/>
              </w:rPr>
              <w:t>Regioni: prodotti tipici,cucina e vini</w:t>
            </w:r>
          </w:p>
        </w:tc>
      </w:tr>
      <w:tr w:rsidR="001F014C" w:rsidRPr="00DB3570" w:rsidTr="00496545">
        <w:trPr>
          <w:trHeight w:val="283"/>
        </w:trPr>
        <w:tc>
          <w:tcPr>
            <w:tcW w:w="14969" w:type="dxa"/>
            <w:gridSpan w:val="15"/>
            <w:shd w:val="clear" w:color="auto" w:fill="FABF8F"/>
          </w:tcPr>
          <w:p w:rsidR="001F014C" w:rsidRPr="00DB3570" w:rsidRDefault="001F014C" w:rsidP="00496545">
            <w:pPr>
              <w:jc w:val="center"/>
              <w:rPr>
                <w:b/>
                <w:smallCaps/>
                <w:color w:val="000000"/>
                <w:sz w:val="24"/>
              </w:rPr>
            </w:pPr>
            <w:r w:rsidRPr="00DB3570">
              <w:rPr>
                <w:b/>
                <w:smallCaps/>
                <w:color w:val="000000"/>
                <w:sz w:val="24"/>
              </w:rPr>
              <w:t>prova esperta relativa all’unità formativa:</w:t>
            </w:r>
          </w:p>
        </w:tc>
      </w:tr>
      <w:tr w:rsidR="001F014C" w:rsidRPr="00DB3570" w:rsidTr="00496545">
        <w:trPr>
          <w:trHeight w:val="414"/>
        </w:trPr>
        <w:tc>
          <w:tcPr>
            <w:tcW w:w="14969" w:type="dxa"/>
            <w:gridSpan w:val="15"/>
            <w:shd w:val="clear" w:color="auto" w:fill="auto"/>
          </w:tcPr>
          <w:p w:rsidR="001F014C" w:rsidRPr="000001F9" w:rsidRDefault="001F014C" w:rsidP="00496545">
            <w:pPr>
              <w:spacing w:after="120"/>
              <w:jc w:val="left"/>
              <w:rPr>
                <w:rFonts w:ascii="Calibri" w:hAnsi="Calibri" w:cs="Calibri"/>
                <w:color w:val="000000"/>
                <w:sz w:val="24"/>
              </w:rPr>
            </w:pPr>
            <w:r w:rsidRPr="000001F9">
              <w:rPr>
                <w:rFonts w:ascii="Calibri" w:hAnsi="Calibri" w:cs="Calibri"/>
                <w:color w:val="000000"/>
                <w:sz w:val="24"/>
              </w:rPr>
              <w:t>Verifica orale</w:t>
            </w:r>
          </w:p>
        </w:tc>
      </w:tr>
    </w:tbl>
    <w:p w:rsidR="00AC106C" w:rsidRDefault="00AC106C" w:rsidP="00AC106C"/>
    <w:p w:rsidR="00AC106C" w:rsidRDefault="00AC106C" w:rsidP="00AC106C"/>
    <w:tbl>
      <w:tblPr>
        <w:tblW w:w="14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35"/>
        <w:gridCol w:w="439"/>
        <w:gridCol w:w="887"/>
        <w:gridCol w:w="1158"/>
        <w:gridCol w:w="1317"/>
        <w:gridCol w:w="366"/>
        <w:gridCol w:w="1421"/>
        <w:gridCol w:w="695"/>
        <w:gridCol w:w="757"/>
        <w:gridCol w:w="621"/>
        <w:gridCol w:w="439"/>
        <w:gridCol w:w="2322"/>
        <w:gridCol w:w="293"/>
        <w:gridCol w:w="482"/>
      </w:tblGrid>
      <w:tr w:rsidR="00AC106C" w:rsidRPr="00DB3570" w:rsidTr="00AC106C">
        <w:trPr>
          <w:trHeight w:val="283"/>
        </w:trPr>
        <w:tc>
          <w:tcPr>
            <w:tcW w:w="14969" w:type="dxa"/>
            <w:gridSpan w:val="15"/>
            <w:tcBorders>
              <w:top w:val="single" w:sz="4" w:space="0" w:color="auto"/>
              <w:left w:val="single" w:sz="4" w:space="0" w:color="auto"/>
              <w:bottom w:val="single" w:sz="4" w:space="0" w:color="auto"/>
              <w:right w:val="single" w:sz="4" w:space="0" w:color="auto"/>
            </w:tcBorders>
            <w:shd w:val="clear" w:color="auto" w:fill="FABF8F"/>
          </w:tcPr>
          <w:p w:rsidR="00AC106C" w:rsidRPr="00DB3570" w:rsidRDefault="00AC106C" w:rsidP="00AC106C">
            <w:pPr>
              <w:jc w:val="center"/>
              <w:rPr>
                <w:b/>
                <w:smallCaps/>
                <w:color w:val="000000"/>
                <w:sz w:val="24"/>
              </w:rPr>
            </w:pPr>
            <w:r w:rsidRPr="00DB3570">
              <w:rPr>
                <w:b/>
                <w:smallCaps/>
                <w:color w:val="000000"/>
                <w:sz w:val="24"/>
              </w:rPr>
              <w:t xml:space="preserve">U.F. n.  </w:t>
            </w:r>
            <w:r w:rsidR="003A1157">
              <w:rPr>
                <w:b/>
                <w:smallCaps/>
                <w:color w:val="000000"/>
                <w:sz w:val="24"/>
              </w:rPr>
              <w:t>6</w:t>
            </w:r>
            <w:r w:rsidRPr="00DB3570">
              <w:rPr>
                <w:b/>
                <w:smallCaps/>
                <w:color w:val="000000"/>
                <w:sz w:val="24"/>
              </w:rPr>
              <w:t xml:space="preserve"> </w:t>
            </w:r>
          </w:p>
          <w:p w:rsidR="00AC106C" w:rsidRPr="00DB3570" w:rsidRDefault="00AC106C" w:rsidP="00AC106C">
            <w:pPr>
              <w:jc w:val="center"/>
              <w:rPr>
                <w:b/>
                <w:smallCaps/>
                <w:color w:val="000000"/>
                <w:sz w:val="24"/>
              </w:rPr>
            </w:pPr>
            <w:r w:rsidRPr="00DB3570">
              <w:rPr>
                <w:b/>
                <w:smallCaps/>
                <w:color w:val="000000"/>
                <w:sz w:val="24"/>
              </w:rPr>
              <w:t>( strutturata in ogni singolo dipartimento disciplinare)</w:t>
            </w:r>
          </w:p>
        </w:tc>
      </w:tr>
      <w:tr w:rsidR="00AC106C" w:rsidRPr="00DB3570" w:rsidTr="00AC106C">
        <w:trPr>
          <w:trHeight w:val="611"/>
        </w:trPr>
        <w:tc>
          <w:tcPr>
            <w:tcW w:w="1737" w:type="dxa"/>
            <w:tcBorders>
              <w:top w:val="single" w:sz="4" w:space="0" w:color="auto"/>
              <w:left w:val="single" w:sz="4" w:space="0" w:color="auto"/>
              <w:right w:val="single" w:sz="4" w:space="0" w:color="auto"/>
            </w:tcBorders>
            <w:shd w:val="clear" w:color="auto" w:fill="FFFFFF"/>
          </w:tcPr>
          <w:p w:rsidR="00AC106C" w:rsidRPr="00DB3570" w:rsidRDefault="00AC106C" w:rsidP="00AC106C">
            <w:pPr>
              <w:rPr>
                <w:b/>
                <w:smallCaps/>
                <w:color w:val="000000"/>
                <w:sz w:val="24"/>
              </w:rPr>
            </w:pPr>
            <w:r w:rsidRPr="00DB3570">
              <w:rPr>
                <w:b/>
                <w:smallCaps/>
                <w:color w:val="000000"/>
                <w:sz w:val="24"/>
              </w:rPr>
              <w:t>Classe:</w:t>
            </w:r>
          </w:p>
        </w:tc>
        <w:tc>
          <w:tcPr>
            <w:tcW w:w="4519" w:type="dxa"/>
            <w:gridSpan w:val="4"/>
            <w:tcBorders>
              <w:top w:val="single" w:sz="4" w:space="0" w:color="auto"/>
              <w:left w:val="single" w:sz="4" w:space="0" w:color="auto"/>
              <w:right w:val="single" w:sz="4" w:space="0" w:color="auto"/>
            </w:tcBorders>
            <w:shd w:val="clear" w:color="auto" w:fill="auto"/>
          </w:tcPr>
          <w:p w:rsidR="00AC106C" w:rsidRPr="00DB3570" w:rsidRDefault="00FD7C5D" w:rsidP="00AC106C">
            <w:pPr>
              <w:rPr>
                <w:b/>
                <w:caps/>
                <w:color w:val="000000"/>
                <w:sz w:val="24"/>
              </w:rPr>
            </w:pPr>
            <w:r w:rsidRPr="00FD7C5D">
              <w:rPr>
                <w:rFonts w:ascii="Calibri" w:hAnsi="Calibri" w:cs="Calibri"/>
                <w:b/>
                <w:caps/>
                <w:color w:val="000000"/>
                <w:sz w:val="24"/>
              </w:rPr>
              <w:t xml:space="preserve">QUINTA </w:t>
            </w:r>
            <w:r w:rsidRPr="00FD7C5D">
              <w:rPr>
                <w:rFonts w:ascii="Calibri" w:hAnsi="Calibri" w:cs="Calibri"/>
                <w:b/>
                <w:color w:val="000000"/>
                <w:sz w:val="24"/>
              </w:rPr>
              <w:t>SALA</w:t>
            </w:r>
          </w:p>
        </w:tc>
        <w:tc>
          <w:tcPr>
            <w:tcW w:w="8713" w:type="dxa"/>
            <w:gridSpan w:val="10"/>
            <w:tcBorders>
              <w:top w:val="single" w:sz="4" w:space="0" w:color="auto"/>
              <w:left w:val="single" w:sz="4" w:space="0" w:color="auto"/>
              <w:right w:val="single" w:sz="4" w:space="0" w:color="auto"/>
            </w:tcBorders>
            <w:shd w:val="clear" w:color="auto" w:fill="auto"/>
          </w:tcPr>
          <w:p w:rsidR="00AC106C" w:rsidRPr="00DB3570" w:rsidRDefault="00AC106C" w:rsidP="00AC106C">
            <w:pPr>
              <w:jc w:val="left"/>
              <w:rPr>
                <w:b/>
                <w:bCs/>
                <w:color w:val="0000FF"/>
                <w:sz w:val="24"/>
              </w:rPr>
            </w:pPr>
            <w:r w:rsidRPr="00DB3570">
              <w:rPr>
                <w:b/>
                <w:smallCaps/>
                <w:color w:val="000000"/>
                <w:sz w:val="24"/>
              </w:rPr>
              <w:t>Indirizzo:</w:t>
            </w:r>
            <w:r w:rsidRPr="00DB3570">
              <w:rPr>
                <w:b/>
                <w:bCs/>
                <w:color w:val="0000FF"/>
                <w:sz w:val="24"/>
              </w:rPr>
              <w:t xml:space="preserve"> </w:t>
            </w:r>
          </w:p>
          <w:p w:rsidR="00AC106C" w:rsidRPr="00DB3570" w:rsidRDefault="00E54826" w:rsidP="00AC106C">
            <w:pPr>
              <w:rPr>
                <w:b/>
                <w:caps/>
                <w:color w:val="000000"/>
                <w:sz w:val="24"/>
              </w:rPr>
            </w:pPr>
            <w:r w:rsidRPr="00E54826">
              <w:rPr>
                <w:rFonts w:ascii="Calibri" w:hAnsi="Calibri" w:cs="Calibri"/>
                <w:color w:val="000000"/>
                <w:sz w:val="24"/>
              </w:rPr>
              <w:t>SERVIZI PER L’ENOGASTRONOMIA E L’OSPITALITÀ ALBERGHIERA</w:t>
            </w:r>
          </w:p>
        </w:tc>
      </w:tr>
      <w:tr w:rsidR="00AC106C" w:rsidRPr="00DB3570" w:rsidTr="00AC106C">
        <w:trPr>
          <w:trHeight w:val="611"/>
        </w:trPr>
        <w:tc>
          <w:tcPr>
            <w:tcW w:w="1737" w:type="dxa"/>
            <w:tcBorders>
              <w:left w:val="single" w:sz="4" w:space="0" w:color="auto"/>
              <w:bottom w:val="single" w:sz="4" w:space="0" w:color="auto"/>
            </w:tcBorders>
            <w:shd w:val="clear" w:color="auto" w:fill="DBE5F1"/>
          </w:tcPr>
          <w:p w:rsidR="00AC106C" w:rsidRPr="00DB3570" w:rsidRDefault="00AC106C" w:rsidP="00AC106C">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AC106C" w:rsidRPr="00DB3570" w:rsidRDefault="00AC106C" w:rsidP="00AC106C">
            <w:pPr>
              <w:rPr>
                <w:b/>
                <w:color w:val="000000"/>
                <w:sz w:val="24"/>
              </w:rPr>
            </w:pPr>
          </w:p>
        </w:tc>
        <w:tc>
          <w:tcPr>
            <w:tcW w:w="1452" w:type="dxa"/>
            <w:gridSpan w:val="2"/>
            <w:tcBorders>
              <w:bottom w:val="single" w:sz="4" w:space="0" w:color="auto"/>
            </w:tcBorders>
            <w:shd w:val="clear" w:color="auto" w:fill="DBE5F1"/>
          </w:tcPr>
          <w:p w:rsidR="00AC106C" w:rsidRPr="00DB3570" w:rsidRDefault="00AC106C" w:rsidP="00AC106C">
            <w:pPr>
              <w:jc w:val="right"/>
              <w:rPr>
                <w:b/>
                <w:smallCaps/>
                <w:color w:val="000000"/>
                <w:sz w:val="24"/>
              </w:rPr>
            </w:pPr>
            <w:r w:rsidRPr="00DB3570">
              <w:rPr>
                <w:b/>
                <w:smallCaps/>
                <w:color w:val="000000"/>
                <w:sz w:val="24"/>
              </w:rPr>
              <w:t>Disciplina:</w:t>
            </w:r>
          </w:p>
        </w:tc>
        <w:tc>
          <w:tcPr>
            <w:tcW w:w="4157" w:type="dxa"/>
            <w:gridSpan w:val="5"/>
            <w:tcBorders>
              <w:bottom w:val="single" w:sz="4" w:space="0" w:color="auto"/>
              <w:right w:val="single" w:sz="4" w:space="0" w:color="auto"/>
            </w:tcBorders>
            <w:shd w:val="clear" w:color="auto" w:fill="auto"/>
          </w:tcPr>
          <w:p w:rsidR="00AC106C" w:rsidRPr="00DB3570" w:rsidRDefault="001D6DBD" w:rsidP="00174965">
            <w:pPr>
              <w:jc w:val="center"/>
              <w:rPr>
                <w:b/>
                <w:color w:val="000000"/>
                <w:sz w:val="24"/>
              </w:rPr>
            </w:pPr>
            <w:r w:rsidRPr="001D6DBD">
              <w:rPr>
                <w:rFonts w:ascii="Calibri" w:hAnsi="Calibri" w:cs="Calibri"/>
                <w:b/>
                <w:color w:val="000000"/>
                <w:sz w:val="20"/>
                <w:szCs w:val="20"/>
              </w:rPr>
              <w:t>LABORATORIO SERVIZI ENOGASTRONOMICI -  BAR, SALA E VENDITA</w:t>
            </w:r>
          </w:p>
        </w:tc>
      </w:tr>
      <w:tr w:rsidR="00AC106C" w:rsidRPr="00DB3570" w:rsidTr="00AC106C">
        <w:trPr>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AC106C" w:rsidRPr="00DB3570" w:rsidRDefault="00AC106C" w:rsidP="00AC106C">
            <w:pPr>
              <w:jc w:val="right"/>
              <w:rPr>
                <w:b/>
                <w:smallCaps/>
                <w:color w:val="000000"/>
                <w:sz w:val="24"/>
              </w:rPr>
            </w:pPr>
            <w:r w:rsidRPr="00DB3570">
              <w:rPr>
                <w:color w:val="000000"/>
                <w:sz w:val="24"/>
              </w:rPr>
              <w:t>Monte ore curriculare annuale n.</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rsidR="00AC106C" w:rsidRPr="00DB3570" w:rsidRDefault="00E54826" w:rsidP="00AC106C">
            <w:pPr>
              <w:jc w:val="center"/>
              <w:rPr>
                <w:b/>
                <w:color w:val="000000"/>
                <w:sz w:val="24"/>
              </w:rPr>
            </w:pPr>
            <w:r>
              <w:rPr>
                <w:b/>
                <w:color w:val="000000"/>
                <w:sz w:val="24"/>
              </w:rPr>
              <w:t>66</w:t>
            </w:r>
          </w:p>
        </w:tc>
      </w:tr>
      <w:tr w:rsidR="00AC106C" w:rsidRPr="00DB3570" w:rsidTr="00AC106C">
        <w:trPr>
          <w:trHeight w:val="305"/>
        </w:trPr>
        <w:tc>
          <w:tcPr>
            <w:tcW w:w="14969" w:type="dxa"/>
            <w:gridSpan w:val="15"/>
            <w:shd w:val="clear" w:color="auto" w:fill="DBE5F1"/>
          </w:tcPr>
          <w:p w:rsidR="00AC106C" w:rsidRPr="00DB3570" w:rsidRDefault="00AC106C" w:rsidP="00AC106C">
            <w:pPr>
              <w:jc w:val="center"/>
              <w:rPr>
                <w:b/>
                <w:smallCaps/>
                <w:color w:val="000000"/>
                <w:sz w:val="24"/>
              </w:rPr>
            </w:pPr>
            <w:r w:rsidRPr="00DB3570">
              <w:rPr>
                <w:b/>
                <w:smallCaps/>
                <w:color w:val="000000"/>
                <w:sz w:val="24"/>
              </w:rPr>
              <w:t>Competenze rispetto alle quali orientare la scelta dei contenuti specifici</w:t>
            </w:r>
          </w:p>
        </w:tc>
      </w:tr>
      <w:tr w:rsidR="00AC106C" w:rsidRPr="00DB3570" w:rsidTr="00AC106C">
        <w:trPr>
          <w:trHeight w:val="1145"/>
        </w:trPr>
        <w:tc>
          <w:tcPr>
            <w:tcW w:w="3772" w:type="dxa"/>
            <w:gridSpan w:val="2"/>
            <w:shd w:val="clear" w:color="auto" w:fill="auto"/>
          </w:tcPr>
          <w:p w:rsidR="00AC106C" w:rsidRPr="00DB3570" w:rsidRDefault="00AC106C" w:rsidP="00AC106C">
            <w:pPr>
              <w:rPr>
                <w:b/>
                <w:smallCaps/>
                <w:color w:val="000000"/>
                <w:sz w:val="24"/>
              </w:rPr>
            </w:pPr>
            <w:r w:rsidRPr="00DB3570">
              <w:rPr>
                <w:b/>
                <w:smallCaps/>
                <w:color w:val="000000"/>
                <w:sz w:val="24"/>
              </w:rPr>
              <w:t xml:space="preserve">Competenze PECUP generali INTERMEDIE </w:t>
            </w:r>
          </w:p>
          <w:p w:rsidR="00AC106C" w:rsidRPr="00DB3570" w:rsidRDefault="00AC106C" w:rsidP="00AC106C">
            <w:pPr>
              <w:rPr>
                <w:b/>
                <w:smallCaps/>
                <w:color w:val="000000"/>
                <w:sz w:val="24"/>
              </w:rPr>
            </w:pPr>
            <w:r w:rsidRPr="00DB3570">
              <w:rPr>
                <w:b/>
                <w:smallCaps/>
                <w:color w:val="000000"/>
                <w:sz w:val="24"/>
              </w:rPr>
              <w:t>di cui al decreto n.766 del 23/08/2019:</w:t>
            </w:r>
          </w:p>
        </w:tc>
        <w:tc>
          <w:tcPr>
            <w:tcW w:w="11197" w:type="dxa"/>
            <w:gridSpan w:val="13"/>
            <w:shd w:val="clear" w:color="auto" w:fill="auto"/>
          </w:tcPr>
          <w:p w:rsidR="00AC106C" w:rsidRPr="001F014C" w:rsidRDefault="00C65D8E" w:rsidP="001F014C">
            <w:pPr>
              <w:rPr>
                <w:rFonts w:ascii="Calibri" w:hAnsi="Calibri" w:cs="Calibri"/>
                <w:sz w:val="24"/>
              </w:rPr>
            </w:pPr>
            <w:r w:rsidRPr="001F014C">
              <w:rPr>
                <w:rFonts w:ascii="Calibri" w:hAnsi="Calibri" w:cs="Calibri"/>
                <w:sz w:val="24"/>
              </w:rPr>
              <w:t>Utilizzare i linguaggi settoriali degli ambiti professionali di appartenenza per comprendere  in modo globale e analitico testi orali e scritti abbastanza complessi di diversa tipologia e genere; per pro-durre testi orali e scritti, chiari e dettagliati, di diversa tipologia e genere utilizzando il lessico specifico e un registro adeguato; per interagire in conversazioni e partecipa-re a discussioni utilizzando il lessico specifico e un registro adeguato</w:t>
            </w:r>
          </w:p>
        </w:tc>
      </w:tr>
      <w:tr w:rsidR="00AC106C" w:rsidRPr="00DB3570" w:rsidTr="00AC106C">
        <w:trPr>
          <w:trHeight w:val="1121"/>
        </w:trPr>
        <w:tc>
          <w:tcPr>
            <w:tcW w:w="3772" w:type="dxa"/>
            <w:gridSpan w:val="2"/>
            <w:tcBorders>
              <w:bottom w:val="single" w:sz="4" w:space="0" w:color="auto"/>
            </w:tcBorders>
            <w:shd w:val="clear" w:color="auto" w:fill="auto"/>
          </w:tcPr>
          <w:p w:rsidR="00AC106C" w:rsidRPr="00DB3570" w:rsidRDefault="00AC106C" w:rsidP="00AC106C">
            <w:pPr>
              <w:jc w:val="left"/>
              <w:rPr>
                <w:b/>
                <w:smallCaps/>
                <w:color w:val="000000"/>
                <w:sz w:val="24"/>
              </w:rPr>
            </w:pPr>
            <w:r w:rsidRPr="00DB3570">
              <w:rPr>
                <w:b/>
                <w:smallCaps/>
                <w:color w:val="000000"/>
                <w:sz w:val="24"/>
              </w:rPr>
              <w:t>Competenze del profilo di INDIRIZZO  INTERMEDIE</w:t>
            </w:r>
          </w:p>
          <w:p w:rsidR="00AC106C" w:rsidRPr="00DB3570" w:rsidRDefault="00AC106C" w:rsidP="00AC106C">
            <w:pPr>
              <w:jc w:val="left"/>
              <w:rPr>
                <w:b/>
                <w:smallCaps/>
                <w:color w:val="000000"/>
                <w:sz w:val="24"/>
              </w:rPr>
            </w:pPr>
            <w:r w:rsidRPr="00DB3570">
              <w:rPr>
                <w:b/>
                <w:smallCaps/>
                <w:color w:val="000000"/>
                <w:sz w:val="24"/>
              </w:rPr>
              <w:t>di cui al decreto n.766 del 23/08/2019:</w:t>
            </w:r>
          </w:p>
        </w:tc>
        <w:tc>
          <w:tcPr>
            <w:tcW w:w="11197" w:type="dxa"/>
            <w:gridSpan w:val="13"/>
            <w:tcBorders>
              <w:bottom w:val="single" w:sz="4" w:space="0" w:color="auto"/>
            </w:tcBorders>
            <w:shd w:val="clear" w:color="auto" w:fill="auto"/>
          </w:tcPr>
          <w:p w:rsidR="00AC106C" w:rsidRPr="001F014C" w:rsidRDefault="00C65D8E" w:rsidP="001F014C">
            <w:pPr>
              <w:tabs>
                <w:tab w:val="left" w:pos="5741"/>
              </w:tabs>
              <w:rPr>
                <w:rFonts w:ascii="Calibri" w:hAnsi="Calibri" w:cs="Calibri"/>
                <w:color w:val="000000"/>
                <w:sz w:val="24"/>
              </w:rPr>
            </w:pPr>
            <w:r w:rsidRPr="001F014C">
              <w:rPr>
                <w:rFonts w:ascii="Calibri" w:hAnsi="Calibri" w:cs="Calibri"/>
                <w:bCs/>
                <w:sz w:val="24"/>
              </w:rPr>
              <w:t>Utilizzare tec</w:t>
            </w:r>
            <w:r w:rsidR="001F014C" w:rsidRPr="001F014C">
              <w:rPr>
                <w:rFonts w:ascii="Calibri" w:hAnsi="Calibri" w:cs="Calibri"/>
                <w:bCs/>
                <w:sz w:val="24"/>
              </w:rPr>
              <w:t xml:space="preserve">niche tradizionali e innovativi </w:t>
            </w:r>
            <w:r w:rsidRPr="001F014C">
              <w:rPr>
                <w:rFonts w:ascii="Calibri" w:hAnsi="Calibri" w:cs="Calibri"/>
                <w:bCs/>
                <w:sz w:val="24"/>
              </w:rPr>
              <w:t>di lavorazione, di organizzazione, di</w:t>
            </w:r>
            <w:r w:rsidR="001F014C" w:rsidRPr="001F014C">
              <w:rPr>
                <w:rFonts w:ascii="Calibri" w:hAnsi="Calibri" w:cs="Calibri"/>
                <w:bCs/>
                <w:sz w:val="24"/>
              </w:rPr>
              <w:t xml:space="preserve"> </w:t>
            </w:r>
            <w:r w:rsidRPr="001F014C">
              <w:rPr>
                <w:rFonts w:ascii="Calibri" w:hAnsi="Calibri" w:cs="Calibri"/>
                <w:bCs/>
                <w:sz w:val="24"/>
              </w:rPr>
              <w:t>commercializzazione dei servizi e dei</w:t>
            </w:r>
            <w:r w:rsidR="001F014C" w:rsidRPr="001F014C">
              <w:rPr>
                <w:rFonts w:ascii="Calibri" w:hAnsi="Calibri" w:cs="Calibri"/>
                <w:bCs/>
                <w:sz w:val="24"/>
              </w:rPr>
              <w:t xml:space="preserve"> </w:t>
            </w:r>
            <w:r w:rsidRPr="001F014C">
              <w:rPr>
                <w:rFonts w:ascii="Calibri" w:hAnsi="Calibri" w:cs="Calibri"/>
                <w:bCs/>
                <w:sz w:val="24"/>
              </w:rPr>
              <w:t>prodotti enogastronomici, ristorativi e di</w:t>
            </w:r>
            <w:r w:rsidR="001F014C" w:rsidRPr="001F014C">
              <w:rPr>
                <w:rFonts w:ascii="Calibri" w:hAnsi="Calibri" w:cs="Calibri"/>
                <w:bCs/>
                <w:sz w:val="24"/>
              </w:rPr>
              <w:t xml:space="preserve"> </w:t>
            </w:r>
            <w:r w:rsidRPr="001F014C">
              <w:rPr>
                <w:rFonts w:ascii="Calibri" w:hAnsi="Calibri" w:cs="Calibri"/>
                <w:bCs/>
                <w:sz w:val="24"/>
              </w:rPr>
              <w:t>accoglienza turistico-alberghiera,</w:t>
            </w:r>
            <w:r w:rsidR="001F014C" w:rsidRPr="001F014C">
              <w:rPr>
                <w:rFonts w:ascii="Calibri" w:hAnsi="Calibri" w:cs="Calibri"/>
                <w:bCs/>
                <w:sz w:val="24"/>
              </w:rPr>
              <w:t xml:space="preserve"> </w:t>
            </w:r>
            <w:r w:rsidRPr="001F014C">
              <w:rPr>
                <w:rFonts w:ascii="Calibri" w:hAnsi="Calibri" w:cs="Calibri"/>
                <w:bCs/>
                <w:sz w:val="24"/>
              </w:rPr>
              <w:t>promuovendo le nuove tendenze alimentari</w:t>
            </w:r>
            <w:r w:rsidR="001F014C" w:rsidRPr="001F014C">
              <w:rPr>
                <w:rFonts w:ascii="Calibri" w:hAnsi="Calibri" w:cs="Calibri"/>
                <w:bCs/>
                <w:sz w:val="24"/>
              </w:rPr>
              <w:t xml:space="preserve"> </w:t>
            </w:r>
            <w:r w:rsidRPr="001F014C">
              <w:rPr>
                <w:rFonts w:ascii="Calibri" w:hAnsi="Calibri" w:cs="Calibri"/>
                <w:bCs/>
                <w:sz w:val="24"/>
              </w:rPr>
              <w:t>ed enogastronomiche.</w:t>
            </w:r>
          </w:p>
        </w:tc>
      </w:tr>
      <w:tr w:rsidR="00AC106C" w:rsidRPr="00DB3570" w:rsidTr="00AC106C">
        <w:trPr>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AC106C" w:rsidRPr="00DB3570" w:rsidRDefault="00AC106C" w:rsidP="00AC106C">
            <w:pPr>
              <w:jc w:val="right"/>
              <w:rPr>
                <w:color w:val="000000"/>
                <w:sz w:val="24"/>
              </w:rPr>
            </w:pPr>
            <w:r w:rsidRPr="00DB3570">
              <w:rPr>
                <w:color w:val="000000"/>
                <w:sz w:val="24"/>
              </w:rPr>
              <w:t>N. di ore impegnate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106C" w:rsidRPr="00DB3570" w:rsidRDefault="00E54826" w:rsidP="00AC106C">
            <w:pPr>
              <w:rPr>
                <w:b/>
                <w:smallCaps/>
                <w:color w:val="000000"/>
                <w:sz w:val="24"/>
              </w:rPr>
            </w:pPr>
            <w:r>
              <w:rPr>
                <w:b/>
                <w:smallCaps/>
                <w:color w:val="000000"/>
                <w:sz w:val="24"/>
              </w:rPr>
              <w:t>11</w:t>
            </w:r>
          </w:p>
        </w:tc>
      </w:tr>
      <w:tr w:rsidR="00AC106C" w:rsidRPr="00DB3570" w:rsidTr="00AC106C">
        <w:trPr>
          <w:trHeight w:val="463"/>
        </w:trPr>
        <w:tc>
          <w:tcPr>
            <w:tcW w:w="3772" w:type="dxa"/>
            <w:gridSpan w:val="2"/>
            <w:vMerge w:val="restart"/>
            <w:tcBorders>
              <w:top w:val="single" w:sz="4" w:space="0" w:color="auto"/>
              <w:right w:val="single" w:sz="4" w:space="0" w:color="auto"/>
            </w:tcBorders>
            <w:shd w:val="clear" w:color="auto" w:fill="auto"/>
          </w:tcPr>
          <w:p w:rsidR="00AC106C" w:rsidRPr="00DB3570" w:rsidRDefault="00AC106C" w:rsidP="00AC106C">
            <w:pPr>
              <w:jc w:val="left"/>
              <w:rPr>
                <w:b/>
                <w:smallCaps/>
                <w:color w:val="000000"/>
                <w:sz w:val="24"/>
              </w:rPr>
            </w:pPr>
            <w:r w:rsidRPr="00DB3570">
              <w:rPr>
                <w:b/>
                <w:smallCaps/>
                <w:color w:val="000000"/>
                <w:sz w:val="24"/>
              </w:rPr>
              <w:t>COMPETENZE CHIAVE Raccomandazione europea 2018</w:t>
            </w:r>
          </w:p>
          <w:p w:rsidR="00AC106C" w:rsidRPr="00DB3570" w:rsidRDefault="00AC106C" w:rsidP="00AC106C">
            <w:pPr>
              <w:jc w:val="left"/>
              <w:rPr>
                <w:b/>
                <w:smallCaps/>
                <w:color w:val="000000"/>
                <w:sz w:val="24"/>
              </w:rPr>
            </w:pPr>
            <w:r w:rsidRPr="00DB3570">
              <w:rPr>
                <w:b/>
                <w:smallCaps/>
                <w:color w:val="000000"/>
                <w:sz w:val="24"/>
              </w:rPr>
              <w:lastRenderedPageBreak/>
              <w:t>(Competenze Trasversali)</w:t>
            </w:r>
          </w:p>
          <w:p w:rsidR="00AC106C" w:rsidRPr="00DB3570" w:rsidRDefault="00AC106C" w:rsidP="00AC106C">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AC106C" w:rsidRPr="00DB3570" w:rsidRDefault="00AC106C" w:rsidP="00AC106C">
            <w:pPr>
              <w:jc w:val="left"/>
              <w:rPr>
                <w:b/>
                <w:smallCaps/>
                <w:color w:val="000000"/>
                <w:sz w:val="24"/>
              </w:rPr>
            </w:pPr>
          </w:p>
          <w:p w:rsidR="00AC106C" w:rsidRPr="00DB3570" w:rsidRDefault="00AC106C" w:rsidP="00AC106C">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AC106C" w:rsidRPr="00DB3570" w:rsidRDefault="00AC106C" w:rsidP="00AC106C">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AC106C" w:rsidRPr="00DB3570" w:rsidRDefault="00AC106C" w:rsidP="00AC106C">
            <w:pPr>
              <w:jc w:val="left"/>
              <w:rPr>
                <w:b/>
                <w:smallCaps/>
                <w:color w:val="000000"/>
                <w:sz w:val="24"/>
              </w:rPr>
            </w:pPr>
          </w:p>
          <w:p w:rsidR="00AC106C" w:rsidRPr="00DB3570" w:rsidRDefault="00AC106C" w:rsidP="00AC106C">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AC106C" w:rsidRPr="00DB3570" w:rsidRDefault="00AC106C" w:rsidP="00AC106C">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AC106C" w:rsidRPr="00DB3570" w:rsidRDefault="00AC106C" w:rsidP="00AC106C">
            <w:pPr>
              <w:jc w:val="left"/>
              <w:rPr>
                <w:b/>
                <w:smallCaps/>
                <w:color w:val="000000"/>
                <w:sz w:val="24"/>
              </w:rPr>
            </w:pPr>
          </w:p>
          <w:p w:rsidR="00AC106C" w:rsidRPr="00DB3570" w:rsidRDefault="00AC106C" w:rsidP="00AC106C">
            <w:pPr>
              <w:jc w:val="left"/>
              <w:rPr>
                <w:b/>
                <w:smallCaps/>
                <w:color w:val="000000"/>
                <w:sz w:val="24"/>
              </w:rPr>
            </w:pPr>
          </w:p>
          <w:p w:rsidR="00AC106C" w:rsidRPr="00DB3570" w:rsidRDefault="00AC106C" w:rsidP="00AC106C">
            <w:pPr>
              <w:jc w:val="left"/>
              <w:rPr>
                <w:b/>
                <w:smallCaps/>
                <w:color w:val="000000"/>
                <w:sz w:val="24"/>
              </w:rPr>
            </w:pPr>
          </w:p>
        </w:tc>
        <w:tc>
          <w:tcPr>
            <w:tcW w:w="3097" w:type="dxa"/>
            <w:gridSpan w:val="3"/>
            <w:vMerge w:val="restart"/>
            <w:tcBorders>
              <w:top w:val="single" w:sz="4" w:space="0" w:color="auto"/>
              <w:left w:val="single" w:sz="4" w:space="0" w:color="auto"/>
            </w:tcBorders>
            <w:shd w:val="clear" w:color="auto" w:fill="auto"/>
          </w:tcPr>
          <w:p w:rsidR="00AC106C" w:rsidRPr="00DB3570" w:rsidRDefault="00AC106C" w:rsidP="00AC106C">
            <w:pPr>
              <w:jc w:val="left"/>
              <w:rPr>
                <w:b/>
                <w:smallCaps/>
                <w:sz w:val="24"/>
              </w:rPr>
            </w:pPr>
          </w:p>
          <w:p w:rsidR="00AC106C" w:rsidRPr="00DB3570" w:rsidRDefault="00AC106C" w:rsidP="00AC106C">
            <w:pPr>
              <w:jc w:val="left"/>
              <w:rPr>
                <w:b/>
                <w:smallCaps/>
                <w:sz w:val="24"/>
              </w:rPr>
            </w:pPr>
          </w:p>
          <w:p w:rsidR="00AC106C" w:rsidRPr="00DB3570" w:rsidRDefault="00AC106C" w:rsidP="00AC106C">
            <w:pPr>
              <w:jc w:val="left"/>
              <w:rPr>
                <w:b/>
                <w:smallCaps/>
                <w:color w:val="000000"/>
                <w:sz w:val="24"/>
              </w:rPr>
            </w:pPr>
            <w:r w:rsidRPr="00DB3570">
              <w:rPr>
                <w:b/>
                <w:smallCaps/>
                <w:sz w:val="24"/>
              </w:rPr>
              <w:t xml:space="preserve">competenza </w:t>
            </w:r>
            <w:r w:rsidRPr="00DB3570">
              <w:rPr>
                <w:b/>
                <w:smallCaps/>
                <w:sz w:val="24"/>
              </w:rPr>
              <w:lastRenderedPageBreak/>
              <w:t>imprenditoriale</w:t>
            </w:r>
          </w:p>
          <w:p w:rsidR="00AC106C" w:rsidRPr="00DB3570" w:rsidRDefault="00AC106C" w:rsidP="00AC106C">
            <w:pPr>
              <w:jc w:val="left"/>
              <w:rPr>
                <w:b/>
                <w:smallCaps/>
                <w:color w:val="000000"/>
                <w:sz w:val="24"/>
              </w:rPr>
            </w:pPr>
          </w:p>
          <w:p w:rsidR="00AC106C" w:rsidRPr="00DB3570" w:rsidRDefault="00AC106C" w:rsidP="00AC106C">
            <w:pPr>
              <w:jc w:val="left"/>
              <w:rPr>
                <w:b/>
                <w:smallCaps/>
                <w:color w:val="000000"/>
                <w:sz w:val="24"/>
              </w:rPr>
            </w:pPr>
          </w:p>
        </w:tc>
      </w:tr>
      <w:tr w:rsidR="00AC106C" w:rsidRPr="00DB3570" w:rsidTr="00AC106C">
        <w:trPr>
          <w:trHeight w:val="695"/>
        </w:trPr>
        <w:tc>
          <w:tcPr>
            <w:tcW w:w="3772" w:type="dxa"/>
            <w:gridSpan w:val="2"/>
            <w:vMerge/>
            <w:tcBorders>
              <w:right w:val="single" w:sz="4" w:space="0" w:color="auto"/>
            </w:tcBorders>
            <w:shd w:val="clear" w:color="auto" w:fill="auto"/>
          </w:tcPr>
          <w:p w:rsidR="00AC106C" w:rsidRPr="00DB3570" w:rsidRDefault="00AC106C" w:rsidP="00AC106C">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AC106C" w:rsidRPr="00DB3570" w:rsidRDefault="00AC106C" w:rsidP="00AC106C">
            <w:pPr>
              <w:jc w:val="left"/>
              <w:rPr>
                <w:b/>
                <w:smallCaps/>
                <w:color w:val="000000"/>
                <w:sz w:val="24"/>
              </w:rPr>
            </w:pPr>
          </w:p>
          <w:p w:rsidR="00AC106C" w:rsidRPr="00DB3570" w:rsidRDefault="00AC106C" w:rsidP="00AC106C">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AC106C" w:rsidRPr="00DB3570" w:rsidRDefault="00AC106C" w:rsidP="00AC106C">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AC106C" w:rsidRPr="00DB3570" w:rsidRDefault="00AC106C" w:rsidP="00AC106C">
            <w:pPr>
              <w:jc w:val="left"/>
              <w:rPr>
                <w:b/>
                <w:smallCaps/>
                <w:color w:val="000000"/>
                <w:sz w:val="24"/>
              </w:rPr>
            </w:pPr>
          </w:p>
          <w:p w:rsidR="00AC106C" w:rsidRPr="00DB3570" w:rsidRDefault="00AC106C" w:rsidP="00AC106C">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AC106C" w:rsidRPr="00DB3570" w:rsidRDefault="00AC106C" w:rsidP="00AC106C">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AC106C" w:rsidRPr="00DB3570" w:rsidRDefault="00AC106C" w:rsidP="00AC106C">
            <w:pPr>
              <w:jc w:val="left"/>
              <w:rPr>
                <w:b/>
                <w:smallCaps/>
                <w:color w:val="000000"/>
                <w:sz w:val="24"/>
              </w:rPr>
            </w:pPr>
          </w:p>
        </w:tc>
        <w:tc>
          <w:tcPr>
            <w:tcW w:w="3097" w:type="dxa"/>
            <w:gridSpan w:val="3"/>
            <w:vMerge/>
            <w:tcBorders>
              <w:left w:val="single" w:sz="4" w:space="0" w:color="auto"/>
              <w:bottom w:val="single" w:sz="4" w:space="0" w:color="auto"/>
            </w:tcBorders>
            <w:shd w:val="clear" w:color="auto" w:fill="auto"/>
          </w:tcPr>
          <w:p w:rsidR="00AC106C" w:rsidRPr="00DB3570" w:rsidRDefault="00AC106C" w:rsidP="00AC106C">
            <w:pPr>
              <w:jc w:val="left"/>
              <w:rPr>
                <w:b/>
                <w:smallCaps/>
                <w:color w:val="000000"/>
                <w:sz w:val="24"/>
              </w:rPr>
            </w:pPr>
          </w:p>
        </w:tc>
      </w:tr>
      <w:tr w:rsidR="00AC106C" w:rsidRPr="00DB3570" w:rsidTr="00AC106C">
        <w:trPr>
          <w:trHeight w:val="305"/>
        </w:trPr>
        <w:tc>
          <w:tcPr>
            <w:tcW w:w="5098" w:type="dxa"/>
            <w:gridSpan w:val="4"/>
            <w:tcBorders>
              <w:top w:val="single" w:sz="4" w:space="0" w:color="auto"/>
            </w:tcBorders>
            <w:shd w:val="clear" w:color="auto" w:fill="DBE5F1"/>
          </w:tcPr>
          <w:p w:rsidR="00AC106C" w:rsidRPr="00DB3570" w:rsidRDefault="00AC106C" w:rsidP="00AC106C">
            <w:pPr>
              <w:jc w:val="center"/>
              <w:rPr>
                <w:b/>
                <w:smallCaps/>
                <w:color w:val="000000"/>
                <w:sz w:val="24"/>
              </w:rPr>
            </w:pPr>
            <w:r w:rsidRPr="00DB3570">
              <w:rPr>
                <w:b/>
                <w:smallCaps/>
                <w:color w:val="000000"/>
                <w:sz w:val="24"/>
              </w:rPr>
              <w:t>abilità</w:t>
            </w:r>
          </w:p>
        </w:tc>
        <w:tc>
          <w:tcPr>
            <w:tcW w:w="4957" w:type="dxa"/>
            <w:gridSpan w:val="5"/>
            <w:tcBorders>
              <w:top w:val="single" w:sz="4" w:space="0" w:color="auto"/>
            </w:tcBorders>
            <w:shd w:val="clear" w:color="auto" w:fill="DBE5F1"/>
          </w:tcPr>
          <w:p w:rsidR="00AC106C" w:rsidRPr="00DB3570" w:rsidRDefault="00AC106C" w:rsidP="00AC106C">
            <w:pPr>
              <w:jc w:val="center"/>
              <w:rPr>
                <w:b/>
                <w:smallCaps/>
                <w:color w:val="000000"/>
                <w:sz w:val="24"/>
              </w:rPr>
            </w:pPr>
            <w:r w:rsidRPr="00DB3570">
              <w:rPr>
                <w:b/>
                <w:smallCaps/>
                <w:color w:val="000000"/>
                <w:sz w:val="24"/>
              </w:rPr>
              <w:t>Conoscenze</w:t>
            </w:r>
          </w:p>
        </w:tc>
        <w:tc>
          <w:tcPr>
            <w:tcW w:w="4914" w:type="dxa"/>
            <w:gridSpan w:val="6"/>
            <w:tcBorders>
              <w:top w:val="single" w:sz="4" w:space="0" w:color="auto"/>
            </w:tcBorders>
            <w:shd w:val="clear" w:color="auto" w:fill="DBE5F1"/>
          </w:tcPr>
          <w:p w:rsidR="00AC106C" w:rsidRPr="00DB3570" w:rsidRDefault="00AC106C" w:rsidP="00AC106C">
            <w:pPr>
              <w:jc w:val="center"/>
              <w:rPr>
                <w:b/>
                <w:smallCaps/>
                <w:color w:val="000000"/>
                <w:sz w:val="24"/>
              </w:rPr>
            </w:pPr>
            <w:r w:rsidRPr="00DB3570">
              <w:rPr>
                <w:b/>
                <w:smallCaps/>
                <w:color w:val="000000"/>
                <w:sz w:val="24"/>
              </w:rPr>
              <w:t xml:space="preserve">contenuti </w:t>
            </w:r>
          </w:p>
        </w:tc>
      </w:tr>
      <w:tr w:rsidR="00AC106C" w:rsidRPr="00DB3570" w:rsidTr="00AC106C">
        <w:trPr>
          <w:trHeight w:val="1112"/>
        </w:trPr>
        <w:tc>
          <w:tcPr>
            <w:tcW w:w="5098" w:type="dxa"/>
            <w:gridSpan w:val="4"/>
            <w:shd w:val="clear" w:color="auto" w:fill="auto"/>
          </w:tcPr>
          <w:p w:rsidR="00AC106C" w:rsidRPr="001F014C" w:rsidRDefault="00C65D8E" w:rsidP="00C65D8E">
            <w:pPr>
              <w:rPr>
                <w:rFonts w:ascii="Calibri" w:hAnsi="Calibri" w:cs="Calibri"/>
                <w:bCs/>
                <w:sz w:val="24"/>
              </w:rPr>
            </w:pPr>
            <w:r w:rsidRPr="001F014C">
              <w:rPr>
                <w:rFonts w:ascii="Calibri" w:hAnsi="Calibri" w:cs="Calibri"/>
                <w:bCs/>
                <w:sz w:val="24"/>
              </w:rPr>
              <w:t>Utilizzare i software applicativi di settore al fine di progettare/ideare</w:t>
            </w:r>
            <w:r w:rsidR="001F014C">
              <w:rPr>
                <w:rFonts w:ascii="Calibri" w:hAnsi="Calibri" w:cs="Calibri"/>
                <w:bCs/>
                <w:sz w:val="24"/>
              </w:rPr>
              <w:t xml:space="preserve"> </w:t>
            </w:r>
            <w:r w:rsidRPr="001F014C">
              <w:rPr>
                <w:rFonts w:ascii="Calibri" w:hAnsi="Calibri" w:cs="Calibri"/>
                <w:bCs/>
                <w:sz w:val="24"/>
              </w:rPr>
              <w:t>attività di promozione e</w:t>
            </w:r>
            <w:r w:rsidR="001F014C">
              <w:rPr>
                <w:rFonts w:ascii="Calibri" w:hAnsi="Calibri" w:cs="Calibri"/>
                <w:bCs/>
                <w:sz w:val="24"/>
              </w:rPr>
              <w:t xml:space="preserve"> </w:t>
            </w:r>
            <w:r w:rsidRPr="001F014C">
              <w:rPr>
                <w:rFonts w:ascii="Calibri" w:hAnsi="Calibri" w:cs="Calibri"/>
                <w:bCs/>
                <w:sz w:val="24"/>
              </w:rPr>
              <w:t>valorizzazione di prodotti e servizi per la filiera dell’enogastronomia e</w:t>
            </w:r>
            <w:r w:rsidR="001F014C">
              <w:rPr>
                <w:rFonts w:ascii="Calibri" w:hAnsi="Calibri" w:cs="Calibri"/>
                <w:bCs/>
                <w:sz w:val="24"/>
              </w:rPr>
              <w:t xml:space="preserve"> </w:t>
            </w:r>
            <w:r w:rsidRPr="001F014C">
              <w:rPr>
                <w:rFonts w:ascii="Calibri" w:hAnsi="Calibri" w:cs="Calibri"/>
                <w:bCs/>
                <w:sz w:val="24"/>
              </w:rPr>
              <w:t>l'ospitalità alberghiera.</w:t>
            </w:r>
          </w:p>
          <w:p w:rsidR="00C65D8E" w:rsidRPr="001F014C" w:rsidRDefault="00C65D8E" w:rsidP="00C65D8E">
            <w:pPr>
              <w:rPr>
                <w:rFonts w:ascii="Calibri" w:hAnsi="Calibri" w:cs="Calibri"/>
                <w:bCs/>
                <w:sz w:val="24"/>
              </w:rPr>
            </w:pPr>
            <w:r w:rsidRPr="001F014C">
              <w:rPr>
                <w:rFonts w:ascii="Calibri" w:hAnsi="Calibri" w:cs="Calibri"/>
                <w:bCs/>
                <w:sz w:val="24"/>
              </w:rPr>
              <w:t>Utilizzare tecniche e strumenti di</w:t>
            </w:r>
            <w:r w:rsidR="001F014C">
              <w:rPr>
                <w:rFonts w:ascii="Calibri" w:hAnsi="Calibri" w:cs="Calibri"/>
                <w:bCs/>
                <w:sz w:val="24"/>
              </w:rPr>
              <w:t xml:space="preserve"> </w:t>
            </w:r>
            <w:r w:rsidRPr="001F014C">
              <w:rPr>
                <w:rFonts w:ascii="Calibri" w:hAnsi="Calibri" w:cs="Calibri"/>
                <w:bCs/>
                <w:sz w:val="24"/>
              </w:rPr>
              <w:t>presentazione e promozione del</w:t>
            </w:r>
            <w:r w:rsidR="00E54826">
              <w:rPr>
                <w:rFonts w:ascii="Calibri" w:hAnsi="Calibri" w:cs="Calibri"/>
                <w:bCs/>
                <w:sz w:val="24"/>
              </w:rPr>
              <w:t xml:space="preserve"> </w:t>
            </w:r>
            <w:r w:rsidRPr="001F014C">
              <w:rPr>
                <w:rFonts w:ascii="Calibri" w:hAnsi="Calibri" w:cs="Calibri"/>
                <w:bCs/>
                <w:sz w:val="24"/>
              </w:rPr>
              <w:t>prodotto/servizio rispondenti alle</w:t>
            </w:r>
          </w:p>
          <w:p w:rsidR="00C65D8E" w:rsidRPr="001F014C" w:rsidRDefault="00C65D8E" w:rsidP="00C65D8E">
            <w:pPr>
              <w:rPr>
                <w:rFonts w:ascii="Calibri" w:hAnsi="Calibri" w:cs="Calibri"/>
                <w:bCs/>
                <w:sz w:val="24"/>
              </w:rPr>
            </w:pPr>
            <w:r w:rsidRPr="001F014C">
              <w:rPr>
                <w:rFonts w:ascii="Calibri" w:hAnsi="Calibri" w:cs="Calibri"/>
                <w:bCs/>
                <w:sz w:val="24"/>
              </w:rPr>
              <w:t>aspettative e agli stili di vita del</w:t>
            </w:r>
            <w:r w:rsidR="00E54826">
              <w:rPr>
                <w:rFonts w:ascii="Calibri" w:hAnsi="Calibri" w:cs="Calibri"/>
                <w:bCs/>
                <w:sz w:val="24"/>
              </w:rPr>
              <w:t xml:space="preserve"> </w:t>
            </w:r>
            <w:r w:rsidRPr="001F014C">
              <w:rPr>
                <w:rFonts w:ascii="Calibri" w:hAnsi="Calibri" w:cs="Calibri"/>
                <w:bCs/>
                <w:sz w:val="24"/>
              </w:rPr>
              <w:t>target di riferimento.</w:t>
            </w:r>
          </w:p>
          <w:p w:rsidR="00C65D8E" w:rsidRPr="001F014C" w:rsidRDefault="00C65D8E" w:rsidP="00E54826">
            <w:pPr>
              <w:rPr>
                <w:rFonts w:ascii="Calibri" w:hAnsi="Calibri" w:cs="Calibri"/>
                <w:color w:val="000000"/>
                <w:sz w:val="24"/>
              </w:rPr>
            </w:pPr>
            <w:r w:rsidRPr="001F014C">
              <w:rPr>
                <w:rFonts w:ascii="Calibri" w:hAnsi="Calibri" w:cs="Calibri"/>
                <w:sz w:val="24"/>
              </w:rPr>
              <w:t>Fare descrizioni e presentazioni con</w:t>
            </w:r>
            <w:r w:rsidR="00E54826">
              <w:rPr>
                <w:rFonts w:ascii="Calibri" w:hAnsi="Calibri" w:cs="Calibri"/>
                <w:sz w:val="24"/>
              </w:rPr>
              <w:t xml:space="preserve"> </w:t>
            </w:r>
            <w:r w:rsidRPr="001F014C">
              <w:rPr>
                <w:rFonts w:ascii="Calibri" w:hAnsi="Calibri" w:cs="Calibri"/>
                <w:sz w:val="24"/>
              </w:rPr>
              <w:t>sufficiente scioltezza, secondo un</w:t>
            </w:r>
            <w:r w:rsidR="00E54826">
              <w:rPr>
                <w:rFonts w:ascii="Calibri" w:hAnsi="Calibri" w:cs="Calibri"/>
                <w:sz w:val="24"/>
              </w:rPr>
              <w:t xml:space="preserve"> </w:t>
            </w:r>
            <w:r w:rsidRPr="001F014C">
              <w:rPr>
                <w:rFonts w:ascii="Calibri" w:hAnsi="Calibri" w:cs="Calibri"/>
                <w:sz w:val="24"/>
              </w:rPr>
              <w:t>ordine prestabilito e coerente,</w:t>
            </w:r>
            <w:r w:rsidR="00E54826">
              <w:rPr>
                <w:rFonts w:ascii="Calibri" w:hAnsi="Calibri" w:cs="Calibri"/>
                <w:sz w:val="24"/>
              </w:rPr>
              <w:t xml:space="preserve"> </w:t>
            </w:r>
            <w:r w:rsidRPr="001F014C">
              <w:rPr>
                <w:rFonts w:ascii="Calibri" w:hAnsi="Calibri" w:cs="Calibri"/>
                <w:sz w:val="24"/>
              </w:rPr>
              <w:t>utilizzando il lessico specifico e</w:t>
            </w:r>
            <w:r w:rsidR="00E54826">
              <w:rPr>
                <w:rFonts w:ascii="Calibri" w:hAnsi="Calibri" w:cs="Calibri"/>
                <w:sz w:val="24"/>
              </w:rPr>
              <w:t xml:space="preserve"> </w:t>
            </w:r>
            <w:r w:rsidRPr="001F014C">
              <w:rPr>
                <w:rFonts w:ascii="Calibri" w:hAnsi="Calibri" w:cs="Calibri"/>
                <w:sz w:val="24"/>
              </w:rPr>
              <w:t>registri diversi in rapporto alle diverse</w:t>
            </w:r>
            <w:r w:rsidR="00E54826">
              <w:rPr>
                <w:rFonts w:ascii="Calibri" w:hAnsi="Calibri" w:cs="Calibri"/>
                <w:sz w:val="24"/>
              </w:rPr>
              <w:t xml:space="preserve"> </w:t>
            </w:r>
            <w:r w:rsidRPr="001F014C">
              <w:rPr>
                <w:rFonts w:ascii="Calibri" w:hAnsi="Calibri" w:cs="Calibri"/>
                <w:sz w:val="24"/>
              </w:rPr>
              <w:t>situazioni sociali, anche ricorrendo a</w:t>
            </w:r>
            <w:r w:rsidR="00E54826">
              <w:rPr>
                <w:rFonts w:ascii="Calibri" w:hAnsi="Calibri" w:cs="Calibri"/>
                <w:sz w:val="24"/>
              </w:rPr>
              <w:t xml:space="preserve"> </w:t>
            </w:r>
            <w:r w:rsidRPr="001F014C">
              <w:rPr>
                <w:rFonts w:ascii="Calibri" w:hAnsi="Calibri" w:cs="Calibri"/>
                <w:sz w:val="24"/>
              </w:rPr>
              <w:t>materiali di supporto (presentazioni</w:t>
            </w:r>
            <w:r w:rsidR="00E54826">
              <w:rPr>
                <w:rFonts w:ascii="Calibri" w:hAnsi="Calibri" w:cs="Calibri"/>
                <w:sz w:val="24"/>
              </w:rPr>
              <w:t xml:space="preserve"> </w:t>
            </w:r>
            <w:r w:rsidRPr="001F014C">
              <w:rPr>
                <w:rFonts w:ascii="Calibri" w:hAnsi="Calibri" w:cs="Calibri"/>
                <w:sz w:val="24"/>
              </w:rPr>
              <w:t>multimediali, cartine, tabelle, grafici,</w:t>
            </w:r>
            <w:r w:rsidR="00E54826">
              <w:rPr>
                <w:rFonts w:ascii="Calibri" w:hAnsi="Calibri" w:cs="Calibri"/>
                <w:sz w:val="24"/>
              </w:rPr>
              <w:t xml:space="preserve"> </w:t>
            </w:r>
            <w:r w:rsidRPr="001F014C">
              <w:rPr>
                <w:rFonts w:ascii="Calibri" w:hAnsi="Calibri" w:cs="Calibri"/>
                <w:sz w:val="24"/>
              </w:rPr>
              <w:t>mappe, ecc.), su argomenti noti di</w:t>
            </w:r>
            <w:r w:rsidR="00E54826">
              <w:rPr>
                <w:rFonts w:ascii="Calibri" w:hAnsi="Calibri" w:cs="Calibri"/>
                <w:sz w:val="24"/>
              </w:rPr>
              <w:t xml:space="preserve"> </w:t>
            </w:r>
            <w:r w:rsidRPr="001F014C">
              <w:rPr>
                <w:rFonts w:ascii="Calibri" w:hAnsi="Calibri" w:cs="Calibri"/>
                <w:sz w:val="24"/>
              </w:rPr>
              <w:t>interesse generale, di attualità e</w:t>
            </w:r>
            <w:r w:rsidR="00E54826">
              <w:rPr>
                <w:rFonts w:ascii="Calibri" w:hAnsi="Calibri" w:cs="Calibri"/>
                <w:sz w:val="24"/>
              </w:rPr>
              <w:t xml:space="preserve"> </w:t>
            </w:r>
            <w:r w:rsidRPr="001F014C">
              <w:rPr>
                <w:rFonts w:ascii="Calibri" w:hAnsi="Calibri" w:cs="Calibri"/>
                <w:sz w:val="24"/>
              </w:rPr>
              <w:t>attinenti alla microlingua dell’ambito</w:t>
            </w:r>
            <w:r w:rsidR="00E54826">
              <w:rPr>
                <w:rFonts w:ascii="Calibri" w:hAnsi="Calibri" w:cs="Calibri"/>
                <w:sz w:val="24"/>
              </w:rPr>
              <w:t xml:space="preserve"> </w:t>
            </w:r>
            <w:r w:rsidRPr="001F014C">
              <w:rPr>
                <w:rFonts w:ascii="Calibri" w:hAnsi="Calibri" w:cs="Calibri"/>
                <w:sz w:val="24"/>
              </w:rPr>
              <w:t>professionale di appartenenza.</w:t>
            </w:r>
          </w:p>
        </w:tc>
        <w:tc>
          <w:tcPr>
            <w:tcW w:w="4957" w:type="dxa"/>
            <w:gridSpan w:val="5"/>
            <w:shd w:val="clear" w:color="auto" w:fill="auto"/>
          </w:tcPr>
          <w:p w:rsidR="00AC106C" w:rsidRPr="001F014C" w:rsidRDefault="00C65D8E" w:rsidP="00C65D8E">
            <w:pPr>
              <w:rPr>
                <w:rFonts w:ascii="Calibri" w:hAnsi="Calibri" w:cs="Calibri"/>
                <w:bCs/>
                <w:sz w:val="24"/>
              </w:rPr>
            </w:pPr>
            <w:r w:rsidRPr="001F014C">
              <w:rPr>
                <w:rFonts w:ascii="Calibri" w:hAnsi="Calibri" w:cs="Calibri"/>
                <w:bCs/>
                <w:sz w:val="24"/>
              </w:rPr>
              <w:t>Tecniche di promozione</w:t>
            </w:r>
            <w:r w:rsidR="00E54826">
              <w:rPr>
                <w:rFonts w:ascii="Calibri" w:hAnsi="Calibri" w:cs="Calibri"/>
                <w:bCs/>
                <w:sz w:val="24"/>
              </w:rPr>
              <w:t xml:space="preserve"> </w:t>
            </w:r>
            <w:r w:rsidRPr="001F014C">
              <w:rPr>
                <w:rFonts w:ascii="Calibri" w:hAnsi="Calibri" w:cs="Calibri"/>
                <w:bCs/>
                <w:sz w:val="24"/>
              </w:rPr>
              <w:t>e vendita: marketing</w:t>
            </w:r>
            <w:r w:rsidR="00E54826">
              <w:rPr>
                <w:rFonts w:ascii="Calibri" w:hAnsi="Calibri" w:cs="Calibri"/>
                <w:bCs/>
                <w:sz w:val="24"/>
              </w:rPr>
              <w:t xml:space="preserve"> </w:t>
            </w:r>
            <w:r w:rsidRPr="001F014C">
              <w:rPr>
                <w:rFonts w:ascii="Calibri" w:hAnsi="Calibri" w:cs="Calibri"/>
                <w:bCs/>
                <w:sz w:val="24"/>
              </w:rPr>
              <w:t>operativo e strategico.</w:t>
            </w:r>
          </w:p>
          <w:p w:rsidR="00C65D8E" w:rsidRPr="001F014C" w:rsidRDefault="00C65D8E" w:rsidP="00C65D8E">
            <w:pPr>
              <w:rPr>
                <w:rFonts w:ascii="Calibri" w:hAnsi="Calibri" w:cs="Calibri"/>
                <w:bCs/>
                <w:sz w:val="24"/>
              </w:rPr>
            </w:pPr>
            <w:r w:rsidRPr="001F014C">
              <w:rPr>
                <w:rFonts w:ascii="Calibri" w:hAnsi="Calibri" w:cs="Calibri"/>
                <w:bCs/>
                <w:sz w:val="24"/>
              </w:rPr>
              <w:t>Strumenti di pubblicità e</w:t>
            </w:r>
            <w:r w:rsidR="00E54826">
              <w:rPr>
                <w:rFonts w:ascii="Calibri" w:hAnsi="Calibri" w:cs="Calibri"/>
                <w:bCs/>
                <w:sz w:val="24"/>
              </w:rPr>
              <w:t xml:space="preserve"> </w:t>
            </w:r>
            <w:r w:rsidRPr="001F014C">
              <w:rPr>
                <w:rFonts w:ascii="Calibri" w:hAnsi="Calibri" w:cs="Calibri"/>
                <w:bCs/>
                <w:sz w:val="24"/>
              </w:rPr>
              <w:t>comunicazione orientati</w:t>
            </w:r>
            <w:r w:rsidR="00E54826">
              <w:rPr>
                <w:rFonts w:ascii="Calibri" w:hAnsi="Calibri" w:cs="Calibri"/>
                <w:bCs/>
                <w:sz w:val="24"/>
              </w:rPr>
              <w:t xml:space="preserve"> </w:t>
            </w:r>
            <w:r w:rsidRPr="001F014C">
              <w:rPr>
                <w:rFonts w:ascii="Calibri" w:hAnsi="Calibri" w:cs="Calibri"/>
                <w:bCs/>
                <w:sz w:val="24"/>
              </w:rPr>
              <w:t>alle varie tipologie di</w:t>
            </w:r>
            <w:r w:rsidR="00E54826">
              <w:rPr>
                <w:rFonts w:ascii="Calibri" w:hAnsi="Calibri" w:cs="Calibri"/>
                <w:bCs/>
                <w:sz w:val="24"/>
              </w:rPr>
              <w:t xml:space="preserve"> </w:t>
            </w:r>
            <w:r w:rsidRPr="001F014C">
              <w:rPr>
                <w:rFonts w:ascii="Calibri" w:hAnsi="Calibri" w:cs="Calibri"/>
                <w:bCs/>
                <w:sz w:val="24"/>
              </w:rPr>
              <w:t>clientela.</w:t>
            </w:r>
          </w:p>
          <w:p w:rsidR="00C65D8E" w:rsidRPr="001F014C" w:rsidRDefault="00C65D8E" w:rsidP="00C65D8E">
            <w:pPr>
              <w:rPr>
                <w:rFonts w:ascii="Calibri" w:hAnsi="Calibri" w:cs="Calibri"/>
                <w:bCs/>
                <w:sz w:val="24"/>
              </w:rPr>
            </w:pPr>
            <w:r w:rsidRPr="001F014C">
              <w:rPr>
                <w:rFonts w:ascii="Calibri" w:hAnsi="Calibri" w:cs="Calibri"/>
                <w:bCs/>
                <w:sz w:val="24"/>
              </w:rPr>
              <w:t>Tecniche di rile</w:t>
            </w:r>
            <w:r w:rsidR="00E54826">
              <w:rPr>
                <w:rFonts w:ascii="Calibri" w:hAnsi="Calibri" w:cs="Calibri"/>
                <w:bCs/>
                <w:sz w:val="24"/>
              </w:rPr>
              <w:t xml:space="preserve">vazione delle nuove tendenze in </w:t>
            </w:r>
            <w:r w:rsidRPr="001F014C">
              <w:rPr>
                <w:rFonts w:ascii="Calibri" w:hAnsi="Calibri" w:cs="Calibri"/>
                <w:bCs/>
                <w:sz w:val="24"/>
              </w:rPr>
              <w:t>relazione a materie</w:t>
            </w:r>
            <w:r w:rsidR="00E54826">
              <w:rPr>
                <w:rFonts w:ascii="Calibri" w:hAnsi="Calibri" w:cs="Calibri"/>
                <w:bCs/>
                <w:sz w:val="24"/>
              </w:rPr>
              <w:t xml:space="preserve"> </w:t>
            </w:r>
            <w:r w:rsidRPr="001F014C">
              <w:rPr>
                <w:rFonts w:ascii="Calibri" w:hAnsi="Calibri" w:cs="Calibri"/>
                <w:bCs/>
                <w:sz w:val="24"/>
              </w:rPr>
              <w:t>prime, tecniche</w:t>
            </w:r>
            <w:r w:rsidR="00E54826">
              <w:rPr>
                <w:rFonts w:ascii="Calibri" w:hAnsi="Calibri" w:cs="Calibri"/>
                <w:bCs/>
                <w:sz w:val="24"/>
              </w:rPr>
              <w:t xml:space="preserve"> </w:t>
            </w:r>
            <w:r w:rsidRPr="001F014C">
              <w:rPr>
                <w:rFonts w:ascii="Calibri" w:hAnsi="Calibri" w:cs="Calibri"/>
                <w:bCs/>
                <w:sz w:val="24"/>
              </w:rPr>
              <w:t>professionali, materiali e</w:t>
            </w:r>
            <w:r w:rsidR="00E54826">
              <w:rPr>
                <w:rFonts w:ascii="Calibri" w:hAnsi="Calibri" w:cs="Calibri"/>
                <w:bCs/>
                <w:sz w:val="24"/>
              </w:rPr>
              <w:t xml:space="preserve"> </w:t>
            </w:r>
            <w:r w:rsidRPr="001F014C">
              <w:rPr>
                <w:rFonts w:ascii="Calibri" w:hAnsi="Calibri" w:cs="Calibri"/>
                <w:bCs/>
                <w:sz w:val="24"/>
              </w:rPr>
              <w:t>attrezzature.</w:t>
            </w:r>
          </w:p>
          <w:p w:rsidR="00C65D8E" w:rsidRPr="001F014C" w:rsidRDefault="00C65D8E" w:rsidP="00E54826">
            <w:pPr>
              <w:rPr>
                <w:rFonts w:ascii="Calibri" w:hAnsi="Calibri" w:cs="Calibri"/>
                <w:color w:val="000000"/>
                <w:sz w:val="24"/>
              </w:rPr>
            </w:pPr>
            <w:r w:rsidRPr="001F014C">
              <w:rPr>
                <w:rFonts w:ascii="Calibri" w:hAnsi="Calibri" w:cs="Calibri"/>
                <w:sz w:val="24"/>
              </w:rPr>
              <w:t>Lessico, incluso quello specifico della</w:t>
            </w:r>
            <w:r w:rsidR="00E54826">
              <w:rPr>
                <w:rFonts w:ascii="Calibri" w:hAnsi="Calibri" w:cs="Calibri"/>
                <w:sz w:val="24"/>
              </w:rPr>
              <w:t xml:space="preserve"> </w:t>
            </w:r>
            <w:r w:rsidRPr="001F014C">
              <w:rPr>
                <w:rFonts w:ascii="Calibri" w:hAnsi="Calibri" w:cs="Calibri"/>
                <w:sz w:val="24"/>
              </w:rPr>
              <w:t>microlingua dell’ambito professionale di</w:t>
            </w:r>
            <w:r w:rsidR="00E54826">
              <w:rPr>
                <w:rFonts w:ascii="Calibri" w:hAnsi="Calibri" w:cs="Calibri"/>
                <w:sz w:val="24"/>
              </w:rPr>
              <w:t xml:space="preserve"> </w:t>
            </w:r>
            <w:r w:rsidRPr="001F014C">
              <w:rPr>
                <w:rFonts w:ascii="Calibri" w:hAnsi="Calibri" w:cs="Calibri"/>
                <w:sz w:val="24"/>
              </w:rPr>
              <w:t>appartenenza</w:t>
            </w:r>
          </w:p>
        </w:tc>
        <w:tc>
          <w:tcPr>
            <w:tcW w:w="4914" w:type="dxa"/>
            <w:gridSpan w:val="6"/>
            <w:shd w:val="clear" w:color="auto" w:fill="auto"/>
          </w:tcPr>
          <w:p w:rsidR="00C65D8E" w:rsidRPr="001F014C" w:rsidRDefault="00C65D8E" w:rsidP="00AC106C">
            <w:pPr>
              <w:jc w:val="left"/>
              <w:rPr>
                <w:rFonts w:ascii="Calibri" w:hAnsi="Calibri" w:cs="Calibri"/>
                <w:color w:val="000000"/>
                <w:sz w:val="24"/>
              </w:rPr>
            </w:pPr>
          </w:p>
          <w:p w:rsidR="00C65D8E" w:rsidRPr="001F014C" w:rsidRDefault="00C65D8E" w:rsidP="00AC106C">
            <w:pPr>
              <w:jc w:val="left"/>
              <w:rPr>
                <w:rFonts w:ascii="Calibri" w:hAnsi="Calibri" w:cs="Calibri"/>
                <w:color w:val="000000"/>
                <w:sz w:val="24"/>
              </w:rPr>
            </w:pPr>
          </w:p>
          <w:p w:rsidR="00C65D8E" w:rsidRPr="001F014C" w:rsidRDefault="00C65D8E" w:rsidP="00AC106C">
            <w:pPr>
              <w:jc w:val="left"/>
              <w:rPr>
                <w:rFonts w:ascii="Calibri" w:hAnsi="Calibri" w:cs="Calibri"/>
                <w:color w:val="000000"/>
                <w:sz w:val="24"/>
              </w:rPr>
            </w:pPr>
          </w:p>
          <w:p w:rsidR="00AC106C" w:rsidRPr="001F014C" w:rsidRDefault="003A1157" w:rsidP="00AC106C">
            <w:pPr>
              <w:jc w:val="left"/>
              <w:rPr>
                <w:rFonts w:ascii="Calibri" w:hAnsi="Calibri" w:cs="Calibri"/>
                <w:color w:val="000000"/>
                <w:sz w:val="24"/>
              </w:rPr>
            </w:pPr>
            <w:r w:rsidRPr="001F014C">
              <w:rPr>
                <w:rFonts w:ascii="Calibri" w:hAnsi="Calibri" w:cs="Calibri"/>
                <w:color w:val="000000"/>
                <w:sz w:val="24"/>
              </w:rPr>
              <w:t>Distillazioni, acquaviti e liquori</w:t>
            </w:r>
          </w:p>
          <w:p w:rsidR="003A1157" w:rsidRPr="001F014C" w:rsidRDefault="003A1157" w:rsidP="00AC106C">
            <w:pPr>
              <w:jc w:val="left"/>
              <w:rPr>
                <w:rFonts w:ascii="Calibri" w:hAnsi="Calibri" w:cs="Calibri"/>
                <w:color w:val="000000"/>
                <w:sz w:val="24"/>
              </w:rPr>
            </w:pPr>
            <w:r w:rsidRPr="001F014C">
              <w:rPr>
                <w:rFonts w:ascii="Calibri" w:hAnsi="Calibri" w:cs="Calibri"/>
                <w:color w:val="000000"/>
                <w:sz w:val="24"/>
              </w:rPr>
              <w:t>I cocktail mondiali</w:t>
            </w:r>
          </w:p>
        </w:tc>
      </w:tr>
      <w:tr w:rsidR="001F014C" w:rsidRPr="00DB3570" w:rsidTr="00496545">
        <w:trPr>
          <w:trHeight w:val="283"/>
        </w:trPr>
        <w:tc>
          <w:tcPr>
            <w:tcW w:w="14969" w:type="dxa"/>
            <w:gridSpan w:val="15"/>
            <w:shd w:val="clear" w:color="auto" w:fill="FABF8F"/>
          </w:tcPr>
          <w:p w:rsidR="001F014C" w:rsidRPr="00DB3570" w:rsidRDefault="001F014C" w:rsidP="00496545">
            <w:pPr>
              <w:jc w:val="center"/>
              <w:rPr>
                <w:b/>
                <w:smallCaps/>
                <w:color w:val="000000"/>
                <w:sz w:val="24"/>
              </w:rPr>
            </w:pPr>
            <w:r>
              <w:rPr>
                <w:b/>
                <w:smallCaps/>
                <w:color w:val="000000"/>
                <w:sz w:val="24"/>
              </w:rPr>
              <w:t>p</w:t>
            </w:r>
            <w:r w:rsidRPr="00DB3570">
              <w:rPr>
                <w:b/>
                <w:smallCaps/>
                <w:color w:val="000000"/>
                <w:sz w:val="24"/>
              </w:rPr>
              <w:t>rova esperta relativa all’unità formativa:</w:t>
            </w:r>
          </w:p>
        </w:tc>
      </w:tr>
      <w:tr w:rsidR="001F014C" w:rsidRPr="00DB3570" w:rsidTr="00496545">
        <w:trPr>
          <w:trHeight w:val="414"/>
        </w:trPr>
        <w:tc>
          <w:tcPr>
            <w:tcW w:w="14969" w:type="dxa"/>
            <w:gridSpan w:val="15"/>
            <w:shd w:val="clear" w:color="auto" w:fill="auto"/>
          </w:tcPr>
          <w:p w:rsidR="001F014C" w:rsidRPr="000001F9" w:rsidRDefault="001F014C" w:rsidP="00496545">
            <w:pPr>
              <w:spacing w:after="120"/>
              <w:jc w:val="left"/>
              <w:rPr>
                <w:rFonts w:ascii="Calibri" w:hAnsi="Calibri" w:cs="Calibri"/>
                <w:color w:val="000000"/>
                <w:sz w:val="24"/>
              </w:rPr>
            </w:pPr>
            <w:r w:rsidRPr="000001F9">
              <w:rPr>
                <w:rFonts w:ascii="Calibri" w:hAnsi="Calibri" w:cs="Calibri"/>
                <w:color w:val="000000"/>
                <w:sz w:val="24"/>
              </w:rPr>
              <w:t>Verifica orale</w:t>
            </w:r>
          </w:p>
        </w:tc>
      </w:tr>
    </w:tbl>
    <w:p w:rsidR="001F014C" w:rsidRDefault="001F014C" w:rsidP="00AC106C"/>
    <w:p w:rsidR="004242FB" w:rsidRDefault="004242FB" w:rsidP="004242FB">
      <w:pPr>
        <w:rPr>
          <w:rFonts w:ascii="Calibri" w:hAnsi="Calibri" w:cs="Calibri"/>
          <w:b/>
          <w:sz w:val="36"/>
          <w:szCs w:val="36"/>
        </w:rPr>
      </w:pPr>
    </w:p>
    <w:p w:rsidR="004242FB" w:rsidRDefault="004242FB" w:rsidP="004242FB">
      <w:pPr>
        <w:rPr>
          <w:rFonts w:ascii="Calibri" w:hAnsi="Calibri" w:cs="Calibri"/>
          <w:b/>
          <w:sz w:val="36"/>
          <w:szCs w:val="36"/>
        </w:rPr>
      </w:pPr>
    </w:p>
    <w:p w:rsidR="004C7B9D" w:rsidRDefault="004C7B9D" w:rsidP="004242FB">
      <w:pPr>
        <w:rPr>
          <w:rFonts w:ascii="Calibri" w:hAnsi="Calibri" w:cs="Calibri"/>
          <w:b/>
          <w:sz w:val="36"/>
          <w:szCs w:val="36"/>
        </w:rPr>
      </w:pPr>
    </w:p>
    <w:p w:rsidR="004242FB" w:rsidRDefault="004242FB" w:rsidP="004242FB">
      <w:pPr>
        <w:rPr>
          <w:rFonts w:ascii="Calibri" w:hAnsi="Calibri" w:cs="Calibri"/>
          <w:b/>
          <w:sz w:val="36"/>
          <w:szCs w:val="36"/>
        </w:rPr>
      </w:pPr>
    </w:p>
    <w:p w:rsidR="004242FB" w:rsidRDefault="004242FB" w:rsidP="004242FB">
      <w:pPr>
        <w:rPr>
          <w:rFonts w:ascii="Calibri" w:hAnsi="Calibri" w:cs="Calibri"/>
          <w:b/>
          <w:sz w:val="36"/>
          <w:szCs w:val="36"/>
        </w:rPr>
      </w:pPr>
      <w:r w:rsidRPr="004242FB">
        <w:rPr>
          <w:rFonts w:ascii="Calibri" w:hAnsi="Calibri" w:cs="Calibri"/>
          <w:b/>
          <w:sz w:val="36"/>
          <w:szCs w:val="36"/>
        </w:rPr>
        <w:lastRenderedPageBreak/>
        <w:t xml:space="preserve">LABORATORI SERVIZI DI ACCOGLIENZA </w:t>
      </w:r>
    </w:p>
    <w:p w:rsidR="00905416" w:rsidRDefault="00905416" w:rsidP="004242FB">
      <w:pPr>
        <w:rPr>
          <w:rFonts w:ascii="Calibri" w:hAnsi="Calibri" w:cs="Calibri"/>
          <w:b/>
          <w:i/>
          <w:iCs/>
          <w:sz w:val="36"/>
          <w:szCs w:val="36"/>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1"/>
        <w:gridCol w:w="423"/>
        <w:gridCol w:w="1008"/>
        <w:gridCol w:w="961"/>
        <w:gridCol w:w="1271"/>
        <w:gridCol w:w="353"/>
        <w:gridCol w:w="1384"/>
        <w:gridCol w:w="611"/>
        <w:gridCol w:w="664"/>
        <w:gridCol w:w="607"/>
        <w:gridCol w:w="423"/>
        <w:gridCol w:w="1664"/>
        <w:gridCol w:w="141"/>
        <w:gridCol w:w="1134"/>
      </w:tblGrid>
      <w:tr w:rsidR="00905416" w:rsidRPr="000939E3" w:rsidTr="008B47F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905416" w:rsidRPr="000939E3" w:rsidRDefault="00905416" w:rsidP="008B47F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rFonts w:ascii="Calibri" w:hAnsi="Calibri" w:cs="Calibri"/>
                <w:b/>
                <w:smallCaps/>
                <w:color w:val="000000"/>
                <w:sz w:val="24"/>
              </w:rPr>
              <w:t>U.F. n.    1</w:t>
            </w:r>
          </w:p>
          <w:p w:rsidR="00905416" w:rsidRPr="000939E3" w:rsidRDefault="00905416" w:rsidP="00280E69">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939E3">
              <w:rPr>
                <w:b/>
                <w:smallCaps/>
                <w:color w:val="000000"/>
                <w:sz w:val="20"/>
                <w:szCs w:val="20"/>
              </w:rPr>
              <w:t>(strutturata in ogni singolo dipartimento disciplinare)</w:t>
            </w:r>
          </w:p>
        </w:tc>
      </w:tr>
      <w:tr w:rsidR="00905416" w:rsidRPr="000939E3" w:rsidTr="008B47F2">
        <w:tc>
          <w:tcPr>
            <w:tcW w:w="1668" w:type="dxa"/>
            <w:tcBorders>
              <w:top w:val="single" w:sz="4" w:space="0" w:color="auto"/>
              <w:left w:val="single" w:sz="4" w:space="0" w:color="auto"/>
              <w:right w:val="single" w:sz="4" w:space="0" w:color="auto"/>
            </w:tcBorders>
            <w:shd w:val="clear" w:color="auto" w:fill="FFFFFF"/>
          </w:tcPr>
          <w:p w:rsidR="00905416" w:rsidRPr="000939E3" w:rsidRDefault="00905416" w:rsidP="008B47F2">
            <w:pPr>
              <w:rPr>
                <w:rFonts w:ascii="Calibri" w:hAnsi="Calibri" w:cs="Calibri"/>
                <w:b/>
                <w:smallCaps/>
                <w:color w:val="000000"/>
                <w:sz w:val="24"/>
              </w:rPr>
            </w:pPr>
            <w:r w:rsidRPr="000939E3">
              <w:rPr>
                <w:rFonts w:ascii="Calibri" w:hAnsi="Calibri" w:cs="Calibri"/>
                <w:b/>
                <w:smallCaps/>
                <w:color w:val="000000"/>
                <w:sz w:val="24"/>
              </w:rPr>
              <w:t>Classe:</w:t>
            </w:r>
          </w:p>
        </w:tc>
        <w:tc>
          <w:tcPr>
            <w:tcW w:w="4363" w:type="dxa"/>
            <w:gridSpan w:val="4"/>
            <w:tcBorders>
              <w:top w:val="single" w:sz="4" w:space="0" w:color="auto"/>
              <w:left w:val="single" w:sz="4" w:space="0" w:color="auto"/>
              <w:right w:val="single" w:sz="4" w:space="0" w:color="auto"/>
            </w:tcBorders>
            <w:shd w:val="clear" w:color="auto" w:fill="auto"/>
          </w:tcPr>
          <w:p w:rsidR="00905416" w:rsidRPr="000939E3" w:rsidRDefault="00905416" w:rsidP="008B47F2">
            <w:pPr>
              <w:rPr>
                <w:rFonts w:ascii="Calibri" w:hAnsi="Calibri" w:cs="Calibri"/>
                <w:b/>
                <w:caps/>
                <w:color w:val="000000"/>
                <w:sz w:val="24"/>
              </w:rPr>
            </w:pPr>
            <w:r>
              <w:rPr>
                <w:rFonts w:ascii="Calibri" w:hAnsi="Calibri" w:cs="Calibri"/>
                <w:b/>
                <w:caps/>
                <w:color w:val="000000"/>
                <w:sz w:val="24"/>
              </w:rPr>
              <w:t>QUin</w:t>
            </w:r>
            <w:r w:rsidRPr="000939E3">
              <w:rPr>
                <w:rFonts w:ascii="Calibri" w:hAnsi="Calibri" w:cs="Calibri"/>
                <w:b/>
                <w:caps/>
                <w:color w:val="000000"/>
                <w:sz w:val="24"/>
              </w:rPr>
              <w:t>TA ART. ACCOGLIENZA TURISTICA</w:t>
            </w:r>
          </w:p>
        </w:tc>
        <w:tc>
          <w:tcPr>
            <w:tcW w:w="8252" w:type="dxa"/>
            <w:gridSpan w:val="10"/>
            <w:tcBorders>
              <w:top w:val="single" w:sz="4" w:space="0" w:color="auto"/>
              <w:left w:val="single" w:sz="4" w:space="0" w:color="auto"/>
              <w:right w:val="single" w:sz="4" w:space="0" w:color="auto"/>
            </w:tcBorders>
            <w:shd w:val="clear" w:color="auto" w:fill="auto"/>
          </w:tcPr>
          <w:p w:rsidR="00905416" w:rsidRPr="000939E3" w:rsidRDefault="00905416" w:rsidP="00280E69">
            <w:pPr>
              <w:rPr>
                <w:rFonts w:ascii="Calibri" w:hAnsi="Calibri" w:cs="Calibri"/>
                <w:b/>
                <w:caps/>
                <w:color w:val="000000"/>
                <w:sz w:val="24"/>
              </w:rPr>
            </w:pPr>
            <w:r w:rsidRPr="000939E3">
              <w:rPr>
                <w:rFonts w:ascii="Calibri" w:hAnsi="Calibri" w:cs="Calibri"/>
                <w:b/>
                <w:smallCaps/>
                <w:color w:val="000000"/>
                <w:sz w:val="24"/>
              </w:rPr>
              <w:t>Indirizzo: enogastronomia ed ospitalit</w:t>
            </w:r>
            <w:r w:rsidR="00297945">
              <w:rPr>
                <w:rFonts w:ascii="Calibri" w:hAnsi="Calibri" w:cs="Calibri"/>
                <w:b/>
                <w:smallCaps/>
                <w:color w:val="000000"/>
                <w:sz w:val="24"/>
              </w:rPr>
              <w:t>à</w:t>
            </w:r>
            <w:r w:rsidRPr="000939E3">
              <w:rPr>
                <w:rFonts w:ascii="Calibri" w:hAnsi="Calibri" w:cs="Calibri"/>
                <w:b/>
                <w:smallCaps/>
                <w:color w:val="000000"/>
                <w:sz w:val="24"/>
              </w:rPr>
              <w:t xml:space="preserve"> alberghiera_ art. accoglienza turistica</w:t>
            </w:r>
          </w:p>
        </w:tc>
      </w:tr>
      <w:tr w:rsidR="00905416" w:rsidRPr="000939E3" w:rsidTr="008B47F2">
        <w:tc>
          <w:tcPr>
            <w:tcW w:w="1668" w:type="dxa"/>
            <w:tcBorders>
              <w:left w:val="single" w:sz="4" w:space="0" w:color="auto"/>
              <w:bottom w:val="single" w:sz="4" w:space="0" w:color="auto"/>
            </w:tcBorders>
            <w:shd w:val="clear" w:color="auto" w:fill="DBE5F1"/>
          </w:tcPr>
          <w:p w:rsidR="00905416" w:rsidRPr="000939E3" w:rsidRDefault="00905416" w:rsidP="008B47F2">
            <w:pPr>
              <w:rPr>
                <w:rFonts w:ascii="Calibri" w:hAnsi="Calibri" w:cs="Calibri"/>
                <w:b/>
                <w:color w:val="000000"/>
                <w:sz w:val="24"/>
              </w:rPr>
            </w:pPr>
            <w:r w:rsidRPr="000939E3">
              <w:rPr>
                <w:rFonts w:ascii="Calibri" w:hAnsi="Calibri" w:cs="Calibri"/>
                <w:color w:val="000000"/>
                <w:sz w:val="24"/>
              </w:rPr>
              <w:t xml:space="preserve">Unità Formativa </w:t>
            </w:r>
          </w:p>
        </w:tc>
        <w:tc>
          <w:tcPr>
            <w:tcW w:w="7371" w:type="dxa"/>
            <w:gridSpan w:val="7"/>
            <w:tcBorders>
              <w:left w:val="single" w:sz="4" w:space="0" w:color="auto"/>
              <w:bottom w:val="single" w:sz="4" w:space="0" w:color="auto"/>
            </w:tcBorders>
            <w:shd w:val="clear" w:color="auto" w:fill="DBE5F1"/>
          </w:tcPr>
          <w:p w:rsidR="00905416" w:rsidRPr="000939E3" w:rsidRDefault="00905416" w:rsidP="008B47F2">
            <w:pPr>
              <w:rPr>
                <w:rFonts w:ascii="Calibri" w:hAnsi="Calibri" w:cs="Calibri"/>
                <w:b/>
                <w:color w:val="000000"/>
                <w:sz w:val="24"/>
              </w:rPr>
            </w:pPr>
            <w:r>
              <w:rPr>
                <w:rFonts w:ascii="Calibri" w:hAnsi="Calibri" w:cs="Calibri"/>
                <w:b/>
                <w:color w:val="000000"/>
                <w:sz w:val="24"/>
              </w:rPr>
              <w:t>1</w:t>
            </w:r>
          </w:p>
        </w:tc>
        <w:tc>
          <w:tcPr>
            <w:tcW w:w="1275" w:type="dxa"/>
            <w:gridSpan w:val="2"/>
            <w:tcBorders>
              <w:bottom w:val="single" w:sz="4" w:space="0" w:color="auto"/>
            </w:tcBorders>
            <w:shd w:val="clear" w:color="auto" w:fill="DBE5F1"/>
          </w:tcPr>
          <w:p w:rsidR="00905416" w:rsidRPr="000939E3" w:rsidRDefault="00905416" w:rsidP="008B47F2">
            <w:pPr>
              <w:jc w:val="right"/>
              <w:rPr>
                <w:rFonts w:ascii="Calibri" w:hAnsi="Calibri" w:cs="Calibri"/>
                <w:b/>
                <w:smallCaps/>
                <w:color w:val="000000"/>
                <w:sz w:val="24"/>
              </w:rPr>
            </w:pPr>
            <w:r w:rsidRPr="000939E3">
              <w:rPr>
                <w:rFonts w:ascii="Calibri" w:hAnsi="Calibri" w:cs="Calibri"/>
                <w:b/>
                <w:smallCaps/>
                <w:color w:val="000000"/>
                <w:sz w:val="24"/>
              </w:rPr>
              <w:t>Disciplina:</w:t>
            </w:r>
          </w:p>
        </w:tc>
        <w:tc>
          <w:tcPr>
            <w:tcW w:w="3969" w:type="dxa"/>
            <w:gridSpan w:val="5"/>
            <w:tcBorders>
              <w:bottom w:val="single" w:sz="4" w:space="0" w:color="auto"/>
              <w:right w:val="single" w:sz="4" w:space="0" w:color="auto"/>
            </w:tcBorders>
            <w:shd w:val="clear" w:color="auto" w:fill="auto"/>
          </w:tcPr>
          <w:p w:rsidR="00905416" w:rsidRPr="000939E3" w:rsidRDefault="00905416" w:rsidP="008B47F2">
            <w:pPr>
              <w:jc w:val="center"/>
              <w:rPr>
                <w:rFonts w:ascii="Calibri" w:hAnsi="Calibri" w:cs="Calibri"/>
                <w:b/>
                <w:color w:val="000000"/>
                <w:sz w:val="24"/>
              </w:rPr>
            </w:pPr>
            <w:r w:rsidRPr="000939E3">
              <w:rPr>
                <w:rFonts w:ascii="Calibri" w:hAnsi="Calibri" w:cs="Calibri"/>
                <w:b/>
                <w:color w:val="000000"/>
                <w:sz w:val="24"/>
              </w:rPr>
              <w:t xml:space="preserve">LABORATORIO DEI SERVIZI DI ACCOGLIENZA TURISTICA </w:t>
            </w:r>
          </w:p>
        </w:tc>
      </w:tr>
      <w:tr w:rsidR="00905416" w:rsidRPr="000939E3" w:rsidTr="008B47F2">
        <w:tc>
          <w:tcPr>
            <w:tcW w:w="13008" w:type="dxa"/>
            <w:gridSpan w:val="13"/>
            <w:tcBorders>
              <w:top w:val="single" w:sz="4" w:space="0" w:color="auto"/>
              <w:left w:val="single" w:sz="4" w:space="0" w:color="auto"/>
              <w:bottom w:val="single" w:sz="4" w:space="0" w:color="auto"/>
              <w:right w:val="single" w:sz="4" w:space="0" w:color="auto"/>
            </w:tcBorders>
            <w:shd w:val="clear" w:color="auto" w:fill="FFFFFF"/>
          </w:tcPr>
          <w:p w:rsidR="00905416" w:rsidRPr="000939E3" w:rsidRDefault="00905416" w:rsidP="008B47F2">
            <w:pPr>
              <w:jc w:val="right"/>
              <w:rPr>
                <w:rFonts w:ascii="Calibri" w:hAnsi="Calibri" w:cs="Calibri"/>
                <w:b/>
                <w:smallCaps/>
                <w:color w:val="000000"/>
                <w:sz w:val="24"/>
              </w:rPr>
            </w:pPr>
            <w:r w:rsidRPr="000939E3">
              <w:rPr>
                <w:rFonts w:ascii="Calibri" w:hAnsi="Calibri" w:cs="Calibri"/>
                <w:color w:val="000000"/>
                <w:sz w:val="24"/>
              </w:rPr>
              <w:t>Monte ore curriculare annuale n.</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center"/>
              <w:rPr>
                <w:rFonts w:ascii="Calibri" w:hAnsi="Calibri" w:cs="Calibri"/>
                <w:b/>
                <w:color w:val="000000"/>
                <w:sz w:val="24"/>
              </w:rPr>
            </w:pPr>
            <w:r w:rsidRPr="000939E3">
              <w:rPr>
                <w:rFonts w:ascii="Calibri" w:hAnsi="Calibri" w:cs="Calibri"/>
                <w:b/>
                <w:color w:val="000000"/>
                <w:sz w:val="22"/>
                <w:szCs w:val="22"/>
              </w:rPr>
              <w:t>132* 33 C</w:t>
            </w:r>
          </w:p>
        </w:tc>
      </w:tr>
      <w:tr w:rsidR="00905416" w:rsidRPr="000939E3" w:rsidTr="008B47F2">
        <w:tc>
          <w:tcPr>
            <w:tcW w:w="14283" w:type="dxa"/>
            <w:gridSpan w:val="15"/>
            <w:shd w:val="clear" w:color="auto" w:fill="DBE5F1"/>
          </w:tcPr>
          <w:p w:rsidR="00905416" w:rsidRPr="000939E3" w:rsidRDefault="00905416" w:rsidP="008B47F2">
            <w:pPr>
              <w:jc w:val="center"/>
              <w:rPr>
                <w:rFonts w:ascii="Calibri" w:hAnsi="Calibri" w:cs="Calibri"/>
                <w:b/>
                <w:smallCaps/>
                <w:color w:val="000000"/>
                <w:sz w:val="24"/>
              </w:rPr>
            </w:pPr>
            <w:r w:rsidRPr="000939E3">
              <w:rPr>
                <w:rFonts w:ascii="Calibri" w:hAnsi="Calibri" w:cs="Calibri"/>
                <w:b/>
                <w:smallCaps/>
                <w:color w:val="000000"/>
                <w:sz w:val="24"/>
              </w:rPr>
              <w:t>Competenze rispetto alle quali orientare la scelta dei contenuti specifici</w:t>
            </w:r>
          </w:p>
        </w:tc>
      </w:tr>
      <w:tr w:rsidR="00905416" w:rsidRPr="000939E3" w:rsidTr="008B47F2">
        <w:tc>
          <w:tcPr>
            <w:tcW w:w="3639" w:type="dxa"/>
            <w:gridSpan w:val="2"/>
            <w:shd w:val="clear" w:color="auto" w:fill="auto"/>
          </w:tcPr>
          <w:p w:rsidR="00905416" w:rsidRPr="000939E3" w:rsidRDefault="00905416" w:rsidP="008B47F2">
            <w:pPr>
              <w:rPr>
                <w:rFonts w:ascii="Calibri" w:hAnsi="Calibri" w:cs="Calibri"/>
                <w:b/>
                <w:smallCaps/>
                <w:color w:val="000000"/>
                <w:sz w:val="24"/>
              </w:rPr>
            </w:pPr>
            <w:r w:rsidRPr="000939E3">
              <w:rPr>
                <w:rFonts w:ascii="Calibri" w:hAnsi="Calibri" w:cs="Calibri"/>
                <w:b/>
                <w:smallCaps/>
                <w:color w:val="000000"/>
                <w:sz w:val="24"/>
              </w:rPr>
              <w:t xml:space="preserve">Competenze PECUP generali INTERMEDIE </w:t>
            </w:r>
          </w:p>
          <w:p w:rsidR="00905416" w:rsidRPr="000939E3" w:rsidRDefault="00905416" w:rsidP="008B47F2">
            <w:pPr>
              <w:rPr>
                <w:rFonts w:ascii="Calibri" w:hAnsi="Calibri" w:cs="Calibri"/>
                <w:b/>
                <w:smallCaps/>
                <w:color w:val="000000"/>
                <w:sz w:val="24"/>
              </w:rPr>
            </w:pPr>
            <w:r w:rsidRPr="000939E3">
              <w:rPr>
                <w:rFonts w:ascii="Calibri" w:hAnsi="Calibri" w:cs="Calibri"/>
                <w:b/>
                <w:smallCaps/>
                <w:color w:val="000000"/>
                <w:sz w:val="24"/>
              </w:rPr>
              <w:t>di cui al decreto n.766 del 23/08/2019:</w:t>
            </w:r>
          </w:p>
        </w:tc>
        <w:tc>
          <w:tcPr>
            <w:tcW w:w="10644" w:type="dxa"/>
            <w:gridSpan w:val="13"/>
            <w:shd w:val="clear" w:color="auto" w:fill="auto"/>
          </w:tcPr>
          <w:p w:rsidR="00905416" w:rsidRPr="00A60D67" w:rsidRDefault="00905416" w:rsidP="008B47F2">
            <w:pPr>
              <w:pStyle w:val="Default"/>
              <w:rPr>
                <w:color w:val="auto"/>
                <w:sz w:val="23"/>
                <w:szCs w:val="23"/>
              </w:rPr>
            </w:pPr>
            <w:r w:rsidRPr="00A60D67">
              <w:rPr>
                <w:color w:val="auto"/>
              </w:rPr>
              <w:t>Utilizzare le reti e gli strumenti informatici nelle attività di studio e di lavoro e scegliere le forme di comunica-zione visiva e multimediale maggiormente adatte all’area professionale di rife</w:t>
            </w:r>
            <w:r w:rsidRPr="00A60D67">
              <w:rPr>
                <w:color w:val="auto"/>
                <w:sz w:val="23"/>
                <w:szCs w:val="23"/>
              </w:rPr>
              <w:t xml:space="preserve">rimento per produrre testi complessi, sia in italiano sia in lingua straniera. </w:t>
            </w:r>
          </w:p>
          <w:p w:rsidR="00905416" w:rsidRPr="000939E3" w:rsidRDefault="00905416" w:rsidP="008B47F2">
            <w:pPr>
              <w:rPr>
                <w:rFonts w:ascii="Calibri" w:hAnsi="Calibri" w:cs="Calibri"/>
                <w:sz w:val="22"/>
                <w:szCs w:val="22"/>
              </w:rPr>
            </w:pPr>
          </w:p>
        </w:tc>
      </w:tr>
      <w:tr w:rsidR="00905416" w:rsidRPr="000939E3" w:rsidTr="008B47F2">
        <w:tc>
          <w:tcPr>
            <w:tcW w:w="3639" w:type="dxa"/>
            <w:gridSpan w:val="2"/>
            <w:tcBorders>
              <w:bottom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r w:rsidRPr="000939E3">
              <w:rPr>
                <w:rFonts w:ascii="Calibri" w:hAnsi="Calibri" w:cs="Calibri"/>
                <w:b/>
                <w:smallCaps/>
                <w:color w:val="000000"/>
                <w:sz w:val="24"/>
              </w:rPr>
              <w:t xml:space="preserve">Competenze del profilo di </w:t>
            </w:r>
            <w:r w:rsidRPr="000939E3">
              <w:rPr>
                <w:rFonts w:ascii="Calibri" w:hAnsi="Calibri" w:cs="Calibri"/>
                <w:b/>
                <w:smallCaps/>
                <w:color w:val="000000"/>
                <w:sz w:val="22"/>
              </w:rPr>
              <w:t>INDIRIZZO</w:t>
            </w:r>
            <w:r w:rsidRPr="000939E3">
              <w:rPr>
                <w:rFonts w:ascii="Calibri" w:hAnsi="Calibri" w:cs="Calibri"/>
                <w:b/>
                <w:smallCaps/>
                <w:color w:val="000000"/>
                <w:sz w:val="24"/>
              </w:rPr>
              <w:t xml:space="preserve">  INTERMEDIE</w:t>
            </w:r>
          </w:p>
          <w:p w:rsidR="00905416" w:rsidRPr="000939E3" w:rsidRDefault="00905416" w:rsidP="008B47F2">
            <w:pPr>
              <w:jc w:val="left"/>
              <w:rPr>
                <w:rFonts w:ascii="Calibri" w:hAnsi="Calibri" w:cs="Calibri"/>
                <w:b/>
                <w:smallCaps/>
                <w:color w:val="000000"/>
                <w:sz w:val="24"/>
              </w:rPr>
            </w:pPr>
            <w:r w:rsidRPr="000939E3">
              <w:rPr>
                <w:rFonts w:ascii="Calibri" w:hAnsi="Calibri" w:cs="Calibri"/>
                <w:b/>
                <w:smallCaps/>
                <w:color w:val="000000"/>
                <w:sz w:val="24"/>
              </w:rPr>
              <w:t>di cui al decreto n.766 del 23/08/2019:</w:t>
            </w:r>
          </w:p>
        </w:tc>
        <w:tc>
          <w:tcPr>
            <w:tcW w:w="10644" w:type="dxa"/>
            <w:gridSpan w:val="13"/>
            <w:tcBorders>
              <w:bottom w:val="single" w:sz="4" w:space="0" w:color="auto"/>
            </w:tcBorders>
            <w:shd w:val="clear" w:color="auto" w:fill="auto"/>
          </w:tcPr>
          <w:p w:rsidR="00905416" w:rsidRPr="00AF3823" w:rsidRDefault="00905416" w:rsidP="008B47F2">
            <w:pPr>
              <w:tabs>
                <w:tab w:val="left" w:pos="5689"/>
              </w:tabs>
              <w:rPr>
                <w:rFonts w:ascii="Calibri" w:hAnsi="Calibri" w:cs="Calibri"/>
                <w:sz w:val="22"/>
                <w:szCs w:val="22"/>
              </w:rPr>
            </w:pPr>
            <w:r w:rsidRPr="00AF3823">
              <w:rPr>
                <w:rFonts w:ascii="Calibri" w:hAnsi="Calibri" w:cs="Calibri"/>
                <w:bCs/>
                <w:sz w:val="22"/>
                <w:szCs w:val="22"/>
              </w:rPr>
              <w:t>Utilizzare tecniche tradizionali e innovative di lavorazione, di organizzazione, di commercializzazione dei servizi e dei prodotti enogastronomici, ristorativi e di accoglienza turistico-alberghiera, promuovendo le nuove tendenze alimentari ed enogastronomiche.</w:t>
            </w:r>
          </w:p>
        </w:tc>
      </w:tr>
      <w:tr w:rsidR="00905416" w:rsidRPr="000939E3" w:rsidTr="008B47F2">
        <w:tc>
          <w:tcPr>
            <w:tcW w:w="13149" w:type="dxa"/>
            <w:gridSpan w:val="14"/>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right"/>
              <w:rPr>
                <w:rFonts w:ascii="Calibri" w:hAnsi="Calibri" w:cs="Calibri"/>
                <w:color w:val="000000"/>
                <w:sz w:val="22"/>
              </w:rPr>
            </w:pPr>
            <w:r w:rsidRPr="000939E3">
              <w:rPr>
                <w:rFonts w:ascii="Calibri" w:hAnsi="Calibri" w:cs="Calibri"/>
                <w:color w:val="000000"/>
                <w:sz w:val="22"/>
              </w:rPr>
              <w:t>N. di ore impegnate</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E56104" w:rsidP="008B47F2">
            <w:pPr>
              <w:rPr>
                <w:rFonts w:ascii="Calibri" w:hAnsi="Calibri" w:cs="Calibri"/>
                <w:b/>
                <w:smallCaps/>
                <w:color w:val="000000"/>
                <w:sz w:val="24"/>
              </w:rPr>
            </w:pPr>
            <w:r>
              <w:rPr>
                <w:rFonts w:ascii="Calibri" w:hAnsi="Calibri" w:cs="Calibri"/>
                <w:b/>
                <w:smallCaps/>
                <w:color w:val="000000"/>
                <w:sz w:val="22"/>
                <w:szCs w:val="22"/>
              </w:rPr>
              <w:t>25</w:t>
            </w:r>
          </w:p>
        </w:tc>
      </w:tr>
      <w:tr w:rsidR="00905416" w:rsidRPr="000939E3" w:rsidTr="008B47F2">
        <w:trPr>
          <w:trHeight w:val="456"/>
        </w:trPr>
        <w:tc>
          <w:tcPr>
            <w:tcW w:w="3639" w:type="dxa"/>
            <w:gridSpan w:val="2"/>
            <w:vMerge w:val="restart"/>
            <w:tcBorders>
              <w:top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r w:rsidRPr="000939E3">
              <w:rPr>
                <w:rFonts w:ascii="Calibri" w:hAnsi="Calibri" w:cs="Calibri"/>
                <w:b/>
                <w:smallCaps/>
                <w:color w:val="000000"/>
                <w:sz w:val="24"/>
              </w:rPr>
              <w:t>COMPETENZE CHIAVE Raccomandazione europea 2018</w:t>
            </w:r>
          </w:p>
          <w:p w:rsidR="00905416" w:rsidRPr="000939E3" w:rsidRDefault="00905416" w:rsidP="008B47F2">
            <w:pPr>
              <w:jc w:val="left"/>
              <w:rPr>
                <w:rFonts w:ascii="Calibri" w:hAnsi="Calibri" w:cs="Calibri"/>
                <w:b/>
                <w:smallCaps/>
                <w:color w:val="000000"/>
                <w:sz w:val="24"/>
              </w:rPr>
            </w:pPr>
            <w:r w:rsidRPr="000939E3">
              <w:rPr>
                <w:rFonts w:ascii="Calibri" w:hAnsi="Calibri" w:cs="Calibri"/>
                <w:b/>
                <w:smallCaps/>
                <w:color w:val="000000"/>
                <w:sz w:val="24"/>
              </w:rPr>
              <w:t>(Competenze Trasversali)</w:t>
            </w:r>
          </w:p>
          <w:p w:rsidR="00905416" w:rsidRPr="000939E3" w:rsidRDefault="00905416" w:rsidP="008B47F2">
            <w:pPr>
              <w:rPr>
                <w:rFonts w:ascii="Calibri" w:hAnsi="Calibri"/>
                <w:sz w:val="24"/>
              </w:rPr>
            </w:pPr>
            <w:r w:rsidRPr="000939E3">
              <w:rPr>
                <w:rFonts w:ascii="Calibri" w:hAnsi="Calibri"/>
                <w:sz w:val="24"/>
              </w:rPr>
              <w:t>(effettuare la scelta con una X nei CdC)</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p w:rsidR="00905416" w:rsidRPr="000939E3" w:rsidRDefault="00905416" w:rsidP="008B47F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sz w:val="24"/>
              </w:rPr>
            </w:pPr>
            <w:r w:rsidRPr="000939E3">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p w:rsidR="00905416" w:rsidRPr="000939E3" w:rsidRDefault="00905416" w:rsidP="008B47F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sz w:val="24"/>
              </w:rPr>
            </w:pPr>
            <w:r w:rsidRPr="000939E3">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p w:rsidR="00905416" w:rsidRPr="000939E3" w:rsidRDefault="00905416" w:rsidP="008B47F2">
            <w:pPr>
              <w:jc w:val="left"/>
              <w:rPr>
                <w:rFonts w:ascii="Calibri" w:hAnsi="Calibri" w:cs="Calibri"/>
                <w:b/>
                <w:smallCaps/>
                <w:color w:val="000000"/>
                <w:sz w:val="24"/>
              </w:rPr>
            </w:pPr>
          </w:p>
          <w:p w:rsidR="00905416" w:rsidRPr="000939E3" w:rsidRDefault="00905416" w:rsidP="008B47F2">
            <w:pPr>
              <w:jc w:val="left"/>
              <w:rPr>
                <w:rFonts w:ascii="Calibri" w:hAnsi="Calibri" w:cs="Calibri"/>
                <w:b/>
                <w:smallCaps/>
                <w:color w:val="000000"/>
                <w:sz w:val="24"/>
              </w:rPr>
            </w:pPr>
          </w:p>
        </w:tc>
        <w:tc>
          <w:tcPr>
            <w:tcW w:w="2939" w:type="dxa"/>
            <w:gridSpan w:val="3"/>
            <w:vMerge w:val="restart"/>
            <w:tcBorders>
              <w:top w:val="single" w:sz="4" w:space="0" w:color="auto"/>
              <w:left w:val="single" w:sz="4" w:space="0" w:color="auto"/>
            </w:tcBorders>
            <w:shd w:val="clear" w:color="auto" w:fill="auto"/>
          </w:tcPr>
          <w:p w:rsidR="00905416" w:rsidRPr="000939E3" w:rsidRDefault="00905416" w:rsidP="008B47F2">
            <w:pPr>
              <w:jc w:val="left"/>
              <w:rPr>
                <w:rFonts w:ascii="Calibri" w:hAnsi="Calibri" w:cs="Calibri"/>
                <w:b/>
                <w:smallCaps/>
                <w:sz w:val="24"/>
              </w:rPr>
            </w:pPr>
          </w:p>
          <w:p w:rsidR="00905416" w:rsidRPr="000939E3" w:rsidRDefault="00905416" w:rsidP="008B47F2">
            <w:pPr>
              <w:jc w:val="left"/>
              <w:rPr>
                <w:rFonts w:ascii="Calibri" w:hAnsi="Calibri" w:cs="Calibri"/>
                <w:b/>
                <w:smallCaps/>
                <w:sz w:val="24"/>
              </w:rPr>
            </w:pPr>
          </w:p>
          <w:p w:rsidR="00905416" w:rsidRPr="000939E3" w:rsidRDefault="00905416" w:rsidP="008B47F2">
            <w:pPr>
              <w:jc w:val="left"/>
              <w:rPr>
                <w:rFonts w:ascii="Calibri" w:hAnsi="Calibri" w:cs="Calibri"/>
                <w:b/>
                <w:smallCaps/>
                <w:color w:val="000000"/>
                <w:sz w:val="24"/>
              </w:rPr>
            </w:pPr>
            <w:r w:rsidRPr="000939E3">
              <w:rPr>
                <w:rFonts w:ascii="Calibri" w:hAnsi="Calibri" w:cs="Calibri"/>
                <w:b/>
                <w:smallCaps/>
                <w:sz w:val="24"/>
              </w:rPr>
              <w:t>competenza imprenditoriale</w:t>
            </w:r>
          </w:p>
          <w:p w:rsidR="00905416" w:rsidRPr="000939E3" w:rsidRDefault="00905416" w:rsidP="008B47F2">
            <w:pPr>
              <w:jc w:val="left"/>
              <w:rPr>
                <w:rFonts w:ascii="Calibri" w:hAnsi="Calibri" w:cs="Calibri"/>
                <w:b/>
                <w:smallCaps/>
                <w:color w:val="000000"/>
                <w:sz w:val="24"/>
              </w:rPr>
            </w:pPr>
          </w:p>
          <w:p w:rsidR="00905416" w:rsidRPr="000939E3" w:rsidRDefault="00905416" w:rsidP="008B47F2">
            <w:pPr>
              <w:jc w:val="left"/>
              <w:rPr>
                <w:rFonts w:ascii="Calibri" w:hAnsi="Calibri" w:cs="Calibri"/>
                <w:b/>
                <w:smallCaps/>
                <w:color w:val="000000"/>
                <w:sz w:val="24"/>
              </w:rPr>
            </w:pPr>
          </w:p>
        </w:tc>
      </w:tr>
      <w:tr w:rsidR="00905416" w:rsidRPr="000939E3" w:rsidTr="008B47F2">
        <w:trPr>
          <w:trHeight w:val="685"/>
        </w:trPr>
        <w:tc>
          <w:tcPr>
            <w:tcW w:w="3639" w:type="dxa"/>
            <w:gridSpan w:val="2"/>
            <w:vMerge/>
            <w:tcBorders>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p w:rsidR="00905416" w:rsidRPr="000939E3" w:rsidRDefault="00905416" w:rsidP="008B47F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r w:rsidRPr="000939E3">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p w:rsidR="00905416" w:rsidRPr="000939E3" w:rsidRDefault="00905416" w:rsidP="008B47F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r w:rsidRPr="000939E3">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tc>
        <w:tc>
          <w:tcPr>
            <w:tcW w:w="2939" w:type="dxa"/>
            <w:gridSpan w:val="3"/>
            <w:vMerge/>
            <w:tcBorders>
              <w:left w:val="single" w:sz="4" w:space="0" w:color="auto"/>
              <w:bottom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tc>
      </w:tr>
      <w:tr w:rsidR="00905416" w:rsidRPr="000939E3" w:rsidTr="008B47F2">
        <w:tc>
          <w:tcPr>
            <w:tcW w:w="5070" w:type="dxa"/>
            <w:gridSpan w:val="4"/>
            <w:tcBorders>
              <w:top w:val="single" w:sz="4" w:space="0" w:color="auto"/>
            </w:tcBorders>
            <w:shd w:val="clear" w:color="auto" w:fill="DBE5F1"/>
          </w:tcPr>
          <w:p w:rsidR="00905416" w:rsidRPr="000939E3" w:rsidRDefault="00905416" w:rsidP="008B47F2">
            <w:pPr>
              <w:jc w:val="center"/>
              <w:rPr>
                <w:rFonts w:ascii="Calibri" w:hAnsi="Calibri" w:cs="Calibri"/>
                <w:b/>
                <w:smallCaps/>
                <w:color w:val="000000"/>
                <w:sz w:val="24"/>
              </w:rPr>
            </w:pPr>
            <w:r w:rsidRPr="000939E3">
              <w:rPr>
                <w:rFonts w:ascii="Calibri" w:hAnsi="Calibri" w:cs="Calibri"/>
                <w:b/>
                <w:smallCaps/>
                <w:color w:val="000000"/>
                <w:sz w:val="24"/>
              </w:rPr>
              <w:t>abilità</w:t>
            </w:r>
          </w:p>
        </w:tc>
        <w:tc>
          <w:tcPr>
            <w:tcW w:w="4580" w:type="dxa"/>
            <w:gridSpan w:val="5"/>
            <w:tcBorders>
              <w:top w:val="single" w:sz="4" w:space="0" w:color="auto"/>
            </w:tcBorders>
            <w:shd w:val="clear" w:color="auto" w:fill="DBE5F1"/>
          </w:tcPr>
          <w:p w:rsidR="00905416" w:rsidRPr="000939E3" w:rsidRDefault="00905416" w:rsidP="008B47F2">
            <w:pPr>
              <w:jc w:val="center"/>
              <w:rPr>
                <w:rFonts w:ascii="Calibri" w:hAnsi="Calibri" w:cs="Calibri"/>
                <w:b/>
                <w:smallCaps/>
                <w:color w:val="000000"/>
                <w:sz w:val="24"/>
              </w:rPr>
            </w:pPr>
            <w:r w:rsidRPr="000939E3">
              <w:rPr>
                <w:rFonts w:ascii="Calibri" w:hAnsi="Calibri" w:cs="Calibri"/>
                <w:b/>
                <w:smallCaps/>
                <w:color w:val="000000"/>
                <w:sz w:val="24"/>
              </w:rPr>
              <w:t>Conoscenze</w:t>
            </w:r>
          </w:p>
        </w:tc>
        <w:tc>
          <w:tcPr>
            <w:tcW w:w="4633" w:type="dxa"/>
            <w:gridSpan w:val="6"/>
            <w:tcBorders>
              <w:top w:val="single" w:sz="4" w:space="0" w:color="auto"/>
            </w:tcBorders>
            <w:shd w:val="clear" w:color="auto" w:fill="DBE5F1"/>
          </w:tcPr>
          <w:p w:rsidR="00905416" w:rsidRPr="000939E3" w:rsidRDefault="00905416" w:rsidP="008B47F2">
            <w:pPr>
              <w:jc w:val="center"/>
              <w:rPr>
                <w:rFonts w:ascii="Calibri" w:hAnsi="Calibri" w:cs="Calibri"/>
                <w:b/>
                <w:smallCaps/>
                <w:color w:val="000000"/>
                <w:sz w:val="24"/>
              </w:rPr>
            </w:pPr>
            <w:r w:rsidRPr="000939E3">
              <w:rPr>
                <w:rFonts w:ascii="Calibri" w:hAnsi="Calibri" w:cs="Calibri"/>
                <w:b/>
                <w:smallCaps/>
                <w:color w:val="000000"/>
                <w:sz w:val="24"/>
              </w:rPr>
              <w:t xml:space="preserve">contenuti </w:t>
            </w:r>
          </w:p>
        </w:tc>
      </w:tr>
      <w:tr w:rsidR="00905416" w:rsidRPr="000939E3" w:rsidTr="008B47F2">
        <w:tc>
          <w:tcPr>
            <w:tcW w:w="5070" w:type="dxa"/>
            <w:gridSpan w:val="4"/>
            <w:shd w:val="clear" w:color="auto" w:fill="auto"/>
          </w:tcPr>
          <w:p w:rsidR="00905416" w:rsidRPr="00CB0081" w:rsidRDefault="00905416" w:rsidP="008B47F2">
            <w:pPr>
              <w:rPr>
                <w:rFonts w:ascii="Calibri" w:hAnsi="Calibri" w:cs="Calibri"/>
                <w:bCs/>
                <w:sz w:val="24"/>
              </w:rPr>
            </w:pPr>
            <w:r w:rsidRPr="00CB0081">
              <w:rPr>
                <w:rFonts w:ascii="Calibri" w:hAnsi="Calibri" w:cs="Calibri"/>
                <w:bCs/>
                <w:sz w:val="24"/>
              </w:rPr>
              <w:t>Utilizzare i software applicativi di settore al fine di progettare/ideare attività di promozione e valorizzazione di prodotti e servizi per la filiera dell’enogastronomia e l'ospitalità alberghiera.</w:t>
            </w:r>
          </w:p>
          <w:p w:rsidR="00905416" w:rsidRPr="00CB0081" w:rsidRDefault="00905416" w:rsidP="008B47F2">
            <w:pPr>
              <w:rPr>
                <w:rFonts w:ascii="Calibri" w:hAnsi="Calibri" w:cs="Calibri"/>
                <w:bCs/>
                <w:sz w:val="24"/>
              </w:rPr>
            </w:pPr>
            <w:r w:rsidRPr="00CB0081">
              <w:rPr>
                <w:rFonts w:ascii="Calibri" w:hAnsi="Calibri" w:cs="Calibri"/>
                <w:bCs/>
                <w:sz w:val="24"/>
              </w:rPr>
              <w:t xml:space="preserve">Diversificare il prodotto/servizio in base alle nuove tendenze, ai modelli di consumo, alle </w:t>
            </w:r>
            <w:r w:rsidRPr="00CB0081">
              <w:rPr>
                <w:rFonts w:ascii="Calibri" w:hAnsi="Calibri" w:cs="Calibri"/>
                <w:bCs/>
                <w:sz w:val="24"/>
              </w:rPr>
              <w:lastRenderedPageBreak/>
              <w:t>pratiche professionali, agli sviluppi tecnologici e di mercato.</w:t>
            </w:r>
          </w:p>
          <w:p w:rsidR="00905416" w:rsidRPr="00CB0081" w:rsidRDefault="00905416" w:rsidP="008B47F2">
            <w:pPr>
              <w:rPr>
                <w:rFonts w:ascii="Calibri" w:hAnsi="Calibri" w:cs="Calibri"/>
                <w:bCs/>
                <w:sz w:val="24"/>
              </w:rPr>
            </w:pPr>
            <w:r w:rsidRPr="00CB0081">
              <w:rPr>
                <w:rFonts w:ascii="Calibri" w:hAnsi="Calibri" w:cs="Calibri"/>
                <w:bCs/>
                <w:sz w:val="24"/>
              </w:rPr>
              <w:t>Utilizzare tecniche e strumenti di presentazione e promozione del prodotto/servizio rispondenti alle aspettative e agli stili di vita del target di riferimento.</w:t>
            </w:r>
          </w:p>
          <w:p w:rsidR="00905416" w:rsidRPr="00CB0081" w:rsidRDefault="00905416" w:rsidP="008B47F2">
            <w:pPr>
              <w:rPr>
                <w:rFonts w:ascii="Calibri" w:hAnsi="Calibri" w:cs="Calibri"/>
                <w:bCs/>
                <w:sz w:val="24"/>
              </w:rPr>
            </w:pPr>
            <w:r w:rsidRPr="00CB0081">
              <w:rPr>
                <w:rFonts w:ascii="Calibri" w:hAnsi="Calibri" w:cs="Calibri"/>
                <w:bCs/>
                <w:sz w:val="24"/>
              </w:rPr>
              <w:t>Progettare, attività promozionali e pubblicitarie secondo il tipo di clientela e la tipologia di struttura.</w:t>
            </w:r>
          </w:p>
          <w:p w:rsidR="00905416" w:rsidRPr="00CB0081" w:rsidRDefault="00905416" w:rsidP="008B47F2">
            <w:pPr>
              <w:rPr>
                <w:rFonts w:ascii="Calibri" w:hAnsi="Calibri" w:cs="Calibri"/>
                <w:bCs/>
                <w:sz w:val="24"/>
              </w:rPr>
            </w:pPr>
            <w:r w:rsidRPr="00CB0081">
              <w:rPr>
                <w:rFonts w:ascii="Calibri" w:hAnsi="Calibri" w:cs="Calibri"/>
                <w:bCs/>
                <w:sz w:val="24"/>
              </w:rPr>
              <w:t>Utilizzare lessico e fraseologia di settore anche in lingua straniera.</w:t>
            </w:r>
          </w:p>
          <w:p w:rsidR="00905416" w:rsidRPr="00CB0081" w:rsidRDefault="00905416" w:rsidP="008B47F2">
            <w:pPr>
              <w:rPr>
                <w:rFonts w:ascii="Calibri" w:hAnsi="Calibri" w:cs="Calibri"/>
                <w:bCs/>
                <w:sz w:val="24"/>
              </w:rPr>
            </w:pPr>
            <w:r w:rsidRPr="00CB0081">
              <w:rPr>
                <w:rFonts w:ascii="Calibri" w:hAnsi="Calibri" w:cs="Calibri"/>
                <w:bCs/>
                <w:sz w:val="24"/>
              </w:rPr>
              <w:t>Monitorare il grado di soddisfazione della clientela, applicando tecniche di fidelizzazione post vendita del cliente.</w:t>
            </w:r>
          </w:p>
          <w:p w:rsidR="00905416" w:rsidRPr="00CB0081" w:rsidRDefault="00905416" w:rsidP="008B47F2">
            <w:pPr>
              <w:rPr>
                <w:rFonts w:ascii="Calibri" w:hAnsi="Calibri" w:cs="Calibri"/>
                <w:sz w:val="24"/>
              </w:rPr>
            </w:pPr>
            <w:r w:rsidRPr="00CB0081">
              <w:rPr>
                <w:rFonts w:ascii="Calibri" w:hAnsi="Calibri" w:cs="Calibri"/>
                <w:sz w:val="24"/>
              </w:rPr>
              <w:t>Principali strumenti di comunicazione: social</w:t>
            </w:r>
          </w:p>
          <w:p w:rsidR="00905416" w:rsidRPr="001C3152" w:rsidRDefault="00905416" w:rsidP="00CB0081">
            <w:pPr>
              <w:rPr>
                <w:rFonts w:ascii="Calibri" w:hAnsi="Calibri" w:cs="Calibri"/>
                <w:bCs/>
                <w:sz w:val="24"/>
              </w:rPr>
            </w:pPr>
            <w:r w:rsidRPr="001C3152">
              <w:rPr>
                <w:rFonts w:ascii="Calibri" w:hAnsi="Calibri" w:cs="Calibri"/>
                <w:sz w:val="24"/>
              </w:rPr>
              <w:t>networks, forum, blog, e-mail</w:t>
            </w:r>
          </w:p>
        </w:tc>
        <w:tc>
          <w:tcPr>
            <w:tcW w:w="4580" w:type="dxa"/>
            <w:gridSpan w:val="5"/>
            <w:shd w:val="clear" w:color="auto" w:fill="auto"/>
            <w:vAlign w:val="center"/>
          </w:tcPr>
          <w:p w:rsidR="00905416" w:rsidRPr="00CB0081" w:rsidRDefault="00905416" w:rsidP="008B47F2">
            <w:pPr>
              <w:rPr>
                <w:rFonts w:ascii="Calibri" w:hAnsi="Calibri" w:cs="Calibri"/>
                <w:bCs/>
                <w:sz w:val="24"/>
              </w:rPr>
            </w:pPr>
            <w:r w:rsidRPr="00CB0081">
              <w:rPr>
                <w:rFonts w:ascii="Calibri" w:hAnsi="Calibri" w:cs="Calibri"/>
                <w:bCs/>
                <w:sz w:val="24"/>
              </w:rPr>
              <w:lastRenderedPageBreak/>
              <w:t>Tecniche di promozione e vendita: marketing operativo e strategico.</w:t>
            </w:r>
          </w:p>
          <w:p w:rsidR="00905416" w:rsidRPr="00CB0081" w:rsidRDefault="00905416" w:rsidP="008B47F2">
            <w:pPr>
              <w:jc w:val="left"/>
              <w:rPr>
                <w:rFonts w:ascii="Calibri" w:hAnsi="Calibri" w:cs="Calibri"/>
                <w:bCs/>
                <w:sz w:val="24"/>
              </w:rPr>
            </w:pPr>
          </w:p>
          <w:p w:rsidR="00905416" w:rsidRPr="00CB0081" w:rsidRDefault="00905416" w:rsidP="008B47F2">
            <w:pPr>
              <w:rPr>
                <w:rFonts w:ascii="Calibri" w:hAnsi="Calibri" w:cs="Calibri"/>
                <w:bCs/>
                <w:sz w:val="24"/>
              </w:rPr>
            </w:pPr>
            <w:r w:rsidRPr="00CB0081">
              <w:rPr>
                <w:rFonts w:ascii="Calibri" w:hAnsi="Calibri" w:cs="Calibri"/>
                <w:bCs/>
                <w:sz w:val="24"/>
              </w:rPr>
              <w:t>Strategie di comunicazione del prodotto.</w:t>
            </w:r>
          </w:p>
          <w:p w:rsidR="00905416" w:rsidRPr="00CB0081" w:rsidRDefault="00905416" w:rsidP="008B47F2">
            <w:pPr>
              <w:jc w:val="left"/>
              <w:rPr>
                <w:rFonts w:ascii="Calibri" w:hAnsi="Calibri" w:cs="Calibri"/>
                <w:bCs/>
                <w:sz w:val="24"/>
              </w:rPr>
            </w:pPr>
          </w:p>
          <w:p w:rsidR="00905416" w:rsidRPr="00CB0081" w:rsidRDefault="00905416" w:rsidP="008B47F2">
            <w:pPr>
              <w:rPr>
                <w:rFonts w:ascii="Calibri" w:hAnsi="Calibri" w:cs="Calibri"/>
                <w:bCs/>
                <w:sz w:val="24"/>
              </w:rPr>
            </w:pPr>
            <w:r w:rsidRPr="00CB0081">
              <w:rPr>
                <w:rFonts w:ascii="Calibri" w:hAnsi="Calibri" w:cs="Calibri"/>
                <w:bCs/>
                <w:sz w:val="24"/>
              </w:rPr>
              <w:t xml:space="preserve">Tecniche di rilevazione delle nuove </w:t>
            </w:r>
            <w:r w:rsidRPr="00CB0081">
              <w:rPr>
                <w:rFonts w:ascii="Calibri" w:hAnsi="Calibri" w:cs="Calibri"/>
                <w:bCs/>
                <w:sz w:val="24"/>
              </w:rPr>
              <w:lastRenderedPageBreak/>
              <w:t>tendenze in relazione a materie prime, tecniche professionali, materiali e attrezzature.</w:t>
            </w:r>
          </w:p>
          <w:p w:rsidR="00905416" w:rsidRPr="00CB0081" w:rsidRDefault="00905416" w:rsidP="008B47F2">
            <w:pPr>
              <w:jc w:val="left"/>
              <w:rPr>
                <w:rFonts w:ascii="Calibri" w:hAnsi="Calibri" w:cs="Calibri"/>
                <w:bCs/>
                <w:sz w:val="24"/>
              </w:rPr>
            </w:pPr>
          </w:p>
          <w:p w:rsidR="00905416" w:rsidRPr="00CB0081" w:rsidRDefault="00905416" w:rsidP="008B47F2">
            <w:pPr>
              <w:rPr>
                <w:rFonts w:ascii="Calibri" w:hAnsi="Calibri" w:cs="Calibri"/>
                <w:bCs/>
                <w:sz w:val="24"/>
              </w:rPr>
            </w:pPr>
            <w:r w:rsidRPr="00CB0081">
              <w:rPr>
                <w:rFonts w:ascii="Calibri" w:hAnsi="Calibri" w:cs="Calibri"/>
                <w:bCs/>
                <w:sz w:val="24"/>
              </w:rPr>
              <w:t>Strumenti e tecniche di costruzione e utilizzo dei</w:t>
            </w:r>
            <w:r w:rsidR="00CB0081">
              <w:rPr>
                <w:rFonts w:ascii="Calibri" w:hAnsi="Calibri" w:cs="Calibri"/>
                <w:bCs/>
                <w:sz w:val="24"/>
              </w:rPr>
              <w:t xml:space="preserve"> </w:t>
            </w:r>
            <w:r w:rsidRPr="00CB0081">
              <w:rPr>
                <w:rFonts w:ascii="Calibri" w:hAnsi="Calibri" w:cs="Calibri"/>
                <w:bCs/>
                <w:sz w:val="24"/>
              </w:rPr>
              <w:t>veicoli comunicativi (cartacei, audio, video, telematici ecc.)</w:t>
            </w:r>
          </w:p>
          <w:p w:rsidR="00905416" w:rsidRPr="00CB0081" w:rsidRDefault="00905416" w:rsidP="008B47F2">
            <w:pPr>
              <w:jc w:val="left"/>
              <w:rPr>
                <w:rFonts w:ascii="Calibri" w:hAnsi="Calibri" w:cs="Calibri"/>
                <w:bCs/>
                <w:sz w:val="24"/>
              </w:rPr>
            </w:pPr>
          </w:p>
          <w:p w:rsidR="00905416" w:rsidRPr="00CB0081" w:rsidRDefault="00905416" w:rsidP="008B47F2">
            <w:pPr>
              <w:rPr>
                <w:rFonts w:ascii="Calibri" w:hAnsi="Calibri" w:cs="Calibri"/>
                <w:bCs/>
                <w:sz w:val="24"/>
              </w:rPr>
            </w:pPr>
            <w:r w:rsidRPr="00CB0081">
              <w:rPr>
                <w:rFonts w:ascii="Calibri" w:hAnsi="Calibri" w:cs="Calibri"/>
                <w:bCs/>
                <w:sz w:val="24"/>
              </w:rPr>
              <w:t>Principi di fidelizzazione del cliente.</w:t>
            </w:r>
          </w:p>
          <w:p w:rsidR="00905416" w:rsidRPr="00CB0081" w:rsidRDefault="00905416" w:rsidP="008B47F2">
            <w:pPr>
              <w:jc w:val="left"/>
              <w:rPr>
                <w:rFonts w:ascii="Calibri" w:hAnsi="Calibri" w:cs="Calibri"/>
                <w:bCs/>
                <w:sz w:val="24"/>
              </w:rPr>
            </w:pPr>
          </w:p>
          <w:p w:rsidR="00905416" w:rsidRPr="00CB0081" w:rsidRDefault="00905416" w:rsidP="008B47F2">
            <w:pPr>
              <w:rPr>
                <w:rFonts w:ascii="Calibri" w:hAnsi="Calibri" w:cs="Calibri"/>
                <w:bCs/>
                <w:sz w:val="24"/>
              </w:rPr>
            </w:pPr>
            <w:r w:rsidRPr="00CB0081">
              <w:rPr>
                <w:rFonts w:ascii="Calibri" w:hAnsi="Calibri" w:cs="Calibri"/>
                <w:bCs/>
                <w:sz w:val="24"/>
              </w:rPr>
              <w:t>Il sistema di customer satisfaction.</w:t>
            </w:r>
          </w:p>
          <w:p w:rsidR="00905416" w:rsidRPr="00CB0081" w:rsidRDefault="00905416" w:rsidP="008B47F2">
            <w:pPr>
              <w:jc w:val="left"/>
              <w:rPr>
                <w:rFonts w:ascii="Calibri" w:hAnsi="Calibri" w:cs="Calibri"/>
                <w:bCs/>
                <w:sz w:val="24"/>
              </w:rPr>
            </w:pPr>
          </w:p>
          <w:p w:rsidR="00905416" w:rsidRPr="00CB0081" w:rsidRDefault="00905416" w:rsidP="008B47F2">
            <w:pPr>
              <w:rPr>
                <w:rFonts w:ascii="Calibri" w:hAnsi="Calibri" w:cs="Calibri"/>
                <w:color w:val="000000"/>
                <w:sz w:val="24"/>
              </w:rPr>
            </w:pPr>
            <w:r w:rsidRPr="00CB0081">
              <w:rPr>
                <w:rFonts w:ascii="Calibri" w:hAnsi="Calibri" w:cs="Calibri"/>
                <w:sz w:val="24"/>
              </w:rPr>
              <w:t>Utilizzare la rete Internet per attività di comunicazione interpersonale</w:t>
            </w:r>
          </w:p>
        </w:tc>
        <w:tc>
          <w:tcPr>
            <w:tcW w:w="4633" w:type="dxa"/>
            <w:gridSpan w:val="6"/>
            <w:shd w:val="clear" w:color="auto" w:fill="auto"/>
            <w:vAlign w:val="center"/>
          </w:tcPr>
          <w:p w:rsidR="00905416" w:rsidRPr="00CB0081" w:rsidRDefault="00905416" w:rsidP="008B47F2">
            <w:pPr>
              <w:jc w:val="left"/>
              <w:rPr>
                <w:rFonts w:ascii="Calibri" w:hAnsi="Calibri" w:cs="Calibri"/>
                <w:color w:val="000000"/>
                <w:sz w:val="24"/>
              </w:rPr>
            </w:pPr>
            <w:r w:rsidRPr="00CB0081">
              <w:rPr>
                <w:rFonts w:ascii="Calibri" w:hAnsi="Calibri" w:cs="Calibri"/>
                <w:color w:val="000000"/>
                <w:sz w:val="24"/>
              </w:rPr>
              <w:lastRenderedPageBreak/>
              <w:t>Leadership</w:t>
            </w:r>
          </w:p>
          <w:p w:rsidR="00905416" w:rsidRPr="00CB0081" w:rsidRDefault="00905416" w:rsidP="008B47F2">
            <w:pPr>
              <w:jc w:val="left"/>
              <w:rPr>
                <w:rFonts w:ascii="Calibri" w:hAnsi="Calibri" w:cs="Calibri"/>
                <w:color w:val="000000"/>
                <w:sz w:val="24"/>
              </w:rPr>
            </w:pPr>
          </w:p>
          <w:p w:rsidR="00905416" w:rsidRPr="00CB0081" w:rsidRDefault="00905416" w:rsidP="008B47F2">
            <w:pPr>
              <w:jc w:val="left"/>
              <w:rPr>
                <w:rFonts w:ascii="Calibri" w:hAnsi="Calibri" w:cs="Calibri"/>
                <w:color w:val="000000"/>
                <w:sz w:val="24"/>
              </w:rPr>
            </w:pPr>
            <w:r w:rsidRPr="00CB0081">
              <w:rPr>
                <w:rFonts w:ascii="Calibri" w:hAnsi="Calibri" w:cs="Calibri"/>
                <w:color w:val="000000"/>
                <w:sz w:val="24"/>
              </w:rPr>
              <w:t>Le tecniche del problem solving</w:t>
            </w:r>
          </w:p>
          <w:p w:rsidR="00905416" w:rsidRPr="00CB0081" w:rsidRDefault="00905416" w:rsidP="008B47F2">
            <w:pPr>
              <w:jc w:val="left"/>
              <w:rPr>
                <w:rFonts w:ascii="Calibri" w:hAnsi="Calibri" w:cs="Calibri"/>
                <w:color w:val="000000"/>
                <w:sz w:val="24"/>
              </w:rPr>
            </w:pPr>
          </w:p>
          <w:p w:rsidR="00905416" w:rsidRPr="00CB0081" w:rsidRDefault="00905416" w:rsidP="008B47F2">
            <w:pPr>
              <w:jc w:val="left"/>
              <w:rPr>
                <w:rFonts w:ascii="Calibri" w:hAnsi="Calibri" w:cs="Calibri"/>
                <w:color w:val="000000"/>
                <w:sz w:val="24"/>
              </w:rPr>
            </w:pPr>
            <w:r w:rsidRPr="00CB0081">
              <w:rPr>
                <w:rFonts w:ascii="Calibri" w:hAnsi="Calibri" w:cs="Calibri"/>
                <w:color w:val="000000"/>
                <w:sz w:val="24"/>
              </w:rPr>
              <w:t>CRM e la fidelizzazione dell’ospite.</w:t>
            </w:r>
          </w:p>
          <w:p w:rsidR="00905416" w:rsidRPr="00CB0081" w:rsidRDefault="00905416" w:rsidP="008B47F2">
            <w:pPr>
              <w:jc w:val="left"/>
              <w:rPr>
                <w:rFonts w:ascii="Calibri" w:hAnsi="Calibri" w:cs="Calibri"/>
                <w:color w:val="000000"/>
                <w:sz w:val="24"/>
              </w:rPr>
            </w:pPr>
          </w:p>
          <w:p w:rsidR="00905416" w:rsidRPr="00CB0081" w:rsidRDefault="00905416" w:rsidP="008B47F2">
            <w:pPr>
              <w:jc w:val="left"/>
              <w:rPr>
                <w:rFonts w:ascii="Calibri" w:hAnsi="Calibri" w:cs="Calibri"/>
                <w:color w:val="000000"/>
                <w:sz w:val="24"/>
              </w:rPr>
            </w:pPr>
            <w:r w:rsidRPr="00CB0081">
              <w:rPr>
                <w:rFonts w:ascii="Calibri" w:hAnsi="Calibri" w:cs="Calibri"/>
                <w:color w:val="000000"/>
                <w:sz w:val="24"/>
              </w:rPr>
              <w:lastRenderedPageBreak/>
              <w:t>Gli elementi del marketing alberghiero</w:t>
            </w:r>
          </w:p>
          <w:p w:rsidR="00905416" w:rsidRPr="00CB0081" w:rsidRDefault="00905416" w:rsidP="008B47F2">
            <w:pPr>
              <w:jc w:val="left"/>
              <w:rPr>
                <w:rFonts w:ascii="Calibri" w:hAnsi="Calibri" w:cs="Calibri"/>
                <w:color w:val="000000"/>
                <w:sz w:val="24"/>
              </w:rPr>
            </w:pPr>
          </w:p>
          <w:p w:rsidR="00905416" w:rsidRPr="00CB0081" w:rsidRDefault="00905416" w:rsidP="008B47F2">
            <w:pPr>
              <w:jc w:val="left"/>
              <w:rPr>
                <w:rFonts w:ascii="Calibri" w:hAnsi="Calibri" w:cs="Calibri"/>
                <w:color w:val="000000"/>
                <w:sz w:val="24"/>
              </w:rPr>
            </w:pPr>
          </w:p>
        </w:tc>
      </w:tr>
      <w:tr w:rsidR="00905416" w:rsidRPr="000939E3" w:rsidTr="008B47F2">
        <w:tc>
          <w:tcPr>
            <w:tcW w:w="14283" w:type="dxa"/>
            <w:gridSpan w:val="15"/>
            <w:shd w:val="clear" w:color="auto" w:fill="FABF8F"/>
          </w:tcPr>
          <w:p w:rsidR="00905416" w:rsidRPr="000939E3" w:rsidRDefault="00905416" w:rsidP="008B47F2">
            <w:pPr>
              <w:jc w:val="center"/>
              <w:rPr>
                <w:rFonts w:ascii="Calibri" w:hAnsi="Calibri" w:cs="Calibri"/>
                <w:b/>
                <w:smallCaps/>
                <w:color w:val="000000"/>
                <w:sz w:val="22"/>
              </w:rPr>
            </w:pPr>
            <w:r w:rsidRPr="000939E3">
              <w:rPr>
                <w:rFonts w:ascii="Calibri" w:hAnsi="Calibri" w:cs="Calibri"/>
                <w:b/>
                <w:smallCaps/>
                <w:color w:val="000000"/>
                <w:sz w:val="22"/>
              </w:rPr>
              <w:lastRenderedPageBreak/>
              <w:t>prova esperta relativa all’unità formativa:</w:t>
            </w:r>
          </w:p>
        </w:tc>
      </w:tr>
      <w:tr w:rsidR="00905416" w:rsidRPr="000939E3" w:rsidTr="008B47F2">
        <w:tc>
          <w:tcPr>
            <w:tcW w:w="14283" w:type="dxa"/>
            <w:gridSpan w:val="15"/>
            <w:shd w:val="clear" w:color="auto" w:fill="auto"/>
          </w:tcPr>
          <w:p w:rsidR="00905416" w:rsidRDefault="00905416" w:rsidP="00F40797">
            <w:pPr>
              <w:jc w:val="left"/>
              <w:rPr>
                <w:rFonts w:ascii="Calibri" w:hAnsi="Calibri" w:cs="Calibri"/>
                <w:color w:val="000000"/>
                <w:sz w:val="22"/>
                <w:szCs w:val="22"/>
              </w:rPr>
            </w:pPr>
            <w:r>
              <w:rPr>
                <w:rFonts w:ascii="Calibri" w:hAnsi="Calibri" w:cs="Calibri"/>
                <w:color w:val="000000"/>
                <w:sz w:val="22"/>
                <w:szCs w:val="22"/>
              </w:rPr>
              <w:t>Prova pratica: stesura questionario di un “Guest satisfaction”</w:t>
            </w:r>
          </w:p>
          <w:p w:rsidR="00F40797" w:rsidRPr="000939E3" w:rsidRDefault="00F40797" w:rsidP="00F40797">
            <w:pPr>
              <w:jc w:val="left"/>
              <w:rPr>
                <w:rFonts w:ascii="Calibri" w:hAnsi="Calibri" w:cs="Calibri"/>
                <w:color w:val="000000"/>
                <w:sz w:val="22"/>
                <w:szCs w:val="22"/>
              </w:rPr>
            </w:pPr>
            <w:r>
              <w:rPr>
                <w:rFonts w:ascii="Calibri" w:hAnsi="Calibri" w:cs="Calibri"/>
                <w:color w:val="000000"/>
                <w:sz w:val="22"/>
                <w:szCs w:val="22"/>
              </w:rPr>
              <w:t>Verifica orale</w:t>
            </w:r>
          </w:p>
        </w:tc>
      </w:tr>
    </w:tbl>
    <w:p w:rsidR="00905416" w:rsidRDefault="00905416" w:rsidP="00905416"/>
    <w:p w:rsidR="00905416" w:rsidRDefault="00905416" w:rsidP="00905416"/>
    <w:tbl>
      <w:tblPr>
        <w:tblW w:w="14283"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1"/>
        <w:gridCol w:w="423"/>
        <w:gridCol w:w="1008"/>
        <w:gridCol w:w="961"/>
        <w:gridCol w:w="1271"/>
        <w:gridCol w:w="353"/>
        <w:gridCol w:w="1384"/>
        <w:gridCol w:w="611"/>
        <w:gridCol w:w="664"/>
        <w:gridCol w:w="607"/>
        <w:gridCol w:w="423"/>
        <w:gridCol w:w="1664"/>
        <w:gridCol w:w="141"/>
        <w:gridCol w:w="1134"/>
      </w:tblGrid>
      <w:tr w:rsidR="00905416" w:rsidRPr="000939E3" w:rsidTr="008B47F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905416" w:rsidRPr="000939E3" w:rsidRDefault="00905416" w:rsidP="008B47F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rFonts w:ascii="Calibri" w:hAnsi="Calibri" w:cs="Calibri"/>
                <w:b/>
                <w:smallCaps/>
                <w:color w:val="000000"/>
                <w:sz w:val="24"/>
              </w:rPr>
              <w:t>U.F. n.    2</w:t>
            </w:r>
          </w:p>
          <w:p w:rsidR="00905416" w:rsidRPr="000939E3" w:rsidRDefault="00905416" w:rsidP="008B47F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939E3">
              <w:rPr>
                <w:b/>
                <w:smallCaps/>
                <w:color w:val="000000"/>
                <w:sz w:val="20"/>
                <w:szCs w:val="20"/>
              </w:rPr>
              <w:t>( strutturata in ogni singolo dipartimento disciplinare)</w:t>
            </w:r>
          </w:p>
        </w:tc>
      </w:tr>
      <w:tr w:rsidR="00905416" w:rsidRPr="000939E3" w:rsidTr="008B47F2">
        <w:tc>
          <w:tcPr>
            <w:tcW w:w="1668" w:type="dxa"/>
            <w:tcBorders>
              <w:top w:val="single" w:sz="4" w:space="0" w:color="auto"/>
              <w:left w:val="single" w:sz="4" w:space="0" w:color="auto"/>
              <w:right w:val="single" w:sz="4" w:space="0" w:color="auto"/>
            </w:tcBorders>
            <w:shd w:val="clear" w:color="auto" w:fill="FFFFFF"/>
          </w:tcPr>
          <w:p w:rsidR="00905416" w:rsidRPr="000939E3" w:rsidRDefault="00905416" w:rsidP="008B47F2">
            <w:pPr>
              <w:rPr>
                <w:rFonts w:ascii="Calibri" w:hAnsi="Calibri" w:cs="Calibri"/>
                <w:b/>
                <w:smallCaps/>
                <w:color w:val="000000"/>
                <w:sz w:val="24"/>
              </w:rPr>
            </w:pPr>
            <w:r w:rsidRPr="000939E3">
              <w:rPr>
                <w:rFonts w:ascii="Calibri" w:hAnsi="Calibri" w:cs="Calibri"/>
                <w:b/>
                <w:smallCaps/>
                <w:color w:val="000000"/>
                <w:sz w:val="24"/>
              </w:rPr>
              <w:t>Classe:</w:t>
            </w:r>
          </w:p>
        </w:tc>
        <w:tc>
          <w:tcPr>
            <w:tcW w:w="4363" w:type="dxa"/>
            <w:gridSpan w:val="4"/>
            <w:tcBorders>
              <w:top w:val="single" w:sz="4" w:space="0" w:color="auto"/>
              <w:left w:val="single" w:sz="4" w:space="0" w:color="auto"/>
              <w:right w:val="single" w:sz="4" w:space="0" w:color="auto"/>
            </w:tcBorders>
            <w:shd w:val="clear" w:color="auto" w:fill="auto"/>
          </w:tcPr>
          <w:p w:rsidR="00905416" w:rsidRPr="000939E3" w:rsidRDefault="00905416" w:rsidP="008B47F2">
            <w:pPr>
              <w:rPr>
                <w:rFonts w:ascii="Calibri" w:hAnsi="Calibri" w:cs="Calibri"/>
                <w:b/>
                <w:caps/>
                <w:color w:val="000000"/>
                <w:sz w:val="24"/>
              </w:rPr>
            </w:pPr>
            <w:r>
              <w:rPr>
                <w:rFonts w:ascii="Calibri" w:hAnsi="Calibri" w:cs="Calibri"/>
                <w:b/>
                <w:caps/>
                <w:color w:val="000000"/>
                <w:sz w:val="24"/>
              </w:rPr>
              <w:t>QUin</w:t>
            </w:r>
            <w:r w:rsidRPr="000939E3">
              <w:rPr>
                <w:rFonts w:ascii="Calibri" w:hAnsi="Calibri" w:cs="Calibri"/>
                <w:b/>
                <w:caps/>
                <w:color w:val="000000"/>
                <w:sz w:val="24"/>
              </w:rPr>
              <w:t>TA ART. ACCOGLIENZA TURISTICA</w:t>
            </w:r>
          </w:p>
        </w:tc>
        <w:tc>
          <w:tcPr>
            <w:tcW w:w="8252" w:type="dxa"/>
            <w:gridSpan w:val="10"/>
            <w:tcBorders>
              <w:top w:val="single" w:sz="4" w:space="0" w:color="auto"/>
              <w:left w:val="single" w:sz="4" w:space="0" w:color="auto"/>
              <w:right w:val="single" w:sz="4" w:space="0" w:color="auto"/>
            </w:tcBorders>
            <w:shd w:val="clear" w:color="auto" w:fill="auto"/>
          </w:tcPr>
          <w:p w:rsidR="00905416" w:rsidRPr="000939E3" w:rsidRDefault="00905416" w:rsidP="008B47F2">
            <w:pPr>
              <w:rPr>
                <w:rFonts w:ascii="Calibri" w:hAnsi="Calibri" w:cs="Calibri"/>
                <w:b/>
                <w:caps/>
                <w:color w:val="000000"/>
                <w:sz w:val="24"/>
              </w:rPr>
            </w:pPr>
            <w:r w:rsidRPr="000939E3">
              <w:rPr>
                <w:rFonts w:ascii="Calibri" w:hAnsi="Calibri" w:cs="Calibri"/>
                <w:b/>
                <w:smallCaps/>
                <w:color w:val="000000"/>
                <w:sz w:val="24"/>
              </w:rPr>
              <w:t xml:space="preserve">Indirizzo: enogastronomia ed </w:t>
            </w:r>
            <w:r w:rsidR="00297945" w:rsidRPr="000939E3">
              <w:rPr>
                <w:rFonts w:ascii="Calibri" w:hAnsi="Calibri" w:cs="Calibri"/>
                <w:b/>
                <w:smallCaps/>
                <w:color w:val="000000"/>
                <w:sz w:val="24"/>
              </w:rPr>
              <w:t>ospitalit</w:t>
            </w:r>
            <w:r w:rsidR="00297945">
              <w:rPr>
                <w:rFonts w:ascii="Calibri" w:hAnsi="Calibri" w:cs="Calibri"/>
                <w:b/>
                <w:smallCaps/>
                <w:color w:val="000000"/>
                <w:sz w:val="24"/>
              </w:rPr>
              <w:t>à</w:t>
            </w:r>
            <w:r w:rsidRPr="000939E3">
              <w:rPr>
                <w:rFonts w:ascii="Calibri" w:hAnsi="Calibri" w:cs="Calibri"/>
                <w:b/>
                <w:smallCaps/>
                <w:color w:val="000000"/>
                <w:sz w:val="24"/>
              </w:rPr>
              <w:t xml:space="preserve"> alberghiera_ art. accoglienza turistica</w:t>
            </w:r>
          </w:p>
        </w:tc>
      </w:tr>
      <w:tr w:rsidR="00905416" w:rsidRPr="000939E3" w:rsidTr="008B47F2">
        <w:tc>
          <w:tcPr>
            <w:tcW w:w="1668" w:type="dxa"/>
            <w:tcBorders>
              <w:left w:val="single" w:sz="4" w:space="0" w:color="auto"/>
              <w:bottom w:val="single" w:sz="4" w:space="0" w:color="auto"/>
            </w:tcBorders>
            <w:shd w:val="clear" w:color="auto" w:fill="DBE5F1"/>
          </w:tcPr>
          <w:p w:rsidR="00905416" w:rsidRPr="000939E3" w:rsidRDefault="00905416" w:rsidP="008B47F2">
            <w:pPr>
              <w:rPr>
                <w:rFonts w:ascii="Calibri" w:hAnsi="Calibri" w:cs="Calibri"/>
                <w:b/>
                <w:color w:val="000000"/>
                <w:sz w:val="24"/>
              </w:rPr>
            </w:pPr>
            <w:r w:rsidRPr="000939E3">
              <w:rPr>
                <w:rFonts w:ascii="Calibri" w:hAnsi="Calibri" w:cs="Calibri"/>
                <w:color w:val="000000"/>
                <w:sz w:val="24"/>
              </w:rPr>
              <w:t xml:space="preserve">Unità Formativa </w:t>
            </w:r>
          </w:p>
        </w:tc>
        <w:tc>
          <w:tcPr>
            <w:tcW w:w="7371" w:type="dxa"/>
            <w:gridSpan w:val="7"/>
            <w:tcBorders>
              <w:left w:val="single" w:sz="4" w:space="0" w:color="auto"/>
              <w:bottom w:val="single" w:sz="4" w:space="0" w:color="auto"/>
            </w:tcBorders>
            <w:shd w:val="clear" w:color="auto" w:fill="DBE5F1"/>
          </w:tcPr>
          <w:p w:rsidR="00905416" w:rsidRPr="000939E3" w:rsidRDefault="00905416" w:rsidP="008B47F2">
            <w:pPr>
              <w:rPr>
                <w:rFonts w:ascii="Calibri" w:hAnsi="Calibri" w:cs="Calibri"/>
                <w:b/>
                <w:color w:val="000000"/>
                <w:sz w:val="24"/>
              </w:rPr>
            </w:pPr>
          </w:p>
        </w:tc>
        <w:tc>
          <w:tcPr>
            <w:tcW w:w="1275" w:type="dxa"/>
            <w:gridSpan w:val="2"/>
            <w:tcBorders>
              <w:bottom w:val="single" w:sz="4" w:space="0" w:color="auto"/>
            </w:tcBorders>
            <w:shd w:val="clear" w:color="auto" w:fill="DBE5F1"/>
          </w:tcPr>
          <w:p w:rsidR="00905416" w:rsidRPr="000939E3" w:rsidRDefault="00905416" w:rsidP="008B47F2">
            <w:pPr>
              <w:jc w:val="right"/>
              <w:rPr>
                <w:rFonts w:ascii="Calibri" w:hAnsi="Calibri" w:cs="Calibri"/>
                <w:b/>
                <w:smallCaps/>
                <w:color w:val="000000"/>
                <w:sz w:val="24"/>
              </w:rPr>
            </w:pPr>
            <w:r w:rsidRPr="000939E3">
              <w:rPr>
                <w:rFonts w:ascii="Calibri" w:hAnsi="Calibri" w:cs="Calibri"/>
                <w:b/>
                <w:smallCaps/>
                <w:color w:val="000000"/>
                <w:sz w:val="24"/>
              </w:rPr>
              <w:t>Disciplina:</w:t>
            </w:r>
          </w:p>
        </w:tc>
        <w:tc>
          <w:tcPr>
            <w:tcW w:w="3969" w:type="dxa"/>
            <w:gridSpan w:val="5"/>
            <w:tcBorders>
              <w:bottom w:val="single" w:sz="4" w:space="0" w:color="auto"/>
              <w:right w:val="single" w:sz="4" w:space="0" w:color="auto"/>
            </w:tcBorders>
            <w:shd w:val="clear" w:color="auto" w:fill="auto"/>
          </w:tcPr>
          <w:p w:rsidR="00905416" w:rsidRPr="000939E3" w:rsidRDefault="00905416" w:rsidP="008B47F2">
            <w:pPr>
              <w:jc w:val="center"/>
              <w:rPr>
                <w:rFonts w:ascii="Calibri" w:hAnsi="Calibri" w:cs="Calibri"/>
                <w:b/>
                <w:color w:val="000000"/>
                <w:sz w:val="24"/>
              </w:rPr>
            </w:pPr>
            <w:r w:rsidRPr="000939E3">
              <w:rPr>
                <w:rFonts w:ascii="Calibri" w:hAnsi="Calibri" w:cs="Calibri"/>
                <w:b/>
                <w:color w:val="000000"/>
                <w:sz w:val="24"/>
              </w:rPr>
              <w:t xml:space="preserve">LABORATORIO DEI SERVIZI DI ACCOGLIENZA TURISTICA </w:t>
            </w:r>
          </w:p>
        </w:tc>
      </w:tr>
      <w:tr w:rsidR="00905416" w:rsidRPr="000939E3" w:rsidTr="008B47F2">
        <w:tc>
          <w:tcPr>
            <w:tcW w:w="13008" w:type="dxa"/>
            <w:gridSpan w:val="13"/>
            <w:tcBorders>
              <w:top w:val="single" w:sz="4" w:space="0" w:color="auto"/>
              <w:left w:val="single" w:sz="4" w:space="0" w:color="auto"/>
              <w:bottom w:val="single" w:sz="4" w:space="0" w:color="auto"/>
              <w:right w:val="single" w:sz="4" w:space="0" w:color="auto"/>
            </w:tcBorders>
            <w:shd w:val="clear" w:color="auto" w:fill="FFFFFF"/>
          </w:tcPr>
          <w:p w:rsidR="00905416" w:rsidRPr="000939E3" w:rsidRDefault="00905416" w:rsidP="008B47F2">
            <w:pPr>
              <w:jc w:val="right"/>
              <w:rPr>
                <w:rFonts w:ascii="Calibri" w:hAnsi="Calibri" w:cs="Calibri"/>
                <w:b/>
                <w:smallCaps/>
                <w:color w:val="000000"/>
                <w:sz w:val="24"/>
              </w:rPr>
            </w:pPr>
            <w:r w:rsidRPr="000939E3">
              <w:rPr>
                <w:rFonts w:ascii="Calibri" w:hAnsi="Calibri" w:cs="Calibri"/>
                <w:color w:val="000000"/>
                <w:sz w:val="24"/>
              </w:rPr>
              <w:t>Monte ore curriculare annuale n.</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center"/>
              <w:rPr>
                <w:rFonts w:ascii="Calibri" w:hAnsi="Calibri" w:cs="Calibri"/>
                <w:b/>
                <w:color w:val="000000"/>
                <w:sz w:val="24"/>
              </w:rPr>
            </w:pPr>
            <w:r w:rsidRPr="000939E3">
              <w:rPr>
                <w:rFonts w:ascii="Calibri" w:hAnsi="Calibri" w:cs="Calibri"/>
                <w:b/>
                <w:color w:val="000000"/>
                <w:sz w:val="22"/>
                <w:szCs w:val="22"/>
              </w:rPr>
              <w:t>132* 33 C</w:t>
            </w:r>
          </w:p>
        </w:tc>
      </w:tr>
      <w:tr w:rsidR="00905416" w:rsidRPr="000939E3" w:rsidTr="008B47F2">
        <w:tc>
          <w:tcPr>
            <w:tcW w:w="14283" w:type="dxa"/>
            <w:gridSpan w:val="15"/>
            <w:shd w:val="clear" w:color="auto" w:fill="DBE5F1"/>
          </w:tcPr>
          <w:p w:rsidR="00905416" w:rsidRPr="000939E3" w:rsidRDefault="00905416" w:rsidP="008B47F2">
            <w:pPr>
              <w:jc w:val="center"/>
              <w:rPr>
                <w:rFonts w:ascii="Calibri" w:hAnsi="Calibri" w:cs="Calibri"/>
                <w:b/>
                <w:smallCaps/>
                <w:color w:val="000000"/>
                <w:sz w:val="24"/>
              </w:rPr>
            </w:pPr>
            <w:r w:rsidRPr="000939E3">
              <w:rPr>
                <w:rFonts w:ascii="Calibri" w:hAnsi="Calibri" w:cs="Calibri"/>
                <w:b/>
                <w:smallCaps/>
                <w:color w:val="000000"/>
                <w:sz w:val="24"/>
              </w:rPr>
              <w:t>Competenze rispetto alle quali orientare la scelta dei contenuti specifici</w:t>
            </w:r>
          </w:p>
        </w:tc>
      </w:tr>
      <w:tr w:rsidR="00905416" w:rsidRPr="000939E3" w:rsidTr="008B47F2">
        <w:tc>
          <w:tcPr>
            <w:tcW w:w="3639" w:type="dxa"/>
            <w:gridSpan w:val="2"/>
            <w:shd w:val="clear" w:color="auto" w:fill="auto"/>
          </w:tcPr>
          <w:p w:rsidR="00905416" w:rsidRPr="000939E3" w:rsidRDefault="00905416" w:rsidP="008B47F2">
            <w:pPr>
              <w:rPr>
                <w:rFonts w:ascii="Calibri" w:hAnsi="Calibri" w:cs="Calibri"/>
                <w:b/>
                <w:smallCaps/>
                <w:color w:val="000000"/>
                <w:sz w:val="24"/>
              </w:rPr>
            </w:pPr>
            <w:r w:rsidRPr="000939E3">
              <w:rPr>
                <w:rFonts w:ascii="Calibri" w:hAnsi="Calibri" w:cs="Calibri"/>
                <w:b/>
                <w:smallCaps/>
                <w:color w:val="000000"/>
                <w:sz w:val="24"/>
              </w:rPr>
              <w:t xml:space="preserve">Competenze PECUP generali INTERMEDIE </w:t>
            </w:r>
          </w:p>
          <w:p w:rsidR="00905416" w:rsidRPr="000939E3" w:rsidRDefault="00905416" w:rsidP="008B47F2">
            <w:pPr>
              <w:rPr>
                <w:rFonts w:ascii="Calibri" w:hAnsi="Calibri" w:cs="Calibri"/>
                <w:b/>
                <w:smallCaps/>
                <w:color w:val="000000"/>
                <w:sz w:val="24"/>
              </w:rPr>
            </w:pPr>
            <w:r w:rsidRPr="000939E3">
              <w:rPr>
                <w:rFonts w:ascii="Calibri" w:hAnsi="Calibri" w:cs="Calibri"/>
                <w:b/>
                <w:smallCaps/>
                <w:color w:val="000000"/>
                <w:sz w:val="24"/>
              </w:rPr>
              <w:t>di cui al decreto n.766 del 23/08/2019:</w:t>
            </w:r>
          </w:p>
        </w:tc>
        <w:tc>
          <w:tcPr>
            <w:tcW w:w="10644" w:type="dxa"/>
            <w:gridSpan w:val="13"/>
            <w:shd w:val="clear" w:color="auto" w:fill="auto"/>
          </w:tcPr>
          <w:p w:rsidR="00905416" w:rsidRPr="000939E3" w:rsidRDefault="00297945" w:rsidP="008B47F2">
            <w:pPr>
              <w:rPr>
                <w:rFonts w:ascii="Calibri" w:hAnsi="Calibri" w:cs="Calibri"/>
                <w:sz w:val="22"/>
                <w:szCs w:val="22"/>
              </w:rPr>
            </w:pPr>
            <w:r w:rsidRPr="00A60D67">
              <w:t>Padroneggiare, in autonomia, l'uso di strumenti tecno-logici con particolare attenzione alla sicurezza e alla tutela della salute nei luoghi di vita e di lavoro, alla tutela della persona, dell'ambiente e del territorio.</w:t>
            </w:r>
          </w:p>
        </w:tc>
      </w:tr>
      <w:tr w:rsidR="00905416" w:rsidRPr="000939E3" w:rsidTr="008B47F2">
        <w:tc>
          <w:tcPr>
            <w:tcW w:w="3639" w:type="dxa"/>
            <w:gridSpan w:val="2"/>
            <w:tcBorders>
              <w:bottom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r w:rsidRPr="000939E3">
              <w:rPr>
                <w:rFonts w:ascii="Calibri" w:hAnsi="Calibri" w:cs="Calibri"/>
                <w:b/>
                <w:smallCaps/>
                <w:color w:val="000000"/>
                <w:sz w:val="24"/>
              </w:rPr>
              <w:lastRenderedPageBreak/>
              <w:t xml:space="preserve">Competenze del profilo di </w:t>
            </w:r>
            <w:r w:rsidRPr="000939E3">
              <w:rPr>
                <w:rFonts w:ascii="Calibri" w:hAnsi="Calibri" w:cs="Calibri"/>
                <w:b/>
                <w:smallCaps/>
                <w:color w:val="000000"/>
                <w:sz w:val="22"/>
              </w:rPr>
              <w:t>INDIRIZZO</w:t>
            </w:r>
            <w:r w:rsidRPr="000939E3">
              <w:rPr>
                <w:rFonts w:ascii="Calibri" w:hAnsi="Calibri" w:cs="Calibri"/>
                <w:b/>
                <w:smallCaps/>
                <w:color w:val="000000"/>
                <w:sz w:val="24"/>
              </w:rPr>
              <w:t xml:space="preserve">  INTERMEDIE</w:t>
            </w:r>
          </w:p>
          <w:p w:rsidR="00905416" w:rsidRPr="000939E3" w:rsidRDefault="00905416" w:rsidP="008B47F2">
            <w:pPr>
              <w:jc w:val="left"/>
              <w:rPr>
                <w:rFonts w:ascii="Calibri" w:hAnsi="Calibri" w:cs="Calibri"/>
                <w:b/>
                <w:smallCaps/>
                <w:color w:val="000000"/>
                <w:sz w:val="24"/>
              </w:rPr>
            </w:pPr>
            <w:r w:rsidRPr="000939E3">
              <w:rPr>
                <w:rFonts w:ascii="Calibri" w:hAnsi="Calibri" w:cs="Calibri"/>
                <w:b/>
                <w:smallCaps/>
                <w:color w:val="000000"/>
                <w:sz w:val="24"/>
              </w:rPr>
              <w:t>di cui al decreto n.766 del 23/08/2019:</w:t>
            </w:r>
          </w:p>
        </w:tc>
        <w:tc>
          <w:tcPr>
            <w:tcW w:w="10644" w:type="dxa"/>
            <w:gridSpan w:val="13"/>
            <w:tcBorders>
              <w:bottom w:val="single" w:sz="4" w:space="0" w:color="auto"/>
            </w:tcBorders>
            <w:shd w:val="clear" w:color="auto" w:fill="auto"/>
          </w:tcPr>
          <w:p w:rsidR="00905416" w:rsidRPr="00CB0081" w:rsidRDefault="00905416" w:rsidP="008B47F2">
            <w:pPr>
              <w:rPr>
                <w:rFonts w:ascii="Calibri" w:hAnsi="Calibri" w:cs="Calibri"/>
                <w:sz w:val="24"/>
              </w:rPr>
            </w:pPr>
            <w:r w:rsidRPr="00CB0081">
              <w:rPr>
                <w:rFonts w:ascii="Calibri" w:hAnsi="Calibri" w:cs="Calibri"/>
                <w:bCs/>
                <w:sz w:val="24"/>
              </w:rPr>
              <w:t>Applicare correttamente il sistema HACCP,</w:t>
            </w:r>
            <w:r w:rsidR="00CB0081" w:rsidRPr="00CB0081">
              <w:rPr>
                <w:rFonts w:ascii="Calibri" w:hAnsi="Calibri" w:cs="Calibri"/>
                <w:bCs/>
                <w:sz w:val="24"/>
              </w:rPr>
              <w:t xml:space="preserve"> </w:t>
            </w:r>
            <w:r w:rsidRPr="00CB0081">
              <w:rPr>
                <w:rFonts w:ascii="Calibri" w:hAnsi="Calibri" w:cs="Calibri"/>
                <w:bCs/>
                <w:sz w:val="24"/>
              </w:rPr>
              <w:t>la normativa sulla sicurezza e sulla salute</w:t>
            </w:r>
            <w:r w:rsidR="00CB0081">
              <w:rPr>
                <w:rFonts w:ascii="Calibri" w:hAnsi="Calibri" w:cs="Calibri"/>
                <w:bCs/>
                <w:sz w:val="24"/>
              </w:rPr>
              <w:t xml:space="preserve"> </w:t>
            </w:r>
            <w:r w:rsidRPr="00CB0081">
              <w:rPr>
                <w:rFonts w:ascii="Calibri" w:hAnsi="Calibri" w:cs="Calibri"/>
                <w:bCs/>
                <w:sz w:val="24"/>
              </w:rPr>
              <w:t>nei luoghi di lavoro</w:t>
            </w:r>
          </w:p>
          <w:p w:rsidR="00905416" w:rsidRPr="000939E3" w:rsidRDefault="00905416" w:rsidP="008B47F2">
            <w:pPr>
              <w:jc w:val="left"/>
              <w:rPr>
                <w:rFonts w:ascii="Calibri" w:hAnsi="Calibri" w:cs="Calibri"/>
                <w:sz w:val="22"/>
                <w:szCs w:val="22"/>
              </w:rPr>
            </w:pPr>
          </w:p>
        </w:tc>
      </w:tr>
      <w:tr w:rsidR="00905416" w:rsidRPr="000939E3" w:rsidTr="008B47F2">
        <w:tc>
          <w:tcPr>
            <w:tcW w:w="13149" w:type="dxa"/>
            <w:gridSpan w:val="14"/>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right"/>
              <w:rPr>
                <w:rFonts w:ascii="Calibri" w:hAnsi="Calibri" w:cs="Calibri"/>
                <w:color w:val="000000"/>
                <w:sz w:val="22"/>
              </w:rPr>
            </w:pPr>
            <w:r w:rsidRPr="000939E3">
              <w:rPr>
                <w:rFonts w:ascii="Calibri" w:hAnsi="Calibri" w:cs="Calibri"/>
                <w:color w:val="000000"/>
                <w:sz w:val="22"/>
              </w:rPr>
              <w:t>N. di ore impegnate</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E56104" w:rsidP="008B47F2">
            <w:pPr>
              <w:rPr>
                <w:rFonts w:ascii="Calibri" w:hAnsi="Calibri" w:cs="Calibri"/>
                <w:b/>
                <w:smallCaps/>
                <w:color w:val="000000"/>
                <w:sz w:val="24"/>
              </w:rPr>
            </w:pPr>
            <w:r>
              <w:rPr>
                <w:rFonts w:ascii="Calibri" w:hAnsi="Calibri" w:cs="Calibri"/>
                <w:b/>
                <w:smallCaps/>
                <w:color w:val="000000"/>
                <w:sz w:val="22"/>
                <w:szCs w:val="22"/>
              </w:rPr>
              <w:t>10</w:t>
            </w:r>
          </w:p>
        </w:tc>
      </w:tr>
      <w:tr w:rsidR="00905416" w:rsidRPr="000939E3" w:rsidTr="008B47F2">
        <w:trPr>
          <w:trHeight w:val="456"/>
        </w:trPr>
        <w:tc>
          <w:tcPr>
            <w:tcW w:w="3639" w:type="dxa"/>
            <w:gridSpan w:val="2"/>
            <w:vMerge w:val="restart"/>
            <w:tcBorders>
              <w:top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r w:rsidRPr="000939E3">
              <w:rPr>
                <w:rFonts w:ascii="Calibri" w:hAnsi="Calibri" w:cs="Calibri"/>
                <w:b/>
                <w:smallCaps/>
                <w:color w:val="000000"/>
                <w:sz w:val="24"/>
              </w:rPr>
              <w:t>COMPETENZE CHIAVE Raccomandazione europea 2018</w:t>
            </w:r>
          </w:p>
          <w:p w:rsidR="00905416" w:rsidRPr="000939E3" w:rsidRDefault="00905416" w:rsidP="008B47F2">
            <w:pPr>
              <w:jc w:val="left"/>
              <w:rPr>
                <w:rFonts w:ascii="Calibri" w:hAnsi="Calibri" w:cs="Calibri"/>
                <w:b/>
                <w:smallCaps/>
                <w:color w:val="000000"/>
                <w:sz w:val="24"/>
              </w:rPr>
            </w:pPr>
            <w:r w:rsidRPr="000939E3">
              <w:rPr>
                <w:rFonts w:ascii="Calibri" w:hAnsi="Calibri" w:cs="Calibri"/>
                <w:b/>
                <w:smallCaps/>
                <w:color w:val="000000"/>
                <w:sz w:val="24"/>
              </w:rPr>
              <w:t>(Competenze Trasversali)</w:t>
            </w:r>
          </w:p>
          <w:p w:rsidR="00905416" w:rsidRPr="000939E3" w:rsidRDefault="00905416" w:rsidP="008B47F2">
            <w:pPr>
              <w:rPr>
                <w:rFonts w:ascii="Calibri" w:hAnsi="Calibri"/>
                <w:sz w:val="24"/>
              </w:rPr>
            </w:pPr>
            <w:r w:rsidRPr="000939E3">
              <w:rPr>
                <w:rFonts w:ascii="Calibri" w:hAnsi="Calibri"/>
                <w:sz w:val="24"/>
              </w:rPr>
              <w:t>(effettuare la scelta con una X nei CdC)</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p w:rsidR="00905416" w:rsidRPr="000939E3" w:rsidRDefault="00905416" w:rsidP="008B47F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sz w:val="24"/>
              </w:rPr>
            </w:pPr>
            <w:r w:rsidRPr="000939E3">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p w:rsidR="00905416" w:rsidRPr="000939E3" w:rsidRDefault="00905416" w:rsidP="008B47F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sz w:val="24"/>
              </w:rPr>
            </w:pPr>
            <w:r w:rsidRPr="000939E3">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p w:rsidR="00905416" w:rsidRPr="000939E3" w:rsidRDefault="00905416" w:rsidP="008B47F2">
            <w:pPr>
              <w:jc w:val="left"/>
              <w:rPr>
                <w:rFonts w:ascii="Calibri" w:hAnsi="Calibri" w:cs="Calibri"/>
                <w:b/>
                <w:smallCaps/>
                <w:color w:val="000000"/>
                <w:sz w:val="24"/>
              </w:rPr>
            </w:pPr>
          </w:p>
          <w:p w:rsidR="00905416" w:rsidRPr="000939E3" w:rsidRDefault="00905416" w:rsidP="008B47F2">
            <w:pPr>
              <w:jc w:val="left"/>
              <w:rPr>
                <w:rFonts w:ascii="Calibri" w:hAnsi="Calibri" w:cs="Calibri"/>
                <w:b/>
                <w:smallCaps/>
                <w:color w:val="000000"/>
                <w:sz w:val="24"/>
              </w:rPr>
            </w:pPr>
          </w:p>
        </w:tc>
        <w:tc>
          <w:tcPr>
            <w:tcW w:w="2939" w:type="dxa"/>
            <w:gridSpan w:val="3"/>
            <w:vMerge w:val="restart"/>
            <w:tcBorders>
              <w:top w:val="single" w:sz="4" w:space="0" w:color="auto"/>
              <w:left w:val="single" w:sz="4" w:space="0" w:color="auto"/>
            </w:tcBorders>
            <w:shd w:val="clear" w:color="auto" w:fill="auto"/>
          </w:tcPr>
          <w:p w:rsidR="00905416" w:rsidRPr="000939E3" w:rsidRDefault="00905416" w:rsidP="008B47F2">
            <w:pPr>
              <w:jc w:val="left"/>
              <w:rPr>
                <w:rFonts w:ascii="Calibri" w:hAnsi="Calibri" w:cs="Calibri"/>
                <w:b/>
                <w:smallCaps/>
                <w:sz w:val="24"/>
              </w:rPr>
            </w:pPr>
          </w:p>
          <w:p w:rsidR="00905416" w:rsidRPr="000939E3" w:rsidRDefault="00905416" w:rsidP="008B47F2">
            <w:pPr>
              <w:jc w:val="left"/>
              <w:rPr>
                <w:rFonts w:ascii="Calibri" w:hAnsi="Calibri" w:cs="Calibri"/>
                <w:b/>
                <w:smallCaps/>
                <w:sz w:val="24"/>
              </w:rPr>
            </w:pPr>
          </w:p>
          <w:p w:rsidR="00905416" w:rsidRPr="000939E3" w:rsidRDefault="00905416" w:rsidP="008B47F2">
            <w:pPr>
              <w:jc w:val="left"/>
              <w:rPr>
                <w:rFonts w:ascii="Calibri" w:hAnsi="Calibri" w:cs="Calibri"/>
                <w:b/>
                <w:smallCaps/>
                <w:color w:val="000000"/>
                <w:sz w:val="24"/>
              </w:rPr>
            </w:pPr>
            <w:r w:rsidRPr="000939E3">
              <w:rPr>
                <w:rFonts w:ascii="Calibri" w:hAnsi="Calibri" w:cs="Calibri"/>
                <w:b/>
                <w:smallCaps/>
                <w:sz w:val="24"/>
              </w:rPr>
              <w:t>competenza imprenditoriale</w:t>
            </w:r>
          </w:p>
          <w:p w:rsidR="00905416" w:rsidRPr="000939E3" w:rsidRDefault="00905416" w:rsidP="008B47F2">
            <w:pPr>
              <w:jc w:val="left"/>
              <w:rPr>
                <w:rFonts w:ascii="Calibri" w:hAnsi="Calibri" w:cs="Calibri"/>
                <w:b/>
                <w:smallCaps/>
                <w:color w:val="000000"/>
                <w:sz w:val="24"/>
              </w:rPr>
            </w:pPr>
          </w:p>
          <w:p w:rsidR="00905416" w:rsidRPr="000939E3" w:rsidRDefault="00905416" w:rsidP="008B47F2">
            <w:pPr>
              <w:jc w:val="left"/>
              <w:rPr>
                <w:rFonts w:ascii="Calibri" w:hAnsi="Calibri" w:cs="Calibri"/>
                <w:b/>
                <w:smallCaps/>
                <w:color w:val="000000"/>
                <w:sz w:val="24"/>
              </w:rPr>
            </w:pPr>
          </w:p>
        </w:tc>
      </w:tr>
      <w:tr w:rsidR="00905416" w:rsidRPr="000939E3" w:rsidTr="008B47F2">
        <w:trPr>
          <w:trHeight w:val="685"/>
        </w:trPr>
        <w:tc>
          <w:tcPr>
            <w:tcW w:w="3639" w:type="dxa"/>
            <w:gridSpan w:val="2"/>
            <w:vMerge/>
            <w:tcBorders>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p w:rsidR="00905416" w:rsidRPr="000939E3" w:rsidRDefault="00905416" w:rsidP="008B47F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r w:rsidRPr="000939E3">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p w:rsidR="00905416" w:rsidRPr="000939E3" w:rsidRDefault="00905416" w:rsidP="008B47F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r w:rsidRPr="000939E3">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tc>
        <w:tc>
          <w:tcPr>
            <w:tcW w:w="2939" w:type="dxa"/>
            <w:gridSpan w:val="3"/>
            <w:vMerge/>
            <w:tcBorders>
              <w:left w:val="single" w:sz="4" w:space="0" w:color="auto"/>
              <w:bottom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tc>
      </w:tr>
      <w:tr w:rsidR="00905416" w:rsidRPr="000939E3" w:rsidTr="008B47F2">
        <w:tc>
          <w:tcPr>
            <w:tcW w:w="5070" w:type="dxa"/>
            <w:gridSpan w:val="4"/>
            <w:tcBorders>
              <w:top w:val="single" w:sz="4" w:space="0" w:color="auto"/>
            </w:tcBorders>
            <w:shd w:val="clear" w:color="auto" w:fill="DBE5F1"/>
          </w:tcPr>
          <w:p w:rsidR="00905416" w:rsidRPr="000939E3" w:rsidRDefault="00905416" w:rsidP="008B47F2">
            <w:pPr>
              <w:jc w:val="center"/>
              <w:rPr>
                <w:rFonts w:ascii="Calibri" w:hAnsi="Calibri" w:cs="Calibri"/>
                <w:b/>
                <w:smallCaps/>
                <w:color w:val="000000"/>
                <w:sz w:val="24"/>
              </w:rPr>
            </w:pPr>
            <w:r w:rsidRPr="000939E3">
              <w:rPr>
                <w:rFonts w:ascii="Calibri" w:hAnsi="Calibri" w:cs="Calibri"/>
                <w:b/>
                <w:smallCaps/>
                <w:color w:val="000000"/>
                <w:sz w:val="24"/>
              </w:rPr>
              <w:t>abilità</w:t>
            </w:r>
          </w:p>
        </w:tc>
        <w:tc>
          <w:tcPr>
            <w:tcW w:w="4580" w:type="dxa"/>
            <w:gridSpan w:val="5"/>
            <w:tcBorders>
              <w:top w:val="single" w:sz="4" w:space="0" w:color="auto"/>
            </w:tcBorders>
            <w:shd w:val="clear" w:color="auto" w:fill="DBE5F1"/>
          </w:tcPr>
          <w:p w:rsidR="00905416" w:rsidRPr="000939E3" w:rsidRDefault="00905416" w:rsidP="008B47F2">
            <w:pPr>
              <w:jc w:val="center"/>
              <w:rPr>
                <w:rFonts w:ascii="Calibri" w:hAnsi="Calibri" w:cs="Calibri"/>
                <w:b/>
                <w:smallCaps/>
                <w:color w:val="000000"/>
                <w:sz w:val="24"/>
              </w:rPr>
            </w:pPr>
            <w:r w:rsidRPr="000939E3">
              <w:rPr>
                <w:rFonts w:ascii="Calibri" w:hAnsi="Calibri" w:cs="Calibri"/>
                <w:b/>
                <w:smallCaps/>
                <w:color w:val="000000"/>
                <w:sz w:val="24"/>
              </w:rPr>
              <w:t>Conoscenze</w:t>
            </w:r>
          </w:p>
        </w:tc>
        <w:tc>
          <w:tcPr>
            <w:tcW w:w="4633" w:type="dxa"/>
            <w:gridSpan w:val="6"/>
            <w:tcBorders>
              <w:top w:val="single" w:sz="4" w:space="0" w:color="auto"/>
            </w:tcBorders>
            <w:shd w:val="clear" w:color="auto" w:fill="DBE5F1"/>
          </w:tcPr>
          <w:p w:rsidR="00905416" w:rsidRPr="000939E3" w:rsidRDefault="00905416" w:rsidP="008B47F2">
            <w:pPr>
              <w:jc w:val="center"/>
              <w:rPr>
                <w:rFonts w:ascii="Calibri" w:hAnsi="Calibri" w:cs="Calibri"/>
                <w:b/>
                <w:smallCaps/>
                <w:color w:val="000000"/>
                <w:sz w:val="24"/>
              </w:rPr>
            </w:pPr>
            <w:r w:rsidRPr="000939E3">
              <w:rPr>
                <w:rFonts w:ascii="Calibri" w:hAnsi="Calibri" w:cs="Calibri"/>
                <w:b/>
                <w:smallCaps/>
                <w:color w:val="000000"/>
                <w:sz w:val="24"/>
              </w:rPr>
              <w:t xml:space="preserve">contenuti </w:t>
            </w:r>
          </w:p>
        </w:tc>
      </w:tr>
      <w:tr w:rsidR="00905416" w:rsidRPr="000939E3" w:rsidTr="008B47F2">
        <w:tc>
          <w:tcPr>
            <w:tcW w:w="5070" w:type="dxa"/>
            <w:gridSpan w:val="4"/>
            <w:shd w:val="clear" w:color="auto" w:fill="auto"/>
          </w:tcPr>
          <w:p w:rsidR="00905416" w:rsidRPr="00297945" w:rsidRDefault="00905416" w:rsidP="008B47F2">
            <w:pPr>
              <w:rPr>
                <w:rFonts w:ascii="Calibri" w:hAnsi="Calibri" w:cs="Calibri"/>
                <w:bCs/>
                <w:sz w:val="24"/>
              </w:rPr>
            </w:pPr>
            <w:r w:rsidRPr="00297945">
              <w:rPr>
                <w:rFonts w:ascii="Calibri" w:hAnsi="Calibri" w:cs="Calibri"/>
                <w:bCs/>
                <w:sz w:val="24"/>
              </w:rPr>
              <w:t>Applicare le normative che</w:t>
            </w:r>
            <w:r w:rsidR="00280E69" w:rsidRPr="00297945">
              <w:rPr>
                <w:rFonts w:ascii="Calibri" w:hAnsi="Calibri" w:cs="Calibri"/>
                <w:bCs/>
                <w:sz w:val="24"/>
              </w:rPr>
              <w:t xml:space="preserve"> </w:t>
            </w:r>
            <w:r w:rsidRPr="00297945">
              <w:rPr>
                <w:rFonts w:ascii="Calibri" w:hAnsi="Calibri" w:cs="Calibri"/>
                <w:bCs/>
                <w:sz w:val="24"/>
              </w:rPr>
              <w:t>disciplinano i processi dei servizi, con</w:t>
            </w:r>
            <w:r w:rsidR="00280E69" w:rsidRPr="00297945">
              <w:rPr>
                <w:rFonts w:ascii="Calibri" w:hAnsi="Calibri" w:cs="Calibri"/>
                <w:bCs/>
                <w:sz w:val="24"/>
              </w:rPr>
              <w:t xml:space="preserve"> </w:t>
            </w:r>
            <w:r w:rsidRPr="00297945">
              <w:rPr>
                <w:rFonts w:ascii="Calibri" w:hAnsi="Calibri" w:cs="Calibri"/>
                <w:bCs/>
                <w:sz w:val="24"/>
              </w:rPr>
              <w:t>riferimento alla riservatezza, alla sicurezza e salute sui luoghi di vita e</w:t>
            </w:r>
            <w:r w:rsidR="00280E69" w:rsidRPr="00297945">
              <w:rPr>
                <w:rFonts w:ascii="Calibri" w:hAnsi="Calibri" w:cs="Calibri"/>
                <w:bCs/>
                <w:sz w:val="24"/>
              </w:rPr>
              <w:t xml:space="preserve"> </w:t>
            </w:r>
            <w:r w:rsidRPr="00297945">
              <w:rPr>
                <w:rFonts w:ascii="Calibri" w:hAnsi="Calibri" w:cs="Calibri"/>
                <w:bCs/>
                <w:sz w:val="24"/>
              </w:rPr>
              <w:t>di lavoro, dell’ambiente e del</w:t>
            </w:r>
            <w:r w:rsidR="00280E69" w:rsidRPr="00297945">
              <w:rPr>
                <w:rFonts w:ascii="Calibri" w:hAnsi="Calibri" w:cs="Calibri"/>
                <w:bCs/>
                <w:sz w:val="24"/>
              </w:rPr>
              <w:t xml:space="preserve"> </w:t>
            </w:r>
            <w:r w:rsidRPr="00297945">
              <w:rPr>
                <w:rFonts w:ascii="Calibri" w:hAnsi="Calibri" w:cs="Calibri"/>
                <w:bCs/>
                <w:sz w:val="24"/>
              </w:rPr>
              <w:t>territorio.</w:t>
            </w:r>
          </w:p>
          <w:p w:rsidR="00905416" w:rsidRPr="00297945" w:rsidRDefault="00905416" w:rsidP="008B47F2">
            <w:pPr>
              <w:rPr>
                <w:rFonts w:ascii="Calibri" w:hAnsi="Calibri" w:cs="Calibri"/>
                <w:bCs/>
                <w:sz w:val="24"/>
              </w:rPr>
            </w:pPr>
          </w:p>
          <w:p w:rsidR="00905416" w:rsidRPr="00297945" w:rsidRDefault="00905416" w:rsidP="008B47F2">
            <w:pPr>
              <w:rPr>
                <w:rFonts w:ascii="Calibri" w:hAnsi="Calibri" w:cs="Calibri"/>
                <w:bCs/>
                <w:sz w:val="24"/>
              </w:rPr>
            </w:pPr>
            <w:r w:rsidRPr="00297945">
              <w:rPr>
                <w:rFonts w:ascii="Calibri" w:hAnsi="Calibri" w:cs="Calibri"/>
                <w:bCs/>
                <w:sz w:val="24"/>
              </w:rPr>
              <w:t>Applicare efficacemente il sistema di</w:t>
            </w:r>
            <w:r w:rsidR="00457576" w:rsidRPr="00297945">
              <w:rPr>
                <w:rFonts w:ascii="Calibri" w:hAnsi="Calibri" w:cs="Calibri"/>
                <w:bCs/>
                <w:sz w:val="24"/>
              </w:rPr>
              <w:t xml:space="preserve"> </w:t>
            </w:r>
            <w:r w:rsidRPr="00297945">
              <w:rPr>
                <w:rFonts w:ascii="Calibri" w:hAnsi="Calibri" w:cs="Calibri"/>
                <w:bCs/>
                <w:sz w:val="24"/>
              </w:rPr>
              <w:t>autocontrollo per la sicurezza dei prodotti alimentari in conformità alla</w:t>
            </w:r>
            <w:r w:rsidR="00457576" w:rsidRPr="00297945">
              <w:rPr>
                <w:rFonts w:ascii="Calibri" w:hAnsi="Calibri" w:cs="Calibri"/>
                <w:bCs/>
                <w:sz w:val="24"/>
              </w:rPr>
              <w:t xml:space="preserve"> </w:t>
            </w:r>
            <w:r w:rsidRPr="00297945">
              <w:rPr>
                <w:rFonts w:ascii="Calibri" w:hAnsi="Calibri" w:cs="Calibri"/>
                <w:bCs/>
                <w:sz w:val="24"/>
              </w:rPr>
              <w:t>normativa regionale, nazionale e</w:t>
            </w:r>
            <w:r w:rsidR="00457576" w:rsidRPr="00297945">
              <w:rPr>
                <w:rFonts w:ascii="Calibri" w:hAnsi="Calibri" w:cs="Calibri"/>
                <w:bCs/>
                <w:sz w:val="24"/>
              </w:rPr>
              <w:t xml:space="preserve"> </w:t>
            </w:r>
            <w:r w:rsidRPr="00297945">
              <w:rPr>
                <w:rFonts w:ascii="Calibri" w:hAnsi="Calibri" w:cs="Calibri"/>
                <w:bCs/>
                <w:sz w:val="24"/>
              </w:rPr>
              <w:t>comunitaria in materia di HACCP.</w:t>
            </w:r>
          </w:p>
          <w:p w:rsidR="00905416" w:rsidRPr="00297945" w:rsidRDefault="00905416" w:rsidP="008B47F2">
            <w:pPr>
              <w:rPr>
                <w:rFonts w:ascii="Calibri" w:hAnsi="Calibri" w:cs="Calibri"/>
                <w:bCs/>
                <w:sz w:val="24"/>
              </w:rPr>
            </w:pPr>
          </w:p>
          <w:p w:rsidR="00905416" w:rsidRPr="00297945" w:rsidRDefault="00905416" w:rsidP="00457576">
            <w:pPr>
              <w:rPr>
                <w:rFonts w:ascii="Calibri" w:hAnsi="Calibri" w:cs="Calibri"/>
                <w:bCs/>
                <w:sz w:val="24"/>
              </w:rPr>
            </w:pPr>
            <w:r w:rsidRPr="00297945">
              <w:rPr>
                <w:rFonts w:ascii="Calibri" w:hAnsi="Calibri" w:cs="Calibri"/>
                <w:bCs/>
                <w:sz w:val="24"/>
              </w:rPr>
              <w:t>Garantire la tutela e la sicurezza del</w:t>
            </w:r>
            <w:r w:rsidR="00457576" w:rsidRPr="00297945">
              <w:rPr>
                <w:rFonts w:ascii="Calibri" w:hAnsi="Calibri" w:cs="Calibri"/>
                <w:bCs/>
                <w:sz w:val="24"/>
              </w:rPr>
              <w:t xml:space="preserve"> </w:t>
            </w:r>
            <w:r w:rsidRPr="00297945">
              <w:rPr>
                <w:rFonts w:ascii="Calibri" w:hAnsi="Calibri" w:cs="Calibri"/>
                <w:bCs/>
                <w:sz w:val="24"/>
              </w:rPr>
              <w:t>cliente</w:t>
            </w:r>
            <w:r w:rsidR="00297945">
              <w:rPr>
                <w:rFonts w:ascii="Calibri" w:hAnsi="Calibri" w:cs="Calibri"/>
                <w:bCs/>
                <w:sz w:val="24"/>
              </w:rPr>
              <w:t>.</w:t>
            </w:r>
          </w:p>
          <w:p w:rsidR="00297945" w:rsidRPr="00297945" w:rsidRDefault="00297945" w:rsidP="00457576">
            <w:pPr>
              <w:rPr>
                <w:rFonts w:ascii="Calibri" w:hAnsi="Calibri" w:cs="Calibri"/>
                <w:bCs/>
                <w:sz w:val="24"/>
              </w:rPr>
            </w:pPr>
          </w:p>
          <w:p w:rsidR="00297945" w:rsidRPr="00297945" w:rsidRDefault="00297945" w:rsidP="00297945">
            <w:pPr>
              <w:rPr>
                <w:rFonts w:ascii="Calibri" w:hAnsi="Calibri" w:cs="Calibri"/>
                <w:sz w:val="24"/>
              </w:rPr>
            </w:pPr>
            <w:r w:rsidRPr="00297945">
              <w:rPr>
                <w:rFonts w:ascii="Calibri" w:hAnsi="Calibri" w:cs="Calibri"/>
                <w:sz w:val="24"/>
              </w:rPr>
              <w:t>Utilizzare programmi e app, su computer, tablet e smartphones, per effettuare le più comuni operazioni di</w:t>
            </w:r>
            <w:r>
              <w:rPr>
                <w:rFonts w:ascii="Calibri" w:hAnsi="Calibri" w:cs="Calibri"/>
                <w:sz w:val="24"/>
              </w:rPr>
              <w:t xml:space="preserve"> </w:t>
            </w:r>
            <w:r w:rsidRPr="00297945">
              <w:rPr>
                <w:rFonts w:ascii="Calibri" w:hAnsi="Calibri" w:cs="Calibri"/>
                <w:sz w:val="24"/>
              </w:rPr>
              <w:t>organizzazione, elaborazione,</w:t>
            </w:r>
            <w:r>
              <w:rPr>
                <w:rFonts w:ascii="Calibri" w:hAnsi="Calibri" w:cs="Calibri"/>
                <w:sz w:val="24"/>
              </w:rPr>
              <w:t xml:space="preserve"> </w:t>
            </w:r>
            <w:r w:rsidRPr="00297945">
              <w:rPr>
                <w:rFonts w:ascii="Calibri" w:hAnsi="Calibri" w:cs="Calibri"/>
                <w:sz w:val="24"/>
              </w:rPr>
              <w:t>rappresentazione e trasmissione di</w:t>
            </w:r>
            <w:r>
              <w:rPr>
                <w:rFonts w:ascii="Calibri" w:hAnsi="Calibri" w:cs="Calibri"/>
                <w:sz w:val="24"/>
              </w:rPr>
              <w:t xml:space="preserve"> </w:t>
            </w:r>
            <w:r w:rsidRPr="00297945">
              <w:rPr>
                <w:rFonts w:ascii="Calibri" w:hAnsi="Calibri" w:cs="Calibri"/>
                <w:sz w:val="24"/>
              </w:rPr>
              <w:t>informazioni</w:t>
            </w:r>
          </w:p>
          <w:p w:rsidR="00297945" w:rsidRPr="00297945" w:rsidRDefault="00297945" w:rsidP="00297945">
            <w:pPr>
              <w:rPr>
                <w:rFonts w:ascii="Calibri" w:hAnsi="Calibri" w:cs="Calibri"/>
                <w:sz w:val="24"/>
              </w:rPr>
            </w:pPr>
          </w:p>
          <w:p w:rsidR="00297945" w:rsidRPr="00297945" w:rsidRDefault="00297945" w:rsidP="00297945">
            <w:pPr>
              <w:rPr>
                <w:rFonts w:ascii="Calibri" w:hAnsi="Calibri" w:cs="Calibri"/>
                <w:bCs/>
                <w:sz w:val="24"/>
              </w:rPr>
            </w:pPr>
            <w:r w:rsidRPr="00297945">
              <w:rPr>
                <w:rFonts w:ascii="Calibri" w:hAnsi="Calibri" w:cs="Calibri"/>
                <w:sz w:val="24"/>
              </w:rPr>
              <w:t>Valutare l’impatto ambientale</w:t>
            </w:r>
            <w:r>
              <w:rPr>
                <w:rFonts w:ascii="Calibri" w:hAnsi="Calibri" w:cs="Calibri"/>
                <w:sz w:val="24"/>
              </w:rPr>
              <w:t xml:space="preserve"> </w:t>
            </w:r>
            <w:r w:rsidRPr="00297945">
              <w:rPr>
                <w:rFonts w:ascii="Calibri" w:hAnsi="Calibri" w:cs="Calibri"/>
                <w:sz w:val="24"/>
              </w:rPr>
              <w:t>derivante dall’uso di apparecchiature</w:t>
            </w:r>
            <w:r>
              <w:rPr>
                <w:rFonts w:ascii="Calibri" w:hAnsi="Calibri" w:cs="Calibri"/>
                <w:sz w:val="24"/>
              </w:rPr>
              <w:t xml:space="preserve"> </w:t>
            </w:r>
            <w:r w:rsidRPr="00297945">
              <w:rPr>
                <w:rFonts w:ascii="Calibri" w:hAnsi="Calibri" w:cs="Calibri"/>
                <w:sz w:val="24"/>
              </w:rPr>
              <w:t>tecnologiche</w:t>
            </w:r>
            <w:r>
              <w:rPr>
                <w:rFonts w:ascii="Calibri" w:hAnsi="Calibri" w:cs="Calibri"/>
                <w:sz w:val="24"/>
              </w:rPr>
              <w:t>.</w:t>
            </w:r>
          </w:p>
          <w:p w:rsidR="00297945" w:rsidRPr="00297945" w:rsidRDefault="00297945" w:rsidP="00457576">
            <w:pPr>
              <w:rPr>
                <w:rFonts w:ascii="Calibri" w:hAnsi="Calibri" w:cs="Calibri"/>
                <w:bCs/>
                <w:sz w:val="24"/>
              </w:rPr>
            </w:pPr>
          </w:p>
        </w:tc>
        <w:tc>
          <w:tcPr>
            <w:tcW w:w="4580" w:type="dxa"/>
            <w:gridSpan w:val="5"/>
            <w:shd w:val="clear" w:color="auto" w:fill="auto"/>
          </w:tcPr>
          <w:p w:rsidR="00905416" w:rsidRPr="00297945" w:rsidRDefault="00905416" w:rsidP="008B47F2">
            <w:pPr>
              <w:rPr>
                <w:rFonts w:ascii="Calibri" w:hAnsi="Calibri" w:cs="Calibri"/>
                <w:bCs/>
                <w:sz w:val="24"/>
              </w:rPr>
            </w:pPr>
            <w:r w:rsidRPr="00297945">
              <w:rPr>
                <w:rFonts w:ascii="Calibri" w:hAnsi="Calibri" w:cs="Calibri"/>
                <w:bCs/>
                <w:sz w:val="24"/>
              </w:rPr>
              <w:t>Normativa relativa alla</w:t>
            </w:r>
            <w:r w:rsidR="00280E69" w:rsidRPr="00297945">
              <w:rPr>
                <w:rFonts w:ascii="Calibri" w:hAnsi="Calibri" w:cs="Calibri"/>
                <w:bCs/>
                <w:sz w:val="24"/>
              </w:rPr>
              <w:t xml:space="preserve"> </w:t>
            </w:r>
            <w:r w:rsidRPr="00297945">
              <w:rPr>
                <w:rFonts w:ascii="Calibri" w:hAnsi="Calibri" w:cs="Calibri"/>
                <w:bCs/>
                <w:sz w:val="24"/>
              </w:rPr>
              <w:t>tutela della riservatezza</w:t>
            </w:r>
            <w:r w:rsidR="00280E69" w:rsidRPr="00297945">
              <w:rPr>
                <w:rFonts w:ascii="Calibri" w:hAnsi="Calibri" w:cs="Calibri"/>
                <w:bCs/>
                <w:sz w:val="24"/>
              </w:rPr>
              <w:t xml:space="preserve"> </w:t>
            </w:r>
            <w:r w:rsidRPr="00297945">
              <w:rPr>
                <w:rFonts w:ascii="Calibri" w:hAnsi="Calibri" w:cs="Calibri"/>
                <w:bCs/>
                <w:sz w:val="24"/>
              </w:rPr>
              <w:t>dei dati personali.</w:t>
            </w:r>
          </w:p>
          <w:p w:rsidR="00905416" w:rsidRPr="00297945" w:rsidRDefault="00905416" w:rsidP="008B47F2">
            <w:pPr>
              <w:rPr>
                <w:rFonts w:ascii="Calibri" w:hAnsi="Calibri" w:cs="Calibri"/>
                <w:bCs/>
                <w:sz w:val="24"/>
              </w:rPr>
            </w:pPr>
          </w:p>
          <w:p w:rsidR="00905416" w:rsidRPr="00297945" w:rsidRDefault="00905416" w:rsidP="008B47F2">
            <w:pPr>
              <w:rPr>
                <w:rFonts w:ascii="Calibri" w:hAnsi="Calibri" w:cs="Calibri"/>
                <w:bCs/>
                <w:sz w:val="24"/>
              </w:rPr>
            </w:pPr>
            <w:r w:rsidRPr="00297945">
              <w:rPr>
                <w:rFonts w:ascii="Calibri" w:hAnsi="Calibri" w:cs="Calibri"/>
                <w:bCs/>
                <w:sz w:val="24"/>
              </w:rPr>
              <w:t>Normativa igienico sanitaria</w:t>
            </w:r>
          </w:p>
          <w:p w:rsidR="00905416" w:rsidRPr="00297945" w:rsidRDefault="00905416" w:rsidP="00280E69">
            <w:pPr>
              <w:rPr>
                <w:rFonts w:ascii="Calibri" w:hAnsi="Calibri" w:cs="Calibri"/>
                <w:bCs/>
                <w:sz w:val="24"/>
              </w:rPr>
            </w:pPr>
            <w:r w:rsidRPr="00297945">
              <w:rPr>
                <w:rFonts w:ascii="Calibri" w:hAnsi="Calibri" w:cs="Calibri"/>
                <w:bCs/>
                <w:sz w:val="24"/>
              </w:rPr>
              <w:t>e procedura di</w:t>
            </w:r>
            <w:r w:rsidR="00280E69" w:rsidRPr="00297945">
              <w:rPr>
                <w:rFonts w:ascii="Calibri" w:hAnsi="Calibri" w:cs="Calibri"/>
                <w:bCs/>
                <w:sz w:val="24"/>
              </w:rPr>
              <w:t xml:space="preserve"> </w:t>
            </w:r>
            <w:r w:rsidRPr="00297945">
              <w:rPr>
                <w:rFonts w:ascii="Calibri" w:hAnsi="Calibri" w:cs="Calibri"/>
                <w:bCs/>
                <w:sz w:val="24"/>
              </w:rPr>
              <w:t>autocontrollo HACCP.</w:t>
            </w:r>
          </w:p>
          <w:p w:rsidR="00905416" w:rsidRPr="00297945" w:rsidRDefault="00905416" w:rsidP="008B47F2">
            <w:pPr>
              <w:tabs>
                <w:tab w:val="left" w:pos="3650"/>
              </w:tabs>
              <w:rPr>
                <w:rFonts w:ascii="Calibri" w:hAnsi="Calibri" w:cs="Calibri"/>
                <w:bCs/>
                <w:sz w:val="24"/>
              </w:rPr>
            </w:pPr>
          </w:p>
          <w:p w:rsidR="00297945" w:rsidRPr="00297945" w:rsidRDefault="00905416" w:rsidP="00280E69">
            <w:pPr>
              <w:rPr>
                <w:rFonts w:ascii="Calibri" w:hAnsi="Calibri" w:cs="Calibri"/>
                <w:bCs/>
                <w:sz w:val="24"/>
              </w:rPr>
            </w:pPr>
            <w:r w:rsidRPr="00297945">
              <w:rPr>
                <w:rFonts w:ascii="Calibri" w:hAnsi="Calibri" w:cs="Calibri"/>
                <w:bCs/>
                <w:sz w:val="24"/>
              </w:rPr>
              <w:t>Normativa volta alla</w:t>
            </w:r>
            <w:r w:rsidR="00280E69" w:rsidRPr="00297945">
              <w:rPr>
                <w:rFonts w:ascii="Calibri" w:hAnsi="Calibri" w:cs="Calibri"/>
                <w:bCs/>
                <w:sz w:val="24"/>
              </w:rPr>
              <w:t xml:space="preserve"> </w:t>
            </w:r>
            <w:r w:rsidRPr="00297945">
              <w:rPr>
                <w:rFonts w:ascii="Calibri" w:hAnsi="Calibri" w:cs="Calibri"/>
                <w:bCs/>
                <w:sz w:val="24"/>
              </w:rPr>
              <w:t>tutela e sicurezza del</w:t>
            </w:r>
            <w:r w:rsidR="00280E69" w:rsidRPr="00297945">
              <w:rPr>
                <w:rFonts w:ascii="Calibri" w:hAnsi="Calibri" w:cs="Calibri"/>
                <w:bCs/>
                <w:sz w:val="24"/>
              </w:rPr>
              <w:t xml:space="preserve"> </w:t>
            </w:r>
            <w:r w:rsidRPr="00297945">
              <w:rPr>
                <w:rFonts w:ascii="Calibri" w:hAnsi="Calibri" w:cs="Calibri"/>
                <w:bCs/>
                <w:sz w:val="24"/>
              </w:rPr>
              <w:t>cliente.</w:t>
            </w:r>
          </w:p>
          <w:p w:rsidR="00297945" w:rsidRPr="00297945" w:rsidRDefault="00297945" w:rsidP="00280E69">
            <w:pPr>
              <w:rPr>
                <w:rFonts w:ascii="Calibri" w:hAnsi="Calibri" w:cs="Calibri"/>
                <w:bCs/>
                <w:sz w:val="24"/>
              </w:rPr>
            </w:pPr>
          </w:p>
          <w:p w:rsidR="00297945" w:rsidRPr="00297945" w:rsidRDefault="00297945" w:rsidP="00280E69">
            <w:pPr>
              <w:rPr>
                <w:rFonts w:ascii="Calibri" w:hAnsi="Calibri" w:cs="Calibri"/>
                <w:bCs/>
                <w:sz w:val="24"/>
              </w:rPr>
            </w:pPr>
          </w:p>
          <w:p w:rsidR="00297945" w:rsidRPr="00297945" w:rsidRDefault="00297945" w:rsidP="00280E69">
            <w:pPr>
              <w:rPr>
                <w:rFonts w:ascii="Calibri" w:hAnsi="Calibri" w:cs="Calibri"/>
                <w:sz w:val="24"/>
              </w:rPr>
            </w:pPr>
            <w:r w:rsidRPr="00297945">
              <w:rPr>
                <w:rFonts w:ascii="Calibri" w:hAnsi="Calibri" w:cs="Calibri"/>
                <w:sz w:val="24"/>
              </w:rPr>
              <w:t>Strumenti per la rappresentazione multimediale delle informazioni</w:t>
            </w:r>
          </w:p>
          <w:p w:rsidR="00297945" w:rsidRPr="00297945" w:rsidRDefault="00297945" w:rsidP="00280E69">
            <w:pPr>
              <w:rPr>
                <w:rFonts w:ascii="Calibri" w:hAnsi="Calibri" w:cs="Calibri"/>
                <w:sz w:val="24"/>
              </w:rPr>
            </w:pPr>
          </w:p>
          <w:p w:rsidR="00297945" w:rsidRPr="00297945" w:rsidRDefault="00297945" w:rsidP="00297945">
            <w:pPr>
              <w:rPr>
                <w:rFonts w:ascii="Calibri" w:hAnsi="Calibri" w:cs="Calibri"/>
                <w:sz w:val="24"/>
              </w:rPr>
            </w:pPr>
            <w:r w:rsidRPr="00297945">
              <w:rPr>
                <w:rFonts w:ascii="Calibri" w:hAnsi="Calibri" w:cs="Calibri"/>
                <w:sz w:val="24"/>
              </w:rPr>
              <w:t>Strumenti per la comunicazione: e-mail, forum, social networks, blog, wiki</w:t>
            </w:r>
          </w:p>
          <w:p w:rsidR="00297945" w:rsidRPr="00297945" w:rsidRDefault="00297945" w:rsidP="00297945">
            <w:pPr>
              <w:rPr>
                <w:rFonts w:ascii="Calibri" w:hAnsi="Calibri" w:cs="Calibri"/>
                <w:sz w:val="24"/>
              </w:rPr>
            </w:pPr>
          </w:p>
          <w:p w:rsidR="00297945" w:rsidRPr="00297945" w:rsidRDefault="00297945" w:rsidP="00297945">
            <w:pPr>
              <w:rPr>
                <w:rFonts w:ascii="Calibri" w:hAnsi="Calibri" w:cs="Calibri"/>
                <w:bCs/>
                <w:sz w:val="24"/>
              </w:rPr>
            </w:pPr>
            <w:r w:rsidRPr="00297945">
              <w:rPr>
                <w:rFonts w:ascii="Calibri" w:hAnsi="Calibri" w:cs="Calibri"/>
                <w:sz w:val="24"/>
              </w:rPr>
              <w:t>Tecniche di valutazione d’ impatto ambientale</w:t>
            </w:r>
          </w:p>
        </w:tc>
        <w:tc>
          <w:tcPr>
            <w:tcW w:w="4633" w:type="dxa"/>
            <w:gridSpan w:val="6"/>
            <w:shd w:val="clear" w:color="auto" w:fill="auto"/>
            <w:vAlign w:val="center"/>
          </w:tcPr>
          <w:p w:rsidR="00905416" w:rsidRPr="00297945" w:rsidRDefault="00905416" w:rsidP="008B47F2">
            <w:pPr>
              <w:jc w:val="left"/>
              <w:rPr>
                <w:rFonts w:ascii="Calibri" w:hAnsi="Calibri" w:cs="Calibri"/>
                <w:color w:val="000000"/>
                <w:sz w:val="24"/>
              </w:rPr>
            </w:pPr>
          </w:p>
          <w:p w:rsidR="00905416" w:rsidRPr="00297945" w:rsidRDefault="00905416" w:rsidP="008B47F2">
            <w:pPr>
              <w:jc w:val="left"/>
              <w:rPr>
                <w:rFonts w:ascii="Calibri" w:hAnsi="Calibri" w:cs="Calibri"/>
                <w:color w:val="000000"/>
                <w:sz w:val="24"/>
              </w:rPr>
            </w:pPr>
          </w:p>
          <w:p w:rsidR="00905416" w:rsidRPr="00297945" w:rsidRDefault="00905416" w:rsidP="008B47F2">
            <w:pPr>
              <w:jc w:val="left"/>
              <w:rPr>
                <w:rFonts w:ascii="Calibri" w:hAnsi="Calibri" w:cs="Calibri"/>
                <w:color w:val="000000"/>
                <w:sz w:val="24"/>
              </w:rPr>
            </w:pPr>
          </w:p>
          <w:p w:rsidR="00905416" w:rsidRPr="00297945" w:rsidRDefault="00457576" w:rsidP="008B47F2">
            <w:pPr>
              <w:jc w:val="left"/>
              <w:rPr>
                <w:rFonts w:ascii="Calibri" w:hAnsi="Calibri" w:cs="Calibri"/>
                <w:color w:val="000000"/>
                <w:sz w:val="24"/>
              </w:rPr>
            </w:pPr>
            <w:r w:rsidRPr="00297945">
              <w:rPr>
                <w:rFonts w:ascii="Calibri" w:hAnsi="Calibri" w:cs="Calibri"/>
                <w:color w:val="000000"/>
                <w:sz w:val="24"/>
              </w:rPr>
              <w:t>La comunicazione della sicurezza</w:t>
            </w:r>
          </w:p>
          <w:p w:rsidR="00457576" w:rsidRPr="00297945" w:rsidRDefault="00457576" w:rsidP="008B47F2">
            <w:pPr>
              <w:jc w:val="left"/>
              <w:rPr>
                <w:rFonts w:ascii="Calibri" w:hAnsi="Calibri" w:cs="Calibri"/>
                <w:color w:val="000000"/>
                <w:sz w:val="24"/>
              </w:rPr>
            </w:pPr>
            <w:r w:rsidRPr="00297945">
              <w:rPr>
                <w:rFonts w:ascii="Calibri" w:hAnsi="Calibri" w:cs="Calibri"/>
                <w:color w:val="000000"/>
                <w:sz w:val="24"/>
              </w:rPr>
              <w:t>La sicurezza dei dati personali.</w:t>
            </w:r>
          </w:p>
          <w:p w:rsidR="00457576" w:rsidRPr="00297945" w:rsidRDefault="00457576" w:rsidP="008B47F2">
            <w:pPr>
              <w:jc w:val="left"/>
              <w:rPr>
                <w:rFonts w:ascii="Calibri" w:hAnsi="Calibri" w:cs="Calibri"/>
                <w:color w:val="000000"/>
                <w:sz w:val="24"/>
              </w:rPr>
            </w:pPr>
            <w:r w:rsidRPr="00297945">
              <w:rPr>
                <w:rFonts w:ascii="Calibri" w:hAnsi="Calibri" w:cs="Calibri"/>
                <w:color w:val="000000"/>
                <w:sz w:val="24"/>
              </w:rPr>
              <w:t>La sicurezza alimentare/biologica</w:t>
            </w:r>
          </w:p>
        </w:tc>
      </w:tr>
      <w:tr w:rsidR="00905416" w:rsidRPr="000939E3" w:rsidTr="008B47F2">
        <w:tc>
          <w:tcPr>
            <w:tcW w:w="14283" w:type="dxa"/>
            <w:gridSpan w:val="15"/>
            <w:shd w:val="clear" w:color="auto" w:fill="FABF8F"/>
          </w:tcPr>
          <w:p w:rsidR="00905416" w:rsidRPr="000939E3" w:rsidRDefault="00905416" w:rsidP="008B47F2">
            <w:pPr>
              <w:jc w:val="center"/>
              <w:rPr>
                <w:rFonts w:ascii="Calibri" w:hAnsi="Calibri" w:cs="Calibri"/>
                <w:b/>
                <w:smallCaps/>
                <w:color w:val="000000"/>
                <w:sz w:val="22"/>
              </w:rPr>
            </w:pPr>
            <w:r w:rsidRPr="000939E3">
              <w:rPr>
                <w:rFonts w:ascii="Calibri" w:hAnsi="Calibri" w:cs="Calibri"/>
                <w:b/>
                <w:smallCaps/>
                <w:color w:val="000000"/>
                <w:sz w:val="22"/>
              </w:rPr>
              <w:lastRenderedPageBreak/>
              <w:t>prova esperta relativa all’unità formativa:</w:t>
            </w:r>
          </w:p>
        </w:tc>
      </w:tr>
      <w:tr w:rsidR="00905416" w:rsidRPr="000939E3" w:rsidTr="008B47F2">
        <w:tc>
          <w:tcPr>
            <w:tcW w:w="14283" w:type="dxa"/>
            <w:gridSpan w:val="15"/>
            <w:shd w:val="clear" w:color="auto" w:fill="auto"/>
          </w:tcPr>
          <w:p w:rsidR="00905416" w:rsidRPr="000939E3" w:rsidRDefault="00297945" w:rsidP="008B47F2">
            <w:pPr>
              <w:spacing w:after="120"/>
              <w:jc w:val="left"/>
              <w:rPr>
                <w:rFonts w:ascii="Calibri" w:hAnsi="Calibri" w:cs="Calibri"/>
                <w:color w:val="000000"/>
                <w:sz w:val="22"/>
                <w:szCs w:val="22"/>
              </w:rPr>
            </w:pPr>
            <w:r>
              <w:rPr>
                <w:rFonts w:ascii="Calibri" w:hAnsi="Calibri" w:cs="Calibri"/>
                <w:color w:val="000000"/>
                <w:sz w:val="22"/>
                <w:szCs w:val="22"/>
              </w:rPr>
              <w:t>Verifica orale e/o pratica</w:t>
            </w:r>
          </w:p>
        </w:tc>
      </w:tr>
    </w:tbl>
    <w:p w:rsidR="00905416" w:rsidRDefault="00905416" w:rsidP="00905416"/>
    <w:p w:rsidR="00905416" w:rsidRDefault="00905416" w:rsidP="00905416"/>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1"/>
        <w:gridCol w:w="423"/>
        <w:gridCol w:w="1008"/>
        <w:gridCol w:w="961"/>
        <w:gridCol w:w="1271"/>
        <w:gridCol w:w="353"/>
        <w:gridCol w:w="1384"/>
        <w:gridCol w:w="611"/>
        <w:gridCol w:w="664"/>
        <w:gridCol w:w="607"/>
        <w:gridCol w:w="423"/>
        <w:gridCol w:w="1664"/>
        <w:gridCol w:w="141"/>
        <w:gridCol w:w="1134"/>
      </w:tblGrid>
      <w:tr w:rsidR="00905416" w:rsidRPr="000939E3" w:rsidTr="008B47F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905416" w:rsidRDefault="00905416" w:rsidP="008B47F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rFonts w:ascii="Calibri" w:hAnsi="Calibri" w:cs="Calibri"/>
                <w:b/>
                <w:smallCaps/>
                <w:color w:val="000000"/>
                <w:sz w:val="24"/>
              </w:rPr>
              <w:t>U.F. n.    3</w:t>
            </w:r>
          </w:p>
          <w:p w:rsidR="00905416" w:rsidRPr="000939E3" w:rsidRDefault="00905416" w:rsidP="008B47F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939E3">
              <w:rPr>
                <w:b/>
                <w:smallCaps/>
                <w:color w:val="000000"/>
                <w:sz w:val="20"/>
                <w:szCs w:val="20"/>
              </w:rPr>
              <w:t xml:space="preserve"> ( strutturata in ogni singolo dipartimento disciplinare)</w:t>
            </w:r>
          </w:p>
        </w:tc>
      </w:tr>
      <w:tr w:rsidR="00905416" w:rsidRPr="000939E3" w:rsidTr="008B47F2">
        <w:tc>
          <w:tcPr>
            <w:tcW w:w="1668" w:type="dxa"/>
            <w:tcBorders>
              <w:top w:val="single" w:sz="4" w:space="0" w:color="auto"/>
              <w:left w:val="single" w:sz="4" w:space="0" w:color="auto"/>
              <w:right w:val="single" w:sz="4" w:space="0" w:color="auto"/>
            </w:tcBorders>
            <w:shd w:val="clear" w:color="auto" w:fill="FFFFFF"/>
          </w:tcPr>
          <w:p w:rsidR="00905416" w:rsidRPr="000939E3" w:rsidRDefault="00905416" w:rsidP="008B47F2">
            <w:pPr>
              <w:rPr>
                <w:rFonts w:ascii="Calibri" w:hAnsi="Calibri" w:cs="Calibri"/>
                <w:b/>
                <w:smallCaps/>
                <w:color w:val="000000"/>
                <w:sz w:val="24"/>
              </w:rPr>
            </w:pPr>
            <w:r w:rsidRPr="000939E3">
              <w:rPr>
                <w:rFonts w:ascii="Calibri" w:hAnsi="Calibri" w:cs="Calibri"/>
                <w:b/>
                <w:smallCaps/>
                <w:color w:val="000000"/>
                <w:sz w:val="24"/>
              </w:rPr>
              <w:t>Classe:</w:t>
            </w:r>
          </w:p>
        </w:tc>
        <w:tc>
          <w:tcPr>
            <w:tcW w:w="4363" w:type="dxa"/>
            <w:gridSpan w:val="4"/>
            <w:tcBorders>
              <w:top w:val="single" w:sz="4" w:space="0" w:color="auto"/>
              <w:left w:val="single" w:sz="4" w:space="0" w:color="auto"/>
              <w:right w:val="single" w:sz="4" w:space="0" w:color="auto"/>
            </w:tcBorders>
            <w:shd w:val="clear" w:color="auto" w:fill="auto"/>
          </w:tcPr>
          <w:p w:rsidR="00905416" w:rsidRPr="000939E3" w:rsidRDefault="00905416" w:rsidP="008B47F2">
            <w:pPr>
              <w:rPr>
                <w:rFonts w:ascii="Calibri" w:hAnsi="Calibri" w:cs="Calibri"/>
                <w:b/>
                <w:caps/>
                <w:color w:val="000000"/>
                <w:sz w:val="24"/>
              </w:rPr>
            </w:pPr>
            <w:r>
              <w:rPr>
                <w:rFonts w:ascii="Calibri" w:hAnsi="Calibri" w:cs="Calibri"/>
                <w:b/>
                <w:caps/>
                <w:color w:val="000000"/>
                <w:sz w:val="24"/>
              </w:rPr>
              <w:t>QUin</w:t>
            </w:r>
            <w:r w:rsidRPr="000939E3">
              <w:rPr>
                <w:rFonts w:ascii="Calibri" w:hAnsi="Calibri" w:cs="Calibri"/>
                <w:b/>
                <w:caps/>
                <w:color w:val="000000"/>
                <w:sz w:val="24"/>
              </w:rPr>
              <w:t>TA ART. ACCOGLIENZA TURISTICA</w:t>
            </w:r>
          </w:p>
        </w:tc>
        <w:tc>
          <w:tcPr>
            <w:tcW w:w="8252" w:type="dxa"/>
            <w:gridSpan w:val="10"/>
            <w:tcBorders>
              <w:top w:val="single" w:sz="4" w:space="0" w:color="auto"/>
              <w:left w:val="single" w:sz="4" w:space="0" w:color="auto"/>
              <w:right w:val="single" w:sz="4" w:space="0" w:color="auto"/>
            </w:tcBorders>
            <w:shd w:val="clear" w:color="auto" w:fill="auto"/>
          </w:tcPr>
          <w:p w:rsidR="00905416" w:rsidRPr="000939E3" w:rsidRDefault="00905416" w:rsidP="008B47F2">
            <w:pPr>
              <w:rPr>
                <w:rFonts w:ascii="Calibri" w:hAnsi="Calibri" w:cs="Calibri"/>
                <w:b/>
                <w:caps/>
                <w:color w:val="000000"/>
                <w:sz w:val="24"/>
              </w:rPr>
            </w:pPr>
            <w:r w:rsidRPr="000939E3">
              <w:rPr>
                <w:rFonts w:ascii="Calibri" w:hAnsi="Calibri" w:cs="Calibri"/>
                <w:b/>
                <w:smallCaps/>
                <w:color w:val="000000"/>
                <w:sz w:val="24"/>
              </w:rPr>
              <w:t xml:space="preserve">Indirizzo: enogastronomia ed </w:t>
            </w:r>
            <w:r w:rsidR="00297945" w:rsidRPr="000939E3">
              <w:rPr>
                <w:rFonts w:ascii="Calibri" w:hAnsi="Calibri" w:cs="Calibri"/>
                <w:b/>
                <w:smallCaps/>
                <w:color w:val="000000"/>
                <w:sz w:val="24"/>
              </w:rPr>
              <w:t>ospitalit</w:t>
            </w:r>
            <w:r w:rsidR="00297945">
              <w:rPr>
                <w:rFonts w:ascii="Calibri" w:hAnsi="Calibri" w:cs="Calibri"/>
                <w:b/>
                <w:smallCaps/>
                <w:color w:val="000000"/>
                <w:sz w:val="24"/>
              </w:rPr>
              <w:t>à</w:t>
            </w:r>
            <w:r w:rsidRPr="000939E3">
              <w:rPr>
                <w:rFonts w:ascii="Calibri" w:hAnsi="Calibri" w:cs="Calibri"/>
                <w:b/>
                <w:smallCaps/>
                <w:color w:val="000000"/>
                <w:sz w:val="24"/>
              </w:rPr>
              <w:t xml:space="preserve"> alberghiera_ art. accoglienza turistica</w:t>
            </w:r>
          </w:p>
        </w:tc>
      </w:tr>
      <w:tr w:rsidR="00905416" w:rsidRPr="000939E3" w:rsidTr="008B47F2">
        <w:tc>
          <w:tcPr>
            <w:tcW w:w="1668" w:type="dxa"/>
            <w:tcBorders>
              <w:left w:val="single" w:sz="4" w:space="0" w:color="auto"/>
              <w:bottom w:val="single" w:sz="4" w:space="0" w:color="auto"/>
            </w:tcBorders>
            <w:shd w:val="clear" w:color="auto" w:fill="DBE5F1"/>
          </w:tcPr>
          <w:p w:rsidR="00905416" w:rsidRPr="000939E3" w:rsidRDefault="00905416" w:rsidP="008B47F2">
            <w:pPr>
              <w:rPr>
                <w:rFonts w:ascii="Calibri" w:hAnsi="Calibri" w:cs="Calibri"/>
                <w:b/>
                <w:color w:val="000000"/>
                <w:sz w:val="24"/>
              </w:rPr>
            </w:pPr>
            <w:r w:rsidRPr="000939E3">
              <w:rPr>
                <w:rFonts w:ascii="Calibri" w:hAnsi="Calibri" w:cs="Calibri"/>
                <w:color w:val="000000"/>
                <w:sz w:val="24"/>
              </w:rPr>
              <w:t xml:space="preserve">Unità Formativa </w:t>
            </w:r>
          </w:p>
        </w:tc>
        <w:tc>
          <w:tcPr>
            <w:tcW w:w="7371" w:type="dxa"/>
            <w:gridSpan w:val="7"/>
            <w:tcBorders>
              <w:left w:val="single" w:sz="4" w:space="0" w:color="auto"/>
              <w:bottom w:val="single" w:sz="4" w:space="0" w:color="auto"/>
            </w:tcBorders>
            <w:shd w:val="clear" w:color="auto" w:fill="DBE5F1"/>
          </w:tcPr>
          <w:p w:rsidR="00905416" w:rsidRPr="000939E3" w:rsidRDefault="00905416" w:rsidP="008B47F2">
            <w:pPr>
              <w:rPr>
                <w:rFonts w:ascii="Calibri" w:hAnsi="Calibri" w:cs="Calibri"/>
                <w:b/>
                <w:color w:val="000000"/>
                <w:sz w:val="24"/>
              </w:rPr>
            </w:pPr>
          </w:p>
        </w:tc>
        <w:tc>
          <w:tcPr>
            <w:tcW w:w="1275" w:type="dxa"/>
            <w:gridSpan w:val="2"/>
            <w:tcBorders>
              <w:bottom w:val="single" w:sz="4" w:space="0" w:color="auto"/>
            </w:tcBorders>
            <w:shd w:val="clear" w:color="auto" w:fill="DBE5F1"/>
          </w:tcPr>
          <w:p w:rsidR="00905416" w:rsidRPr="000939E3" w:rsidRDefault="00905416" w:rsidP="008B47F2">
            <w:pPr>
              <w:jc w:val="right"/>
              <w:rPr>
                <w:rFonts w:ascii="Calibri" w:hAnsi="Calibri" w:cs="Calibri"/>
                <w:b/>
                <w:smallCaps/>
                <w:color w:val="000000"/>
                <w:sz w:val="24"/>
              </w:rPr>
            </w:pPr>
            <w:r w:rsidRPr="000939E3">
              <w:rPr>
                <w:rFonts w:ascii="Calibri" w:hAnsi="Calibri" w:cs="Calibri"/>
                <w:b/>
                <w:smallCaps/>
                <w:color w:val="000000"/>
                <w:sz w:val="24"/>
              </w:rPr>
              <w:t>Disciplina:</w:t>
            </w:r>
          </w:p>
        </w:tc>
        <w:tc>
          <w:tcPr>
            <w:tcW w:w="3969" w:type="dxa"/>
            <w:gridSpan w:val="5"/>
            <w:tcBorders>
              <w:bottom w:val="single" w:sz="4" w:space="0" w:color="auto"/>
              <w:right w:val="single" w:sz="4" w:space="0" w:color="auto"/>
            </w:tcBorders>
            <w:shd w:val="clear" w:color="auto" w:fill="auto"/>
          </w:tcPr>
          <w:p w:rsidR="00905416" w:rsidRPr="000939E3" w:rsidRDefault="00905416" w:rsidP="008B47F2">
            <w:pPr>
              <w:jc w:val="center"/>
              <w:rPr>
                <w:rFonts w:ascii="Calibri" w:hAnsi="Calibri" w:cs="Calibri"/>
                <w:b/>
                <w:color w:val="000000"/>
                <w:sz w:val="24"/>
              </w:rPr>
            </w:pPr>
            <w:r w:rsidRPr="000939E3">
              <w:rPr>
                <w:rFonts w:ascii="Calibri" w:hAnsi="Calibri" w:cs="Calibri"/>
                <w:b/>
                <w:color w:val="000000"/>
                <w:sz w:val="24"/>
              </w:rPr>
              <w:t xml:space="preserve">LABORATORIO DEI SERVIZI DI ACCOGLIENZA TURISTICA </w:t>
            </w:r>
          </w:p>
        </w:tc>
      </w:tr>
      <w:tr w:rsidR="00905416" w:rsidRPr="000939E3" w:rsidTr="008B47F2">
        <w:tc>
          <w:tcPr>
            <w:tcW w:w="13008" w:type="dxa"/>
            <w:gridSpan w:val="13"/>
            <w:tcBorders>
              <w:top w:val="single" w:sz="4" w:space="0" w:color="auto"/>
              <w:left w:val="single" w:sz="4" w:space="0" w:color="auto"/>
              <w:bottom w:val="single" w:sz="4" w:space="0" w:color="auto"/>
              <w:right w:val="single" w:sz="4" w:space="0" w:color="auto"/>
            </w:tcBorders>
            <w:shd w:val="clear" w:color="auto" w:fill="FFFFFF"/>
          </w:tcPr>
          <w:p w:rsidR="00905416" w:rsidRPr="000939E3" w:rsidRDefault="00905416" w:rsidP="008B47F2">
            <w:pPr>
              <w:jc w:val="right"/>
              <w:rPr>
                <w:rFonts w:ascii="Calibri" w:hAnsi="Calibri" w:cs="Calibri"/>
                <w:b/>
                <w:smallCaps/>
                <w:color w:val="000000"/>
                <w:sz w:val="24"/>
              </w:rPr>
            </w:pPr>
            <w:r w:rsidRPr="000939E3">
              <w:rPr>
                <w:rFonts w:ascii="Calibri" w:hAnsi="Calibri" w:cs="Calibri"/>
                <w:color w:val="000000"/>
                <w:sz w:val="24"/>
              </w:rPr>
              <w:t>Monte ore curriculare annuale n.</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center"/>
              <w:rPr>
                <w:rFonts w:ascii="Calibri" w:hAnsi="Calibri" w:cs="Calibri"/>
                <w:b/>
                <w:color w:val="000000"/>
                <w:sz w:val="24"/>
              </w:rPr>
            </w:pPr>
            <w:r w:rsidRPr="000939E3">
              <w:rPr>
                <w:rFonts w:ascii="Calibri" w:hAnsi="Calibri" w:cs="Calibri"/>
                <w:b/>
                <w:color w:val="000000"/>
                <w:sz w:val="22"/>
                <w:szCs w:val="22"/>
              </w:rPr>
              <w:t>132* 33 C</w:t>
            </w:r>
          </w:p>
        </w:tc>
      </w:tr>
      <w:tr w:rsidR="00905416" w:rsidRPr="000939E3" w:rsidTr="008B47F2">
        <w:tc>
          <w:tcPr>
            <w:tcW w:w="14283" w:type="dxa"/>
            <w:gridSpan w:val="15"/>
            <w:shd w:val="clear" w:color="auto" w:fill="DBE5F1"/>
          </w:tcPr>
          <w:p w:rsidR="00905416" w:rsidRPr="000939E3" w:rsidRDefault="00905416" w:rsidP="008B47F2">
            <w:pPr>
              <w:jc w:val="center"/>
              <w:rPr>
                <w:rFonts w:ascii="Calibri" w:hAnsi="Calibri" w:cs="Calibri"/>
                <w:b/>
                <w:smallCaps/>
                <w:color w:val="000000"/>
                <w:sz w:val="24"/>
              </w:rPr>
            </w:pPr>
            <w:r w:rsidRPr="000939E3">
              <w:rPr>
                <w:rFonts w:ascii="Calibri" w:hAnsi="Calibri" w:cs="Calibri"/>
                <w:b/>
                <w:smallCaps/>
                <w:color w:val="000000"/>
                <w:sz w:val="24"/>
              </w:rPr>
              <w:t>Competenze rispetto alle quali orientare la scelta dei contenuti specifici</w:t>
            </w:r>
          </w:p>
        </w:tc>
      </w:tr>
      <w:tr w:rsidR="00905416" w:rsidRPr="000939E3" w:rsidTr="008B47F2">
        <w:tc>
          <w:tcPr>
            <w:tcW w:w="3639" w:type="dxa"/>
            <w:gridSpan w:val="2"/>
            <w:shd w:val="clear" w:color="auto" w:fill="auto"/>
          </w:tcPr>
          <w:p w:rsidR="00905416" w:rsidRPr="000939E3" w:rsidRDefault="00905416" w:rsidP="008B47F2">
            <w:pPr>
              <w:rPr>
                <w:rFonts w:ascii="Calibri" w:hAnsi="Calibri" w:cs="Calibri"/>
                <w:b/>
                <w:smallCaps/>
                <w:color w:val="000000"/>
                <w:sz w:val="24"/>
              </w:rPr>
            </w:pPr>
            <w:r w:rsidRPr="000939E3">
              <w:rPr>
                <w:rFonts w:ascii="Calibri" w:hAnsi="Calibri" w:cs="Calibri"/>
                <w:b/>
                <w:smallCaps/>
                <w:color w:val="000000"/>
                <w:sz w:val="24"/>
              </w:rPr>
              <w:t xml:space="preserve">Competenze PECUP generali INTERMEDIE </w:t>
            </w:r>
          </w:p>
          <w:p w:rsidR="00905416" w:rsidRPr="000939E3" w:rsidRDefault="00905416" w:rsidP="008B47F2">
            <w:pPr>
              <w:rPr>
                <w:rFonts w:ascii="Calibri" w:hAnsi="Calibri" w:cs="Calibri"/>
                <w:b/>
                <w:smallCaps/>
                <w:color w:val="000000"/>
                <w:sz w:val="24"/>
              </w:rPr>
            </w:pPr>
            <w:r w:rsidRPr="000939E3">
              <w:rPr>
                <w:rFonts w:ascii="Calibri" w:hAnsi="Calibri" w:cs="Calibri"/>
                <w:b/>
                <w:smallCaps/>
                <w:color w:val="000000"/>
                <w:sz w:val="24"/>
              </w:rPr>
              <w:t>di cui al decreto n.766 del 23/08/2019:</w:t>
            </w:r>
          </w:p>
        </w:tc>
        <w:tc>
          <w:tcPr>
            <w:tcW w:w="10644" w:type="dxa"/>
            <w:gridSpan w:val="13"/>
            <w:shd w:val="clear" w:color="auto" w:fill="auto"/>
          </w:tcPr>
          <w:p w:rsidR="00905416" w:rsidRPr="00AF407C" w:rsidRDefault="00AF407C" w:rsidP="00AF407C">
            <w:pPr>
              <w:rPr>
                <w:rFonts w:ascii="Calibri" w:hAnsi="Calibri" w:cs="Calibri"/>
                <w:sz w:val="24"/>
              </w:rPr>
            </w:pPr>
            <w:r w:rsidRPr="00AF407C">
              <w:rPr>
                <w:rFonts w:ascii="Calibri" w:hAnsi="Calibri" w:cs="Calibri"/>
                <w:sz w:val="24"/>
              </w:rPr>
              <w:t>Utilizzare i linguaggi settoriali degli ambiti pr</w:t>
            </w:r>
            <w:r>
              <w:rPr>
                <w:rFonts w:ascii="Calibri" w:hAnsi="Calibri" w:cs="Calibri"/>
                <w:sz w:val="24"/>
              </w:rPr>
              <w:t xml:space="preserve">ofessionali di appartenenza per </w:t>
            </w:r>
            <w:r w:rsidRPr="00AF407C">
              <w:rPr>
                <w:rFonts w:ascii="Calibri" w:hAnsi="Calibri" w:cs="Calibri"/>
                <w:sz w:val="24"/>
              </w:rPr>
              <w:t>comprendere</w:t>
            </w:r>
            <w:r>
              <w:rPr>
                <w:rFonts w:ascii="Calibri" w:hAnsi="Calibri" w:cs="Calibri"/>
                <w:sz w:val="24"/>
              </w:rPr>
              <w:t xml:space="preserve"> </w:t>
            </w:r>
            <w:r w:rsidRPr="00AF407C">
              <w:rPr>
                <w:rFonts w:ascii="Calibri" w:hAnsi="Calibri" w:cs="Calibri"/>
                <w:sz w:val="24"/>
              </w:rPr>
              <w:t>in modo globale e analitico testi orali e scritti abbastanza complessi di diversa tipologia e genere; per pro-durre testi orali e scritti, chiari e dettagliati, di diversa tipologia e genere utilizzando il lessico specifico e un registro adeguato; per interagire in conversazioni e partecipa-re a discussioni utilizzando il lessico specifico e un registro adeguato.</w:t>
            </w:r>
          </w:p>
        </w:tc>
      </w:tr>
      <w:tr w:rsidR="00905416" w:rsidRPr="000939E3" w:rsidTr="008B47F2">
        <w:tc>
          <w:tcPr>
            <w:tcW w:w="3639" w:type="dxa"/>
            <w:gridSpan w:val="2"/>
            <w:tcBorders>
              <w:bottom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r w:rsidRPr="000939E3">
              <w:rPr>
                <w:rFonts w:ascii="Calibri" w:hAnsi="Calibri" w:cs="Calibri"/>
                <w:b/>
                <w:smallCaps/>
                <w:color w:val="000000"/>
                <w:sz w:val="24"/>
              </w:rPr>
              <w:t xml:space="preserve">Competenze del profilo di </w:t>
            </w:r>
            <w:r w:rsidRPr="000939E3">
              <w:rPr>
                <w:rFonts w:ascii="Calibri" w:hAnsi="Calibri" w:cs="Calibri"/>
                <w:b/>
                <w:smallCaps/>
                <w:color w:val="000000"/>
                <w:sz w:val="22"/>
              </w:rPr>
              <w:t>INDIRIZZO</w:t>
            </w:r>
            <w:r w:rsidRPr="000939E3">
              <w:rPr>
                <w:rFonts w:ascii="Calibri" w:hAnsi="Calibri" w:cs="Calibri"/>
                <w:b/>
                <w:smallCaps/>
                <w:color w:val="000000"/>
                <w:sz w:val="24"/>
              </w:rPr>
              <w:t xml:space="preserve">  INTERMEDIE</w:t>
            </w:r>
          </w:p>
          <w:p w:rsidR="00905416" w:rsidRPr="000939E3" w:rsidRDefault="00905416" w:rsidP="008B47F2">
            <w:pPr>
              <w:jc w:val="left"/>
              <w:rPr>
                <w:rFonts w:ascii="Calibri" w:hAnsi="Calibri" w:cs="Calibri"/>
                <w:b/>
                <w:smallCaps/>
                <w:color w:val="000000"/>
                <w:sz w:val="24"/>
              </w:rPr>
            </w:pPr>
            <w:r w:rsidRPr="000939E3">
              <w:rPr>
                <w:rFonts w:ascii="Calibri" w:hAnsi="Calibri" w:cs="Calibri"/>
                <w:b/>
                <w:smallCaps/>
                <w:color w:val="000000"/>
                <w:sz w:val="24"/>
              </w:rPr>
              <w:t>di cui al decreto n.766 del 23/08/2019:</w:t>
            </w:r>
          </w:p>
        </w:tc>
        <w:tc>
          <w:tcPr>
            <w:tcW w:w="10644" w:type="dxa"/>
            <w:gridSpan w:val="13"/>
            <w:tcBorders>
              <w:bottom w:val="single" w:sz="4" w:space="0" w:color="auto"/>
            </w:tcBorders>
            <w:shd w:val="clear" w:color="auto" w:fill="auto"/>
          </w:tcPr>
          <w:p w:rsidR="00905416" w:rsidRPr="00AF407C" w:rsidRDefault="00FB6F84" w:rsidP="00AF407C">
            <w:pPr>
              <w:rPr>
                <w:rFonts w:ascii="Calibri" w:hAnsi="Calibri" w:cs="Calibri"/>
                <w:sz w:val="24"/>
              </w:rPr>
            </w:pPr>
            <w:r w:rsidRPr="00AF407C">
              <w:rPr>
                <w:rFonts w:ascii="Calibri" w:hAnsi="Calibri" w:cs="Calibri"/>
                <w:bCs/>
                <w:sz w:val="24"/>
              </w:rPr>
              <w:t>Curare tutte le fasi del ciclo cliente nel contesto professionale, applicando le</w:t>
            </w:r>
            <w:r w:rsidR="00AF407C" w:rsidRPr="00AF407C">
              <w:rPr>
                <w:rFonts w:ascii="Calibri" w:hAnsi="Calibri" w:cs="Calibri"/>
                <w:bCs/>
                <w:sz w:val="24"/>
              </w:rPr>
              <w:t xml:space="preserve"> </w:t>
            </w:r>
            <w:r w:rsidRPr="00AF407C">
              <w:rPr>
                <w:rFonts w:ascii="Calibri" w:hAnsi="Calibri" w:cs="Calibri"/>
                <w:bCs/>
                <w:sz w:val="24"/>
              </w:rPr>
              <w:t>tecniche di comunicazione più idonee ed</w:t>
            </w:r>
            <w:r w:rsidR="00AF407C" w:rsidRPr="00AF407C">
              <w:rPr>
                <w:rFonts w:ascii="Calibri" w:hAnsi="Calibri" w:cs="Calibri"/>
                <w:bCs/>
                <w:sz w:val="24"/>
              </w:rPr>
              <w:t xml:space="preserve"> </w:t>
            </w:r>
            <w:r w:rsidRPr="00AF407C">
              <w:rPr>
                <w:rFonts w:ascii="Calibri" w:hAnsi="Calibri" w:cs="Calibri"/>
                <w:bCs/>
                <w:sz w:val="24"/>
              </w:rPr>
              <w:t>efficaci nel rispetto delle diverse culture,</w:t>
            </w:r>
            <w:r w:rsidR="00AF407C" w:rsidRPr="00AF407C">
              <w:rPr>
                <w:rFonts w:ascii="Calibri" w:hAnsi="Calibri" w:cs="Calibri"/>
                <w:bCs/>
                <w:sz w:val="24"/>
              </w:rPr>
              <w:t xml:space="preserve"> </w:t>
            </w:r>
            <w:r w:rsidRPr="00AF407C">
              <w:rPr>
                <w:rFonts w:ascii="Calibri" w:hAnsi="Calibri" w:cs="Calibri"/>
                <w:bCs/>
                <w:sz w:val="24"/>
              </w:rPr>
              <w:t>delle prescrizioni religiose e delle</w:t>
            </w:r>
            <w:r w:rsidRPr="00AF407C">
              <w:rPr>
                <w:rFonts w:ascii="Calibri" w:hAnsi="Calibri" w:cs="Calibri"/>
                <w:sz w:val="24"/>
              </w:rPr>
              <w:t xml:space="preserve"> </w:t>
            </w:r>
            <w:r w:rsidRPr="00AF407C">
              <w:rPr>
                <w:rFonts w:ascii="Calibri" w:hAnsi="Calibri" w:cs="Calibri"/>
                <w:bCs/>
                <w:sz w:val="24"/>
              </w:rPr>
              <w:t>specifiche esigenze dietetiche</w:t>
            </w:r>
          </w:p>
        </w:tc>
      </w:tr>
      <w:tr w:rsidR="00905416" w:rsidRPr="000939E3" w:rsidTr="008B47F2">
        <w:tc>
          <w:tcPr>
            <w:tcW w:w="13149" w:type="dxa"/>
            <w:gridSpan w:val="14"/>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right"/>
              <w:rPr>
                <w:rFonts w:ascii="Calibri" w:hAnsi="Calibri" w:cs="Calibri"/>
                <w:color w:val="000000"/>
                <w:sz w:val="22"/>
              </w:rPr>
            </w:pPr>
            <w:r w:rsidRPr="000939E3">
              <w:rPr>
                <w:rFonts w:ascii="Calibri" w:hAnsi="Calibri" w:cs="Calibri"/>
                <w:color w:val="000000"/>
                <w:sz w:val="22"/>
              </w:rPr>
              <w:t>N. di ore impegnate</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E56104" w:rsidP="008B47F2">
            <w:pPr>
              <w:rPr>
                <w:rFonts w:ascii="Calibri" w:hAnsi="Calibri" w:cs="Calibri"/>
                <w:b/>
                <w:smallCaps/>
                <w:color w:val="000000"/>
                <w:sz w:val="24"/>
              </w:rPr>
            </w:pPr>
            <w:r>
              <w:rPr>
                <w:rFonts w:ascii="Calibri" w:hAnsi="Calibri" w:cs="Calibri"/>
                <w:b/>
                <w:smallCaps/>
                <w:color w:val="000000"/>
                <w:sz w:val="22"/>
                <w:szCs w:val="22"/>
              </w:rPr>
              <w:t>30</w:t>
            </w:r>
          </w:p>
        </w:tc>
      </w:tr>
      <w:tr w:rsidR="00905416" w:rsidRPr="000939E3" w:rsidTr="008B47F2">
        <w:trPr>
          <w:trHeight w:val="456"/>
        </w:trPr>
        <w:tc>
          <w:tcPr>
            <w:tcW w:w="3639" w:type="dxa"/>
            <w:gridSpan w:val="2"/>
            <w:vMerge w:val="restart"/>
            <w:tcBorders>
              <w:top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r w:rsidRPr="000939E3">
              <w:rPr>
                <w:rFonts w:ascii="Calibri" w:hAnsi="Calibri" w:cs="Calibri"/>
                <w:b/>
                <w:smallCaps/>
                <w:color w:val="000000"/>
                <w:sz w:val="24"/>
              </w:rPr>
              <w:t>COMPETENZE CHIAVE Raccomandazione europea 2018</w:t>
            </w:r>
          </w:p>
          <w:p w:rsidR="00905416" w:rsidRPr="000939E3" w:rsidRDefault="00905416" w:rsidP="008B47F2">
            <w:pPr>
              <w:jc w:val="left"/>
              <w:rPr>
                <w:rFonts w:ascii="Calibri" w:hAnsi="Calibri" w:cs="Calibri"/>
                <w:b/>
                <w:smallCaps/>
                <w:color w:val="000000"/>
                <w:sz w:val="24"/>
              </w:rPr>
            </w:pPr>
            <w:r w:rsidRPr="000939E3">
              <w:rPr>
                <w:rFonts w:ascii="Calibri" w:hAnsi="Calibri" w:cs="Calibri"/>
                <w:b/>
                <w:smallCaps/>
                <w:color w:val="000000"/>
                <w:sz w:val="24"/>
              </w:rPr>
              <w:t>(Competenze Trasversali)</w:t>
            </w:r>
          </w:p>
          <w:p w:rsidR="00905416" w:rsidRPr="000939E3" w:rsidRDefault="00905416" w:rsidP="008B47F2">
            <w:pPr>
              <w:rPr>
                <w:rFonts w:ascii="Calibri" w:hAnsi="Calibri"/>
                <w:sz w:val="24"/>
              </w:rPr>
            </w:pPr>
            <w:r w:rsidRPr="000939E3">
              <w:rPr>
                <w:rFonts w:ascii="Calibri" w:hAnsi="Calibri"/>
                <w:sz w:val="24"/>
              </w:rPr>
              <w:t>(effettuare la scelta con una X nei CdC)</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p w:rsidR="00905416" w:rsidRPr="000939E3" w:rsidRDefault="00905416" w:rsidP="008B47F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sz w:val="24"/>
              </w:rPr>
            </w:pPr>
            <w:r w:rsidRPr="000939E3">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p w:rsidR="00905416" w:rsidRPr="000939E3" w:rsidRDefault="00905416" w:rsidP="008B47F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sz w:val="24"/>
              </w:rPr>
            </w:pPr>
            <w:r w:rsidRPr="000939E3">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p w:rsidR="00905416" w:rsidRPr="000939E3" w:rsidRDefault="00905416" w:rsidP="008B47F2">
            <w:pPr>
              <w:jc w:val="left"/>
              <w:rPr>
                <w:rFonts w:ascii="Calibri" w:hAnsi="Calibri" w:cs="Calibri"/>
                <w:b/>
                <w:smallCaps/>
                <w:color w:val="000000"/>
                <w:sz w:val="24"/>
              </w:rPr>
            </w:pPr>
          </w:p>
          <w:p w:rsidR="00905416" w:rsidRPr="000939E3" w:rsidRDefault="00905416" w:rsidP="008B47F2">
            <w:pPr>
              <w:jc w:val="left"/>
              <w:rPr>
                <w:rFonts w:ascii="Calibri" w:hAnsi="Calibri" w:cs="Calibri"/>
                <w:b/>
                <w:smallCaps/>
                <w:color w:val="000000"/>
                <w:sz w:val="24"/>
              </w:rPr>
            </w:pPr>
          </w:p>
        </w:tc>
        <w:tc>
          <w:tcPr>
            <w:tcW w:w="2939" w:type="dxa"/>
            <w:gridSpan w:val="3"/>
            <w:vMerge w:val="restart"/>
            <w:tcBorders>
              <w:top w:val="single" w:sz="4" w:space="0" w:color="auto"/>
              <w:left w:val="single" w:sz="4" w:space="0" w:color="auto"/>
            </w:tcBorders>
            <w:shd w:val="clear" w:color="auto" w:fill="auto"/>
          </w:tcPr>
          <w:p w:rsidR="00905416" w:rsidRPr="000939E3" w:rsidRDefault="00905416" w:rsidP="008B47F2">
            <w:pPr>
              <w:jc w:val="left"/>
              <w:rPr>
                <w:rFonts w:ascii="Calibri" w:hAnsi="Calibri" w:cs="Calibri"/>
                <w:b/>
                <w:smallCaps/>
                <w:sz w:val="24"/>
              </w:rPr>
            </w:pPr>
          </w:p>
          <w:p w:rsidR="00905416" w:rsidRPr="000939E3" w:rsidRDefault="00905416" w:rsidP="008B47F2">
            <w:pPr>
              <w:jc w:val="left"/>
              <w:rPr>
                <w:rFonts w:ascii="Calibri" w:hAnsi="Calibri" w:cs="Calibri"/>
                <w:b/>
                <w:smallCaps/>
                <w:sz w:val="24"/>
              </w:rPr>
            </w:pPr>
          </w:p>
          <w:p w:rsidR="00905416" w:rsidRPr="000939E3" w:rsidRDefault="00905416" w:rsidP="008B47F2">
            <w:pPr>
              <w:jc w:val="left"/>
              <w:rPr>
                <w:rFonts w:ascii="Calibri" w:hAnsi="Calibri" w:cs="Calibri"/>
                <w:b/>
                <w:smallCaps/>
                <w:color w:val="000000"/>
                <w:sz w:val="24"/>
              </w:rPr>
            </w:pPr>
            <w:r w:rsidRPr="000939E3">
              <w:rPr>
                <w:rFonts w:ascii="Calibri" w:hAnsi="Calibri" w:cs="Calibri"/>
                <w:b/>
                <w:smallCaps/>
                <w:sz w:val="24"/>
              </w:rPr>
              <w:t>competenza imprenditoriale</w:t>
            </w:r>
          </w:p>
          <w:p w:rsidR="00905416" w:rsidRPr="000939E3" w:rsidRDefault="00905416" w:rsidP="008B47F2">
            <w:pPr>
              <w:jc w:val="left"/>
              <w:rPr>
                <w:rFonts w:ascii="Calibri" w:hAnsi="Calibri" w:cs="Calibri"/>
                <w:b/>
                <w:smallCaps/>
                <w:color w:val="000000"/>
                <w:sz w:val="24"/>
              </w:rPr>
            </w:pPr>
          </w:p>
          <w:p w:rsidR="00905416" w:rsidRPr="000939E3" w:rsidRDefault="00905416" w:rsidP="008B47F2">
            <w:pPr>
              <w:jc w:val="left"/>
              <w:rPr>
                <w:rFonts w:ascii="Calibri" w:hAnsi="Calibri" w:cs="Calibri"/>
                <w:b/>
                <w:smallCaps/>
                <w:color w:val="000000"/>
                <w:sz w:val="24"/>
              </w:rPr>
            </w:pPr>
          </w:p>
        </w:tc>
      </w:tr>
      <w:tr w:rsidR="00905416" w:rsidRPr="000939E3" w:rsidTr="008B47F2">
        <w:trPr>
          <w:trHeight w:val="685"/>
        </w:trPr>
        <w:tc>
          <w:tcPr>
            <w:tcW w:w="3639" w:type="dxa"/>
            <w:gridSpan w:val="2"/>
            <w:vMerge/>
            <w:tcBorders>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p w:rsidR="00905416" w:rsidRPr="000939E3" w:rsidRDefault="00905416" w:rsidP="008B47F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r w:rsidRPr="000939E3">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p w:rsidR="00905416" w:rsidRPr="000939E3" w:rsidRDefault="00905416" w:rsidP="008B47F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r w:rsidRPr="000939E3">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tc>
        <w:tc>
          <w:tcPr>
            <w:tcW w:w="2939" w:type="dxa"/>
            <w:gridSpan w:val="3"/>
            <w:vMerge/>
            <w:tcBorders>
              <w:left w:val="single" w:sz="4" w:space="0" w:color="auto"/>
              <w:bottom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tc>
      </w:tr>
      <w:tr w:rsidR="00905416" w:rsidRPr="000939E3" w:rsidTr="008B47F2">
        <w:tc>
          <w:tcPr>
            <w:tcW w:w="5070" w:type="dxa"/>
            <w:gridSpan w:val="4"/>
            <w:tcBorders>
              <w:top w:val="single" w:sz="4" w:space="0" w:color="auto"/>
            </w:tcBorders>
            <w:shd w:val="clear" w:color="auto" w:fill="DBE5F1"/>
          </w:tcPr>
          <w:p w:rsidR="00905416" w:rsidRPr="000939E3" w:rsidRDefault="00905416" w:rsidP="008B47F2">
            <w:pPr>
              <w:jc w:val="center"/>
              <w:rPr>
                <w:rFonts w:ascii="Calibri" w:hAnsi="Calibri" w:cs="Calibri"/>
                <w:b/>
                <w:smallCaps/>
                <w:color w:val="000000"/>
                <w:sz w:val="24"/>
              </w:rPr>
            </w:pPr>
            <w:r w:rsidRPr="000939E3">
              <w:rPr>
                <w:rFonts w:ascii="Calibri" w:hAnsi="Calibri" w:cs="Calibri"/>
                <w:b/>
                <w:smallCaps/>
                <w:color w:val="000000"/>
                <w:sz w:val="24"/>
              </w:rPr>
              <w:t>abilità</w:t>
            </w:r>
          </w:p>
        </w:tc>
        <w:tc>
          <w:tcPr>
            <w:tcW w:w="4580" w:type="dxa"/>
            <w:gridSpan w:val="5"/>
            <w:tcBorders>
              <w:top w:val="single" w:sz="4" w:space="0" w:color="auto"/>
            </w:tcBorders>
            <w:shd w:val="clear" w:color="auto" w:fill="DBE5F1"/>
          </w:tcPr>
          <w:p w:rsidR="00905416" w:rsidRPr="000939E3" w:rsidRDefault="00905416" w:rsidP="008B47F2">
            <w:pPr>
              <w:jc w:val="center"/>
              <w:rPr>
                <w:rFonts w:ascii="Calibri" w:hAnsi="Calibri" w:cs="Calibri"/>
                <w:b/>
                <w:smallCaps/>
                <w:color w:val="000000"/>
                <w:sz w:val="24"/>
              </w:rPr>
            </w:pPr>
            <w:r w:rsidRPr="000939E3">
              <w:rPr>
                <w:rFonts w:ascii="Calibri" w:hAnsi="Calibri" w:cs="Calibri"/>
                <w:b/>
                <w:smallCaps/>
                <w:color w:val="000000"/>
                <w:sz w:val="24"/>
              </w:rPr>
              <w:t>Conoscenze</w:t>
            </w:r>
          </w:p>
        </w:tc>
        <w:tc>
          <w:tcPr>
            <w:tcW w:w="4633" w:type="dxa"/>
            <w:gridSpan w:val="6"/>
            <w:tcBorders>
              <w:top w:val="single" w:sz="4" w:space="0" w:color="auto"/>
            </w:tcBorders>
            <w:shd w:val="clear" w:color="auto" w:fill="DBE5F1"/>
          </w:tcPr>
          <w:p w:rsidR="00905416" w:rsidRPr="000939E3" w:rsidRDefault="00905416" w:rsidP="008B47F2">
            <w:pPr>
              <w:jc w:val="center"/>
              <w:rPr>
                <w:rFonts w:ascii="Calibri" w:hAnsi="Calibri" w:cs="Calibri"/>
                <w:b/>
                <w:smallCaps/>
                <w:color w:val="000000"/>
                <w:sz w:val="24"/>
              </w:rPr>
            </w:pPr>
            <w:r w:rsidRPr="000939E3">
              <w:rPr>
                <w:rFonts w:ascii="Calibri" w:hAnsi="Calibri" w:cs="Calibri"/>
                <w:b/>
                <w:smallCaps/>
                <w:color w:val="000000"/>
                <w:sz w:val="24"/>
              </w:rPr>
              <w:t xml:space="preserve">contenuti </w:t>
            </w:r>
          </w:p>
        </w:tc>
      </w:tr>
      <w:tr w:rsidR="00905416" w:rsidRPr="00AF407C" w:rsidTr="008B47F2">
        <w:tc>
          <w:tcPr>
            <w:tcW w:w="5070" w:type="dxa"/>
            <w:gridSpan w:val="4"/>
            <w:shd w:val="clear" w:color="auto" w:fill="auto"/>
          </w:tcPr>
          <w:p w:rsidR="00905416" w:rsidRPr="00AF407C" w:rsidRDefault="00AF407C" w:rsidP="008B47F2">
            <w:pPr>
              <w:jc w:val="left"/>
              <w:rPr>
                <w:rFonts w:ascii="Calibri" w:hAnsi="Calibri" w:cs="Calibri"/>
                <w:bCs/>
                <w:sz w:val="24"/>
              </w:rPr>
            </w:pPr>
            <w:r w:rsidRPr="00AF407C">
              <w:rPr>
                <w:rFonts w:ascii="Calibri" w:hAnsi="Calibri" w:cs="Calibri"/>
                <w:bCs/>
                <w:sz w:val="24"/>
              </w:rPr>
              <w:t>Adottare un atteggiamento di apertura, ascolto e interesse nei confronti del cliente straniero e della sua cultura.</w:t>
            </w:r>
          </w:p>
          <w:p w:rsidR="00AF407C" w:rsidRPr="00AF407C" w:rsidRDefault="00AF407C" w:rsidP="00AF407C">
            <w:pPr>
              <w:rPr>
                <w:rFonts w:ascii="Calibri" w:hAnsi="Calibri" w:cs="Calibri"/>
                <w:bCs/>
                <w:sz w:val="24"/>
              </w:rPr>
            </w:pPr>
            <w:r w:rsidRPr="00AF407C">
              <w:rPr>
                <w:rFonts w:ascii="Calibri" w:hAnsi="Calibri" w:cs="Calibri"/>
                <w:bCs/>
                <w:sz w:val="24"/>
              </w:rPr>
              <w:lastRenderedPageBreak/>
              <w:t>Identificare e comprendere le differenze gestuali, prossemiche e di</w:t>
            </w:r>
            <w:r>
              <w:rPr>
                <w:rFonts w:ascii="Calibri" w:hAnsi="Calibri" w:cs="Calibri"/>
                <w:bCs/>
                <w:sz w:val="24"/>
              </w:rPr>
              <w:t xml:space="preserve"> </w:t>
            </w:r>
            <w:r w:rsidRPr="00AF407C">
              <w:rPr>
                <w:rFonts w:ascii="Calibri" w:hAnsi="Calibri" w:cs="Calibri"/>
                <w:bCs/>
                <w:sz w:val="24"/>
              </w:rPr>
              <w:t>valori</w:t>
            </w:r>
            <w:r w:rsidRPr="00AF407C">
              <w:rPr>
                <w:rFonts w:ascii="Calibri" w:hAnsi="Calibri" w:cs="Calibri"/>
                <w:sz w:val="24"/>
              </w:rPr>
              <w:t xml:space="preserve"> </w:t>
            </w:r>
            <w:r w:rsidRPr="00AF407C">
              <w:rPr>
                <w:rFonts w:ascii="Calibri" w:hAnsi="Calibri" w:cs="Calibri"/>
                <w:bCs/>
                <w:sz w:val="24"/>
              </w:rPr>
              <w:t>culturali.</w:t>
            </w:r>
          </w:p>
          <w:p w:rsidR="00AF407C" w:rsidRPr="00AF407C" w:rsidRDefault="00AF407C" w:rsidP="008B47F2">
            <w:pPr>
              <w:jc w:val="left"/>
              <w:rPr>
                <w:rFonts w:ascii="Calibri" w:hAnsi="Calibri" w:cs="Calibri"/>
                <w:bCs/>
                <w:sz w:val="24"/>
              </w:rPr>
            </w:pPr>
            <w:r w:rsidRPr="00AF407C">
              <w:rPr>
                <w:rFonts w:ascii="Calibri" w:hAnsi="Calibri" w:cs="Calibri"/>
                <w:bCs/>
                <w:sz w:val="24"/>
              </w:rPr>
              <w:t>Assistere il cliente nella fruizione del servizio interpretandone preferenze e richieste e rilevandone il grado di soddisfazione</w:t>
            </w:r>
          </w:p>
          <w:p w:rsidR="00AF407C" w:rsidRPr="00AF407C" w:rsidRDefault="00AF407C" w:rsidP="008B47F2">
            <w:pPr>
              <w:jc w:val="left"/>
              <w:rPr>
                <w:rFonts w:ascii="Calibri" w:hAnsi="Calibri" w:cs="Calibri"/>
                <w:bCs/>
                <w:sz w:val="24"/>
              </w:rPr>
            </w:pPr>
            <w:r w:rsidRPr="00AF407C">
              <w:rPr>
                <w:rFonts w:ascii="Calibri" w:hAnsi="Calibri" w:cs="Calibri"/>
                <w:bCs/>
                <w:sz w:val="24"/>
              </w:rPr>
              <w:t>Gestire la fidelizzazione del cliente mediante tecniche di customer care.</w:t>
            </w:r>
          </w:p>
          <w:p w:rsidR="00AF407C" w:rsidRPr="00AF407C" w:rsidRDefault="00AF407C" w:rsidP="00AF407C">
            <w:pPr>
              <w:rPr>
                <w:rFonts w:ascii="Calibri" w:hAnsi="Calibri" w:cs="Calibri"/>
                <w:bCs/>
                <w:sz w:val="24"/>
              </w:rPr>
            </w:pPr>
            <w:r w:rsidRPr="00AF407C">
              <w:rPr>
                <w:rFonts w:ascii="Calibri" w:hAnsi="Calibri" w:cs="Calibri"/>
                <w:sz w:val="24"/>
              </w:rPr>
              <w:t>Fare descrizioni e presentazioni con</w:t>
            </w:r>
            <w:r>
              <w:rPr>
                <w:rFonts w:ascii="Calibri" w:hAnsi="Calibri" w:cs="Calibri"/>
                <w:sz w:val="24"/>
              </w:rPr>
              <w:t xml:space="preserve"> </w:t>
            </w:r>
            <w:r w:rsidRPr="00AF407C">
              <w:rPr>
                <w:rFonts w:ascii="Calibri" w:hAnsi="Calibri" w:cs="Calibri"/>
                <w:sz w:val="24"/>
              </w:rPr>
              <w:t>sufficiente scioltezza, secondo un</w:t>
            </w:r>
            <w:r>
              <w:rPr>
                <w:rFonts w:ascii="Calibri" w:hAnsi="Calibri" w:cs="Calibri"/>
                <w:sz w:val="24"/>
              </w:rPr>
              <w:t xml:space="preserve"> </w:t>
            </w:r>
            <w:r w:rsidRPr="00AF407C">
              <w:rPr>
                <w:rFonts w:ascii="Calibri" w:hAnsi="Calibri" w:cs="Calibri"/>
                <w:sz w:val="24"/>
              </w:rPr>
              <w:t>ordine prestabilito e coerente,</w:t>
            </w:r>
            <w:r>
              <w:rPr>
                <w:rFonts w:ascii="Calibri" w:hAnsi="Calibri" w:cs="Calibri"/>
                <w:sz w:val="24"/>
              </w:rPr>
              <w:t xml:space="preserve"> </w:t>
            </w:r>
            <w:r w:rsidRPr="00AF407C">
              <w:rPr>
                <w:rFonts w:ascii="Calibri" w:hAnsi="Calibri" w:cs="Calibri"/>
                <w:sz w:val="24"/>
              </w:rPr>
              <w:t>utilizzando il lessico specifico e</w:t>
            </w:r>
            <w:r>
              <w:rPr>
                <w:rFonts w:ascii="Calibri" w:hAnsi="Calibri" w:cs="Calibri"/>
                <w:sz w:val="24"/>
              </w:rPr>
              <w:t xml:space="preserve"> </w:t>
            </w:r>
            <w:r w:rsidRPr="00AF407C">
              <w:rPr>
                <w:rFonts w:ascii="Calibri" w:hAnsi="Calibri" w:cs="Calibri"/>
                <w:sz w:val="24"/>
              </w:rPr>
              <w:t>registri diversi in rapporto alle diverse</w:t>
            </w:r>
            <w:r>
              <w:rPr>
                <w:rFonts w:ascii="Calibri" w:hAnsi="Calibri" w:cs="Calibri"/>
                <w:sz w:val="24"/>
              </w:rPr>
              <w:t xml:space="preserve"> </w:t>
            </w:r>
            <w:r w:rsidRPr="00AF407C">
              <w:rPr>
                <w:rFonts w:ascii="Calibri" w:hAnsi="Calibri" w:cs="Calibri"/>
                <w:sz w:val="24"/>
              </w:rPr>
              <w:t>situazioni sociali, anche ricorrendo a</w:t>
            </w:r>
            <w:r>
              <w:rPr>
                <w:rFonts w:ascii="Calibri" w:hAnsi="Calibri" w:cs="Calibri"/>
                <w:sz w:val="24"/>
              </w:rPr>
              <w:t xml:space="preserve"> </w:t>
            </w:r>
            <w:r w:rsidRPr="00AF407C">
              <w:rPr>
                <w:rFonts w:ascii="Calibri" w:hAnsi="Calibri" w:cs="Calibri"/>
                <w:sz w:val="24"/>
              </w:rPr>
              <w:t>materiali di supporto (presentazioni</w:t>
            </w:r>
            <w:r>
              <w:rPr>
                <w:rFonts w:ascii="Calibri" w:hAnsi="Calibri" w:cs="Calibri"/>
                <w:sz w:val="24"/>
              </w:rPr>
              <w:t xml:space="preserve"> </w:t>
            </w:r>
            <w:r w:rsidRPr="00AF407C">
              <w:rPr>
                <w:rFonts w:ascii="Calibri" w:hAnsi="Calibri" w:cs="Calibri"/>
                <w:sz w:val="24"/>
              </w:rPr>
              <w:t>multimediali, cartine, tabelle, grafici,</w:t>
            </w:r>
            <w:r>
              <w:rPr>
                <w:rFonts w:ascii="Calibri" w:hAnsi="Calibri" w:cs="Calibri"/>
                <w:sz w:val="24"/>
              </w:rPr>
              <w:t xml:space="preserve"> </w:t>
            </w:r>
            <w:r w:rsidRPr="00AF407C">
              <w:rPr>
                <w:rFonts w:ascii="Calibri" w:hAnsi="Calibri" w:cs="Calibri"/>
                <w:sz w:val="24"/>
              </w:rPr>
              <w:t>mappe, ecc.), su argomenti noti di</w:t>
            </w:r>
            <w:r>
              <w:rPr>
                <w:rFonts w:ascii="Calibri" w:hAnsi="Calibri" w:cs="Calibri"/>
                <w:sz w:val="24"/>
              </w:rPr>
              <w:t xml:space="preserve"> </w:t>
            </w:r>
            <w:r w:rsidRPr="00AF407C">
              <w:rPr>
                <w:rFonts w:ascii="Calibri" w:hAnsi="Calibri" w:cs="Calibri"/>
                <w:sz w:val="24"/>
              </w:rPr>
              <w:t>interesse generale, di attualità e</w:t>
            </w:r>
            <w:r>
              <w:rPr>
                <w:rFonts w:ascii="Calibri" w:hAnsi="Calibri" w:cs="Calibri"/>
                <w:sz w:val="24"/>
              </w:rPr>
              <w:t xml:space="preserve"> </w:t>
            </w:r>
            <w:r w:rsidRPr="00AF407C">
              <w:rPr>
                <w:rFonts w:ascii="Calibri" w:hAnsi="Calibri" w:cs="Calibri"/>
                <w:sz w:val="24"/>
              </w:rPr>
              <w:t>attinenti alla microlingua dell’ambito</w:t>
            </w:r>
            <w:r>
              <w:rPr>
                <w:rFonts w:ascii="Calibri" w:hAnsi="Calibri" w:cs="Calibri"/>
                <w:sz w:val="24"/>
              </w:rPr>
              <w:t xml:space="preserve"> </w:t>
            </w:r>
            <w:r w:rsidRPr="00AF407C">
              <w:rPr>
                <w:rFonts w:ascii="Calibri" w:hAnsi="Calibri" w:cs="Calibri"/>
                <w:sz w:val="24"/>
              </w:rPr>
              <w:t>professionale di appartenenza.</w:t>
            </w:r>
          </w:p>
        </w:tc>
        <w:tc>
          <w:tcPr>
            <w:tcW w:w="4580" w:type="dxa"/>
            <w:gridSpan w:val="5"/>
            <w:shd w:val="clear" w:color="auto" w:fill="auto"/>
            <w:vAlign w:val="center"/>
          </w:tcPr>
          <w:p w:rsidR="00905416" w:rsidRPr="00AF407C" w:rsidRDefault="00AF407C" w:rsidP="00AF407C">
            <w:pPr>
              <w:rPr>
                <w:rFonts w:ascii="Calibri" w:hAnsi="Calibri" w:cs="Calibri"/>
                <w:bCs/>
                <w:sz w:val="24"/>
              </w:rPr>
            </w:pPr>
            <w:r w:rsidRPr="00AF407C">
              <w:rPr>
                <w:rFonts w:ascii="Calibri" w:hAnsi="Calibri" w:cs="Calibri"/>
                <w:bCs/>
                <w:sz w:val="24"/>
              </w:rPr>
              <w:lastRenderedPageBreak/>
              <w:t>Identificare e comprendere le differenze gestuali, prossemiche e di</w:t>
            </w:r>
            <w:r>
              <w:rPr>
                <w:rFonts w:ascii="Calibri" w:hAnsi="Calibri" w:cs="Calibri"/>
                <w:bCs/>
                <w:sz w:val="24"/>
              </w:rPr>
              <w:t xml:space="preserve"> </w:t>
            </w:r>
            <w:r w:rsidRPr="00AF407C">
              <w:rPr>
                <w:rFonts w:ascii="Calibri" w:hAnsi="Calibri" w:cs="Calibri"/>
                <w:bCs/>
                <w:sz w:val="24"/>
              </w:rPr>
              <w:t>valori</w:t>
            </w:r>
            <w:r w:rsidRPr="00AF407C">
              <w:rPr>
                <w:rFonts w:ascii="Calibri" w:hAnsi="Calibri" w:cs="Calibri"/>
                <w:sz w:val="24"/>
              </w:rPr>
              <w:t xml:space="preserve"> </w:t>
            </w:r>
            <w:r w:rsidRPr="00AF407C">
              <w:rPr>
                <w:rFonts w:ascii="Calibri" w:hAnsi="Calibri" w:cs="Calibri"/>
                <w:bCs/>
                <w:sz w:val="24"/>
              </w:rPr>
              <w:t>culturali.</w:t>
            </w:r>
          </w:p>
          <w:p w:rsidR="00AF407C" w:rsidRPr="00AF407C" w:rsidRDefault="00AF407C" w:rsidP="00AF407C">
            <w:pPr>
              <w:jc w:val="left"/>
              <w:rPr>
                <w:rFonts w:ascii="Calibri" w:hAnsi="Calibri" w:cs="Calibri"/>
                <w:bCs/>
                <w:sz w:val="24"/>
              </w:rPr>
            </w:pPr>
          </w:p>
          <w:p w:rsidR="00AF407C" w:rsidRPr="00AF407C" w:rsidRDefault="00AF407C" w:rsidP="00AF407C">
            <w:pPr>
              <w:rPr>
                <w:rFonts w:ascii="Calibri" w:hAnsi="Calibri" w:cs="Calibri"/>
                <w:bCs/>
                <w:sz w:val="24"/>
              </w:rPr>
            </w:pPr>
            <w:r w:rsidRPr="00AF407C">
              <w:rPr>
                <w:rFonts w:ascii="Calibri" w:hAnsi="Calibri" w:cs="Calibri"/>
                <w:bCs/>
                <w:sz w:val="24"/>
              </w:rPr>
              <w:lastRenderedPageBreak/>
              <w:t>Meccanismi di</w:t>
            </w:r>
            <w:r>
              <w:rPr>
                <w:rFonts w:ascii="Calibri" w:hAnsi="Calibri" w:cs="Calibri"/>
                <w:bCs/>
                <w:sz w:val="24"/>
              </w:rPr>
              <w:t xml:space="preserve"> </w:t>
            </w:r>
            <w:r w:rsidRPr="00AF407C">
              <w:rPr>
                <w:rFonts w:ascii="Calibri" w:hAnsi="Calibri" w:cs="Calibri"/>
                <w:bCs/>
                <w:sz w:val="24"/>
              </w:rPr>
              <w:t>fidelizzazione del cliente</w:t>
            </w:r>
          </w:p>
          <w:p w:rsidR="00AF407C" w:rsidRPr="00AF407C" w:rsidRDefault="00AF407C" w:rsidP="00AF407C">
            <w:pPr>
              <w:jc w:val="left"/>
              <w:rPr>
                <w:rFonts w:ascii="Calibri" w:hAnsi="Calibri" w:cs="Calibri"/>
                <w:bCs/>
                <w:sz w:val="24"/>
              </w:rPr>
            </w:pPr>
          </w:p>
          <w:p w:rsidR="00AF407C" w:rsidRPr="00AF407C" w:rsidRDefault="00AF407C" w:rsidP="00AF407C">
            <w:pPr>
              <w:rPr>
                <w:rFonts w:ascii="Calibri" w:hAnsi="Calibri" w:cs="Calibri"/>
                <w:color w:val="000000"/>
                <w:sz w:val="24"/>
              </w:rPr>
            </w:pPr>
            <w:r w:rsidRPr="00AF407C">
              <w:rPr>
                <w:rFonts w:ascii="Calibri" w:hAnsi="Calibri" w:cs="Calibri"/>
                <w:sz w:val="24"/>
              </w:rPr>
              <w:t>Lessico, incluso quello specifico della</w:t>
            </w:r>
            <w:r>
              <w:rPr>
                <w:rFonts w:ascii="Calibri" w:hAnsi="Calibri" w:cs="Calibri"/>
                <w:sz w:val="24"/>
              </w:rPr>
              <w:t xml:space="preserve"> </w:t>
            </w:r>
            <w:r w:rsidRPr="00AF407C">
              <w:rPr>
                <w:rFonts w:ascii="Calibri" w:hAnsi="Calibri" w:cs="Calibri"/>
                <w:sz w:val="24"/>
              </w:rPr>
              <w:t>microlingua dell’ambito professionale di appartenenza</w:t>
            </w:r>
            <w:r>
              <w:rPr>
                <w:rFonts w:ascii="Calibri" w:hAnsi="Calibri" w:cs="Calibri"/>
                <w:sz w:val="24"/>
              </w:rPr>
              <w:t>.</w:t>
            </w:r>
          </w:p>
        </w:tc>
        <w:tc>
          <w:tcPr>
            <w:tcW w:w="4633" w:type="dxa"/>
            <w:gridSpan w:val="6"/>
            <w:shd w:val="clear" w:color="auto" w:fill="auto"/>
            <w:vAlign w:val="center"/>
          </w:tcPr>
          <w:p w:rsidR="00905416" w:rsidRPr="00AF407C" w:rsidRDefault="00905416" w:rsidP="008B47F2">
            <w:pPr>
              <w:jc w:val="left"/>
              <w:rPr>
                <w:rFonts w:ascii="Calibri" w:hAnsi="Calibri" w:cs="Calibri"/>
                <w:color w:val="000000"/>
                <w:sz w:val="24"/>
              </w:rPr>
            </w:pPr>
          </w:p>
          <w:p w:rsidR="00905416" w:rsidRPr="00AF407C" w:rsidRDefault="00905416" w:rsidP="008B47F2">
            <w:pPr>
              <w:jc w:val="left"/>
              <w:rPr>
                <w:rFonts w:ascii="Calibri" w:hAnsi="Calibri" w:cs="Calibri"/>
                <w:color w:val="000000"/>
                <w:sz w:val="24"/>
              </w:rPr>
            </w:pPr>
          </w:p>
          <w:p w:rsidR="00905416" w:rsidRPr="00AF407C" w:rsidRDefault="00905416" w:rsidP="008B47F2">
            <w:pPr>
              <w:jc w:val="left"/>
              <w:rPr>
                <w:rFonts w:ascii="Calibri" w:hAnsi="Calibri" w:cs="Calibri"/>
                <w:color w:val="000000"/>
                <w:sz w:val="24"/>
              </w:rPr>
            </w:pPr>
          </w:p>
          <w:p w:rsidR="00905416" w:rsidRPr="00AF407C" w:rsidRDefault="00AF407C" w:rsidP="008B47F2">
            <w:pPr>
              <w:jc w:val="left"/>
              <w:rPr>
                <w:rFonts w:ascii="Calibri" w:hAnsi="Calibri" w:cs="Calibri"/>
                <w:color w:val="000000"/>
                <w:sz w:val="24"/>
                <w:lang w:val="en-GB"/>
              </w:rPr>
            </w:pPr>
            <w:r w:rsidRPr="00AF407C">
              <w:rPr>
                <w:rFonts w:ascii="Calibri" w:hAnsi="Calibri" w:cs="Calibri"/>
                <w:color w:val="000000"/>
                <w:sz w:val="24"/>
                <w:lang w:val="en-GB"/>
              </w:rPr>
              <w:lastRenderedPageBreak/>
              <w:t>Leader ship</w:t>
            </w:r>
          </w:p>
          <w:p w:rsidR="00AF407C" w:rsidRPr="00AF407C" w:rsidRDefault="00AF407C" w:rsidP="008B47F2">
            <w:pPr>
              <w:jc w:val="left"/>
              <w:rPr>
                <w:rFonts w:ascii="Calibri" w:hAnsi="Calibri" w:cs="Calibri"/>
                <w:color w:val="000000"/>
                <w:sz w:val="24"/>
                <w:lang w:val="en-GB"/>
              </w:rPr>
            </w:pPr>
            <w:r w:rsidRPr="00AF407C">
              <w:rPr>
                <w:rFonts w:ascii="Calibri" w:hAnsi="Calibri" w:cs="Calibri"/>
                <w:color w:val="000000"/>
                <w:sz w:val="24"/>
                <w:lang w:val="en-GB"/>
              </w:rPr>
              <w:t>Problem solving</w:t>
            </w:r>
          </w:p>
          <w:p w:rsidR="00AF407C" w:rsidRPr="00AF407C" w:rsidRDefault="00AF407C" w:rsidP="008B47F2">
            <w:pPr>
              <w:jc w:val="left"/>
              <w:rPr>
                <w:rFonts w:ascii="Calibri" w:hAnsi="Calibri" w:cs="Calibri"/>
                <w:color w:val="000000"/>
                <w:sz w:val="24"/>
                <w:lang w:val="en-GB"/>
              </w:rPr>
            </w:pPr>
            <w:r w:rsidRPr="00AF407C">
              <w:rPr>
                <w:rFonts w:ascii="Calibri" w:hAnsi="Calibri" w:cs="Calibri"/>
                <w:color w:val="000000"/>
                <w:sz w:val="24"/>
                <w:lang w:val="en-GB"/>
              </w:rPr>
              <w:t xml:space="preserve">Soft skills </w:t>
            </w:r>
          </w:p>
          <w:p w:rsidR="00AF407C" w:rsidRPr="00AF407C" w:rsidRDefault="00AF407C" w:rsidP="008B47F2">
            <w:pPr>
              <w:jc w:val="left"/>
              <w:rPr>
                <w:rFonts w:ascii="Calibri" w:hAnsi="Calibri" w:cs="Calibri"/>
                <w:color w:val="000000"/>
                <w:sz w:val="24"/>
              </w:rPr>
            </w:pPr>
            <w:r w:rsidRPr="00AF407C">
              <w:rPr>
                <w:rFonts w:ascii="Calibri" w:hAnsi="Calibri" w:cs="Calibri"/>
                <w:color w:val="000000"/>
                <w:sz w:val="24"/>
              </w:rPr>
              <w:t>CRM</w:t>
            </w:r>
          </w:p>
          <w:p w:rsidR="00AF407C" w:rsidRPr="00AF407C" w:rsidRDefault="00AF407C" w:rsidP="008B47F2">
            <w:pPr>
              <w:jc w:val="left"/>
              <w:rPr>
                <w:rFonts w:ascii="Calibri" w:hAnsi="Calibri" w:cs="Calibri"/>
                <w:color w:val="000000"/>
                <w:sz w:val="24"/>
              </w:rPr>
            </w:pPr>
            <w:r w:rsidRPr="00AF407C">
              <w:rPr>
                <w:rFonts w:ascii="Calibri" w:hAnsi="Calibri" w:cs="Calibri"/>
                <w:color w:val="000000"/>
                <w:sz w:val="24"/>
              </w:rPr>
              <w:t>Fidelizzazione del cliente</w:t>
            </w:r>
          </w:p>
        </w:tc>
      </w:tr>
      <w:tr w:rsidR="00905416" w:rsidRPr="000939E3" w:rsidTr="008B47F2">
        <w:tc>
          <w:tcPr>
            <w:tcW w:w="14283" w:type="dxa"/>
            <w:gridSpan w:val="15"/>
            <w:shd w:val="clear" w:color="auto" w:fill="FABF8F"/>
          </w:tcPr>
          <w:p w:rsidR="00905416" w:rsidRPr="000939E3" w:rsidRDefault="00905416" w:rsidP="008B47F2">
            <w:pPr>
              <w:jc w:val="center"/>
              <w:rPr>
                <w:rFonts w:ascii="Calibri" w:hAnsi="Calibri" w:cs="Calibri"/>
                <w:b/>
                <w:smallCaps/>
                <w:color w:val="000000"/>
                <w:sz w:val="22"/>
              </w:rPr>
            </w:pPr>
            <w:r w:rsidRPr="000939E3">
              <w:rPr>
                <w:rFonts w:ascii="Calibri" w:hAnsi="Calibri" w:cs="Calibri"/>
                <w:b/>
                <w:smallCaps/>
                <w:color w:val="000000"/>
                <w:sz w:val="22"/>
              </w:rPr>
              <w:lastRenderedPageBreak/>
              <w:t>prova esperta relativa all’unità formativa:</w:t>
            </w:r>
          </w:p>
        </w:tc>
      </w:tr>
      <w:tr w:rsidR="00905416" w:rsidRPr="000939E3" w:rsidTr="008B47F2">
        <w:tc>
          <w:tcPr>
            <w:tcW w:w="14283" w:type="dxa"/>
            <w:gridSpan w:val="15"/>
            <w:shd w:val="clear" w:color="auto" w:fill="auto"/>
          </w:tcPr>
          <w:p w:rsidR="00905416" w:rsidRDefault="00AF407C" w:rsidP="00F40797">
            <w:pPr>
              <w:jc w:val="left"/>
              <w:rPr>
                <w:rFonts w:ascii="Calibri" w:hAnsi="Calibri" w:cs="Calibri"/>
                <w:color w:val="000000"/>
                <w:sz w:val="22"/>
                <w:szCs w:val="22"/>
              </w:rPr>
            </w:pPr>
            <w:r>
              <w:rPr>
                <w:rFonts w:ascii="Calibri" w:hAnsi="Calibri" w:cs="Calibri"/>
                <w:color w:val="000000"/>
                <w:sz w:val="22"/>
                <w:szCs w:val="22"/>
              </w:rPr>
              <w:t xml:space="preserve">Prova scritto – pratica </w:t>
            </w:r>
          </w:p>
          <w:p w:rsidR="00F40797" w:rsidRPr="000939E3" w:rsidRDefault="00F40797" w:rsidP="00F40797">
            <w:pPr>
              <w:jc w:val="left"/>
              <w:rPr>
                <w:rFonts w:ascii="Calibri" w:hAnsi="Calibri" w:cs="Calibri"/>
                <w:color w:val="000000"/>
                <w:sz w:val="22"/>
                <w:szCs w:val="22"/>
              </w:rPr>
            </w:pPr>
            <w:r>
              <w:rPr>
                <w:rFonts w:ascii="Calibri" w:hAnsi="Calibri" w:cs="Calibri"/>
                <w:color w:val="000000"/>
                <w:sz w:val="22"/>
                <w:szCs w:val="22"/>
              </w:rPr>
              <w:t>Verifica orale</w:t>
            </w:r>
          </w:p>
        </w:tc>
      </w:tr>
    </w:tbl>
    <w:p w:rsidR="00905416" w:rsidRDefault="00905416" w:rsidP="00905416"/>
    <w:p w:rsidR="00905416" w:rsidRDefault="00905416" w:rsidP="00905416"/>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1"/>
        <w:gridCol w:w="423"/>
        <w:gridCol w:w="1008"/>
        <w:gridCol w:w="961"/>
        <w:gridCol w:w="1271"/>
        <w:gridCol w:w="353"/>
        <w:gridCol w:w="1384"/>
        <w:gridCol w:w="611"/>
        <w:gridCol w:w="664"/>
        <w:gridCol w:w="607"/>
        <w:gridCol w:w="423"/>
        <w:gridCol w:w="1664"/>
        <w:gridCol w:w="141"/>
        <w:gridCol w:w="1134"/>
      </w:tblGrid>
      <w:tr w:rsidR="00905416" w:rsidRPr="000939E3" w:rsidTr="008B47F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905416" w:rsidRPr="000939E3" w:rsidRDefault="00905416" w:rsidP="008B47F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rFonts w:ascii="Calibri" w:hAnsi="Calibri" w:cs="Calibri"/>
                <w:b/>
                <w:smallCaps/>
                <w:color w:val="000000"/>
                <w:sz w:val="24"/>
              </w:rPr>
              <w:t>U.F. n.    4</w:t>
            </w:r>
          </w:p>
          <w:p w:rsidR="00905416" w:rsidRPr="000939E3" w:rsidRDefault="00F40797" w:rsidP="008B47F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b/>
                <w:smallCaps/>
                <w:color w:val="000000"/>
                <w:sz w:val="20"/>
                <w:szCs w:val="20"/>
              </w:rPr>
              <w:t>(</w:t>
            </w:r>
            <w:r w:rsidR="00905416" w:rsidRPr="000939E3">
              <w:rPr>
                <w:b/>
                <w:smallCaps/>
                <w:color w:val="000000"/>
                <w:sz w:val="20"/>
                <w:szCs w:val="20"/>
              </w:rPr>
              <w:t>strutturata in ogni singolo dipartimento disciplinare)</w:t>
            </w:r>
          </w:p>
        </w:tc>
      </w:tr>
      <w:tr w:rsidR="00905416" w:rsidRPr="000939E3" w:rsidTr="008B47F2">
        <w:tc>
          <w:tcPr>
            <w:tcW w:w="1668" w:type="dxa"/>
            <w:tcBorders>
              <w:top w:val="single" w:sz="4" w:space="0" w:color="auto"/>
              <w:left w:val="single" w:sz="4" w:space="0" w:color="auto"/>
              <w:right w:val="single" w:sz="4" w:space="0" w:color="auto"/>
            </w:tcBorders>
            <w:shd w:val="clear" w:color="auto" w:fill="FFFFFF"/>
          </w:tcPr>
          <w:p w:rsidR="00905416" w:rsidRPr="000939E3" w:rsidRDefault="00905416" w:rsidP="008B47F2">
            <w:pPr>
              <w:rPr>
                <w:rFonts w:ascii="Calibri" w:hAnsi="Calibri" w:cs="Calibri"/>
                <w:b/>
                <w:smallCaps/>
                <w:color w:val="000000"/>
                <w:sz w:val="24"/>
              </w:rPr>
            </w:pPr>
            <w:r w:rsidRPr="000939E3">
              <w:rPr>
                <w:rFonts w:ascii="Calibri" w:hAnsi="Calibri" w:cs="Calibri"/>
                <w:b/>
                <w:smallCaps/>
                <w:color w:val="000000"/>
                <w:sz w:val="24"/>
              </w:rPr>
              <w:t>Classe:</w:t>
            </w:r>
          </w:p>
        </w:tc>
        <w:tc>
          <w:tcPr>
            <w:tcW w:w="4363" w:type="dxa"/>
            <w:gridSpan w:val="4"/>
            <w:tcBorders>
              <w:top w:val="single" w:sz="4" w:space="0" w:color="auto"/>
              <w:left w:val="single" w:sz="4" w:space="0" w:color="auto"/>
              <w:right w:val="single" w:sz="4" w:space="0" w:color="auto"/>
            </w:tcBorders>
            <w:shd w:val="clear" w:color="auto" w:fill="auto"/>
          </w:tcPr>
          <w:p w:rsidR="00905416" w:rsidRPr="000939E3" w:rsidRDefault="00905416" w:rsidP="008B47F2">
            <w:pPr>
              <w:rPr>
                <w:rFonts w:ascii="Calibri" w:hAnsi="Calibri" w:cs="Calibri"/>
                <w:b/>
                <w:caps/>
                <w:color w:val="000000"/>
                <w:sz w:val="24"/>
              </w:rPr>
            </w:pPr>
            <w:r>
              <w:rPr>
                <w:rFonts w:ascii="Calibri" w:hAnsi="Calibri" w:cs="Calibri"/>
                <w:b/>
                <w:caps/>
                <w:color w:val="000000"/>
                <w:sz w:val="24"/>
              </w:rPr>
              <w:t>QUin</w:t>
            </w:r>
            <w:r w:rsidRPr="000939E3">
              <w:rPr>
                <w:rFonts w:ascii="Calibri" w:hAnsi="Calibri" w:cs="Calibri"/>
                <w:b/>
                <w:caps/>
                <w:color w:val="000000"/>
                <w:sz w:val="24"/>
              </w:rPr>
              <w:t>TA ART. ACCOGLIENZA TURISTICA</w:t>
            </w:r>
          </w:p>
        </w:tc>
        <w:tc>
          <w:tcPr>
            <w:tcW w:w="8252" w:type="dxa"/>
            <w:gridSpan w:val="10"/>
            <w:tcBorders>
              <w:top w:val="single" w:sz="4" w:space="0" w:color="auto"/>
              <w:left w:val="single" w:sz="4" w:space="0" w:color="auto"/>
              <w:right w:val="single" w:sz="4" w:space="0" w:color="auto"/>
            </w:tcBorders>
            <w:shd w:val="clear" w:color="auto" w:fill="auto"/>
          </w:tcPr>
          <w:p w:rsidR="00905416" w:rsidRPr="000939E3" w:rsidRDefault="00905416" w:rsidP="008B47F2">
            <w:pPr>
              <w:rPr>
                <w:rFonts w:ascii="Calibri" w:hAnsi="Calibri" w:cs="Calibri"/>
                <w:b/>
                <w:caps/>
                <w:color w:val="000000"/>
                <w:sz w:val="24"/>
              </w:rPr>
            </w:pPr>
            <w:r w:rsidRPr="000939E3">
              <w:rPr>
                <w:rFonts w:ascii="Calibri" w:hAnsi="Calibri" w:cs="Calibri"/>
                <w:b/>
                <w:smallCaps/>
                <w:color w:val="000000"/>
                <w:sz w:val="24"/>
              </w:rPr>
              <w:t xml:space="preserve">Indirizzo: enogastronomia ed </w:t>
            </w:r>
            <w:r w:rsidR="00297945" w:rsidRPr="000939E3">
              <w:rPr>
                <w:rFonts w:ascii="Calibri" w:hAnsi="Calibri" w:cs="Calibri"/>
                <w:b/>
                <w:smallCaps/>
                <w:color w:val="000000"/>
                <w:sz w:val="24"/>
              </w:rPr>
              <w:t>ospitalit</w:t>
            </w:r>
            <w:r w:rsidR="00297945">
              <w:rPr>
                <w:rFonts w:ascii="Calibri" w:hAnsi="Calibri" w:cs="Calibri"/>
                <w:b/>
                <w:smallCaps/>
                <w:color w:val="000000"/>
                <w:sz w:val="24"/>
              </w:rPr>
              <w:t>à</w:t>
            </w:r>
            <w:r w:rsidRPr="000939E3">
              <w:rPr>
                <w:rFonts w:ascii="Calibri" w:hAnsi="Calibri" w:cs="Calibri"/>
                <w:b/>
                <w:smallCaps/>
                <w:color w:val="000000"/>
                <w:sz w:val="24"/>
              </w:rPr>
              <w:t xml:space="preserve"> alberghiera_ art. accoglienza turistica</w:t>
            </w:r>
          </w:p>
        </w:tc>
      </w:tr>
      <w:tr w:rsidR="00905416" w:rsidRPr="000939E3" w:rsidTr="008B47F2">
        <w:tc>
          <w:tcPr>
            <w:tcW w:w="1668" w:type="dxa"/>
            <w:tcBorders>
              <w:left w:val="single" w:sz="4" w:space="0" w:color="auto"/>
              <w:bottom w:val="single" w:sz="4" w:space="0" w:color="auto"/>
            </w:tcBorders>
            <w:shd w:val="clear" w:color="auto" w:fill="DBE5F1"/>
          </w:tcPr>
          <w:p w:rsidR="00905416" w:rsidRPr="000939E3" w:rsidRDefault="00905416" w:rsidP="008B47F2">
            <w:pPr>
              <w:rPr>
                <w:rFonts w:ascii="Calibri" w:hAnsi="Calibri" w:cs="Calibri"/>
                <w:b/>
                <w:color w:val="000000"/>
                <w:sz w:val="24"/>
              </w:rPr>
            </w:pPr>
            <w:r w:rsidRPr="000939E3">
              <w:rPr>
                <w:rFonts w:ascii="Calibri" w:hAnsi="Calibri" w:cs="Calibri"/>
                <w:color w:val="000000"/>
                <w:sz w:val="24"/>
              </w:rPr>
              <w:t xml:space="preserve">Unità Formativa </w:t>
            </w:r>
          </w:p>
        </w:tc>
        <w:tc>
          <w:tcPr>
            <w:tcW w:w="7371" w:type="dxa"/>
            <w:gridSpan w:val="7"/>
            <w:tcBorders>
              <w:left w:val="single" w:sz="4" w:space="0" w:color="auto"/>
              <w:bottom w:val="single" w:sz="4" w:space="0" w:color="auto"/>
            </w:tcBorders>
            <w:shd w:val="clear" w:color="auto" w:fill="DBE5F1"/>
          </w:tcPr>
          <w:p w:rsidR="00905416" w:rsidRPr="000939E3" w:rsidRDefault="00905416" w:rsidP="008B47F2">
            <w:pPr>
              <w:rPr>
                <w:rFonts w:ascii="Calibri" w:hAnsi="Calibri" w:cs="Calibri"/>
                <w:b/>
                <w:color w:val="000000"/>
                <w:sz w:val="24"/>
              </w:rPr>
            </w:pPr>
          </w:p>
        </w:tc>
        <w:tc>
          <w:tcPr>
            <w:tcW w:w="1275" w:type="dxa"/>
            <w:gridSpan w:val="2"/>
            <w:tcBorders>
              <w:bottom w:val="single" w:sz="4" w:space="0" w:color="auto"/>
            </w:tcBorders>
            <w:shd w:val="clear" w:color="auto" w:fill="DBE5F1"/>
          </w:tcPr>
          <w:p w:rsidR="00905416" w:rsidRPr="000939E3" w:rsidRDefault="00905416" w:rsidP="008B47F2">
            <w:pPr>
              <w:jc w:val="right"/>
              <w:rPr>
                <w:rFonts w:ascii="Calibri" w:hAnsi="Calibri" w:cs="Calibri"/>
                <w:b/>
                <w:smallCaps/>
                <w:color w:val="000000"/>
                <w:sz w:val="24"/>
              </w:rPr>
            </w:pPr>
            <w:r w:rsidRPr="000939E3">
              <w:rPr>
                <w:rFonts w:ascii="Calibri" w:hAnsi="Calibri" w:cs="Calibri"/>
                <w:b/>
                <w:smallCaps/>
                <w:color w:val="000000"/>
                <w:sz w:val="24"/>
              </w:rPr>
              <w:t>Disciplina:</w:t>
            </w:r>
          </w:p>
        </w:tc>
        <w:tc>
          <w:tcPr>
            <w:tcW w:w="3969" w:type="dxa"/>
            <w:gridSpan w:val="5"/>
            <w:tcBorders>
              <w:bottom w:val="single" w:sz="4" w:space="0" w:color="auto"/>
              <w:right w:val="single" w:sz="4" w:space="0" w:color="auto"/>
            </w:tcBorders>
            <w:shd w:val="clear" w:color="auto" w:fill="auto"/>
          </w:tcPr>
          <w:p w:rsidR="00905416" w:rsidRPr="000939E3" w:rsidRDefault="00905416" w:rsidP="008B47F2">
            <w:pPr>
              <w:jc w:val="center"/>
              <w:rPr>
                <w:rFonts w:ascii="Calibri" w:hAnsi="Calibri" w:cs="Calibri"/>
                <w:b/>
                <w:color w:val="000000"/>
                <w:sz w:val="24"/>
              </w:rPr>
            </w:pPr>
            <w:r w:rsidRPr="000939E3">
              <w:rPr>
                <w:rFonts w:ascii="Calibri" w:hAnsi="Calibri" w:cs="Calibri"/>
                <w:b/>
                <w:color w:val="000000"/>
                <w:sz w:val="24"/>
              </w:rPr>
              <w:t xml:space="preserve">LABORATORIO DEI SERVIZI DI ACCOGLIENZA TURISTICA </w:t>
            </w:r>
          </w:p>
        </w:tc>
      </w:tr>
      <w:tr w:rsidR="00905416" w:rsidRPr="000939E3" w:rsidTr="008B47F2">
        <w:tc>
          <w:tcPr>
            <w:tcW w:w="13008" w:type="dxa"/>
            <w:gridSpan w:val="13"/>
            <w:tcBorders>
              <w:top w:val="single" w:sz="4" w:space="0" w:color="auto"/>
              <w:left w:val="single" w:sz="4" w:space="0" w:color="auto"/>
              <w:bottom w:val="single" w:sz="4" w:space="0" w:color="auto"/>
              <w:right w:val="single" w:sz="4" w:space="0" w:color="auto"/>
            </w:tcBorders>
            <w:shd w:val="clear" w:color="auto" w:fill="FFFFFF"/>
          </w:tcPr>
          <w:p w:rsidR="00905416" w:rsidRPr="000939E3" w:rsidRDefault="00905416" w:rsidP="008B47F2">
            <w:pPr>
              <w:jc w:val="right"/>
              <w:rPr>
                <w:rFonts w:ascii="Calibri" w:hAnsi="Calibri" w:cs="Calibri"/>
                <w:b/>
                <w:smallCaps/>
                <w:color w:val="000000"/>
                <w:sz w:val="24"/>
              </w:rPr>
            </w:pPr>
            <w:r w:rsidRPr="000939E3">
              <w:rPr>
                <w:rFonts w:ascii="Calibri" w:hAnsi="Calibri" w:cs="Calibri"/>
                <w:color w:val="000000"/>
                <w:sz w:val="24"/>
              </w:rPr>
              <w:t>Monte ore curriculare annuale n.</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center"/>
              <w:rPr>
                <w:rFonts w:ascii="Calibri" w:hAnsi="Calibri" w:cs="Calibri"/>
                <w:b/>
                <w:color w:val="000000"/>
                <w:sz w:val="24"/>
              </w:rPr>
            </w:pPr>
            <w:r w:rsidRPr="000939E3">
              <w:rPr>
                <w:rFonts w:ascii="Calibri" w:hAnsi="Calibri" w:cs="Calibri"/>
                <w:b/>
                <w:color w:val="000000"/>
                <w:sz w:val="22"/>
                <w:szCs w:val="22"/>
              </w:rPr>
              <w:t>132* 33 C</w:t>
            </w:r>
          </w:p>
        </w:tc>
      </w:tr>
      <w:tr w:rsidR="00905416" w:rsidRPr="000939E3" w:rsidTr="008B47F2">
        <w:tc>
          <w:tcPr>
            <w:tcW w:w="14283" w:type="dxa"/>
            <w:gridSpan w:val="15"/>
            <w:shd w:val="clear" w:color="auto" w:fill="DBE5F1"/>
          </w:tcPr>
          <w:p w:rsidR="00905416" w:rsidRPr="000939E3" w:rsidRDefault="00905416" w:rsidP="008B47F2">
            <w:pPr>
              <w:jc w:val="center"/>
              <w:rPr>
                <w:rFonts w:ascii="Calibri" w:hAnsi="Calibri" w:cs="Calibri"/>
                <w:b/>
                <w:smallCaps/>
                <w:color w:val="000000"/>
                <w:sz w:val="24"/>
              </w:rPr>
            </w:pPr>
            <w:r w:rsidRPr="000939E3">
              <w:rPr>
                <w:rFonts w:ascii="Calibri" w:hAnsi="Calibri" w:cs="Calibri"/>
                <w:b/>
                <w:smallCaps/>
                <w:color w:val="000000"/>
                <w:sz w:val="24"/>
              </w:rPr>
              <w:t>Competenze rispetto alle quali orientare la scelta dei contenuti specifici</w:t>
            </w:r>
          </w:p>
        </w:tc>
      </w:tr>
      <w:tr w:rsidR="00905416" w:rsidRPr="000939E3" w:rsidTr="008B47F2">
        <w:tc>
          <w:tcPr>
            <w:tcW w:w="3639" w:type="dxa"/>
            <w:gridSpan w:val="2"/>
            <w:shd w:val="clear" w:color="auto" w:fill="auto"/>
          </w:tcPr>
          <w:p w:rsidR="00905416" w:rsidRPr="000939E3" w:rsidRDefault="00905416" w:rsidP="008B47F2">
            <w:pPr>
              <w:rPr>
                <w:rFonts w:ascii="Calibri" w:hAnsi="Calibri" w:cs="Calibri"/>
                <w:b/>
                <w:smallCaps/>
                <w:color w:val="000000"/>
                <w:sz w:val="24"/>
              </w:rPr>
            </w:pPr>
            <w:r w:rsidRPr="000939E3">
              <w:rPr>
                <w:rFonts w:ascii="Calibri" w:hAnsi="Calibri" w:cs="Calibri"/>
                <w:b/>
                <w:smallCaps/>
                <w:color w:val="000000"/>
                <w:sz w:val="24"/>
              </w:rPr>
              <w:t xml:space="preserve">Competenze PECUP generali INTERMEDIE </w:t>
            </w:r>
          </w:p>
          <w:p w:rsidR="00905416" w:rsidRPr="000939E3" w:rsidRDefault="00905416" w:rsidP="008B47F2">
            <w:pPr>
              <w:rPr>
                <w:rFonts w:ascii="Calibri" w:hAnsi="Calibri" w:cs="Calibri"/>
                <w:b/>
                <w:smallCaps/>
                <w:color w:val="000000"/>
                <w:sz w:val="24"/>
              </w:rPr>
            </w:pPr>
            <w:r w:rsidRPr="000939E3">
              <w:rPr>
                <w:rFonts w:ascii="Calibri" w:hAnsi="Calibri" w:cs="Calibri"/>
                <w:b/>
                <w:smallCaps/>
                <w:color w:val="000000"/>
                <w:sz w:val="24"/>
              </w:rPr>
              <w:t xml:space="preserve">di cui al decreto n.766 del </w:t>
            </w:r>
            <w:r w:rsidRPr="000939E3">
              <w:rPr>
                <w:rFonts w:ascii="Calibri" w:hAnsi="Calibri" w:cs="Calibri"/>
                <w:b/>
                <w:smallCaps/>
                <w:color w:val="000000"/>
                <w:sz w:val="24"/>
              </w:rPr>
              <w:lastRenderedPageBreak/>
              <w:t>23/08/2019:</w:t>
            </w:r>
          </w:p>
        </w:tc>
        <w:tc>
          <w:tcPr>
            <w:tcW w:w="10644" w:type="dxa"/>
            <w:gridSpan w:val="13"/>
            <w:shd w:val="clear" w:color="auto" w:fill="auto"/>
          </w:tcPr>
          <w:p w:rsidR="00905416" w:rsidRPr="00FB78D1" w:rsidRDefault="00F40797" w:rsidP="008B47F2">
            <w:pPr>
              <w:rPr>
                <w:rFonts w:ascii="Calibri" w:hAnsi="Calibri" w:cs="Calibri"/>
                <w:sz w:val="24"/>
              </w:rPr>
            </w:pPr>
            <w:r w:rsidRPr="00FB78D1">
              <w:rPr>
                <w:rFonts w:ascii="Calibri" w:hAnsi="Calibri" w:cs="Calibri"/>
                <w:sz w:val="24"/>
              </w:rPr>
              <w:lastRenderedPageBreak/>
              <w:t xml:space="preserve">Utilizzare i linguaggi settoriali degli ambiti professionali di appartenenza per comprendere  in modo globale e analitico testi orali e scritti abbastanza complessi di diversa tipologia e genere; per pro-durre testi orali e scritti, chiari e dettagliati, di diversa tipologia e genere utilizzando il lessico specifico e un </w:t>
            </w:r>
            <w:r w:rsidRPr="00FB78D1">
              <w:rPr>
                <w:rFonts w:ascii="Calibri" w:hAnsi="Calibri" w:cs="Calibri"/>
                <w:sz w:val="24"/>
              </w:rPr>
              <w:lastRenderedPageBreak/>
              <w:t>registro adeguato; per interagire in conversazioni e partecipa-re a discussioni utilizzando il lessico specifico e un registro adeguato.</w:t>
            </w:r>
          </w:p>
        </w:tc>
      </w:tr>
      <w:tr w:rsidR="00905416" w:rsidRPr="000939E3" w:rsidTr="008B47F2">
        <w:tc>
          <w:tcPr>
            <w:tcW w:w="3639" w:type="dxa"/>
            <w:gridSpan w:val="2"/>
            <w:tcBorders>
              <w:bottom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r w:rsidRPr="000939E3">
              <w:rPr>
                <w:rFonts w:ascii="Calibri" w:hAnsi="Calibri" w:cs="Calibri"/>
                <w:b/>
                <w:smallCaps/>
                <w:color w:val="000000"/>
                <w:sz w:val="24"/>
              </w:rPr>
              <w:lastRenderedPageBreak/>
              <w:t xml:space="preserve">Competenze del profilo di </w:t>
            </w:r>
            <w:r w:rsidRPr="000939E3">
              <w:rPr>
                <w:rFonts w:ascii="Calibri" w:hAnsi="Calibri" w:cs="Calibri"/>
                <w:b/>
                <w:smallCaps/>
                <w:color w:val="000000"/>
                <w:sz w:val="22"/>
              </w:rPr>
              <w:t>INDIRIZZO</w:t>
            </w:r>
            <w:r w:rsidRPr="000939E3">
              <w:rPr>
                <w:rFonts w:ascii="Calibri" w:hAnsi="Calibri" w:cs="Calibri"/>
                <w:b/>
                <w:smallCaps/>
                <w:color w:val="000000"/>
                <w:sz w:val="24"/>
              </w:rPr>
              <w:t xml:space="preserve">  INTERMEDIE</w:t>
            </w:r>
          </w:p>
          <w:p w:rsidR="00905416" w:rsidRPr="000939E3" w:rsidRDefault="00905416" w:rsidP="008B47F2">
            <w:pPr>
              <w:jc w:val="left"/>
              <w:rPr>
                <w:rFonts w:ascii="Calibri" w:hAnsi="Calibri" w:cs="Calibri"/>
                <w:b/>
                <w:smallCaps/>
                <w:color w:val="000000"/>
                <w:sz w:val="24"/>
              </w:rPr>
            </w:pPr>
            <w:r w:rsidRPr="000939E3">
              <w:rPr>
                <w:rFonts w:ascii="Calibri" w:hAnsi="Calibri" w:cs="Calibri"/>
                <w:b/>
                <w:smallCaps/>
                <w:color w:val="000000"/>
                <w:sz w:val="24"/>
              </w:rPr>
              <w:t>di cui al decreto n.766 del 23/08/2019:</w:t>
            </w:r>
          </w:p>
        </w:tc>
        <w:tc>
          <w:tcPr>
            <w:tcW w:w="10644" w:type="dxa"/>
            <w:gridSpan w:val="13"/>
            <w:tcBorders>
              <w:bottom w:val="single" w:sz="4" w:space="0" w:color="auto"/>
            </w:tcBorders>
            <w:shd w:val="clear" w:color="auto" w:fill="auto"/>
          </w:tcPr>
          <w:p w:rsidR="00905416" w:rsidRPr="00FB78D1" w:rsidRDefault="00F40797" w:rsidP="00F40797">
            <w:pPr>
              <w:rPr>
                <w:rFonts w:ascii="Calibri" w:hAnsi="Calibri" w:cs="Calibri"/>
                <w:sz w:val="24"/>
              </w:rPr>
            </w:pPr>
            <w:r w:rsidRPr="00FB78D1">
              <w:rPr>
                <w:rFonts w:ascii="Calibri" w:hAnsi="Calibri" w:cs="Calibri"/>
                <w:bCs/>
                <w:sz w:val="24"/>
              </w:rPr>
              <w:t>Realizzare pacchetti di offerta turistica integrata con i principi dell’eco sostenibilità</w:t>
            </w:r>
            <w:r w:rsidR="00FB78D1">
              <w:rPr>
                <w:rFonts w:ascii="Calibri" w:hAnsi="Calibri" w:cs="Calibri"/>
                <w:bCs/>
                <w:sz w:val="24"/>
              </w:rPr>
              <w:t xml:space="preserve"> </w:t>
            </w:r>
            <w:r w:rsidRPr="00FB78D1">
              <w:rPr>
                <w:rFonts w:ascii="Calibri" w:hAnsi="Calibri" w:cs="Calibri"/>
                <w:bCs/>
                <w:sz w:val="24"/>
              </w:rPr>
              <w:t>ambientale, promuovendo la vendita dei servizi e dei prodotti coerenti con il contesto territoriale, utilizzando il web.</w:t>
            </w:r>
          </w:p>
          <w:p w:rsidR="00905416" w:rsidRPr="00FB78D1" w:rsidRDefault="00905416" w:rsidP="008B47F2">
            <w:pPr>
              <w:jc w:val="left"/>
              <w:rPr>
                <w:rFonts w:ascii="Calibri" w:hAnsi="Calibri" w:cs="Calibri"/>
                <w:sz w:val="24"/>
              </w:rPr>
            </w:pPr>
          </w:p>
        </w:tc>
      </w:tr>
      <w:tr w:rsidR="00905416" w:rsidRPr="000939E3" w:rsidTr="008B47F2">
        <w:tc>
          <w:tcPr>
            <w:tcW w:w="13149" w:type="dxa"/>
            <w:gridSpan w:val="14"/>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right"/>
              <w:rPr>
                <w:rFonts w:ascii="Calibri" w:hAnsi="Calibri" w:cs="Calibri"/>
                <w:color w:val="000000"/>
                <w:sz w:val="22"/>
              </w:rPr>
            </w:pPr>
            <w:r w:rsidRPr="000939E3">
              <w:rPr>
                <w:rFonts w:ascii="Calibri" w:hAnsi="Calibri" w:cs="Calibri"/>
                <w:color w:val="000000"/>
                <w:sz w:val="22"/>
              </w:rPr>
              <w:t>N. di ore impegnate</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rPr>
                <w:rFonts w:ascii="Calibri" w:hAnsi="Calibri" w:cs="Calibri"/>
                <w:b/>
                <w:smallCaps/>
                <w:color w:val="000000"/>
                <w:sz w:val="24"/>
              </w:rPr>
            </w:pPr>
            <w:r w:rsidRPr="000939E3">
              <w:rPr>
                <w:rFonts w:ascii="Calibri" w:hAnsi="Calibri" w:cs="Calibri"/>
                <w:b/>
                <w:smallCaps/>
                <w:color w:val="000000"/>
                <w:sz w:val="22"/>
                <w:szCs w:val="22"/>
              </w:rPr>
              <w:t>40</w:t>
            </w:r>
          </w:p>
        </w:tc>
      </w:tr>
      <w:tr w:rsidR="00905416" w:rsidRPr="000939E3" w:rsidTr="008B47F2">
        <w:trPr>
          <w:trHeight w:val="456"/>
        </w:trPr>
        <w:tc>
          <w:tcPr>
            <w:tcW w:w="3639" w:type="dxa"/>
            <w:gridSpan w:val="2"/>
            <w:vMerge w:val="restart"/>
            <w:tcBorders>
              <w:top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r w:rsidRPr="000939E3">
              <w:rPr>
                <w:rFonts w:ascii="Calibri" w:hAnsi="Calibri" w:cs="Calibri"/>
                <w:b/>
                <w:smallCaps/>
                <w:color w:val="000000"/>
                <w:sz w:val="24"/>
              </w:rPr>
              <w:t>COMPETENZE CHIAVE Raccomandazione europea 2018</w:t>
            </w:r>
          </w:p>
          <w:p w:rsidR="00905416" w:rsidRPr="000939E3" w:rsidRDefault="00905416" w:rsidP="008B47F2">
            <w:pPr>
              <w:jc w:val="left"/>
              <w:rPr>
                <w:rFonts w:ascii="Calibri" w:hAnsi="Calibri" w:cs="Calibri"/>
                <w:b/>
                <w:smallCaps/>
                <w:color w:val="000000"/>
                <w:sz w:val="24"/>
              </w:rPr>
            </w:pPr>
            <w:r w:rsidRPr="000939E3">
              <w:rPr>
                <w:rFonts w:ascii="Calibri" w:hAnsi="Calibri" w:cs="Calibri"/>
                <w:b/>
                <w:smallCaps/>
                <w:color w:val="000000"/>
                <w:sz w:val="24"/>
              </w:rPr>
              <w:t>(Competenze Trasversali)</w:t>
            </w:r>
          </w:p>
          <w:p w:rsidR="00905416" w:rsidRPr="000939E3" w:rsidRDefault="00905416" w:rsidP="008B47F2">
            <w:pPr>
              <w:rPr>
                <w:rFonts w:ascii="Calibri" w:hAnsi="Calibri"/>
                <w:sz w:val="24"/>
              </w:rPr>
            </w:pPr>
            <w:r w:rsidRPr="000939E3">
              <w:rPr>
                <w:rFonts w:ascii="Calibri" w:hAnsi="Calibri"/>
                <w:sz w:val="24"/>
              </w:rPr>
              <w:t>(effettuare la scelta con una X nei CdC)</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p w:rsidR="00905416" w:rsidRPr="000939E3" w:rsidRDefault="00905416" w:rsidP="008B47F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sz w:val="24"/>
              </w:rPr>
            </w:pPr>
            <w:r w:rsidRPr="000939E3">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p w:rsidR="00905416" w:rsidRPr="000939E3" w:rsidRDefault="00905416" w:rsidP="008B47F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sz w:val="24"/>
              </w:rPr>
            </w:pPr>
            <w:r w:rsidRPr="000939E3">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p w:rsidR="00905416" w:rsidRPr="000939E3" w:rsidRDefault="00905416" w:rsidP="008B47F2">
            <w:pPr>
              <w:jc w:val="left"/>
              <w:rPr>
                <w:rFonts w:ascii="Calibri" w:hAnsi="Calibri" w:cs="Calibri"/>
                <w:b/>
                <w:smallCaps/>
                <w:color w:val="000000"/>
                <w:sz w:val="24"/>
              </w:rPr>
            </w:pPr>
          </w:p>
          <w:p w:rsidR="00905416" w:rsidRPr="000939E3" w:rsidRDefault="00905416" w:rsidP="008B47F2">
            <w:pPr>
              <w:jc w:val="left"/>
              <w:rPr>
                <w:rFonts w:ascii="Calibri" w:hAnsi="Calibri" w:cs="Calibri"/>
                <w:b/>
                <w:smallCaps/>
                <w:color w:val="000000"/>
                <w:sz w:val="24"/>
              </w:rPr>
            </w:pPr>
          </w:p>
        </w:tc>
        <w:tc>
          <w:tcPr>
            <w:tcW w:w="2939" w:type="dxa"/>
            <w:gridSpan w:val="3"/>
            <w:vMerge w:val="restart"/>
            <w:tcBorders>
              <w:top w:val="single" w:sz="4" w:space="0" w:color="auto"/>
              <w:left w:val="single" w:sz="4" w:space="0" w:color="auto"/>
            </w:tcBorders>
            <w:shd w:val="clear" w:color="auto" w:fill="auto"/>
          </w:tcPr>
          <w:p w:rsidR="00905416" w:rsidRPr="000939E3" w:rsidRDefault="00905416" w:rsidP="008B47F2">
            <w:pPr>
              <w:jc w:val="left"/>
              <w:rPr>
                <w:rFonts w:ascii="Calibri" w:hAnsi="Calibri" w:cs="Calibri"/>
                <w:b/>
                <w:smallCaps/>
                <w:sz w:val="24"/>
              </w:rPr>
            </w:pPr>
          </w:p>
          <w:p w:rsidR="00905416" w:rsidRPr="000939E3" w:rsidRDefault="00905416" w:rsidP="008B47F2">
            <w:pPr>
              <w:jc w:val="left"/>
              <w:rPr>
                <w:rFonts w:ascii="Calibri" w:hAnsi="Calibri" w:cs="Calibri"/>
                <w:b/>
                <w:smallCaps/>
                <w:sz w:val="24"/>
              </w:rPr>
            </w:pPr>
          </w:p>
          <w:p w:rsidR="00905416" w:rsidRPr="000939E3" w:rsidRDefault="00905416" w:rsidP="008B47F2">
            <w:pPr>
              <w:jc w:val="left"/>
              <w:rPr>
                <w:rFonts w:ascii="Calibri" w:hAnsi="Calibri" w:cs="Calibri"/>
                <w:b/>
                <w:smallCaps/>
                <w:color w:val="000000"/>
                <w:sz w:val="24"/>
              </w:rPr>
            </w:pPr>
            <w:r w:rsidRPr="000939E3">
              <w:rPr>
                <w:rFonts w:ascii="Calibri" w:hAnsi="Calibri" w:cs="Calibri"/>
                <w:b/>
                <w:smallCaps/>
                <w:sz w:val="24"/>
              </w:rPr>
              <w:t>competenza imprenditoriale</w:t>
            </w:r>
          </w:p>
          <w:p w:rsidR="00905416" w:rsidRPr="000939E3" w:rsidRDefault="00905416" w:rsidP="008B47F2">
            <w:pPr>
              <w:jc w:val="left"/>
              <w:rPr>
                <w:rFonts w:ascii="Calibri" w:hAnsi="Calibri" w:cs="Calibri"/>
                <w:b/>
                <w:smallCaps/>
                <w:color w:val="000000"/>
                <w:sz w:val="24"/>
              </w:rPr>
            </w:pPr>
          </w:p>
          <w:p w:rsidR="00905416" w:rsidRPr="000939E3" w:rsidRDefault="00905416" w:rsidP="008B47F2">
            <w:pPr>
              <w:jc w:val="left"/>
              <w:rPr>
                <w:rFonts w:ascii="Calibri" w:hAnsi="Calibri" w:cs="Calibri"/>
                <w:b/>
                <w:smallCaps/>
                <w:color w:val="000000"/>
                <w:sz w:val="24"/>
              </w:rPr>
            </w:pPr>
          </w:p>
        </w:tc>
      </w:tr>
      <w:tr w:rsidR="00905416" w:rsidRPr="000939E3" w:rsidTr="008B47F2">
        <w:trPr>
          <w:trHeight w:val="685"/>
        </w:trPr>
        <w:tc>
          <w:tcPr>
            <w:tcW w:w="3639" w:type="dxa"/>
            <w:gridSpan w:val="2"/>
            <w:vMerge/>
            <w:tcBorders>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p w:rsidR="00905416" w:rsidRPr="000939E3" w:rsidRDefault="00905416" w:rsidP="008B47F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r w:rsidRPr="000939E3">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p w:rsidR="00905416" w:rsidRPr="000939E3" w:rsidRDefault="00905416" w:rsidP="008B47F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r w:rsidRPr="000939E3">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tc>
        <w:tc>
          <w:tcPr>
            <w:tcW w:w="2939" w:type="dxa"/>
            <w:gridSpan w:val="3"/>
            <w:vMerge/>
            <w:tcBorders>
              <w:left w:val="single" w:sz="4" w:space="0" w:color="auto"/>
              <w:bottom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tc>
      </w:tr>
      <w:tr w:rsidR="00905416" w:rsidRPr="000939E3" w:rsidTr="008B47F2">
        <w:tc>
          <w:tcPr>
            <w:tcW w:w="5070" w:type="dxa"/>
            <w:gridSpan w:val="4"/>
            <w:tcBorders>
              <w:top w:val="single" w:sz="4" w:space="0" w:color="auto"/>
            </w:tcBorders>
            <w:shd w:val="clear" w:color="auto" w:fill="DBE5F1"/>
          </w:tcPr>
          <w:p w:rsidR="00905416" w:rsidRPr="000939E3" w:rsidRDefault="00905416" w:rsidP="008B47F2">
            <w:pPr>
              <w:jc w:val="center"/>
              <w:rPr>
                <w:rFonts w:ascii="Calibri" w:hAnsi="Calibri" w:cs="Calibri"/>
                <w:b/>
                <w:smallCaps/>
                <w:color w:val="000000"/>
                <w:sz w:val="24"/>
              </w:rPr>
            </w:pPr>
            <w:r w:rsidRPr="000939E3">
              <w:rPr>
                <w:rFonts w:ascii="Calibri" w:hAnsi="Calibri" w:cs="Calibri"/>
                <w:b/>
                <w:smallCaps/>
                <w:color w:val="000000"/>
                <w:sz w:val="24"/>
              </w:rPr>
              <w:t>abilità</w:t>
            </w:r>
          </w:p>
        </w:tc>
        <w:tc>
          <w:tcPr>
            <w:tcW w:w="4580" w:type="dxa"/>
            <w:gridSpan w:val="5"/>
            <w:tcBorders>
              <w:top w:val="single" w:sz="4" w:space="0" w:color="auto"/>
            </w:tcBorders>
            <w:shd w:val="clear" w:color="auto" w:fill="DBE5F1"/>
          </w:tcPr>
          <w:p w:rsidR="00905416" w:rsidRPr="000939E3" w:rsidRDefault="00905416" w:rsidP="008B47F2">
            <w:pPr>
              <w:jc w:val="center"/>
              <w:rPr>
                <w:rFonts w:ascii="Calibri" w:hAnsi="Calibri" w:cs="Calibri"/>
                <w:b/>
                <w:smallCaps/>
                <w:color w:val="000000"/>
                <w:sz w:val="24"/>
              </w:rPr>
            </w:pPr>
            <w:r w:rsidRPr="000939E3">
              <w:rPr>
                <w:rFonts w:ascii="Calibri" w:hAnsi="Calibri" w:cs="Calibri"/>
                <w:b/>
                <w:smallCaps/>
                <w:color w:val="000000"/>
                <w:sz w:val="24"/>
              </w:rPr>
              <w:t>Conoscenze</w:t>
            </w:r>
          </w:p>
        </w:tc>
        <w:tc>
          <w:tcPr>
            <w:tcW w:w="4633" w:type="dxa"/>
            <w:gridSpan w:val="6"/>
            <w:tcBorders>
              <w:top w:val="single" w:sz="4" w:space="0" w:color="auto"/>
            </w:tcBorders>
            <w:shd w:val="clear" w:color="auto" w:fill="DBE5F1"/>
          </w:tcPr>
          <w:p w:rsidR="00905416" w:rsidRPr="000939E3" w:rsidRDefault="00905416" w:rsidP="008B47F2">
            <w:pPr>
              <w:jc w:val="center"/>
              <w:rPr>
                <w:rFonts w:ascii="Calibri" w:hAnsi="Calibri" w:cs="Calibri"/>
                <w:b/>
                <w:smallCaps/>
                <w:color w:val="000000"/>
                <w:sz w:val="24"/>
              </w:rPr>
            </w:pPr>
            <w:r w:rsidRPr="000939E3">
              <w:rPr>
                <w:rFonts w:ascii="Calibri" w:hAnsi="Calibri" w:cs="Calibri"/>
                <w:b/>
                <w:smallCaps/>
                <w:color w:val="000000"/>
                <w:sz w:val="24"/>
              </w:rPr>
              <w:t xml:space="preserve">contenuti </w:t>
            </w:r>
          </w:p>
        </w:tc>
      </w:tr>
      <w:tr w:rsidR="00905416" w:rsidRPr="000939E3" w:rsidTr="008B47F2">
        <w:tc>
          <w:tcPr>
            <w:tcW w:w="5070" w:type="dxa"/>
            <w:gridSpan w:val="4"/>
            <w:shd w:val="clear" w:color="auto" w:fill="auto"/>
          </w:tcPr>
          <w:p w:rsidR="00905416" w:rsidRPr="005C4D39" w:rsidRDefault="00F40797" w:rsidP="005C4D39">
            <w:pPr>
              <w:rPr>
                <w:rFonts w:ascii="Calibri" w:hAnsi="Calibri" w:cs="Calibri"/>
                <w:bCs/>
                <w:sz w:val="24"/>
              </w:rPr>
            </w:pPr>
            <w:r w:rsidRPr="005C4D39">
              <w:rPr>
                <w:rFonts w:ascii="Calibri" w:hAnsi="Calibri" w:cs="Calibri"/>
                <w:bCs/>
                <w:sz w:val="24"/>
              </w:rPr>
              <w:t>Posizionare l’offerta turistica identificando servizi primari e complementari per una proposta integrata coerente con il contesto e</w:t>
            </w:r>
            <w:r w:rsidR="005C4D39">
              <w:rPr>
                <w:rFonts w:ascii="Calibri" w:hAnsi="Calibri" w:cs="Calibri"/>
                <w:bCs/>
                <w:sz w:val="24"/>
              </w:rPr>
              <w:t xml:space="preserve"> le </w:t>
            </w:r>
            <w:r w:rsidRPr="005C4D39">
              <w:rPr>
                <w:rFonts w:ascii="Calibri" w:hAnsi="Calibri" w:cs="Calibri"/>
                <w:bCs/>
                <w:sz w:val="24"/>
              </w:rPr>
              <w:t>esigenze della clientela.</w:t>
            </w:r>
          </w:p>
          <w:p w:rsidR="00F40797" w:rsidRPr="005C4D39" w:rsidRDefault="00F40797" w:rsidP="00F40797">
            <w:pPr>
              <w:rPr>
                <w:rFonts w:ascii="Calibri" w:hAnsi="Calibri" w:cs="Calibri"/>
                <w:bCs/>
                <w:sz w:val="24"/>
              </w:rPr>
            </w:pPr>
            <w:r w:rsidRPr="005C4D39">
              <w:rPr>
                <w:rFonts w:ascii="Calibri" w:hAnsi="Calibri" w:cs="Calibri"/>
                <w:bCs/>
                <w:sz w:val="24"/>
              </w:rPr>
              <w:t>Valutare la compatibilità dell’offerta turistica integrata con i principi dell’eco sostenibilità Realizzare azioni di promozione di Tourism Certification.</w:t>
            </w:r>
          </w:p>
          <w:p w:rsidR="00F40797" w:rsidRPr="005C4D39" w:rsidRDefault="00F40797" w:rsidP="00F40797">
            <w:pPr>
              <w:jc w:val="left"/>
              <w:rPr>
                <w:rFonts w:ascii="Calibri" w:hAnsi="Calibri" w:cs="Calibri"/>
                <w:bCs/>
                <w:sz w:val="24"/>
              </w:rPr>
            </w:pPr>
            <w:r w:rsidRPr="005C4D39">
              <w:rPr>
                <w:rFonts w:ascii="Calibri" w:hAnsi="Calibri" w:cs="Calibri"/>
                <w:bCs/>
                <w:sz w:val="24"/>
              </w:rPr>
              <w:t xml:space="preserve">Determinare gli indicatori di costo per la </w:t>
            </w:r>
            <w:r w:rsidR="005C4D39">
              <w:rPr>
                <w:rFonts w:ascii="Calibri" w:hAnsi="Calibri" w:cs="Calibri"/>
                <w:bCs/>
                <w:sz w:val="24"/>
              </w:rPr>
              <w:t>r</w:t>
            </w:r>
            <w:r w:rsidRPr="005C4D39">
              <w:rPr>
                <w:rFonts w:ascii="Calibri" w:hAnsi="Calibri" w:cs="Calibri"/>
                <w:bCs/>
                <w:sz w:val="24"/>
              </w:rPr>
              <w:t>ealizzazione del servizio turistico.</w:t>
            </w:r>
          </w:p>
          <w:p w:rsidR="00F40797" w:rsidRPr="005C4D39" w:rsidRDefault="00F40797" w:rsidP="005C4D39">
            <w:pPr>
              <w:rPr>
                <w:rFonts w:ascii="Calibri" w:hAnsi="Calibri" w:cs="Calibri"/>
                <w:bCs/>
                <w:sz w:val="24"/>
              </w:rPr>
            </w:pPr>
            <w:r w:rsidRPr="005C4D39">
              <w:rPr>
                <w:rFonts w:ascii="Calibri" w:hAnsi="Calibri" w:cs="Calibri"/>
                <w:bCs/>
                <w:sz w:val="24"/>
              </w:rPr>
              <w:t>Organizzare e pianificare offerte turistiche integrate, in italiano e in lingua straniera, utilizzando anche</w:t>
            </w:r>
            <w:r w:rsidR="005C4D39">
              <w:rPr>
                <w:rFonts w:ascii="Calibri" w:hAnsi="Calibri" w:cs="Calibri"/>
                <w:bCs/>
                <w:sz w:val="24"/>
              </w:rPr>
              <w:t xml:space="preserve"> </w:t>
            </w:r>
            <w:r w:rsidRPr="005C4D39">
              <w:rPr>
                <w:rFonts w:ascii="Calibri" w:hAnsi="Calibri" w:cs="Calibri"/>
                <w:bCs/>
                <w:sz w:val="24"/>
              </w:rPr>
              <w:t>strumenti di marketing e web marketing.</w:t>
            </w:r>
          </w:p>
          <w:p w:rsidR="005C4D39" w:rsidRPr="005C4D39" w:rsidRDefault="005C4D39" w:rsidP="00F40797">
            <w:pPr>
              <w:jc w:val="left"/>
              <w:rPr>
                <w:rFonts w:ascii="Calibri" w:hAnsi="Calibri" w:cs="Calibri"/>
                <w:bCs/>
                <w:sz w:val="24"/>
              </w:rPr>
            </w:pPr>
          </w:p>
          <w:p w:rsidR="005C4D39" w:rsidRPr="005C4D39" w:rsidRDefault="005C4D39" w:rsidP="005C4D39">
            <w:pPr>
              <w:rPr>
                <w:rFonts w:ascii="Calibri" w:hAnsi="Calibri" w:cs="Calibri"/>
                <w:color w:val="000000"/>
                <w:sz w:val="24"/>
              </w:rPr>
            </w:pPr>
            <w:r w:rsidRPr="005C4D39">
              <w:rPr>
                <w:rFonts w:ascii="Calibri" w:hAnsi="Calibri" w:cs="Calibri"/>
                <w:sz w:val="24"/>
              </w:rPr>
              <w:t>Fare descrizioni e presentazioni con</w:t>
            </w:r>
            <w:r>
              <w:rPr>
                <w:rFonts w:ascii="Calibri" w:hAnsi="Calibri" w:cs="Calibri"/>
                <w:sz w:val="24"/>
              </w:rPr>
              <w:t xml:space="preserve"> </w:t>
            </w:r>
            <w:r w:rsidRPr="005C4D39">
              <w:rPr>
                <w:rFonts w:ascii="Calibri" w:hAnsi="Calibri" w:cs="Calibri"/>
                <w:sz w:val="24"/>
              </w:rPr>
              <w:t>sufficiente scioltezza, secondo un</w:t>
            </w:r>
            <w:r>
              <w:rPr>
                <w:rFonts w:ascii="Calibri" w:hAnsi="Calibri" w:cs="Calibri"/>
                <w:sz w:val="24"/>
              </w:rPr>
              <w:t xml:space="preserve"> </w:t>
            </w:r>
            <w:r w:rsidRPr="005C4D39">
              <w:rPr>
                <w:rFonts w:ascii="Calibri" w:hAnsi="Calibri" w:cs="Calibri"/>
                <w:sz w:val="24"/>
              </w:rPr>
              <w:t>ordine prestabilito e coerente,</w:t>
            </w:r>
            <w:r>
              <w:rPr>
                <w:rFonts w:ascii="Calibri" w:hAnsi="Calibri" w:cs="Calibri"/>
                <w:sz w:val="24"/>
              </w:rPr>
              <w:t xml:space="preserve"> </w:t>
            </w:r>
            <w:r w:rsidRPr="005C4D39">
              <w:rPr>
                <w:rFonts w:ascii="Calibri" w:hAnsi="Calibri" w:cs="Calibri"/>
                <w:sz w:val="24"/>
              </w:rPr>
              <w:t>utilizzando il lessico specifico e</w:t>
            </w:r>
            <w:r>
              <w:rPr>
                <w:rFonts w:ascii="Calibri" w:hAnsi="Calibri" w:cs="Calibri"/>
                <w:sz w:val="24"/>
              </w:rPr>
              <w:t xml:space="preserve"> </w:t>
            </w:r>
            <w:r w:rsidRPr="005C4D39">
              <w:rPr>
                <w:rFonts w:ascii="Calibri" w:hAnsi="Calibri" w:cs="Calibri"/>
                <w:sz w:val="24"/>
              </w:rPr>
              <w:t xml:space="preserve">registri </w:t>
            </w:r>
            <w:r w:rsidRPr="005C4D39">
              <w:rPr>
                <w:rFonts w:ascii="Calibri" w:hAnsi="Calibri" w:cs="Calibri"/>
                <w:sz w:val="24"/>
              </w:rPr>
              <w:lastRenderedPageBreak/>
              <w:t>diversi in rapporto alle diverse</w:t>
            </w:r>
            <w:r>
              <w:rPr>
                <w:rFonts w:ascii="Calibri" w:hAnsi="Calibri" w:cs="Calibri"/>
                <w:sz w:val="24"/>
              </w:rPr>
              <w:t xml:space="preserve"> </w:t>
            </w:r>
            <w:r w:rsidRPr="005C4D39">
              <w:rPr>
                <w:rFonts w:ascii="Calibri" w:hAnsi="Calibri" w:cs="Calibri"/>
                <w:sz w:val="24"/>
              </w:rPr>
              <w:t>situazioni sociali, anche ricorrendo a</w:t>
            </w:r>
            <w:r>
              <w:rPr>
                <w:rFonts w:ascii="Calibri" w:hAnsi="Calibri" w:cs="Calibri"/>
                <w:sz w:val="24"/>
              </w:rPr>
              <w:t xml:space="preserve"> </w:t>
            </w:r>
            <w:r w:rsidRPr="005C4D39">
              <w:rPr>
                <w:rFonts w:ascii="Calibri" w:hAnsi="Calibri" w:cs="Calibri"/>
                <w:sz w:val="24"/>
              </w:rPr>
              <w:t>materiali di supporto (presentazioni</w:t>
            </w:r>
            <w:r>
              <w:rPr>
                <w:rFonts w:ascii="Calibri" w:hAnsi="Calibri" w:cs="Calibri"/>
                <w:sz w:val="24"/>
              </w:rPr>
              <w:t xml:space="preserve"> </w:t>
            </w:r>
            <w:r w:rsidRPr="005C4D39">
              <w:rPr>
                <w:rFonts w:ascii="Calibri" w:hAnsi="Calibri" w:cs="Calibri"/>
                <w:sz w:val="24"/>
              </w:rPr>
              <w:t>multimediali, cartine, tabelle, grafici,</w:t>
            </w:r>
            <w:r>
              <w:rPr>
                <w:rFonts w:ascii="Calibri" w:hAnsi="Calibri" w:cs="Calibri"/>
                <w:sz w:val="24"/>
              </w:rPr>
              <w:t xml:space="preserve"> </w:t>
            </w:r>
            <w:r w:rsidRPr="005C4D39">
              <w:rPr>
                <w:rFonts w:ascii="Calibri" w:hAnsi="Calibri" w:cs="Calibri"/>
                <w:sz w:val="24"/>
              </w:rPr>
              <w:t>mappe, ecc.), su argomenti noti di</w:t>
            </w:r>
            <w:r>
              <w:rPr>
                <w:rFonts w:ascii="Calibri" w:hAnsi="Calibri" w:cs="Calibri"/>
                <w:sz w:val="24"/>
              </w:rPr>
              <w:t xml:space="preserve"> </w:t>
            </w:r>
            <w:r w:rsidRPr="005C4D39">
              <w:rPr>
                <w:rFonts w:ascii="Calibri" w:hAnsi="Calibri" w:cs="Calibri"/>
                <w:sz w:val="24"/>
              </w:rPr>
              <w:t>interesse generale, di attualità e</w:t>
            </w:r>
            <w:r>
              <w:rPr>
                <w:rFonts w:ascii="Calibri" w:hAnsi="Calibri" w:cs="Calibri"/>
                <w:sz w:val="24"/>
              </w:rPr>
              <w:t xml:space="preserve"> </w:t>
            </w:r>
            <w:r w:rsidRPr="005C4D39">
              <w:rPr>
                <w:rFonts w:ascii="Calibri" w:hAnsi="Calibri" w:cs="Calibri"/>
                <w:sz w:val="24"/>
              </w:rPr>
              <w:t>attinenti alla microlingua dell’ambito</w:t>
            </w:r>
            <w:r>
              <w:rPr>
                <w:rFonts w:ascii="Calibri" w:hAnsi="Calibri" w:cs="Calibri"/>
                <w:sz w:val="24"/>
              </w:rPr>
              <w:t xml:space="preserve"> </w:t>
            </w:r>
            <w:r w:rsidRPr="005C4D39">
              <w:rPr>
                <w:rFonts w:ascii="Calibri" w:hAnsi="Calibri" w:cs="Calibri"/>
                <w:sz w:val="24"/>
              </w:rPr>
              <w:t>professionale di appartenenza.</w:t>
            </w:r>
          </w:p>
        </w:tc>
        <w:tc>
          <w:tcPr>
            <w:tcW w:w="4580" w:type="dxa"/>
            <w:gridSpan w:val="5"/>
            <w:shd w:val="clear" w:color="auto" w:fill="auto"/>
            <w:vAlign w:val="center"/>
          </w:tcPr>
          <w:p w:rsidR="00905416" w:rsidRPr="005C4D39" w:rsidRDefault="00F40797" w:rsidP="00F40797">
            <w:pPr>
              <w:rPr>
                <w:rFonts w:ascii="Calibri" w:hAnsi="Calibri" w:cs="Calibri"/>
                <w:bCs/>
                <w:sz w:val="24"/>
              </w:rPr>
            </w:pPr>
            <w:r w:rsidRPr="005C4D39">
              <w:rPr>
                <w:rFonts w:ascii="Calibri" w:hAnsi="Calibri" w:cs="Calibri"/>
                <w:bCs/>
                <w:sz w:val="24"/>
              </w:rPr>
              <w:lastRenderedPageBreak/>
              <w:t>Strumenti e metodi per la gestione dell’offerta turistica integrata secondo i principi di sostenibilità ambientale.</w:t>
            </w:r>
          </w:p>
          <w:p w:rsidR="00F40797" w:rsidRPr="005C4D39" w:rsidRDefault="00F40797" w:rsidP="00F40797">
            <w:pPr>
              <w:jc w:val="left"/>
              <w:rPr>
                <w:rFonts w:ascii="Calibri" w:hAnsi="Calibri" w:cs="Calibri"/>
                <w:bCs/>
                <w:sz w:val="24"/>
              </w:rPr>
            </w:pPr>
          </w:p>
          <w:p w:rsidR="00F40797" w:rsidRPr="005C4D39" w:rsidRDefault="00F40797" w:rsidP="00F40797">
            <w:pPr>
              <w:rPr>
                <w:rFonts w:ascii="Calibri" w:hAnsi="Calibri" w:cs="Calibri"/>
                <w:bCs/>
                <w:sz w:val="24"/>
              </w:rPr>
            </w:pPr>
            <w:r w:rsidRPr="005C4D39">
              <w:rPr>
                <w:rFonts w:ascii="Calibri" w:hAnsi="Calibri" w:cs="Calibri"/>
                <w:bCs/>
                <w:sz w:val="24"/>
              </w:rPr>
              <w:t>Normativa sulla tutela ambientale, applicata al settore di riferimento Norme ISO e fattori di scelta, criteri per il riconoscimento della certificazione ecolabel.</w:t>
            </w:r>
          </w:p>
          <w:p w:rsidR="00F40797" w:rsidRPr="005C4D39" w:rsidRDefault="00F40797" w:rsidP="00F40797">
            <w:pPr>
              <w:rPr>
                <w:rFonts w:ascii="Calibri" w:hAnsi="Calibri" w:cs="Calibri"/>
                <w:bCs/>
                <w:sz w:val="24"/>
              </w:rPr>
            </w:pPr>
            <w:r w:rsidRPr="005C4D39">
              <w:rPr>
                <w:rFonts w:ascii="Calibri" w:hAnsi="Calibri" w:cs="Calibri"/>
                <w:bCs/>
                <w:sz w:val="24"/>
              </w:rPr>
              <w:t>Modalità di calcolo dei margini di guadagno.</w:t>
            </w:r>
          </w:p>
          <w:p w:rsidR="00F40797" w:rsidRPr="005C4D39" w:rsidRDefault="00F40797" w:rsidP="00F40797">
            <w:pPr>
              <w:jc w:val="left"/>
              <w:rPr>
                <w:rFonts w:ascii="Calibri" w:hAnsi="Calibri" w:cs="Calibri"/>
                <w:bCs/>
                <w:sz w:val="24"/>
              </w:rPr>
            </w:pPr>
          </w:p>
          <w:p w:rsidR="005C4D39" w:rsidRPr="005C4D39" w:rsidRDefault="00F40797" w:rsidP="00F40797">
            <w:pPr>
              <w:rPr>
                <w:rFonts w:ascii="Calibri" w:hAnsi="Calibri" w:cs="Calibri"/>
                <w:color w:val="000000"/>
                <w:sz w:val="24"/>
              </w:rPr>
            </w:pPr>
            <w:r w:rsidRPr="005C4D39">
              <w:rPr>
                <w:rFonts w:ascii="Calibri" w:hAnsi="Calibri" w:cs="Calibri"/>
                <w:bCs/>
                <w:sz w:val="24"/>
              </w:rPr>
              <w:t>Metodologie, e strumenti di marketing turistico e web marketing.</w:t>
            </w:r>
          </w:p>
          <w:p w:rsidR="00F40797" w:rsidRPr="005C4D39" w:rsidRDefault="00F40797" w:rsidP="005C4D39">
            <w:pPr>
              <w:rPr>
                <w:rFonts w:ascii="Calibri" w:hAnsi="Calibri" w:cs="Calibri"/>
                <w:sz w:val="24"/>
              </w:rPr>
            </w:pPr>
          </w:p>
          <w:p w:rsidR="005C4D39" w:rsidRPr="005C4D39" w:rsidRDefault="005C4D39" w:rsidP="005C4D39">
            <w:pPr>
              <w:rPr>
                <w:rFonts w:ascii="Calibri" w:hAnsi="Calibri" w:cs="Calibri"/>
                <w:sz w:val="24"/>
              </w:rPr>
            </w:pPr>
            <w:r w:rsidRPr="005C4D39">
              <w:rPr>
                <w:rFonts w:ascii="Calibri" w:hAnsi="Calibri" w:cs="Calibri"/>
                <w:sz w:val="24"/>
              </w:rPr>
              <w:t>Lessico, incluso quello specifico della</w:t>
            </w:r>
            <w:r>
              <w:rPr>
                <w:rFonts w:ascii="Calibri" w:hAnsi="Calibri" w:cs="Calibri"/>
                <w:sz w:val="24"/>
              </w:rPr>
              <w:t xml:space="preserve"> m</w:t>
            </w:r>
            <w:r w:rsidRPr="005C4D39">
              <w:rPr>
                <w:rFonts w:ascii="Calibri" w:hAnsi="Calibri" w:cs="Calibri"/>
                <w:sz w:val="24"/>
              </w:rPr>
              <w:t>icrolingua</w:t>
            </w:r>
            <w:r>
              <w:rPr>
                <w:rFonts w:ascii="Calibri" w:hAnsi="Calibri" w:cs="Calibri"/>
                <w:sz w:val="24"/>
              </w:rPr>
              <w:t xml:space="preserve"> </w:t>
            </w:r>
            <w:r w:rsidRPr="005C4D39">
              <w:rPr>
                <w:rFonts w:ascii="Calibri" w:hAnsi="Calibri" w:cs="Calibri"/>
                <w:sz w:val="24"/>
              </w:rPr>
              <w:t>dell’ambito professionale di appartenenza</w:t>
            </w:r>
          </w:p>
        </w:tc>
        <w:tc>
          <w:tcPr>
            <w:tcW w:w="4633" w:type="dxa"/>
            <w:gridSpan w:val="6"/>
            <w:shd w:val="clear" w:color="auto" w:fill="auto"/>
            <w:vAlign w:val="center"/>
          </w:tcPr>
          <w:p w:rsidR="00905416" w:rsidRPr="005C4D39" w:rsidRDefault="00F40797" w:rsidP="008B47F2">
            <w:pPr>
              <w:jc w:val="left"/>
              <w:rPr>
                <w:rFonts w:ascii="Calibri" w:hAnsi="Calibri" w:cs="Calibri"/>
                <w:color w:val="000000"/>
                <w:sz w:val="24"/>
              </w:rPr>
            </w:pPr>
            <w:r w:rsidRPr="005C4D39">
              <w:rPr>
                <w:rFonts w:ascii="Calibri" w:hAnsi="Calibri" w:cs="Calibri"/>
                <w:color w:val="000000"/>
                <w:sz w:val="24"/>
              </w:rPr>
              <w:t>Il sistema informativo di marketing</w:t>
            </w:r>
          </w:p>
          <w:p w:rsidR="00F40797" w:rsidRPr="005C4D39" w:rsidRDefault="00F40797" w:rsidP="008B47F2">
            <w:pPr>
              <w:jc w:val="left"/>
              <w:rPr>
                <w:rFonts w:ascii="Calibri" w:hAnsi="Calibri" w:cs="Calibri"/>
                <w:color w:val="000000"/>
                <w:sz w:val="24"/>
              </w:rPr>
            </w:pPr>
            <w:r w:rsidRPr="005C4D39">
              <w:rPr>
                <w:rFonts w:ascii="Calibri" w:hAnsi="Calibri" w:cs="Calibri"/>
                <w:color w:val="000000"/>
                <w:sz w:val="24"/>
              </w:rPr>
              <w:t>Il marketing dei prodotti turistici</w:t>
            </w:r>
          </w:p>
          <w:p w:rsidR="00F40797" w:rsidRPr="005C4D39" w:rsidRDefault="00F40797" w:rsidP="008B47F2">
            <w:pPr>
              <w:jc w:val="left"/>
              <w:rPr>
                <w:rFonts w:ascii="Calibri" w:hAnsi="Calibri" w:cs="Calibri"/>
                <w:color w:val="000000"/>
                <w:sz w:val="24"/>
              </w:rPr>
            </w:pPr>
            <w:r w:rsidRPr="005C4D39">
              <w:rPr>
                <w:rFonts w:ascii="Calibri" w:hAnsi="Calibri" w:cs="Calibri"/>
                <w:color w:val="000000"/>
                <w:sz w:val="24"/>
              </w:rPr>
              <w:t>Il ciclo di vita del prodotto turistico</w:t>
            </w:r>
          </w:p>
          <w:p w:rsidR="00F40797" w:rsidRPr="005C4D39" w:rsidRDefault="00F40797" w:rsidP="008B47F2">
            <w:pPr>
              <w:jc w:val="left"/>
              <w:rPr>
                <w:rFonts w:ascii="Calibri" w:hAnsi="Calibri" w:cs="Calibri"/>
                <w:color w:val="000000"/>
                <w:sz w:val="24"/>
              </w:rPr>
            </w:pPr>
            <w:r w:rsidRPr="005C4D39">
              <w:rPr>
                <w:rFonts w:ascii="Calibri" w:hAnsi="Calibri" w:cs="Calibri"/>
                <w:color w:val="000000"/>
                <w:sz w:val="24"/>
              </w:rPr>
              <w:t>La distribuzione del prodotto turistico</w:t>
            </w:r>
          </w:p>
          <w:p w:rsidR="00F40797" w:rsidRPr="005C4D39" w:rsidRDefault="00F40797" w:rsidP="008B47F2">
            <w:pPr>
              <w:jc w:val="left"/>
              <w:rPr>
                <w:rFonts w:ascii="Calibri" w:hAnsi="Calibri" w:cs="Calibri"/>
                <w:color w:val="000000"/>
                <w:sz w:val="24"/>
              </w:rPr>
            </w:pPr>
            <w:r w:rsidRPr="005C4D39">
              <w:rPr>
                <w:rFonts w:ascii="Calibri" w:hAnsi="Calibri" w:cs="Calibri"/>
                <w:color w:val="000000"/>
                <w:sz w:val="24"/>
              </w:rPr>
              <w:t>Il web marketing</w:t>
            </w:r>
          </w:p>
          <w:p w:rsidR="00905416" w:rsidRPr="005C4D39" w:rsidRDefault="00905416" w:rsidP="008B47F2">
            <w:pPr>
              <w:jc w:val="left"/>
              <w:rPr>
                <w:rFonts w:ascii="Calibri" w:hAnsi="Calibri" w:cs="Calibri"/>
                <w:color w:val="000000"/>
                <w:sz w:val="24"/>
              </w:rPr>
            </w:pPr>
          </w:p>
          <w:p w:rsidR="00905416" w:rsidRPr="005C4D39" w:rsidRDefault="00905416" w:rsidP="008B47F2">
            <w:pPr>
              <w:jc w:val="left"/>
              <w:rPr>
                <w:rFonts w:ascii="Calibri" w:hAnsi="Calibri" w:cs="Calibri"/>
                <w:color w:val="000000"/>
                <w:sz w:val="24"/>
              </w:rPr>
            </w:pPr>
          </w:p>
          <w:p w:rsidR="00905416" w:rsidRPr="005C4D39" w:rsidRDefault="00905416" w:rsidP="008B47F2">
            <w:pPr>
              <w:jc w:val="left"/>
              <w:rPr>
                <w:rFonts w:ascii="Calibri" w:hAnsi="Calibri" w:cs="Calibri"/>
                <w:color w:val="000000"/>
                <w:sz w:val="24"/>
              </w:rPr>
            </w:pPr>
          </w:p>
        </w:tc>
      </w:tr>
      <w:tr w:rsidR="00905416" w:rsidRPr="000939E3" w:rsidTr="008B47F2">
        <w:tc>
          <w:tcPr>
            <w:tcW w:w="14283" w:type="dxa"/>
            <w:gridSpan w:val="15"/>
            <w:shd w:val="clear" w:color="auto" w:fill="FABF8F"/>
          </w:tcPr>
          <w:p w:rsidR="00905416" w:rsidRPr="000939E3" w:rsidRDefault="00905416" w:rsidP="008B47F2">
            <w:pPr>
              <w:jc w:val="center"/>
              <w:rPr>
                <w:rFonts w:ascii="Calibri" w:hAnsi="Calibri" w:cs="Calibri"/>
                <w:b/>
                <w:smallCaps/>
                <w:color w:val="000000"/>
                <w:sz w:val="22"/>
              </w:rPr>
            </w:pPr>
            <w:r w:rsidRPr="000939E3">
              <w:rPr>
                <w:rFonts w:ascii="Calibri" w:hAnsi="Calibri" w:cs="Calibri"/>
                <w:b/>
                <w:smallCaps/>
                <w:color w:val="000000"/>
                <w:sz w:val="22"/>
              </w:rPr>
              <w:lastRenderedPageBreak/>
              <w:t>prova esperta relativa all’unità formativa:</w:t>
            </w:r>
          </w:p>
        </w:tc>
      </w:tr>
      <w:tr w:rsidR="00905416" w:rsidRPr="000939E3" w:rsidTr="008B47F2">
        <w:tc>
          <w:tcPr>
            <w:tcW w:w="14283" w:type="dxa"/>
            <w:gridSpan w:val="15"/>
            <w:shd w:val="clear" w:color="auto" w:fill="auto"/>
          </w:tcPr>
          <w:p w:rsidR="00905416" w:rsidRDefault="00F40797" w:rsidP="00F40797">
            <w:pPr>
              <w:jc w:val="left"/>
              <w:rPr>
                <w:rFonts w:ascii="Calibri" w:hAnsi="Calibri" w:cs="Calibri"/>
                <w:color w:val="000000"/>
                <w:sz w:val="22"/>
                <w:szCs w:val="22"/>
              </w:rPr>
            </w:pPr>
            <w:r>
              <w:rPr>
                <w:rFonts w:ascii="Calibri" w:hAnsi="Calibri" w:cs="Calibri"/>
                <w:color w:val="000000"/>
                <w:sz w:val="22"/>
                <w:szCs w:val="22"/>
              </w:rPr>
              <w:t xml:space="preserve">Verifica scritto-pratica </w:t>
            </w:r>
          </w:p>
          <w:p w:rsidR="00F40797" w:rsidRPr="000939E3" w:rsidRDefault="00F40797" w:rsidP="00F40797">
            <w:pPr>
              <w:jc w:val="left"/>
              <w:rPr>
                <w:rFonts w:ascii="Calibri" w:hAnsi="Calibri" w:cs="Calibri"/>
                <w:color w:val="000000"/>
                <w:sz w:val="22"/>
                <w:szCs w:val="22"/>
              </w:rPr>
            </w:pPr>
            <w:r>
              <w:rPr>
                <w:rFonts w:ascii="Calibri" w:hAnsi="Calibri" w:cs="Calibri"/>
                <w:color w:val="000000"/>
                <w:sz w:val="22"/>
                <w:szCs w:val="22"/>
              </w:rPr>
              <w:t>Verifica orale</w:t>
            </w:r>
          </w:p>
        </w:tc>
      </w:tr>
    </w:tbl>
    <w:p w:rsidR="00905416" w:rsidRDefault="00905416" w:rsidP="00905416"/>
    <w:p w:rsidR="00905416" w:rsidRDefault="00905416" w:rsidP="00905416"/>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1"/>
        <w:gridCol w:w="423"/>
        <w:gridCol w:w="1008"/>
        <w:gridCol w:w="961"/>
        <w:gridCol w:w="1271"/>
        <w:gridCol w:w="353"/>
        <w:gridCol w:w="1384"/>
        <w:gridCol w:w="611"/>
        <w:gridCol w:w="664"/>
        <w:gridCol w:w="607"/>
        <w:gridCol w:w="423"/>
        <w:gridCol w:w="1664"/>
        <w:gridCol w:w="141"/>
        <w:gridCol w:w="1134"/>
      </w:tblGrid>
      <w:tr w:rsidR="00905416" w:rsidRPr="000939E3" w:rsidTr="008B47F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905416" w:rsidRPr="000939E3" w:rsidRDefault="00905416" w:rsidP="008B47F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rFonts w:ascii="Calibri" w:hAnsi="Calibri" w:cs="Calibri"/>
                <w:b/>
                <w:smallCaps/>
                <w:color w:val="000000"/>
                <w:sz w:val="24"/>
              </w:rPr>
              <w:t>U.F. n.    5</w:t>
            </w:r>
          </w:p>
          <w:p w:rsidR="00905416" w:rsidRPr="000939E3" w:rsidRDefault="005C4D39" w:rsidP="008B47F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b/>
                <w:smallCaps/>
                <w:color w:val="000000"/>
                <w:sz w:val="20"/>
                <w:szCs w:val="20"/>
              </w:rPr>
              <w:t>(</w:t>
            </w:r>
            <w:r w:rsidR="00905416" w:rsidRPr="000939E3">
              <w:rPr>
                <w:b/>
                <w:smallCaps/>
                <w:color w:val="000000"/>
                <w:sz w:val="20"/>
                <w:szCs w:val="20"/>
              </w:rPr>
              <w:t>strutturata in ogni singolo dipartimento disciplinare)</w:t>
            </w:r>
          </w:p>
        </w:tc>
      </w:tr>
      <w:tr w:rsidR="00905416" w:rsidRPr="000939E3" w:rsidTr="008B47F2">
        <w:tc>
          <w:tcPr>
            <w:tcW w:w="1668" w:type="dxa"/>
            <w:tcBorders>
              <w:top w:val="single" w:sz="4" w:space="0" w:color="auto"/>
              <w:left w:val="single" w:sz="4" w:space="0" w:color="auto"/>
              <w:right w:val="single" w:sz="4" w:space="0" w:color="auto"/>
            </w:tcBorders>
            <w:shd w:val="clear" w:color="auto" w:fill="FFFFFF"/>
          </w:tcPr>
          <w:p w:rsidR="00905416" w:rsidRPr="000939E3" w:rsidRDefault="00905416" w:rsidP="008B47F2">
            <w:pPr>
              <w:rPr>
                <w:rFonts w:ascii="Calibri" w:hAnsi="Calibri" w:cs="Calibri"/>
                <w:b/>
                <w:smallCaps/>
                <w:color w:val="000000"/>
                <w:sz w:val="24"/>
              </w:rPr>
            </w:pPr>
            <w:r w:rsidRPr="000939E3">
              <w:rPr>
                <w:rFonts w:ascii="Calibri" w:hAnsi="Calibri" w:cs="Calibri"/>
                <w:b/>
                <w:smallCaps/>
                <w:color w:val="000000"/>
                <w:sz w:val="24"/>
              </w:rPr>
              <w:t>Classe:</w:t>
            </w:r>
          </w:p>
        </w:tc>
        <w:tc>
          <w:tcPr>
            <w:tcW w:w="4363" w:type="dxa"/>
            <w:gridSpan w:val="4"/>
            <w:tcBorders>
              <w:top w:val="single" w:sz="4" w:space="0" w:color="auto"/>
              <w:left w:val="single" w:sz="4" w:space="0" w:color="auto"/>
              <w:right w:val="single" w:sz="4" w:space="0" w:color="auto"/>
            </w:tcBorders>
            <w:shd w:val="clear" w:color="auto" w:fill="auto"/>
          </w:tcPr>
          <w:p w:rsidR="00905416" w:rsidRPr="000939E3" w:rsidRDefault="00905416" w:rsidP="008B47F2">
            <w:pPr>
              <w:rPr>
                <w:rFonts w:ascii="Calibri" w:hAnsi="Calibri" w:cs="Calibri"/>
                <w:b/>
                <w:caps/>
                <w:color w:val="000000"/>
                <w:sz w:val="24"/>
              </w:rPr>
            </w:pPr>
            <w:r>
              <w:rPr>
                <w:rFonts w:ascii="Calibri" w:hAnsi="Calibri" w:cs="Calibri"/>
                <w:b/>
                <w:caps/>
                <w:color w:val="000000"/>
                <w:sz w:val="24"/>
              </w:rPr>
              <w:t>QUin</w:t>
            </w:r>
            <w:r w:rsidRPr="000939E3">
              <w:rPr>
                <w:rFonts w:ascii="Calibri" w:hAnsi="Calibri" w:cs="Calibri"/>
                <w:b/>
                <w:caps/>
                <w:color w:val="000000"/>
                <w:sz w:val="24"/>
              </w:rPr>
              <w:t>TA ART. ACCOGLIENZA TURISTICA</w:t>
            </w:r>
          </w:p>
        </w:tc>
        <w:tc>
          <w:tcPr>
            <w:tcW w:w="8252" w:type="dxa"/>
            <w:gridSpan w:val="10"/>
            <w:tcBorders>
              <w:top w:val="single" w:sz="4" w:space="0" w:color="auto"/>
              <w:left w:val="single" w:sz="4" w:space="0" w:color="auto"/>
              <w:right w:val="single" w:sz="4" w:space="0" w:color="auto"/>
            </w:tcBorders>
            <w:shd w:val="clear" w:color="auto" w:fill="auto"/>
          </w:tcPr>
          <w:p w:rsidR="00905416" w:rsidRPr="000939E3" w:rsidRDefault="00905416" w:rsidP="008B47F2">
            <w:pPr>
              <w:rPr>
                <w:rFonts w:ascii="Calibri" w:hAnsi="Calibri" w:cs="Calibri"/>
                <w:b/>
                <w:caps/>
                <w:color w:val="000000"/>
                <w:sz w:val="24"/>
              </w:rPr>
            </w:pPr>
            <w:r w:rsidRPr="000939E3">
              <w:rPr>
                <w:rFonts w:ascii="Calibri" w:hAnsi="Calibri" w:cs="Calibri"/>
                <w:b/>
                <w:smallCaps/>
                <w:color w:val="000000"/>
                <w:sz w:val="24"/>
              </w:rPr>
              <w:t>Indirizzo: enogastronomia ed ospitalita’ alberghiera_ art. accoglienza turistica</w:t>
            </w:r>
          </w:p>
        </w:tc>
      </w:tr>
      <w:tr w:rsidR="00905416" w:rsidRPr="000939E3" w:rsidTr="008B47F2">
        <w:tc>
          <w:tcPr>
            <w:tcW w:w="1668" w:type="dxa"/>
            <w:tcBorders>
              <w:left w:val="single" w:sz="4" w:space="0" w:color="auto"/>
              <w:bottom w:val="single" w:sz="4" w:space="0" w:color="auto"/>
            </w:tcBorders>
            <w:shd w:val="clear" w:color="auto" w:fill="DBE5F1"/>
          </w:tcPr>
          <w:p w:rsidR="00905416" w:rsidRPr="000939E3" w:rsidRDefault="00905416" w:rsidP="008B47F2">
            <w:pPr>
              <w:rPr>
                <w:rFonts w:ascii="Calibri" w:hAnsi="Calibri" w:cs="Calibri"/>
                <w:b/>
                <w:color w:val="000000"/>
                <w:sz w:val="24"/>
              </w:rPr>
            </w:pPr>
            <w:r w:rsidRPr="000939E3">
              <w:rPr>
                <w:rFonts w:ascii="Calibri" w:hAnsi="Calibri" w:cs="Calibri"/>
                <w:color w:val="000000"/>
                <w:sz w:val="24"/>
              </w:rPr>
              <w:t xml:space="preserve">Unità Formativa </w:t>
            </w:r>
          </w:p>
        </w:tc>
        <w:tc>
          <w:tcPr>
            <w:tcW w:w="7371" w:type="dxa"/>
            <w:gridSpan w:val="7"/>
            <w:tcBorders>
              <w:left w:val="single" w:sz="4" w:space="0" w:color="auto"/>
              <w:bottom w:val="single" w:sz="4" w:space="0" w:color="auto"/>
            </w:tcBorders>
            <w:shd w:val="clear" w:color="auto" w:fill="DBE5F1"/>
          </w:tcPr>
          <w:p w:rsidR="00905416" w:rsidRPr="000939E3" w:rsidRDefault="00905416" w:rsidP="008B47F2">
            <w:pPr>
              <w:rPr>
                <w:rFonts w:ascii="Calibri" w:hAnsi="Calibri" w:cs="Calibri"/>
                <w:b/>
                <w:color w:val="000000"/>
                <w:sz w:val="24"/>
              </w:rPr>
            </w:pPr>
          </w:p>
        </w:tc>
        <w:tc>
          <w:tcPr>
            <w:tcW w:w="1275" w:type="dxa"/>
            <w:gridSpan w:val="2"/>
            <w:tcBorders>
              <w:bottom w:val="single" w:sz="4" w:space="0" w:color="auto"/>
            </w:tcBorders>
            <w:shd w:val="clear" w:color="auto" w:fill="DBE5F1"/>
          </w:tcPr>
          <w:p w:rsidR="00905416" w:rsidRPr="000939E3" w:rsidRDefault="00905416" w:rsidP="008B47F2">
            <w:pPr>
              <w:jc w:val="right"/>
              <w:rPr>
                <w:rFonts w:ascii="Calibri" w:hAnsi="Calibri" w:cs="Calibri"/>
                <w:b/>
                <w:smallCaps/>
                <w:color w:val="000000"/>
                <w:sz w:val="24"/>
              </w:rPr>
            </w:pPr>
            <w:r w:rsidRPr="000939E3">
              <w:rPr>
                <w:rFonts w:ascii="Calibri" w:hAnsi="Calibri" w:cs="Calibri"/>
                <w:b/>
                <w:smallCaps/>
                <w:color w:val="000000"/>
                <w:sz w:val="24"/>
              </w:rPr>
              <w:t>Disciplina:</w:t>
            </w:r>
          </w:p>
        </w:tc>
        <w:tc>
          <w:tcPr>
            <w:tcW w:w="3969" w:type="dxa"/>
            <w:gridSpan w:val="5"/>
            <w:tcBorders>
              <w:bottom w:val="single" w:sz="4" w:space="0" w:color="auto"/>
              <w:right w:val="single" w:sz="4" w:space="0" w:color="auto"/>
            </w:tcBorders>
            <w:shd w:val="clear" w:color="auto" w:fill="auto"/>
          </w:tcPr>
          <w:p w:rsidR="00905416" w:rsidRPr="000939E3" w:rsidRDefault="00905416" w:rsidP="008B47F2">
            <w:pPr>
              <w:jc w:val="center"/>
              <w:rPr>
                <w:rFonts w:ascii="Calibri" w:hAnsi="Calibri" w:cs="Calibri"/>
                <w:b/>
                <w:color w:val="000000"/>
                <w:sz w:val="24"/>
              </w:rPr>
            </w:pPr>
            <w:r w:rsidRPr="000939E3">
              <w:rPr>
                <w:rFonts w:ascii="Calibri" w:hAnsi="Calibri" w:cs="Calibri"/>
                <w:b/>
                <w:color w:val="000000"/>
                <w:sz w:val="24"/>
              </w:rPr>
              <w:t xml:space="preserve">LABORATORIO DEI SERVIZI DI ACCOGLIENZA TURISTICA </w:t>
            </w:r>
          </w:p>
        </w:tc>
      </w:tr>
      <w:tr w:rsidR="00905416" w:rsidRPr="000939E3" w:rsidTr="008B47F2">
        <w:tc>
          <w:tcPr>
            <w:tcW w:w="13008" w:type="dxa"/>
            <w:gridSpan w:val="13"/>
            <w:tcBorders>
              <w:top w:val="single" w:sz="4" w:space="0" w:color="auto"/>
              <w:left w:val="single" w:sz="4" w:space="0" w:color="auto"/>
              <w:bottom w:val="single" w:sz="4" w:space="0" w:color="auto"/>
              <w:right w:val="single" w:sz="4" w:space="0" w:color="auto"/>
            </w:tcBorders>
            <w:shd w:val="clear" w:color="auto" w:fill="FFFFFF"/>
          </w:tcPr>
          <w:p w:rsidR="00905416" w:rsidRPr="000939E3" w:rsidRDefault="00905416" w:rsidP="008B47F2">
            <w:pPr>
              <w:jc w:val="right"/>
              <w:rPr>
                <w:rFonts w:ascii="Calibri" w:hAnsi="Calibri" w:cs="Calibri"/>
                <w:b/>
                <w:smallCaps/>
                <w:color w:val="000000"/>
                <w:sz w:val="24"/>
              </w:rPr>
            </w:pPr>
            <w:r w:rsidRPr="000939E3">
              <w:rPr>
                <w:rFonts w:ascii="Calibri" w:hAnsi="Calibri" w:cs="Calibri"/>
                <w:color w:val="000000"/>
                <w:sz w:val="24"/>
              </w:rPr>
              <w:t>Monte ore curriculare annuale n.</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center"/>
              <w:rPr>
                <w:rFonts w:ascii="Calibri" w:hAnsi="Calibri" w:cs="Calibri"/>
                <w:b/>
                <w:color w:val="000000"/>
                <w:sz w:val="24"/>
              </w:rPr>
            </w:pPr>
            <w:r w:rsidRPr="000939E3">
              <w:rPr>
                <w:rFonts w:ascii="Calibri" w:hAnsi="Calibri" w:cs="Calibri"/>
                <w:b/>
                <w:color w:val="000000"/>
                <w:sz w:val="22"/>
                <w:szCs w:val="22"/>
              </w:rPr>
              <w:t>132* 33 C</w:t>
            </w:r>
          </w:p>
        </w:tc>
      </w:tr>
      <w:tr w:rsidR="00905416" w:rsidRPr="000939E3" w:rsidTr="008B47F2">
        <w:tc>
          <w:tcPr>
            <w:tcW w:w="14283" w:type="dxa"/>
            <w:gridSpan w:val="15"/>
            <w:shd w:val="clear" w:color="auto" w:fill="DBE5F1"/>
          </w:tcPr>
          <w:p w:rsidR="00905416" w:rsidRPr="000939E3" w:rsidRDefault="00905416" w:rsidP="008B47F2">
            <w:pPr>
              <w:jc w:val="center"/>
              <w:rPr>
                <w:rFonts w:ascii="Calibri" w:hAnsi="Calibri" w:cs="Calibri"/>
                <w:b/>
                <w:smallCaps/>
                <w:color w:val="000000"/>
                <w:sz w:val="24"/>
              </w:rPr>
            </w:pPr>
            <w:r w:rsidRPr="000939E3">
              <w:rPr>
                <w:rFonts w:ascii="Calibri" w:hAnsi="Calibri" w:cs="Calibri"/>
                <w:b/>
                <w:smallCaps/>
                <w:color w:val="000000"/>
                <w:sz w:val="24"/>
              </w:rPr>
              <w:t>Competenze rispetto alle quali orientare la scelta dei contenuti specifici</w:t>
            </w:r>
          </w:p>
        </w:tc>
      </w:tr>
      <w:tr w:rsidR="00905416" w:rsidRPr="000939E3" w:rsidTr="00657A5D">
        <w:trPr>
          <w:trHeight w:val="553"/>
        </w:trPr>
        <w:tc>
          <w:tcPr>
            <w:tcW w:w="3639" w:type="dxa"/>
            <w:gridSpan w:val="2"/>
            <w:shd w:val="clear" w:color="auto" w:fill="auto"/>
          </w:tcPr>
          <w:p w:rsidR="00905416" w:rsidRPr="000939E3" w:rsidRDefault="00905416" w:rsidP="008B47F2">
            <w:pPr>
              <w:rPr>
                <w:rFonts w:ascii="Calibri" w:hAnsi="Calibri" w:cs="Calibri"/>
                <w:b/>
                <w:smallCaps/>
                <w:color w:val="000000"/>
                <w:sz w:val="24"/>
              </w:rPr>
            </w:pPr>
            <w:r w:rsidRPr="000939E3">
              <w:rPr>
                <w:rFonts w:ascii="Calibri" w:hAnsi="Calibri" w:cs="Calibri"/>
                <w:b/>
                <w:smallCaps/>
                <w:color w:val="000000"/>
                <w:sz w:val="24"/>
              </w:rPr>
              <w:t xml:space="preserve">Competenze PECUP generali INTERMEDIE </w:t>
            </w:r>
          </w:p>
          <w:p w:rsidR="00905416" w:rsidRPr="000939E3" w:rsidRDefault="00905416" w:rsidP="008B47F2">
            <w:pPr>
              <w:rPr>
                <w:rFonts w:ascii="Calibri" w:hAnsi="Calibri" w:cs="Calibri"/>
                <w:b/>
                <w:smallCaps/>
                <w:color w:val="000000"/>
                <w:sz w:val="24"/>
              </w:rPr>
            </w:pPr>
            <w:r w:rsidRPr="000939E3">
              <w:rPr>
                <w:rFonts w:ascii="Calibri" w:hAnsi="Calibri" w:cs="Calibri"/>
                <w:b/>
                <w:smallCaps/>
                <w:color w:val="000000"/>
                <w:sz w:val="24"/>
              </w:rPr>
              <w:t>di cui al decreto n.766 del 23/08/2019:</w:t>
            </w:r>
          </w:p>
        </w:tc>
        <w:tc>
          <w:tcPr>
            <w:tcW w:w="10644" w:type="dxa"/>
            <w:gridSpan w:val="13"/>
            <w:shd w:val="clear" w:color="auto" w:fill="auto"/>
          </w:tcPr>
          <w:p w:rsidR="00905416" w:rsidRPr="00657A5D" w:rsidRDefault="00657A5D" w:rsidP="008B47F2">
            <w:pPr>
              <w:rPr>
                <w:rFonts w:ascii="Calibri" w:hAnsi="Calibri" w:cs="Calibri"/>
                <w:sz w:val="24"/>
              </w:rPr>
            </w:pPr>
            <w:r w:rsidRPr="00657A5D">
              <w:rPr>
                <w:rFonts w:ascii="Calibri" w:hAnsi="Calibri" w:cs="Calibri"/>
                <w:sz w:val="24"/>
              </w:rPr>
              <w:t>Utilizzare i linguaggi settoriali degli ambiti professionali di appartenenza per comprendere  in modo globale e analitico testi orali e scritti abbastanza complessi di diversa tipologia e genere; per pro-durre testi orali e scritti, chiari e dettagliati, di diversa tipologia e genere utilizzando il lessico specifico e un registro adeguato; per interagire in conversazioni e partecipa-re a discussioni utilizzando il lessico specifico e un registro adeguato.</w:t>
            </w:r>
          </w:p>
        </w:tc>
      </w:tr>
      <w:tr w:rsidR="00905416" w:rsidRPr="000939E3" w:rsidTr="008B47F2">
        <w:tc>
          <w:tcPr>
            <w:tcW w:w="3639" w:type="dxa"/>
            <w:gridSpan w:val="2"/>
            <w:tcBorders>
              <w:bottom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r w:rsidRPr="000939E3">
              <w:rPr>
                <w:rFonts w:ascii="Calibri" w:hAnsi="Calibri" w:cs="Calibri"/>
                <w:b/>
                <w:smallCaps/>
                <w:color w:val="000000"/>
                <w:sz w:val="24"/>
              </w:rPr>
              <w:t xml:space="preserve">Competenze del profilo di </w:t>
            </w:r>
            <w:r w:rsidRPr="000939E3">
              <w:rPr>
                <w:rFonts w:ascii="Calibri" w:hAnsi="Calibri" w:cs="Calibri"/>
                <w:b/>
                <w:smallCaps/>
                <w:color w:val="000000"/>
                <w:sz w:val="22"/>
              </w:rPr>
              <w:t>INDIRIZZO</w:t>
            </w:r>
            <w:r w:rsidRPr="000939E3">
              <w:rPr>
                <w:rFonts w:ascii="Calibri" w:hAnsi="Calibri" w:cs="Calibri"/>
                <w:b/>
                <w:smallCaps/>
                <w:color w:val="000000"/>
                <w:sz w:val="24"/>
              </w:rPr>
              <w:t xml:space="preserve">  INTERMEDIE</w:t>
            </w:r>
          </w:p>
          <w:p w:rsidR="00905416" w:rsidRPr="000939E3" w:rsidRDefault="00905416" w:rsidP="008B47F2">
            <w:pPr>
              <w:jc w:val="left"/>
              <w:rPr>
                <w:rFonts w:ascii="Calibri" w:hAnsi="Calibri" w:cs="Calibri"/>
                <w:b/>
                <w:smallCaps/>
                <w:color w:val="000000"/>
                <w:sz w:val="24"/>
              </w:rPr>
            </w:pPr>
            <w:r w:rsidRPr="000939E3">
              <w:rPr>
                <w:rFonts w:ascii="Calibri" w:hAnsi="Calibri" w:cs="Calibri"/>
                <w:b/>
                <w:smallCaps/>
                <w:color w:val="000000"/>
                <w:sz w:val="24"/>
              </w:rPr>
              <w:t>di cui al decreto n.766 del 23/08/2019:</w:t>
            </w:r>
          </w:p>
        </w:tc>
        <w:tc>
          <w:tcPr>
            <w:tcW w:w="10644" w:type="dxa"/>
            <w:gridSpan w:val="13"/>
            <w:tcBorders>
              <w:bottom w:val="single" w:sz="4" w:space="0" w:color="auto"/>
            </w:tcBorders>
            <w:shd w:val="clear" w:color="auto" w:fill="auto"/>
          </w:tcPr>
          <w:p w:rsidR="00905416" w:rsidRPr="00657A5D" w:rsidRDefault="005C4D39" w:rsidP="00657A5D">
            <w:pPr>
              <w:rPr>
                <w:rFonts w:ascii="Calibri" w:hAnsi="Calibri" w:cs="Calibri"/>
                <w:sz w:val="24"/>
              </w:rPr>
            </w:pPr>
            <w:r w:rsidRPr="00657A5D">
              <w:rPr>
                <w:rFonts w:ascii="Calibri" w:hAnsi="Calibri" w:cs="Calibri"/>
                <w:bCs/>
                <w:sz w:val="24"/>
              </w:rPr>
              <w:t>Gestire tutte le fasi del ciclo cliente applicando le più idonee tecniche professionali di Hospitality Managemen</w:t>
            </w:r>
            <w:r w:rsidR="00AD56A7">
              <w:rPr>
                <w:rFonts w:ascii="Calibri" w:hAnsi="Calibri" w:cs="Calibri"/>
                <w:bCs/>
                <w:sz w:val="24"/>
              </w:rPr>
              <w:t>.</w:t>
            </w:r>
            <w:r w:rsidRPr="00657A5D">
              <w:rPr>
                <w:rFonts w:ascii="Calibri" w:hAnsi="Calibri" w:cs="Calibri"/>
                <w:bCs/>
                <w:sz w:val="24"/>
              </w:rPr>
              <w:t>t, rapportandosi con le altre aree aziendali, in un’ottica di comunicazione ed efficienza aziendale</w:t>
            </w:r>
          </w:p>
        </w:tc>
      </w:tr>
      <w:tr w:rsidR="00905416" w:rsidRPr="000939E3" w:rsidTr="008B47F2">
        <w:tc>
          <w:tcPr>
            <w:tcW w:w="13149" w:type="dxa"/>
            <w:gridSpan w:val="14"/>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right"/>
              <w:rPr>
                <w:rFonts w:ascii="Calibri" w:hAnsi="Calibri" w:cs="Calibri"/>
                <w:color w:val="000000"/>
                <w:sz w:val="22"/>
              </w:rPr>
            </w:pPr>
            <w:r w:rsidRPr="000939E3">
              <w:rPr>
                <w:rFonts w:ascii="Calibri" w:hAnsi="Calibri" w:cs="Calibri"/>
                <w:color w:val="000000"/>
                <w:sz w:val="22"/>
              </w:rPr>
              <w:t>N. di ore impegnate</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E56104" w:rsidP="008B47F2">
            <w:pPr>
              <w:rPr>
                <w:rFonts w:ascii="Calibri" w:hAnsi="Calibri" w:cs="Calibri"/>
                <w:b/>
                <w:smallCaps/>
                <w:color w:val="000000"/>
                <w:sz w:val="24"/>
              </w:rPr>
            </w:pPr>
            <w:r>
              <w:rPr>
                <w:rFonts w:ascii="Calibri" w:hAnsi="Calibri" w:cs="Calibri"/>
                <w:b/>
                <w:smallCaps/>
                <w:color w:val="000000"/>
                <w:sz w:val="22"/>
                <w:szCs w:val="22"/>
              </w:rPr>
              <w:t>30</w:t>
            </w:r>
          </w:p>
        </w:tc>
      </w:tr>
      <w:tr w:rsidR="00905416" w:rsidRPr="000939E3" w:rsidTr="008B47F2">
        <w:trPr>
          <w:trHeight w:val="456"/>
        </w:trPr>
        <w:tc>
          <w:tcPr>
            <w:tcW w:w="3639" w:type="dxa"/>
            <w:gridSpan w:val="2"/>
            <w:vMerge w:val="restart"/>
            <w:tcBorders>
              <w:top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r w:rsidRPr="000939E3">
              <w:rPr>
                <w:rFonts w:ascii="Calibri" w:hAnsi="Calibri" w:cs="Calibri"/>
                <w:b/>
                <w:smallCaps/>
                <w:color w:val="000000"/>
                <w:sz w:val="24"/>
              </w:rPr>
              <w:t>COMPETENZE CHIAVE Raccomandazione europea 2018</w:t>
            </w:r>
          </w:p>
          <w:p w:rsidR="00905416" w:rsidRPr="000939E3" w:rsidRDefault="00905416" w:rsidP="008B47F2">
            <w:pPr>
              <w:jc w:val="left"/>
              <w:rPr>
                <w:rFonts w:ascii="Calibri" w:hAnsi="Calibri" w:cs="Calibri"/>
                <w:b/>
                <w:smallCaps/>
                <w:color w:val="000000"/>
                <w:sz w:val="24"/>
              </w:rPr>
            </w:pPr>
            <w:r w:rsidRPr="000939E3">
              <w:rPr>
                <w:rFonts w:ascii="Calibri" w:hAnsi="Calibri" w:cs="Calibri"/>
                <w:b/>
                <w:smallCaps/>
                <w:color w:val="000000"/>
                <w:sz w:val="24"/>
              </w:rPr>
              <w:t>(Competenze Trasversali)</w:t>
            </w:r>
          </w:p>
          <w:p w:rsidR="00905416" w:rsidRPr="000939E3" w:rsidRDefault="00905416" w:rsidP="008B47F2">
            <w:pPr>
              <w:rPr>
                <w:rFonts w:ascii="Calibri" w:hAnsi="Calibri"/>
                <w:sz w:val="24"/>
              </w:rPr>
            </w:pPr>
            <w:r w:rsidRPr="000939E3">
              <w:rPr>
                <w:rFonts w:ascii="Calibri" w:hAnsi="Calibri"/>
                <w:sz w:val="24"/>
              </w:rPr>
              <w:lastRenderedPageBreak/>
              <w:t>(effettuare la scelta con una X nei CdC)</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p w:rsidR="00905416" w:rsidRPr="000939E3" w:rsidRDefault="00905416" w:rsidP="008B47F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sz w:val="24"/>
              </w:rPr>
            </w:pPr>
            <w:r w:rsidRPr="000939E3">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p w:rsidR="00905416" w:rsidRPr="000939E3" w:rsidRDefault="00905416" w:rsidP="008B47F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sz w:val="24"/>
              </w:rPr>
            </w:pPr>
            <w:r w:rsidRPr="000939E3">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p w:rsidR="00905416" w:rsidRPr="000939E3" w:rsidRDefault="00905416" w:rsidP="008B47F2">
            <w:pPr>
              <w:jc w:val="left"/>
              <w:rPr>
                <w:rFonts w:ascii="Calibri" w:hAnsi="Calibri" w:cs="Calibri"/>
                <w:b/>
                <w:smallCaps/>
                <w:color w:val="000000"/>
                <w:sz w:val="24"/>
              </w:rPr>
            </w:pPr>
          </w:p>
          <w:p w:rsidR="00905416" w:rsidRPr="000939E3" w:rsidRDefault="00905416" w:rsidP="008B47F2">
            <w:pPr>
              <w:jc w:val="left"/>
              <w:rPr>
                <w:rFonts w:ascii="Calibri" w:hAnsi="Calibri" w:cs="Calibri"/>
                <w:b/>
                <w:smallCaps/>
                <w:color w:val="000000"/>
                <w:sz w:val="24"/>
              </w:rPr>
            </w:pPr>
          </w:p>
        </w:tc>
        <w:tc>
          <w:tcPr>
            <w:tcW w:w="2939" w:type="dxa"/>
            <w:gridSpan w:val="3"/>
            <w:vMerge w:val="restart"/>
            <w:tcBorders>
              <w:top w:val="single" w:sz="4" w:space="0" w:color="auto"/>
              <w:left w:val="single" w:sz="4" w:space="0" w:color="auto"/>
            </w:tcBorders>
            <w:shd w:val="clear" w:color="auto" w:fill="auto"/>
          </w:tcPr>
          <w:p w:rsidR="00905416" w:rsidRPr="000939E3" w:rsidRDefault="00905416" w:rsidP="008B47F2">
            <w:pPr>
              <w:jc w:val="left"/>
              <w:rPr>
                <w:rFonts w:ascii="Calibri" w:hAnsi="Calibri" w:cs="Calibri"/>
                <w:b/>
                <w:smallCaps/>
                <w:sz w:val="24"/>
              </w:rPr>
            </w:pPr>
          </w:p>
          <w:p w:rsidR="00905416" w:rsidRPr="000939E3" w:rsidRDefault="00905416" w:rsidP="008B47F2">
            <w:pPr>
              <w:jc w:val="left"/>
              <w:rPr>
                <w:rFonts w:ascii="Calibri" w:hAnsi="Calibri" w:cs="Calibri"/>
                <w:b/>
                <w:smallCaps/>
                <w:sz w:val="24"/>
              </w:rPr>
            </w:pPr>
          </w:p>
          <w:p w:rsidR="00905416" w:rsidRPr="000939E3" w:rsidRDefault="00905416" w:rsidP="008B47F2">
            <w:pPr>
              <w:jc w:val="left"/>
              <w:rPr>
                <w:rFonts w:ascii="Calibri" w:hAnsi="Calibri" w:cs="Calibri"/>
                <w:b/>
                <w:smallCaps/>
                <w:color w:val="000000"/>
                <w:sz w:val="24"/>
              </w:rPr>
            </w:pPr>
            <w:r w:rsidRPr="000939E3">
              <w:rPr>
                <w:rFonts w:ascii="Calibri" w:hAnsi="Calibri" w:cs="Calibri"/>
                <w:b/>
                <w:smallCaps/>
                <w:sz w:val="24"/>
              </w:rPr>
              <w:t>competenza imprenditoriale</w:t>
            </w:r>
          </w:p>
          <w:p w:rsidR="00905416" w:rsidRPr="000939E3" w:rsidRDefault="00905416" w:rsidP="008B47F2">
            <w:pPr>
              <w:jc w:val="left"/>
              <w:rPr>
                <w:rFonts w:ascii="Calibri" w:hAnsi="Calibri" w:cs="Calibri"/>
                <w:b/>
                <w:smallCaps/>
                <w:color w:val="000000"/>
                <w:sz w:val="24"/>
              </w:rPr>
            </w:pPr>
          </w:p>
          <w:p w:rsidR="00905416" w:rsidRPr="000939E3" w:rsidRDefault="00905416" w:rsidP="008B47F2">
            <w:pPr>
              <w:jc w:val="left"/>
              <w:rPr>
                <w:rFonts w:ascii="Calibri" w:hAnsi="Calibri" w:cs="Calibri"/>
                <w:b/>
                <w:smallCaps/>
                <w:color w:val="000000"/>
                <w:sz w:val="24"/>
              </w:rPr>
            </w:pPr>
          </w:p>
        </w:tc>
      </w:tr>
      <w:tr w:rsidR="00905416" w:rsidRPr="000939E3" w:rsidTr="008B47F2">
        <w:trPr>
          <w:trHeight w:val="685"/>
        </w:trPr>
        <w:tc>
          <w:tcPr>
            <w:tcW w:w="3639" w:type="dxa"/>
            <w:gridSpan w:val="2"/>
            <w:vMerge/>
            <w:tcBorders>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p w:rsidR="00905416" w:rsidRPr="000939E3" w:rsidRDefault="00905416" w:rsidP="008B47F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r w:rsidRPr="000939E3">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p w:rsidR="00905416" w:rsidRPr="000939E3" w:rsidRDefault="00905416" w:rsidP="008B47F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r w:rsidRPr="000939E3">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tc>
        <w:tc>
          <w:tcPr>
            <w:tcW w:w="2939" w:type="dxa"/>
            <w:gridSpan w:val="3"/>
            <w:vMerge/>
            <w:tcBorders>
              <w:left w:val="single" w:sz="4" w:space="0" w:color="auto"/>
              <w:bottom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tc>
      </w:tr>
      <w:tr w:rsidR="00905416" w:rsidRPr="000939E3" w:rsidTr="008B47F2">
        <w:tc>
          <w:tcPr>
            <w:tcW w:w="5070" w:type="dxa"/>
            <w:gridSpan w:val="4"/>
            <w:tcBorders>
              <w:top w:val="single" w:sz="4" w:space="0" w:color="auto"/>
            </w:tcBorders>
            <w:shd w:val="clear" w:color="auto" w:fill="DBE5F1"/>
          </w:tcPr>
          <w:p w:rsidR="00905416" w:rsidRPr="000939E3" w:rsidRDefault="00905416" w:rsidP="008B47F2">
            <w:pPr>
              <w:jc w:val="center"/>
              <w:rPr>
                <w:rFonts w:ascii="Calibri" w:hAnsi="Calibri" w:cs="Calibri"/>
                <w:b/>
                <w:smallCaps/>
                <w:color w:val="000000"/>
                <w:sz w:val="24"/>
              </w:rPr>
            </w:pPr>
            <w:r w:rsidRPr="000939E3">
              <w:rPr>
                <w:rFonts w:ascii="Calibri" w:hAnsi="Calibri" w:cs="Calibri"/>
                <w:b/>
                <w:smallCaps/>
                <w:color w:val="000000"/>
                <w:sz w:val="24"/>
              </w:rPr>
              <w:t>abilità</w:t>
            </w:r>
          </w:p>
        </w:tc>
        <w:tc>
          <w:tcPr>
            <w:tcW w:w="4580" w:type="dxa"/>
            <w:gridSpan w:val="5"/>
            <w:tcBorders>
              <w:top w:val="single" w:sz="4" w:space="0" w:color="auto"/>
            </w:tcBorders>
            <w:shd w:val="clear" w:color="auto" w:fill="DBE5F1"/>
          </w:tcPr>
          <w:p w:rsidR="00905416" w:rsidRPr="000939E3" w:rsidRDefault="00905416" w:rsidP="008B47F2">
            <w:pPr>
              <w:jc w:val="center"/>
              <w:rPr>
                <w:rFonts w:ascii="Calibri" w:hAnsi="Calibri" w:cs="Calibri"/>
                <w:b/>
                <w:smallCaps/>
                <w:color w:val="000000"/>
                <w:sz w:val="24"/>
              </w:rPr>
            </w:pPr>
            <w:r w:rsidRPr="000939E3">
              <w:rPr>
                <w:rFonts w:ascii="Calibri" w:hAnsi="Calibri" w:cs="Calibri"/>
                <w:b/>
                <w:smallCaps/>
                <w:color w:val="000000"/>
                <w:sz w:val="24"/>
              </w:rPr>
              <w:t>Conoscenze</w:t>
            </w:r>
          </w:p>
        </w:tc>
        <w:tc>
          <w:tcPr>
            <w:tcW w:w="4633" w:type="dxa"/>
            <w:gridSpan w:val="6"/>
            <w:tcBorders>
              <w:top w:val="single" w:sz="4" w:space="0" w:color="auto"/>
            </w:tcBorders>
            <w:shd w:val="clear" w:color="auto" w:fill="DBE5F1"/>
          </w:tcPr>
          <w:p w:rsidR="00905416" w:rsidRPr="000939E3" w:rsidRDefault="00905416" w:rsidP="008B47F2">
            <w:pPr>
              <w:jc w:val="center"/>
              <w:rPr>
                <w:rFonts w:ascii="Calibri" w:hAnsi="Calibri" w:cs="Calibri"/>
                <w:b/>
                <w:smallCaps/>
                <w:color w:val="000000"/>
                <w:sz w:val="24"/>
              </w:rPr>
            </w:pPr>
            <w:r w:rsidRPr="000939E3">
              <w:rPr>
                <w:rFonts w:ascii="Calibri" w:hAnsi="Calibri" w:cs="Calibri"/>
                <w:b/>
                <w:smallCaps/>
                <w:color w:val="000000"/>
                <w:sz w:val="24"/>
              </w:rPr>
              <w:t xml:space="preserve">contenuti </w:t>
            </w:r>
          </w:p>
        </w:tc>
      </w:tr>
      <w:tr w:rsidR="00905416" w:rsidRPr="000939E3" w:rsidTr="008B47F2">
        <w:tc>
          <w:tcPr>
            <w:tcW w:w="5070" w:type="dxa"/>
            <w:gridSpan w:val="4"/>
            <w:shd w:val="clear" w:color="auto" w:fill="auto"/>
          </w:tcPr>
          <w:p w:rsidR="00905416" w:rsidRPr="00657A5D" w:rsidRDefault="00657A5D" w:rsidP="00657A5D">
            <w:pPr>
              <w:rPr>
                <w:rFonts w:ascii="Calibri" w:hAnsi="Calibri" w:cs="Calibri"/>
                <w:bCs/>
                <w:sz w:val="24"/>
              </w:rPr>
            </w:pPr>
            <w:r w:rsidRPr="00657A5D">
              <w:rPr>
                <w:rFonts w:ascii="Calibri" w:hAnsi="Calibri" w:cs="Calibri"/>
                <w:bCs/>
                <w:sz w:val="24"/>
              </w:rPr>
              <w:t>Assistere il cliente nella fruizione del</w:t>
            </w:r>
            <w:r>
              <w:rPr>
                <w:rFonts w:ascii="Calibri" w:hAnsi="Calibri" w:cs="Calibri"/>
                <w:bCs/>
                <w:sz w:val="24"/>
              </w:rPr>
              <w:t xml:space="preserve"> </w:t>
            </w:r>
            <w:r w:rsidRPr="00657A5D">
              <w:rPr>
                <w:rFonts w:ascii="Calibri" w:hAnsi="Calibri" w:cs="Calibri"/>
                <w:bCs/>
                <w:sz w:val="24"/>
              </w:rPr>
              <w:t>servizio</w:t>
            </w:r>
            <w:r>
              <w:rPr>
                <w:rFonts w:ascii="Calibri" w:hAnsi="Calibri" w:cs="Calibri"/>
                <w:bCs/>
                <w:sz w:val="24"/>
              </w:rPr>
              <w:t xml:space="preserve"> </w:t>
            </w:r>
            <w:r w:rsidRPr="00657A5D">
              <w:rPr>
                <w:rFonts w:ascii="Calibri" w:hAnsi="Calibri" w:cs="Calibri"/>
                <w:bCs/>
                <w:sz w:val="24"/>
              </w:rPr>
              <w:t>interpretandone preferenze e richieste.</w:t>
            </w:r>
          </w:p>
          <w:p w:rsidR="00657A5D" w:rsidRPr="00657A5D" w:rsidRDefault="00657A5D" w:rsidP="00657A5D">
            <w:pPr>
              <w:rPr>
                <w:rFonts w:ascii="Calibri" w:hAnsi="Calibri" w:cs="Calibri"/>
                <w:bCs/>
                <w:sz w:val="24"/>
              </w:rPr>
            </w:pPr>
            <w:r w:rsidRPr="00657A5D">
              <w:rPr>
                <w:rFonts w:ascii="Calibri" w:hAnsi="Calibri" w:cs="Calibri"/>
                <w:bCs/>
                <w:sz w:val="24"/>
              </w:rPr>
              <w:t>Gestire la fidelizzazione del cliente mediante la programmazione di</w:t>
            </w:r>
            <w:r>
              <w:rPr>
                <w:rFonts w:ascii="Calibri" w:hAnsi="Calibri" w:cs="Calibri"/>
                <w:bCs/>
                <w:sz w:val="24"/>
              </w:rPr>
              <w:t xml:space="preserve"> </w:t>
            </w:r>
            <w:r w:rsidRPr="00657A5D">
              <w:rPr>
                <w:rFonts w:ascii="Calibri" w:hAnsi="Calibri" w:cs="Calibri"/>
                <w:bCs/>
                <w:sz w:val="24"/>
              </w:rPr>
              <w:t>iniziative di customer care e di customer satisfaction.</w:t>
            </w:r>
          </w:p>
          <w:p w:rsidR="00657A5D" w:rsidRPr="00657A5D" w:rsidRDefault="00657A5D" w:rsidP="00657A5D">
            <w:pPr>
              <w:rPr>
                <w:rFonts w:ascii="Calibri" w:hAnsi="Calibri" w:cs="Calibri"/>
                <w:bCs/>
                <w:sz w:val="24"/>
              </w:rPr>
            </w:pPr>
            <w:r w:rsidRPr="00657A5D">
              <w:rPr>
                <w:rFonts w:ascii="Calibri" w:hAnsi="Calibri" w:cs="Calibri"/>
                <w:bCs/>
                <w:sz w:val="24"/>
              </w:rPr>
              <w:t>Informare sui servizi disponibili ed extra di vario tipo, finalizzati a</w:t>
            </w:r>
            <w:r>
              <w:rPr>
                <w:rFonts w:ascii="Calibri" w:hAnsi="Calibri" w:cs="Calibri"/>
                <w:bCs/>
                <w:sz w:val="24"/>
              </w:rPr>
              <w:t xml:space="preserve"> </w:t>
            </w:r>
            <w:r w:rsidRPr="00657A5D">
              <w:rPr>
                <w:rFonts w:ascii="Calibri" w:hAnsi="Calibri" w:cs="Calibri"/>
                <w:bCs/>
                <w:sz w:val="24"/>
              </w:rPr>
              <w:t>rendere gradevole la permanenza presso la struttura ricettiva.</w:t>
            </w:r>
          </w:p>
          <w:p w:rsidR="00657A5D" w:rsidRPr="00657A5D" w:rsidRDefault="00657A5D" w:rsidP="00657A5D">
            <w:pPr>
              <w:rPr>
                <w:rFonts w:ascii="Calibri" w:hAnsi="Calibri" w:cs="Calibri"/>
                <w:bCs/>
                <w:sz w:val="24"/>
              </w:rPr>
            </w:pPr>
            <w:r w:rsidRPr="00657A5D">
              <w:rPr>
                <w:rFonts w:ascii="Calibri" w:hAnsi="Calibri" w:cs="Calibri"/>
                <w:bCs/>
                <w:sz w:val="24"/>
              </w:rPr>
              <w:t>Rilevare il grado di soddisfazione</w:t>
            </w:r>
            <w:r>
              <w:rPr>
                <w:rFonts w:ascii="Calibri" w:hAnsi="Calibri" w:cs="Calibri"/>
                <w:bCs/>
                <w:sz w:val="24"/>
              </w:rPr>
              <w:t xml:space="preserve"> </w:t>
            </w:r>
            <w:r w:rsidRPr="00657A5D">
              <w:rPr>
                <w:rFonts w:ascii="Calibri" w:hAnsi="Calibri" w:cs="Calibri"/>
                <w:bCs/>
                <w:sz w:val="24"/>
              </w:rPr>
              <w:t>della clientela e tradurre i risultati</w:t>
            </w:r>
            <w:r>
              <w:rPr>
                <w:rFonts w:ascii="Calibri" w:hAnsi="Calibri" w:cs="Calibri"/>
                <w:bCs/>
                <w:sz w:val="24"/>
              </w:rPr>
              <w:t xml:space="preserve"> </w:t>
            </w:r>
            <w:r w:rsidRPr="00657A5D">
              <w:rPr>
                <w:rFonts w:ascii="Calibri" w:hAnsi="Calibri" w:cs="Calibri"/>
                <w:bCs/>
                <w:sz w:val="24"/>
              </w:rPr>
              <w:t>dei rilevamenti in proposte</w:t>
            </w:r>
            <w:r>
              <w:rPr>
                <w:rFonts w:ascii="Calibri" w:hAnsi="Calibri" w:cs="Calibri"/>
                <w:bCs/>
                <w:sz w:val="24"/>
              </w:rPr>
              <w:t xml:space="preserve"> </w:t>
            </w:r>
            <w:r w:rsidRPr="00657A5D">
              <w:rPr>
                <w:rFonts w:ascii="Calibri" w:hAnsi="Calibri" w:cs="Calibri"/>
                <w:bCs/>
                <w:sz w:val="24"/>
              </w:rPr>
              <w:t>migliorative del prodotto/servizio.</w:t>
            </w:r>
          </w:p>
          <w:p w:rsidR="00657A5D" w:rsidRPr="00657A5D" w:rsidRDefault="00657A5D" w:rsidP="00657A5D">
            <w:pPr>
              <w:rPr>
                <w:rFonts w:ascii="Calibri" w:hAnsi="Calibri" w:cs="Calibri"/>
                <w:color w:val="000000"/>
                <w:sz w:val="24"/>
              </w:rPr>
            </w:pPr>
            <w:r w:rsidRPr="00657A5D">
              <w:rPr>
                <w:rFonts w:ascii="Calibri" w:hAnsi="Calibri" w:cs="Calibri"/>
                <w:sz w:val="24"/>
              </w:rPr>
              <w:t>Fare descrizioni e presentazioni con</w:t>
            </w:r>
            <w:r>
              <w:rPr>
                <w:rFonts w:ascii="Calibri" w:hAnsi="Calibri" w:cs="Calibri"/>
                <w:sz w:val="24"/>
              </w:rPr>
              <w:t xml:space="preserve"> </w:t>
            </w:r>
            <w:r w:rsidRPr="00657A5D">
              <w:rPr>
                <w:rFonts w:ascii="Calibri" w:hAnsi="Calibri" w:cs="Calibri"/>
                <w:sz w:val="24"/>
              </w:rPr>
              <w:t>sufficiente scioltezza, secondo un</w:t>
            </w:r>
            <w:r>
              <w:rPr>
                <w:rFonts w:ascii="Calibri" w:hAnsi="Calibri" w:cs="Calibri"/>
                <w:sz w:val="24"/>
              </w:rPr>
              <w:t xml:space="preserve"> </w:t>
            </w:r>
            <w:r w:rsidRPr="00657A5D">
              <w:rPr>
                <w:rFonts w:ascii="Calibri" w:hAnsi="Calibri" w:cs="Calibri"/>
                <w:sz w:val="24"/>
              </w:rPr>
              <w:t>ordine prestabilito e coerente,</w:t>
            </w:r>
            <w:r>
              <w:rPr>
                <w:rFonts w:ascii="Calibri" w:hAnsi="Calibri" w:cs="Calibri"/>
                <w:sz w:val="24"/>
              </w:rPr>
              <w:t xml:space="preserve"> </w:t>
            </w:r>
            <w:r w:rsidRPr="00657A5D">
              <w:rPr>
                <w:rFonts w:ascii="Calibri" w:hAnsi="Calibri" w:cs="Calibri"/>
                <w:sz w:val="24"/>
              </w:rPr>
              <w:t>utilizzando il lessico specifico e</w:t>
            </w:r>
            <w:r>
              <w:rPr>
                <w:rFonts w:ascii="Calibri" w:hAnsi="Calibri" w:cs="Calibri"/>
                <w:sz w:val="24"/>
              </w:rPr>
              <w:t xml:space="preserve"> </w:t>
            </w:r>
            <w:r w:rsidRPr="00657A5D">
              <w:rPr>
                <w:rFonts w:ascii="Calibri" w:hAnsi="Calibri" w:cs="Calibri"/>
                <w:sz w:val="24"/>
              </w:rPr>
              <w:t>registri diversi in rapporto alle diverse</w:t>
            </w:r>
            <w:r>
              <w:rPr>
                <w:rFonts w:ascii="Calibri" w:hAnsi="Calibri" w:cs="Calibri"/>
                <w:sz w:val="24"/>
              </w:rPr>
              <w:t xml:space="preserve"> </w:t>
            </w:r>
            <w:r w:rsidRPr="00657A5D">
              <w:rPr>
                <w:rFonts w:ascii="Calibri" w:hAnsi="Calibri" w:cs="Calibri"/>
                <w:sz w:val="24"/>
              </w:rPr>
              <w:t>situazioni sociali, anche ricorrendo a</w:t>
            </w:r>
            <w:r>
              <w:rPr>
                <w:rFonts w:ascii="Calibri" w:hAnsi="Calibri" w:cs="Calibri"/>
                <w:sz w:val="24"/>
              </w:rPr>
              <w:t xml:space="preserve"> </w:t>
            </w:r>
            <w:r w:rsidRPr="00657A5D">
              <w:rPr>
                <w:rFonts w:ascii="Calibri" w:hAnsi="Calibri" w:cs="Calibri"/>
                <w:sz w:val="24"/>
              </w:rPr>
              <w:t>materiali di supporto (presentazioni</w:t>
            </w:r>
            <w:r>
              <w:rPr>
                <w:rFonts w:ascii="Calibri" w:hAnsi="Calibri" w:cs="Calibri"/>
                <w:sz w:val="24"/>
              </w:rPr>
              <w:t xml:space="preserve"> </w:t>
            </w:r>
            <w:r w:rsidRPr="00657A5D">
              <w:rPr>
                <w:rFonts w:ascii="Calibri" w:hAnsi="Calibri" w:cs="Calibri"/>
                <w:sz w:val="24"/>
              </w:rPr>
              <w:t>multimediali, cartine, tabelle, grafici,</w:t>
            </w:r>
            <w:r>
              <w:rPr>
                <w:rFonts w:ascii="Calibri" w:hAnsi="Calibri" w:cs="Calibri"/>
                <w:sz w:val="24"/>
              </w:rPr>
              <w:t xml:space="preserve"> </w:t>
            </w:r>
            <w:r w:rsidRPr="00657A5D">
              <w:rPr>
                <w:rFonts w:ascii="Calibri" w:hAnsi="Calibri" w:cs="Calibri"/>
                <w:sz w:val="24"/>
              </w:rPr>
              <w:t>mappe, ecc.), su argomenti noti di</w:t>
            </w:r>
            <w:r>
              <w:rPr>
                <w:rFonts w:ascii="Calibri" w:hAnsi="Calibri" w:cs="Calibri"/>
                <w:sz w:val="24"/>
              </w:rPr>
              <w:t xml:space="preserve"> </w:t>
            </w:r>
            <w:r w:rsidRPr="00657A5D">
              <w:rPr>
                <w:rFonts w:ascii="Calibri" w:hAnsi="Calibri" w:cs="Calibri"/>
                <w:sz w:val="24"/>
              </w:rPr>
              <w:t>interesse generale, di attualità e</w:t>
            </w:r>
            <w:r>
              <w:rPr>
                <w:rFonts w:ascii="Calibri" w:hAnsi="Calibri" w:cs="Calibri"/>
                <w:sz w:val="24"/>
              </w:rPr>
              <w:t xml:space="preserve"> </w:t>
            </w:r>
            <w:r w:rsidRPr="00657A5D">
              <w:rPr>
                <w:rFonts w:ascii="Calibri" w:hAnsi="Calibri" w:cs="Calibri"/>
                <w:sz w:val="24"/>
              </w:rPr>
              <w:t>attinenti alla microlingua dell’ambito</w:t>
            </w:r>
            <w:r>
              <w:rPr>
                <w:rFonts w:ascii="Calibri" w:hAnsi="Calibri" w:cs="Calibri"/>
                <w:sz w:val="24"/>
              </w:rPr>
              <w:t xml:space="preserve"> </w:t>
            </w:r>
            <w:r w:rsidRPr="00657A5D">
              <w:rPr>
                <w:rFonts w:ascii="Calibri" w:hAnsi="Calibri" w:cs="Calibri"/>
                <w:sz w:val="24"/>
              </w:rPr>
              <w:t>professionale di appartenenza.</w:t>
            </w:r>
          </w:p>
        </w:tc>
        <w:tc>
          <w:tcPr>
            <w:tcW w:w="4580" w:type="dxa"/>
            <w:gridSpan w:val="5"/>
            <w:shd w:val="clear" w:color="auto" w:fill="auto"/>
            <w:vAlign w:val="center"/>
          </w:tcPr>
          <w:p w:rsidR="00905416" w:rsidRPr="00657A5D" w:rsidRDefault="00657A5D" w:rsidP="00657A5D">
            <w:pPr>
              <w:rPr>
                <w:rFonts w:ascii="Calibri" w:hAnsi="Calibri" w:cs="Calibri"/>
                <w:bCs/>
                <w:sz w:val="24"/>
              </w:rPr>
            </w:pPr>
            <w:r w:rsidRPr="00657A5D">
              <w:rPr>
                <w:rFonts w:ascii="Calibri" w:hAnsi="Calibri" w:cs="Calibri"/>
                <w:bCs/>
                <w:sz w:val="24"/>
              </w:rPr>
              <w:t>Procedure e tecniche di</w:t>
            </w:r>
            <w:r>
              <w:rPr>
                <w:rFonts w:ascii="Calibri" w:hAnsi="Calibri" w:cs="Calibri"/>
                <w:bCs/>
                <w:sz w:val="24"/>
              </w:rPr>
              <w:t xml:space="preserve"> </w:t>
            </w:r>
            <w:r w:rsidRPr="00657A5D">
              <w:rPr>
                <w:rFonts w:ascii="Calibri" w:hAnsi="Calibri" w:cs="Calibri"/>
                <w:bCs/>
                <w:sz w:val="24"/>
              </w:rPr>
              <w:t>organizzazione e di</w:t>
            </w:r>
            <w:r>
              <w:rPr>
                <w:rFonts w:ascii="Calibri" w:hAnsi="Calibri" w:cs="Calibri"/>
                <w:bCs/>
                <w:sz w:val="24"/>
              </w:rPr>
              <w:t xml:space="preserve"> </w:t>
            </w:r>
            <w:r w:rsidRPr="00657A5D">
              <w:rPr>
                <w:rFonts w:ascii="Calibri" w:hAnsi="Calibri" w:cs="Calibri"/>
                <w:bCs/>
                <w:sz w:val="24"/>
              </w:rPr>
              <w:t>redazione di iniziative</w:t>
            </w:r>
            <w:r>
              <w:rPr>
                <w:rFonts w:ascii="Calibri" w:hAnsi="Calibri" w:cs="Calibri"/>
                <w:bCs/>
                <w:sz w:val="24"/>
              </w:rPr>
              <w:t xml:space="preserve"> </w:t>
            </w:r>
            <w:r w:rsidRPr="00657A5D">
              <w:rPr>
                <w:rFonts w:ascii="Calibri" w:hAnsi="Calibri" w:cs="Calibri"/>
                <w:bCs/>
                <w:sz w:val="24"/>
              </w:rPr>
              <w:t>finalizzate alla</w:t>
            </w:r>
            <w:r>
              <w:rPr>
                <w:rFonts w:ascii="Calibri" w:hAnsi="Calibri" w:cs="Calibri"/>
                <w:bCs/>
                <w:sz w:val="24"/>
              </w:rPr>
              <w:t xml:space="preserve"> </w:t>
            </w:r>
            <w:r w:rsidRPr="00657A5D">
              <w:rPr>
                <w:rFonts w:ascii="Calibri" w:hAnsi="Calibri" w:cs="Calibri"/>
                <w:bCs/>
                <w:sz w:val="24"/>
              </w:rPr>
              <w:t>fidelizzazione del clienti.</w:t>
            </w:r>
          </w:p>
          <w:p w:rsidR="00657A5D" w:rsidRPr="00657A5D" w:rsidRDefault="00657A5D" w:rsidP="00657A5D">
            <w:pPr>
              <w:rPr>
                <w:rFonts w:ascii="Calibri" w:hAnsi="Calibri" w:cs="Calibri"/>
                <w:color w:val="000000"/>
                <w:sz w:val="24"/>
              </w:rPr>
            </w:pPr>
            <w:r w:rsidRPr="00657A5D">
              <w:rPr>
                <w:rFonts w:ascii="Calibri" w:hAnsi="Calibri" w:cs="Calibri"/>
                <w:bCs/>
                <w:sz w:val="24"/>
              </w:rPr>
              <w:t>Terminologia di settore e</w:t>
            </w:r>
            <w:r>
              <w:rPr>
                <w:rFonts w:ascii="Calibri" w:hAnsi="Calibri" w:cs="Calibri"/>
                <w:bCs/>
                <w:sz w:val="24"/>
              </w:rPr>
              <w:t xml:space="preserve"> </w:t>
            </w:r>
            <w:r w:rsidRPr="00657A5D">
              <w:rPr>
                <w:rFonts w:ascii="Calibri" w:hAnsi="Calibri" w:cs="Calibri"/>
                <w:bCs/>
                <w:sz w:val="24"/>
              </w:rPr>
              <w:t>registri linguistici, anche</w:t>
            </w:r>
            <w:r>
              <w:rPr>
                <w:rFonts w:ascii="Calibri" w:hAnsi="Calibri" w:cs="Calibri"/>
                <w:bCs/>
                <w:sz w:val="24"/>
              </w:rPr>
              <w:t xml:space="preserve"> </w:t>
            </w:r>
            <w:r w:rsidRPr="00657A5D">
              <w:rPr>
                <w:rFonts w:ascii="Calibri" w:hAnsi="Calibri" w:cs="Calibri"/>
                <w:bCs/>
                <w:sz w:val="24"/>
              </w:rPr>
              <w:t>in lingua straniera.</w:t>
            </w:r>
          </w:p>
          <w:p w:rsidR="00657A5D" w:rsidRPr="00657A5D" w:rsidRDefault="00657A5D" w:rsidP="00657A5D">
            <w:pPr>
              <w:rPr>
                <w:rFonts w:ascii="Calibri" w:hAnsi="Calibri" w:cs="Calibri"/>
                <w:sz w:val="24"/>
              </w:rPr>
            </w:pPr>
          </w:p>
          <w:p w:rsidR="00657A5D" w:rsidRPr="00657A5D" w:rsidRDefault="00657A5D" w:rsidP="00657A5D">
            <w:pPr>
              <w:rPr>
                <w:rFonts w:ascii="Calibri" w:hAnsi="Calibri" w:cs="Calibri"/>
                <w:bCs/>
                <w:sz w:val="24"/>
              </w:rPr>
            </w:pPr>
            <w:r w:rsidRPr="00657A5D">
              <w:rPr>
                <w:rFonts w:ascii="Calibri" w:hAnsi="Calibri" w:cs="Calibri"/>
                <w:bCs/>
                <w:sz w:val="24"/>
              </w:rPr>
              <w:t>Tecniche e strumenti di</w:t>
            </w:r>
            <w:r>
              <w:rPr>
                <w:rFonts w:ascii="Calibri" w:hAnsi="Calibri" w:cs="Calibri"/>
                <w:bCs/>
                <w:sz w:val="24"/>
              </w:rPr>
              <w:t xml:space="preserve"> </w:t>
            </w:r>
            <w:r w:rsidRPr="00657A5D">
              <w:rPr>
                <w:rFonts w:ascii="Calibri" w:hAnsi="Calibri" w:cs="Calibri"/>
                <w:bCs/>
                <w:sz w:val="24"/>
              </w:rPr>
              <w:t>rilevazione delle</w:t>
            </w:r>
            <w:r>
              <w:rPr>
                <w:rFonts w:ascii="Calibri" w:hAnsi="Calibri" w:cs="Calibri"/>
                <w:bCs/>
                <w:sz w:val="24"/>
              </w:rPr>
              <w:t xml:space="preserve"> </w:t>
            </w:r>
            <w:r w:rsidRPr="00657A5D">
              <w:rPr>
                <w:rFonts w:ascii="Calibri" w:hAnsi="Calibri" w:cs="Calibri"/>
                <w:bCs/>
                <w:sz w:val="24"/>
              </w:rPr>
              <w:t>aspettative e di analisi</w:t>
            </w:r>
            <w:r>
              <w:rPr>
                <w:rFonts w:ascii="Calibri" w:hAnsi="Calibri" w:cs="Calibri"/>
                <w:bCs/>
                <w:sz w:val="24"/>
              </w:rPr>
              <w:t xml:space="preserve"> </w:t>
            </w:r>
            <w:r w:rsidRPr="00657A5D">
              <w:rPr>
                <w:rFonts w:ascii="Calibri" w:hAnsi="Calibri" w:cs="Calibri"/>
                <w:bCs/>
                <w:sz w:val="24"/>
              </w:rPr>
              <w:t>del gradimento.</w:t>
            </w:r>
          </w:p>
          <w:p w:rsidR="00657A5D" w:rsidRPr="00657A5D" w:rsidRDefault="00657A5D" w:rsidP="00657A5D">
            <w:pPr>
              <w:rPr>
                <w:rFonts w:ascii="Calibri" w:hAnsi="Calibri" w:cs="Calibri"/>
                <w:bCs/>
                <w:sz w:val="24"/>
              </w:rPr>
            </w:pPr>
          </w:p>
          <w:p w:rsidR="00657A5D" w:rsidRPr="00657A5D" w:rsidRDefault="00657A5D" w:rsidP="00657A5D">
            <w:pPr>
              <w:rPr>
                <w:rFonts w:ascii="Calibri" w:hAnsi="Calibri" w:cs="Calibri"/>
                <w:sz w:val="24"/>
              </w:rPr>
            </w:pPr>
            <w:r w:rsidRPr="00657A5D">
              <w:rPr>
                <w:rFonts w:ascii="Calibri" w:hAnsi="Calibri" w:cs="Calibri"/>
                <w:sz w:val="24"/>
              </w:rPr>
              <w:t>Lessico, incluso quello specifico della microlingua dell’ambito professionale di appartenenza</w:t>
            </w:r>
          </w:p>
        </w:tc>
        <w:tc>
          <w:tcPr>
            <w:tcW w:w="4633" w:type="dxa"/>
            <w:gridSpan w:val="6"/>
            <w:shd w:val="clear" w:color="auto" w:fill="auto"/>
            <w:vAlign w:val="center"/>
          </w:tcPr>
          <w:p w:rsidR="00905416" w:rsidRPr="00657A5D" w:rsidRDefault="00905416" w:rsidP="008B47F2">
            <w:pPr>
              <w:jc w:val="left"/>
              <w:rPr>
                <w:rFonts w:ascii="Calibri" w:hAnsi="Calibri" w:cs="Calibri"/>
                <w:color w:val="000000"/>
                <w:sz w:val="24"/>
              </w:rPr>
            </w:pPr>
          </w:p>
          <w:p w:rsidR="00905416" w:rsidRPr="00657A5D" w:rsidRDefault="00905416" w:rsidP="008B47F2">
            <w:pPr>
              <w:jc w:val="left"/>
              <w:rPr>
                <w:rFonts w:ascii="Calibri" w:hAnsi="Calibri" w:cs="Calibri"/>
                <w:color w:val="000000"/>
                <w:sz w:val="24"/>
              </w:rPr>
            </w:pPr>
          </w:p>
          <w:p w:rsidR="00905416" w:rsidRPr="00657A5D" w:rsidRDefault="00905416" w:rsidP="008B47F2">
            <w:pPr>
              <w:jc w:val="left"/>
              <w:rPr>
                <w:rFonts w:ascii="Calibri" w:hAnsi="Calibri" w:cs="Calibri"/>
                <w:color w:val="000000"/>
                <w:sz w:val="24"/>
              </w:rPr>
            </w:pPr>
          </w:p>
          <w:p w:rsidR="00905416" w:rsidRPr="00657A5D" w:rsidRDefault="00657A5D" w:rsidP="008B47F2">
            <w:pPr>
              <w:jc w:val="left"/>
              <w:rPr>
                <w:rFonts w:ascii="Calibri" w:hAnsi="Calibri" w:cs="Calibri"/>
                <w:color w:val="000000"/>
                <w:sz w:val="24"/>
              </w:rPr>
            </w:pPr>
            <w:r w:rsidRPr="00657A5D">
              <w:rPr>
                <w:rFonts w:ascii="Calibri" w:hAnsi="Calibri" w:cs="Calibri"/>
                <w:color w:val="000000"/>
                <w:sz w:val="24"/>
              </w:rPr>
              <w:t>Hospitality management</w:t>
            </w:r>
          </w:p>
          <w:p w:rsidR="00657A5D" w:rsidRPr="00657A5D" w:rsidRDefault="00657A5D" w:rsidP="008B47F2">
            <w:pPr>
              <w:jc w:val="left"/>
              <w:rPr>
                <w:rFonts w:ascii="Calibri" w:hAnsi="Calibri" w:cs="Calibri"/>
                <w:color w:val="000000"/>
                <w:sz w:val="24"/>
              </w:rPr>
            </w:pPr>
            <w:r w:rsidRPr="00657A5D">
              <w:rPr>
                <w:rFonts w:ascii="Calibri" w:hAnsi="Calibri" w:cs="Calibri"/>
                <w:color w:val="000000"/>
                <w:sz w:val="24"/>
              </w:rPr>
              <w:t>Il ciclo cliente nelle imprese ricettive/imprese di viaggio.</w:t>
            </w:r>
          </w:p>
          <w:p w:rsidR="00657A5D" w:rsidRPr="00657A5D" w:rsidRDefault="00657A5D" w:rsidP="008B47F2">
            <w:pPr>
              <w:jc w:val="left"/>
              <w:rPr>
                <w:rFonts w:ascii="Calibri" w:hAnsi="Calibri" w:cs="Calibri"/>
                <w:color w:val="000000"/>
                <w:sz w:val="24"/>
              </w:rPr>
            </w:pPr>
            <w:r w:rsidRPr="00657A5D">
              <w:rPr>
                <w:rFonts w:ascii="Calibri" w:hAnsi="Calibri" w:cs="Calibri"/>
                <w:color w:val="000000"/>
                <w:sz w:val="24"/>
              </w:rPr>
              <w:t>Il target di clientela</w:t>
            </w:r>
          </w:p>
        </w:tc>
      </w:tr>
      <w:tr w:rsidR="00905416" w:rsidRPr="000939E3" w:rsidTr="008B47F2">
        <w:tc>
          <w:tcPr>
            <w:tcW w:w="14283" w:type="dxa"/>
            <w:gridSpan w:val="15"/>
            <w:shd w:val="clear" w:color="auto" w:fill="FABF8F"/>
          </w:tcPr>
          <w:p w:rsidR="00905416" w:rsidRPr="000939E3" w:rsidRDefault="00905416" w:rsidP="008B47F2">
            <w:pPr>
              <w:jc w:val="center"/>
              <w:rPr>
                <w:rFonts w:ascii="Calibri" w:hAnsi="Calibri" w:cs="Calibri"/>
                <w:b/>
                <w:smallCaps/>
                <w:color w:val="000000"/>
                <w:sz w:val="22"/>
              </w:rPr>
            </w:pPr>
            <w:r w:rsidRPr="000939E3">
              <w:rPr>
                <w:rFonts w:ascii="Calibri" w:hAnsi="Calibri" w:cs="Calibri"/>
                <w:b/>
                <w:smallCaps/>
                <w:color w:val="000000"/>
                <w:sz w:val="22"/>
              </w:rPr>
              <w:t>prova esperta relativa all’unità formativa:</w:t>
            </w:r>
          </w:p>
        </w:tc>
      </w:tr>
      <w:tr w:rsidR="00905416" w:rsidRPr="000939E3" w:rsidTr="008B47F2">
        <w:tc>
          <w:tcPr>
            <w:tcW w:w="14283" w:type="dxa"/>
            <w:gridSpan w:val="15"/>
            <w:shd w:val="clear" w:color="auto" w:fill="auto"/>
          </w:tcPr>
          <w:p w:rsidR="00905416" w:rsidRPr="000939E3" w:rsidRDefault="00657A5D" w:rsidP="008B47F2">
            <w:pPr>
              <w:spacing w:after="120"/>
              <w:jc w:val="left"/>
              <w:rPr>
                <w:rFonts w:ascii="Calibri" w:hAnsi="Calibri" w:cs="Calibri"/>
                <w:color w:val="000000"/>
                <w:sz w:val="22"/>
                <w:szCs w:val="22"/>
              </w:rPr>
            </w:pPr>
            <w:r>
              <w:rPr>
                <w:rFonts w:ascii="Calibri" w:hAnsi="Calibri" w:cs="Calibri"/>
                <w:color w:val="000000"/>
                <w:sz w:val="22"/>
                <w:szCs w:val="22"/>
              </w:rPr>
              <w:t>Prova pratica/orale</w:t>
            </w:r>
          </w:p>
        </w:tc>
      </w:tr>
    </w:tbl>
    <w:p w:rsidR="00FB78D1" w:rsidRDefault="00FB78D1" w:rsidP="00905416"/>
    <w:p w:rsidR="00FB78D1" w:rsidRDefault="00FB78D1" w:rsidP="00905416"/>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1"/>
        <w:gridCol w:w="423"/>
        <w:gridCol w:w="1008"/>
        <w:gridCol w:w="961"/>
        <w:gridCol w:w="1271"/>
        <w:gridCol w:w="353"/>
        <w:gridCol w:w="1384"/>
        <w:gridCol w:w="611"/>
        <w:gridCol w:w="664"/>
        <w:gridCol w:w="607"/>
        <w:gridCol w:w="423"/>
        <w:gridCol w:w="1664"/>
        <w:gridCol w:w="141"/>
        <w:gridCol w:w="1134"/>
      </w:tblGrid>
      <w:tr w:rsidR="00905416" w:rsidRPr="000939E3" w:rsidTr="008B47F2">
        <w:tc>
          <w:tcPr>
            <w:tcW w:w="14283" w:type="dxa"/>
            <w:gridSpan w:val="15"/>
            <w:tcBorders>
              <w:top w:val="single" w:sz="12" w:space="0" w:color="auto"/>
              <w:left w:val="single" w:sz="12" w:space="0" w:color="auto"/>
              <w:bottom w:val="single" w:sz="4" w:space="0" w:color="auto"/>
              <w:right w:val="single" w:sz="12" w:space="0" w:color="auto"/>
            </w:tcBorders>
            <w:shd w:val="clear" w:color="auto" w:fill="FABF8F"/>
          </w:tcPr>
          <w:p w:rsidR="00905416" w:rsidRPr="000939E3" w:rsidRDefault="00FB78D1" w:rsidP="008B47F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Pr>
                <w:rFonts w:ascii="Calibri" w:hAnsi="Calibri" w:cs="Calibri"/>
                <w:b/>
                <w:smallCaps/>
                <w:color w:val="000000"/>
                <w:sz w:val="24"/>
              </w:rPr>
              <w:t>U.F. n.    6</w:t>
            </w:r>
          </w:p>
          <w:p w:rsidR="00905416" w:rsidRPr="000939E3" w:rsidRDefault="00905416" w:rsidP="008B47F2">
            <w:pPr>
              <w:pBdr>
                <w:top w:val="single" w:sz="12" w:space="1" w:color="auto"/>
                <w:left w:val="single" w:sz="12" w:space="4" w:color="auto"/>
                <w:bottom w:val="single" w:sz="12" w:space="1" w:color="auto"/>
                <w:right w:val="single" w:sz="12" w:space="4" w:color="auto"/>
              </w:pBdr>
              <w:shd w:val="clear" w:color="auto" w:fill="FABF8F"/>
              <w:jc w:val="center"/>
              <w:rPr>
                <w:rFonts w:ascii="Calibri" w:hAnsi="Calibri" w:cs="Calibri"/>
                <w:b/>
                <w:smallCaps/>
                <w:color w:val="000000"/>
                <w:sz w:val="24"/>
              </w:rPr>
            </w:pPr>
            <w:r w:rsidRPr="000939E3">
              <w:rPr>
                <w:b/>
                <w:smallCaps/>
                <w:color w:val="000000"/>
                <w:sz w:val="20"/>
                <w:szCs w:val="20"/>
              </w:rPr>
              <w:t>( strutturata in ogni singolo dipartimento disciplinare)</w:t>
            </w:r>
          </w:p>
        </w:tc>
      </w:tr>
      <w:tr w:rsidR="00905416" w:rsidRPr="000939E3" w:rsidTr="008B47F2">
        <w:tc>
          <w:tcPr>
            <w:tcW w:w="1668" w:type="dxa"/>
            <w:tcBorders>
              <w:top w:val="single" w:sz="4" w:space="0" w:color="auto"/>
              <w:left w:val="single" w:sz="4" w:space="0" w:color="auto"/>
              <w:right w:val="single" w:sz="4" w:space="0" w:color="auto"/>
            </w:tcBorders>
            <w:shd w:val="clear" w:color="auto" w:fill="FFFFFF"/>
          </w:tcPr>
          <w:p w:rsidR="00905416" w:rsidRPr="000939E3" w:rsidRDefault="00905416" w:rsidP="008B47F2">
            <w:pPr>
              <w:rPr>
                <w:rFonts w:ascii="Calibri" w:hAnsi="Calibri" w:cs="Calibri"/>
                <w:b/>
                <w:smallCaps/>
                <w:color w:val="000000"/>
                <w:sz w:val="24"/>
              </w:rPr>
            </w:pPr>
            <w:r w:rsidRPr="000939E3">
              <w:rPr>
                <w:rFonts w:ascii="Calibri" w:hAnsi="Calibri" w:cs="Calibri"/>
                <w:b/>
                <w:smallCaps/>
                <w:color w:val="000000"/>
                <w:sz w:val="24"/>
              </w:rPr>
              <w:lastRenderedPageBreak/>
              <w:t>Classe:</w:t>
            </w:r>
          </w:p>
        </w:tc>
        <w:tc>
          <w:tcPr>
            <w:tcW w:w="4363" w:type="dxa"/>
            <w:gridSpan w:val="4"/>
            <w:tcBorders>
              <w:top w:val="single" w:sz="4" w:space="0" w:color="auto"/>
              <w:left w:val="single" w:sz="4" w:space="0" w:color="auto"/>
              <w:right w:val="single" w:sz="4" w:space="0" w:color="auto"/>
            </w:tcBorders>
            <w:shd w:val="clear" w:color="auto" w:fill="auto"/>
          </w:tcPr>
          <w:p w:rsidR="00905416" w:rsidRPr="000939E3" w:rsidRDefault="00905416" w:rsidP="008B47F2">
            <w:pPr>
              <w:rPr>
                <w:rFonts w:ascii="Calibri" w:hAnsi="Calibri" w:cs="Calibri"/>
                <w:b/>
                <w:caps/>
                <w:color w:val="000000"/>
                <w:sz w:val="24"/>
              </w:rPr>
            </w:pPr>
            <w:r>
              <w:rPr>
                <w:rFonts w:ascii="Calibri" w:hAnsi="Calibri" w:cs="Calibri"/>
                <w:b/>
                <w:caps/>
                <w:color w:val="000000"/>
                <w:sz w:val="24"/>
              </w:rPr>
              <w:t>QUin</w:t>
            </w:r>
            <w:r w:rsidRPr="000939E3">
              <w:rPr>
                <w:rFonts w:ascii="Calibri" w:hAnsi="Calibri" w:cs="Calibri"/>
                <w:b/>
                <w:caps/>
                <w:color w:val="000000"/>
                <w:sz w:val="24"/>
              </w:rPr>
              <w:t>TA ART. ACCOGLIENZA TURISTICA</w:t>
            </w:r>
          </w:p>
        </w:tc>
        <w:tc>
          <w:tcPr>
            <w:tcW w:w="8252" w:type="dxa"/>
            <w:gridSpan w:val="10"/>
            <w:tcBorders>
              <w:top w:val="single" w:sz="4" w:space="0" w:color="auto"/>
              <w:left w:val="single" w:sz="4" w:space="0" w:color="auto"/>
              <w:right w:val="single" w:sz="4" w:space="0" w:color="auto"/>
            </w:tcBorders>
            <w:shd w:val="clear" w:color="auto" w:fill="auto"/>
          </w:tcPr>
          <w:p w:rsidR="00905416" w:rsidRPr="000939E3" w:rsidRDefault="00905416" w:rsidP="008B47F2">
            <w:pPr>
              <w:rPr>
                <w:rFonts w:ascii="Calibri" w:hAnsi="Calibri" w:cs="Calibri"/>
                <w:b/>
                <w:caps/>
                <w:color w:val="000000"/>
                <w:sz w:val="24"/>
              </w:rPr>
            </w:pPr>
            <w:r w:rsidRPr="000939E3">
              <w:rPr>
                <w:rFonts w:ascii="Calibri" w:hAnsi="Calibri" w:cs="Calibri"/>
                <w:b/>
                <w:smallCaps/>
                <w:color w:val="000000"/>
                <w:sz w:val="24"/>
              </w:rPr>
              <w:t>Indirizzo: enogastronomia ed ospitalita’ alberghiera_ art. accoglienza turistica</w:t>
            </w:r>
          </w:p>
        </w:tc>
      </w:tr>
      <w:tr w:rsidR="00905416" w:rsidRPr="000939E3" w:rsidTr="008B47F2">
        <w:tc>
          <w:tcPr>
            <w:tcW w:w="1668" w:type="dxa"/>
            <w:tcBorders>
              <w:left w:val="single" w:sz="4" w:space="0" w:color="auto"/>
              <w:bottom w:val="single" w:sz="4" w:space="0" w:color="auto"/>
            </w:tcBorders>
            <w:shd w:val="clear" w:color="auto" w:fill="DBE5F1"/>
          </w:tcPr>
          <w:p w:rsidR="00905416" w:rsidRPr="000939E3" w:rsidRDefault="00905416" w:rsidP="008B47F2">
            <w:pPr>
              <w:rPr>
                <w:rFonts w:ascii="Calibri" w:hAnsi="Calibri" w:cs="Calibri"/>
                <w:b/>
                <w:color w:val="000000"/>
                <w:sz w:val="24"/>
              </w:rPr>
            </w:pPr>
            <w:r w:rsidRPr="000939E3">
              <w:rPr>
                <w:rFonts w:ascii="Calibri" w:hAnsi="Calibri" w:cs="Calibri"/>
                <w:color w:val="000000"/>
                <w:sz w:val="24"/>
              </w:rPr>
              <w:t xml:space="preserve">Unità Formativa </w:t>
            </w:r>
          </w:p>
        </w:tc>
        <w:tc>
          <w:tcPr>
            <w:tcW w:w="7371" w:type="dxa"/>
            <w:gridSpan w:val="7"/>
            <w:tcBorders>
              <w:left w:val="single" w:sz="4" w:space="0" w:color="auto"/>
              <w:bottom w:val="single" w:sz="4" w:space="0" w:color="auto"/>
            </w:tcBorders>
            <w:shd w:val="clear" w:color="auto" w:fill="DBE5F1"/>
          </w:tcPr>
          <w:p w:rsidR="00905416" w:rsidRPr="000939E3" w:rsidRDefault="00905416" w:rsidP="008B47F2">
            <w:pPr>
              <w:rPr>
                <w:rFonts w:ascii="Calibri" w:hAnsi="Calibri" w:cs="Calibri"/>
                <w:b/>
                <w:color w:val="000000"/>
                <w:sz w:val="24"/>
              </w:rPr>
            </w:pPr>
          </w:p>
        </w:tc>
        <w:tc>
          <w:tcPr>
            <w:tcW w:w="1275" w:type="dxa"/>
            <w:gridSpan w:val="2"/>
            <w:tcBorders>
              <w:bottom w:val="single" w:sz="4" w:space="0" w:color="auto"/>
            </w:tcBorders>
            <w:shd w:val="clear" w:color="auto" w:fill="DBE5F1"/>
          </w:tcPr>
          <w:p w:rsidR="00905416" w:rsidRPr="000939E3" w:rsidRDefault="00905416" w:rsidP="008B47F2">
            <w:pPr>
              <w:jc w:val="right"/>
              <w:rPr>
                <w:rFonts w:ascii="Calibri" w:hAnsi="Calibri" w:cs="Calibri"/>
                <w:b/>
                <w:smallCaps/>
                <w:color w:val="000000"/>
                <w:sz w:val="24"/>
              </w:rPr>
            </w:pPr>
            <w:r w:rsidRPr="000939E3">
              <w:rPr>
                <w:rFonts w:ascii="Calibri" w:hAnsi="Calibri" w:cs="Calibri"/>
                <w:b/>
                <w:smallCaps/>
                <w:color w:val="000000"/>
                <w:sz w:val="24"/>
              </w:rPr>
              <w:t>Disciplina:</w:t>
            </w:r>
          </w:p>
        </w:tc>
        <w:tc>
          <w:tcPr>
            <w:tcW w:w="3969" w:type="dxa"/>
            <w:gridSpan w:val="5"/>
            <w:tcBorders>
              <w:bottom w:val="single" w:sz="4" w:space="0" w:color="auto"/>
              <w:right w:val="single" w:sz="4" w:space="0" w:color="auto"/>
            </w:tcBorders>
            <w:shd w:val="clear" w:color="auto" w:fill="auto"/>
          </w:tcPr>
          <w:p w:rsidR="00905416" w:rsidRPr="000939E3" w:rsidRDefault="00905416" w:rsidP="008B47F2">
            <w:pPr>
              <w:jc w:val="center"/>
              <w:rPr>
                <w:rFonts w:ascii="Calibri" w:hAnsi="Calibri" w:cs="Calibri"/>
                <w:b/>
                <w:color w:val="000000"/>
                <w:sz w:val="24"/>
              </w:rPr>
            </w:pPr>
            <w:r w:rsidRPr="000939E3">
              <w:rPr>
                <w:rFonts w:ascii="Calibri" w:hAnsi="Calibri" w:cs="Calibri"/>
                <w:b/>
                <w:color w:val="000000"/>
                <w:sz w:val="24"/>
              </w:rPr>
              <w:t xml:space="preserve">LABORATORIO DEI SERVIZI DI ACCOGLIENZA TURISTICA </w:t>
            </w:r>
          </w:p>
        </w:tc>
      </w:tr>
      <w:tr w:rsidR="00905416" w:rsidRPr="000939E3" w:rsidTr="008B47F2">
        <w:tc>
          <w:tcPr>
            <w:tcW w:w="13008" w:type="dxa"/>
            <w:gridSpan w:val="13"/>
            <w:tcBorders>
              <w:top w:val="single" w:sz="4" w:space="0" w:color="auto"/>
              <w:left w:val="single" w:sz="4" w:space="0" w:color="auto"/>
              <w:bottom w:val="single" w:sz="4" w:space="0" w:color="auto"/>
              <w:right w:val="single" w:sz="4" w:space="0" w:color="auto"/>
            </w:tcBorders>
            <w:shd w:val="clear" w:color="auto" w:fill="FFFFFF"/>
          </w:tcPr>
          <w:p w:rsidR="00905416" w:rsidRPr="000939E3" w:rsidRDefault="00905416" w:rsidP="008B47F2">
            <w:pPr>
              <w:jc w:val="right"/>
              <w:rPr>
                <w:rFonts w:ascii="Calibri" w:hAnsi="Calibri" w:cs="Calibri"/>
                <w:b/>
                <w:smallCaps/>
                <w:color w:val="000000"/>
                <w:sz w:val="24"/>
              </w:rPr>
            </w:pPr>
            <w:r w:rsidRPr="000939E3">
              <w:rPr>
                <w:rFonts w:ascii="Calibri" w:hAnsi="Calibri" w:cs="Calibri"/>
                <w:color w:val="000000"/>
                <w:sz w:val="24"/>
              </w:rPr>
              <w:t>Monte ore curriculare annuale n.</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center"/>
              <w:rPr>
                <w:rFonts w:ascii="Calibri" w:hAnsi="Calibri" w:cs="Calibri"/>
                <w:b/>
                <w:color w:val="000000"/>
                <w:sz w:val="24"/>
              </w:rPr>
            </w:pPr>
            <w:r w:rsidRPr="000939E3">
              <w:rPr>
                <w:rFonts w:ascii="Calibri" w:hAnsi="Calibri" w:cs="Calibri"/>
                <w:b/>
                <w:color w:val="000000"/>
                <w:sz w:val="22"/>
                <w:szCs w:val="22"/>
              </w:rPr>
              <w:t>132* 33 C</w:t>
            </w:r>
          </w:p>
        </w:tc>
      </w:tr>
      <w:tr w:rsidR="00905416" w:rsidRPr="000939E3" w:rsidTr="008B47F2">
        <w:tc>
          <w:tcPr>
            <w:tcW w:w="14283" w:type="dxa"/>
            <w:gridSpan w:val="15"/>
            <w:shd w:val="clear" w:color="auto" w:fill="DBE5F1"/>
          </w:tcPr>
          <w:p w:rsidR="00905416" w:rsidRPr="000939E3" w:rsidRDefault="00905416" w:rsidP="008B47F2">
            <w:pPr>
              <w:jc w:val="center"/>
              <w:rPr>
                <w:rFonts w:ascii="Calibri" w:hAnsi="Calibri" w:cs="Calibri"/>
                <w:b/>
                <w:smallCaps/>
                <w:color w:val="000000"/>
                <w:sz w:val="24"/>
              </w:rPr>
            </w:pPr>
            <w:r w:rsidRPr="000939E3">
              <w:rPr>
                <w:rFonts w:ascii="Calibri" w:hAnsi="Calibri" w:cs="Calibri"/>
                <w:b/>
                <w:smallCaps/>
                <w:color w:val="000000"/>
                <w:sz w:val="24"/>
              </w:rPr>
              <w:t>Competenze rispetto alle quali orientare la scelta dei contenuti specifici</w:t>
            </w:r>
          </w:p>
        </w:tc>
      </w:tr>
      <w:tr w:rsidR="00905416" w:rsidRPr="000939E3" w:rsidTr="008B47F2">
        <w:tc>
          <w:tcPr>
            <w:tcW w:w="3639" w:type="dxa"/>
            <w:gridSpan w:val="2"/>
            <w:shd w:val="clear" w:color="auto" w:fill="auto"/>
          </w:tcPr>
          <w:p w:rsidR="00905416" w:rsidRPr="000939E3" w:rsidRDefault="00905416" w:rsidP="008B47F2">
            <w:pPr>
              <w:rPr>
                <w:rFonts w:ascii="Calibri" w:hAnsi="Calibri" w:cs="Calibri"/>
                <w:b/>
                <w:smallCaps/>
                <w:color w:val="000000"/>
                <w:sz w:val="24"/>
              </w:rPr>
            </w:pPr>
            <w:r w:rsidRPr="000939E3">
              <w:rPr>
                <w:rFonts w:ascii="Calibri" w:hAnsi="Calibri" w:cs="Calibri"/>
                <w:b/>
                <w:smallCaps/>
                <w:color w:val="000000"/>
                <w:sz w:val="24"/>
              </w:rPr>
              <w:t xml:space="preserve">Competenze PECUP generali INTERMEDIE </w:t>
            </w:r>
          </w:p>
          <w:p w:rsidR="00905416" w:rsidRPr="000939E3" w:rsidRDefault="00905416" w:rsidP="008B47F2">
            <w:pPr>
              <w:rPr>
                <w:rFonts w:ascii="Calibri" w:hAnsi="Calibri" w:cs="Calibri"/>
                <w:b/>
                <w:smallCaps/>
                <w:color w:val="000000"/>
                <w:sz w:val="24"/>
              </w:rPr>
            </w:pPr>
            <w:r w:rsidRPr="000939E3">
              <w:rPr>
                <w:rFonts w:ascii="Calibri" w:hAnsi="Calibri" w:cs="Calibri"/>
                <w:b/>
                <w:smallCaps/>
                <w:color w:val="000000"/>
                <w:sz w:val="24"/>
              </w:rPr>
              <w:t>di cui al decreto n.766 del 23/08/2019:</w:t>
            </w:r>
          </w:p>
        </w:tc>
        <w:tc>
          <w:tcPr>
            <w:tcW w:w="10644" w:type="dxa"/>
            <w:gridSpan w:val="13"/>
            <w:shd w:val="clear" w:color="auto" w:fill="auto"/>
          </w:tcPr>
          <w:p w:rsidR="00905416" w:rsidRPr="00CC571B" w:rsidRDefault="00CC571B" w:rsidP="00CC571B">
            <w:pPr>
              <w:tabs>
                <w:tab w:val="left" w:pos="1124"/>
              </w:tabs>
              <w:rPr>
                <w:rFonts w:ascii="Calibri" w:hAnsi="Calibri" w:cs="Calibri"/>
                <w:sz w:val="24"/>
              </w:rPr>
            </w:pPr>
            <w:r w:rsidRPr="00CC571B">
              <w:rPr>
                <w:rFonts w:ascii="Calibri" w:hAnsi="Calibri" w:cs="Calibri"/>
                <w:sz w:val="24"/>
              </w:rPr>
              <w:t>Utilizzare i linguaggi settoriali degli ambiti professionali di appartenenza per comprendere  in modo globale e analitico testi orali e scritti abbastanza complessi di diversa tipologia e genere; per pro-durre testi orali e scritti, chiari e dettagliati, di diversa tipologia e genere utilizzando il lessico specifico e un registro adeguato; per interagire in conversazioni e partecipa-re a discussioni utilizzando il lessico specifico e un registro adeguato.</w:t>
            </w:r>
          </w:p>
        </w:tc>
      </w:tr>
      <w:tr w:rsidR="00905416" w:rsidRPr="000939E3" w:rsidTr="008B47F2">
        <w:tc>
          <w:tcPr>
            <w:tcW w:w="3639" w:type="dxa"/>
            <w:gridSpan w:val="2"/>
            <w:tcBorders>
              <w:bottom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r w:rsidRPr="000939E3">
              <w:rPr>
                <w:rFonts w:ascii="Calibri" w:hAnsi="Calibri" w:cs="Calibri"/>
                <w:b/>
                <w:smallCaps/>
                <w:color w:val="000000"/>
                <w:sz w:val="24"/>
              </w:rPr>
              <w:t xml:space="preserve">Competenze del profilo di </w:t>
            </w:r>
            <w:r w:rsidRPr="000939E3">
              <w:rPr>
                <w:rFonts w:ascii="Calibri" w:hAnsi="Calibri" w:cs="Calibri"/>
                <w:b/>
                <w:smallCaps/>
                <w:color w:val="000000"/>
                <w:sz w:val="22"/>
              </w:rPr>
              <w:t>INDIRIZZO</w:t>
            </w:r>
            <w:r w:rsidR="00FB78D1">
              <w:rPr>
                <w:rFonts w:ascii="Calibri" w:hAnsi="Calibri" w:cs="Calibri"/>
                <w:b/>
                <w:smallCaps/>
                <w:color w:val="000000"/>
                <w:sz w:val="22"/>
              </w:rPr>
              <w:t xml:space="preserve"> </w:t>
            </w:r>
            <w:r w:rsidRPr="000939E3">
              <w:rPr>
                <w:rFonts w:ascii="Calibri" w:hAnsi="Calibri" w:cs="Calibri"/>
                <w:b/>
                <w:smallCaps/>
                <w:color w:val="000000"/>
                <w:sz w:val="24"/>
              </w:rPr>
              <w:t>INTERMEDIE</w:t>
            </w:r>
          </w:p>
          <w:p w:rsidR="00905416" w:rsidRPr="000939E3" w:rsidRDefault="00905416" w:rsidP="008B47F2">
            <w:pPr>
              <w:jc w:val="left"/>
              <w:rPr>
                <w:rFonts w:ascii="Calibri" w:hAnsi="Calibri" w:cs="Calibri"/>
                <w:b/>
                <w:smallCaps/>
                <w:color w:val="000000"/>
                <w:sz w:val="24"/>
              </w:rPr>
            </w:pPr>
            <w:r w:rsidRPr="000939E3">
              <w:rPr>
                <w:rFonts w:ascii="Calibri" w:hAnsi="Calibri" w:cs="Calibri"/>
                <w:b/>
                <w:smallCaps/>
                <w:color w:val="000000"/>
                <w:sz w:val="24"/>
              </w:rPr>
              <w:t>di cui al decreto n.766 del 23/08/2019:</w:t>
            </w:r>
          </w:p>
        </w:tc>
        <w:tc>
          <w:tcPr>
            <w:tcW w:w="10644" w:type="dxa"/>
            <w:gridSpan w:val="13"/>
            <w:tcBorders>
              <w:bottom w:val="single" w:sz="4" w:space="0" w:color="auto"/>
            </w:tcBorders>
            <w:shd w:val="clear" w:color="auto" w:fill="auto"/>
          </w:tcPr>
          <w:p w:rsidR="00905416" w:rsidRPr="00CC571B" w:rsidRDefault="00FB78D1" w:rsidP="00FB78D1">
            <w:pPr>
              <w:rPr>
                <w:rFonts w:ascii="Calibri" w:hAnsi="Calibri" w:cs="Calibri"/>
                <w:sz w:val="24"/>
              </w:rPr>
            </w:pPr>
            <w:r w:rsidRPr="00CC571B">
              <w:rPr>
                <w:rFonts w:ascii="Calibri" w:hAnsi="Calibri" w:cs="Calibri"/>
                <w:bCs/>
                <w:sz w:val="24"/>
              </w:rPr>
              <w:t>Contribuire alle strategie di Destination Marketing attraverso la promozione dei beni culturali e ambientali, delle tipicità enogastronomiche, delle attrazioni, degli eventi e delle manifestazioni, per veicolare un'immagine riconoscibile e rappresentativa del territorio.</w:t>
            </w:r>
          </w:p>
        </w:tc>
      </w:tr>
      <w:tr w:rsidR="00905416" w:rsidRPr="000939E3" w:rsidTr="008B47F2">
        <w:tc>
          <w:tcPr>
            <w:tcW w:w="13149" w:type="dxa"/>
            <w:gridSpan w:val="14"/>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right"/>
              <w:rPr>
                <w:rFonts w:ascii="Calibri" w:hAnsi="Calibri" w:cs="Calibri"/>
                <w:color w:val="000000"/>
                <w:sz w:val="22"/>
              </w:rPr>
            </w:pPr>
            <w:r w:rsidRPr="000939E3">
              <w:rPr>
                <w:rFonts w:ascii="Calibri" w:hAnsi="Calibri" w:cs="Calibri"/>
                <w:color w:val="000000"/>
                <w:sz w:val="22"/>
              </w:rPr>
              <w:t>N. di ore impegnate</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E56104" w:rsidP="008B47F2">
            <w:pPr>
              <w:rPr>
                <w:rFonts w:ascii="Calibri" w:hAnsi="Calibri" w:cs="Calibri"/>
                <w:b/>
                <w:smallCaps/>
                <w:color w:val="000000"/>
                <w:sz w:val="24"/>
              </w:rPr>
            </w:pPr>
            <w:r>
              <w:rPr>
                <w:rFonts w:ascii="Calibri" w:hAnsi="Calibri" w:cs="Calibri"/>
                <w:b/>
                <w:smallCaps/>
                <w:color w:val="000000"/>
                <w:sz w:val="22"/>
                <w:szCs w:val="22"/>
              </w:rPr>
              <w:t>30</w:t>
            </w:r>
          </w:p>
        </w:tc>
      </w:tr>
      <w:tr w:rsidR="00905416" w:rsidRPr="000939E3" w:rsidTr="008B47F2">
        <w:trPr>
          <w:trHeight w:val="456"/>
        </w:trPr>
        <w:tc>
          <w:tcPr>
            <w:tcW w:w="3639" w:type="dxa"/>
            <w:gridSpan w:val="2"/>
            <w:vMerge w:val="restart"/>
            <w:tcBorders>
              <w:top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r w:rsidRPr="000939E3">
              <w:rPr>
                <w:rFonts w:ascii="Calibri" w:hAnsi="Calibri" w:cs="Calibri"/>
                <w:b/>
                <w:smallCaps/>
                <w:color w:val="000000"/>
                <w:sz w:val="24"/>
              </w:rPr>
              <w:t>COMPETENZE CHIAVE Raccomandazione europea 2018</w:t>
            </w:r>
          </w:p>
          <w:p w:rsidR="00905416" w:rsidRPr="000939E3" w:rsidRDefault="00905416" w:rsidP="008B47F2">
            <w:pPr>
              <w:jc w:val="left"/>
              <w:rPr>
                <w:rFonts w:ascii="Calibri" w:hAnsi="Calibri" w:cs="Calibri"/>
                <w:b/>
                <w:smallCaps/>
                <w:color w:val="000000"/>
                <w:sz w:val="24"/>
              </w:rPr>
            </w:pPr>
            <w:r w:rsidRPr="000939E3">
              <w:rPr>
                <w:rFonts w:ascii="Calibri" w:hAnsi="Calibri" w:cs="Calibri"/>
                <w:b/>
                <w:smallCaps/>
                <w:color w:val="000000"/>
                <w:sz w:val="24"/>
              </w:rPr>
              <w:t>(Competenze Trasversali)</w:t>
            </w:r>
          </w:p>
          <w:p w:rsidR="00905416" w:rsidRPr="000939E3" w:rsidRDefault="00905416" w:rsidP="008B47F2">
            <w:pPr>
              <w:rPr>
                <w:rFonts w:ascii="Calibri" w:hAnsi="Calibri"/>
                <w:sz w:val="24"/>
              </w:rPr>
            </w:pPr>
            <w:r w:rsidRPr="000939E3">
              <w:rPr>
                <w:rFonts w:ascii="Calibri" w:hAnsi="Calibri"/>
                <w:sz w:val="24"/>
              </w:rPr>
              <w:t>(effettuare la scelta con una X nei CdC)</w:t>
            </w: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p w:rsidR="00905416" w:rsidRPr="000939E3" w:rsidRDefault="00905416" w:rsidP="008B47F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sz w:val="24"/>
              </w:rPr>
            </w:pPr>
            <w:r w:rsidRPr="000939E3">
              <w:rPr>
                <w:rFonts w:ascii="Calibri" w:hAnsi="Calibri" w:cs="Calibri"/>
                <w:b/>
                <w:smallCaps/>
                <w:sz w:val="24"/>
              </w:rPr>
              <w:t>Competenza personale sociale e capacità di imparare ad imparare</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p w:rsidR="00905416" w:rsidRPr="000939E3" w:rsidRDefault="00905416" w:rsidP="008B47F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sz w:val="24"/>
              </w:rPr>
            </w:pPr>
            <w:r w:rsidRPr="000939E3">
              <w:rPr>
                <w:rFonts w:ascii="Calibri" w:hAnsi="Calibri" w:cs="Calibri"/>
                <w:b/>
                <w:smallCaps/>
                <w:sz w:val="24"/>
              </w:rPr>
              <w:t>competenza in materia di cittadinanza</w:t>
            </w:r>
          </w:p>
        </w:tc>
        <w:tc>
          <w:tcPr>
            <w:tcW w:w="423" w:type="dxa"/>
            <w:vMerge w:val="restart"/>
            <w:tcBorders>
              <w:top w:val="single" w:sz="4" w:space="0" w:color="auto"/>
              <w:left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p w:rsidR="00905416" w:rsidRPr="000939E3" w:rsidRDefault="00905416" w:rsidP="008B47F2">
            <w:pPr>
              <w:jc w:val="left"/>
              <w:rPr>
                <w:rFonts w:ascii="Calibri" w:hAnsi="Calibri" w:cs="Calibri"/>
                <w:b/>
                <w:smallCaps/>
                <w:color w:val="000000"/>
                <w:sz w:val="24"/>
              </w:rPr>
            </w:pPr>
          </w:p>
          <w:p w:rsidR="00905416" w:rsidRPr="000939E3" w:rsidRDefault="00905416" w:rsidP="008B47F2">
            <w:pPr>
              <w:jc w:val="left"/>
              <w:rPr>
                <w:rFonts w:ascii="Calibri" w:hAnsi="Calibri" w:cs="Calibri"/>
                <w:b/>
                <w:smallCaps/>
                <w:color w:val="000000"/>
                <w:sz w:val="24"/>
              </w:rPr>
            </w:pPr>
          </w:p>
        </w:tc>
        <w:tc>
          <w:tcPr>
            <w:tcW w:w="2939" w:type="dxa"/>
            <w:gridSpan w:val="3"/>
            <w:vMerge w:val="restart"/>
            <w:tcBorders>
              <w:top w:val="single" w:sz="4" w:space="0" w:color="auto"/>
              <w:left w:val="single" w:sz="4" w:space="0" w:color="auto"/>
            </w:tcBorders>
            <w:shd w:val="clear" w:color="auto" w:fill="auto"/>
          </w:tcPr>
          <w:p w:rsidR="00905416" w:rsidRPr="000939E3" w:rsidRDefault="00905416" w:rsidP="008B47F2">
            <w:pPr>
              <w:jc w:val="left"/>
              <w:rPr>
                <w:rFonts w:ascii="Calibri" w:hAnsi="Calibri" w:cs="Calibri"/>
                <w:b/>
                <w:smallCaps/>
                <w:sz w:val="24"/>
              </w:rPr>
            </w:pPr>
          </w:p>
          <w:p w:rsidR="00905416" w:rsidRPr="000939E3" w:rsidRDefault="00905416" w:rsidP="008B47F2">
            <w:pPr>
              <w:jc w:val="left"/>
              <w:rPr>
                <w:rFonts w:ascii="Calibri" w:hAnsi="Calibri" w:cs="Calibri"/>
                <w:b/>
                <w:smallCaps/>
                <w:sz w:val="24"/>
              </w:rPr>
            </w:pPr>
          </w:p>
          <w:p w:rsidR="00905416" w:rsidRPr="000939E3" w:rsidRDefault="00905416" w:rsidP="008B47F2">
            <w:pPr>
              <w:jc w:val="left"/>
              <w:rPr>
                <w:rFonts w:ascii="Calibri" w:hAnsi="Calibri" w:cs="Calibri"/>
                <w:b/>
                <w:smallCaps/>
                <w:color w:val="000000"/>
                <w:sz w:val="24"/>
              </w:rPr>
            </w:pPr>
            <w:r w:rsidRPr="000939E3">
              <w:rPr>
                <w:rFonts w:ascii="Calibri" w:hAnsi="Calibri" w:cs="Calibri"/>
                <w:b/>
                <w:smallCaps/>
                <w:sz w:val="24"/>
              </w:rPr>
              <w:t>competenza imprenditoriale</w:t>
            </w:r>
          </w:p>
          <w:p w:rsidR="00905416" w:rsidRPr="000939E3" w:rsidRDefault="00905416" w:rsidP="008B47F2">
            <w:pPr>
              <w:jc w:val="left"/>
              <w:rPr>
                <w:rFonts w:ascii="Calibri" w:hAnsi="Calibri" w:cs="Calibri"/>
                <w:b/>
                <w:smallCaps/>
                <w:color w:val="000000"/>
                <w:sz w:val="24"/>
              </w:rPr>
            </w:pPr>
          </w:p>
          <w:p w:rsidR="00905416" w:rsidRPr="000939E3" w:rsidRDefault="00905416" w:rsidP="008B47F2">
            <w:pPr>
              <w:jc w:val="left"/>
              <w:rPr>
                <w:rFonts w:ascii="Calibri" w:hAnsi="Calibri" w:cs="Calibri"/>
                <w:b/>
                <w:smallCaps/>
                <w:color w:val="000000"/>
                <w:sz w:val="24"/>
              </w:rPr>
            </w:pPr>
          </w:p>
        </w:tc>
      </w:tr>
      <w:tr w:rsidR="00905416" w:rsidRPr="000939E3" w:rsidTr="008B47F2">
        <w:trPr>
          <w:trHeight w:val="685"/>
        </w:trPr>
        <w:tc>
          <w:tcPr>
            <w:tcW w:w="3639" w:type="dxa"/>
            <w:gridSpan w:val="2"/>
            <w:vMerge/>
            <w:tcBorders>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tc>
        <w:tc>
          <w:tcPr>
            <w:tcW w:w="423" w:type="dxa"/>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p w:rsidR="00905416" w:rsidRPr="000939E3" w:rsidRDefault="00905416" w:rsidP="008B47F2">
            <w:pPr>
              <w:jc w:val="left"/>
              <w:rPr>
                <w:rFonts w:ascii="Calibri" w:hAnsi="Calibri" w:cs="Calibri"/>
                <w:b/>
                <w:smallCaps/>
                <w:color w:val="000000"/>
                <w:sz w:val="24"/>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r w:rsidRPr="000939E3">
              <w:rPr>
                <w:rFonts w:ascii="Calibri" w:hAnsi="Calibri" w:cs="Calibri"/>
                <w:b/>
                <w:smallCaps/>
                <w:color w:val="000000"/>
                <w:sz w:val="24"/>
              </w:rPr>
              <w:t>competenza in materia di consapevolezza ed espressioni culturali</w:t>
            </w:r>
          </w:p>
        </w:tc>
        <w:tc>
          <w:tcPr>
            <w:tcW w:w="353" w:type="dxa"/>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p w:rsidR="00905416" w:rsidRPr="000939E3" w:rsidRDefault="00905416" w:rsidP="008B47F2">
            <w:pPr>
              <w:jc w:val="left"/>
              <w:rPr>
                <w:rFonts w:ascii="Calibri" w:hAnsi="Calibri" w:cs="Calibri"/>
                <w:b/>
                <w:smallCaps/>
                <w:color w:val="000000"/>
                <w:sz w:val="24"/>
              </w:rPr>
            </w:pPr>
          </w:p>
        </w:tc>
        <w:tc>
          <w:tcPr>
            <w:tcW w:w="3266" w:type="dxa"/>
            <w:gridSpan w:val="4"/>
            <w:tcBorders>
              <w:top w:val="single" w:sz="4" w:space="0" w:color="auto"/>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r w:rsidRPr="000939E3">
              <w:rPr>
                <w:rFonts w:ascii="Calibri" w:hAnsi="Calibri" w:cs="Calibri"/>
                <w:b/>
                <w:smallCaps/>
                <w:color w:val="000000"/>
                <w:sz w:val="24"/>
              </w:rPr>
              <w:t>competenza  digitale</w:t>
            </w:r>
          </w:p>
        </w:tc>
        <w:tc>
          <w:tcPr>
            <w:tcW w:w="423" w:type="dxa"/>
            <w:vMerge/>
            <w:tcBorders>
              <w:left w:val="single" w:sz="4" w:space="0" w:color="auto"/>
              <w:bottom w:val="single" w:sz="4" w:space="0" w:color="auto"/>
              <w:right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tc>
        <w:tc>
          <w:tcPr>
            <w:tcW w:w="2939" w:type="dxa"/>
            <w:gridSpan w:val="3"/>
            <w:vMerge/>
            <w:tcBorders>
              <w:left w:val="single" w:sz="4" w:space="0" w:color="auto"/>
              <w:bottom w:val="single" w:sz="4" w:space="0" w:color="auto"/>
            </w:tcBorders>
            <w:shd w:val="clear" w:color="auto" w:fill="auto"/>
          </w:tcPr>
          <w:p w:rsidR="00905416" w:rsidRPr="000939E3" w:rsidRDefault="00905416" w:rsidP="008B47F2">
            <w:pPr>
              <w:jc w:val="left"/>
              <w:rPr>
                <w:rFonts w:ascii="Calibri" w:hAnsi="Calibri" w:cs="Calibri"/>
                <w:b/>
                <w:smallCaps/>
                <w:color w:val="000000"/>
                <w:sz w:val="24"/>
              </w:rPr>
            </w:pPr>
          </w:p>
        </w:tc>
      </w:tr>
      <w:tr w:rsidR="00905416" w:rsidRPr="000939E3" w:rsidTr="008B47F2">
        <w:tc>
          <w:tcPr>
            <w:tcW w:w="5070" w:type="dxa"/>
            <w:gridSpan w:val="4"/>
            <w:tcBorders>
              <w:top w:val="single" w:sz="4" w:space="0" w:color="auto"/>
            </w:tcBorders>
            <w:shd w:val="clear" w:color="auto" w:fill="DBE5F1"/>
          </w:tcPr>
          <w:p w:rsidR="00905416" w:rsidRPr="000939E3" w:rsidRDefault="00905416" w:rsidP="008B47F2">
            <w:pPr>
              <w:jc w:val="center"/>
              <w:rPr>
                <w:rFonts w:ascii="Calibri" w:hAnsi="Calibri" w:cs="Calibri"/>
                <w:b/>
                <w:smallCaps/>
                <w:color w:val="000000"/>
                <w:sz w:val="24"/>
              </w:rPr>
            </w:pPr>
            <w:r w:rsidRPr="000939E3">
              <w:rPr>
                <w:rFonts w:ascii="Calibri" w:hAnsi="Calibri" w:cs="Calibri"/>
                <w:b/>
                <w:smallCaps/>
                <w:color w:val="000000"/>
                <w:sz w:val="24"/>
              </w:rPr>
              <w:t>abilità</w:t>
            </w:r>
          </w:p>
        </w:tc>
        <w:tc>
          <w:tcPr>
            <w:tcW w:w="4580" w:type="dxa"/>
            <w:gridSpan w:val="5"/>
            <w:tcBorders>
              <w:top w:val="single" w:sz="4" w:space="0" w:color="auto"/>
            </w:tcBorders>
            <w:shd w:val="clear" w:color="auto" w:fill="DBE5F1"/>
          </w:tcPr>
          <w:p w:rsidR="00905416" w:rsidRPr="000939E3" w:rsidRDefault="00905416" w:rsidP="008B47F2">
            <w:pPr>
              <w:jc w:val="center"/>
              <w:rPr>
                <w:rFonts w:ascii="Calibri" w:hAnsi="Calibri" w:cs="Calibri"/>
                <w:b/>
                <w:smallCaps/>
                <w:color w:val="000000"/>
                <w:sz w:val="24"/>
              </w:rPr>
            </w:pPr>
            <w:r w:rsidRPr="000939E3">
              <w:rPr>
                <w:rFonts w:ascii="Calibri" w:hAnsi="Calibri" w:cs="Calibri"/>
                <w:b/>
                <w:smallCaps/>
                <w:color w:val="000000"/>
                <w:sz w:val="24"/>
              </w:rPr>
              <w:t>Conoscenze</w:t>
            </w:r>
          </w:p>
        </w:tc>
        <w:tc>
          <w:tcPr>
            <w:tcW w:w="4633" w:type="dxa"/>
            <w:gridSpan w:val="6"/>
            <w:tcBorders>
              <w:top w:val="single" w:sz="4" w:space="0" w:color="auto"/>
            </w:tcBorders>
            <w:shd w:val="clear" w:color="auto" w:fill="DBE5F1"/>
          </w:tcPr>
          <w:p w:rsidR="00905416" w:rsidRPr="000939E3" w:rsidRDefault="00905416" w:rsidP="008B47F2">
            <w:pPr>
              <w:jc w:val="center"/>
              <w:rPr>
                <w:rFonts w:ascii="Calibri" w:hAnsi="Calibri" w:cs="Calibri"/>
                <w:b/>
                <w:smallCaps/>
                <w:color w:val="000000"/>
                <w:sz w:val="24"/>
              </w:rPr>
            </w:pPr>
            <w:r w:rsidRPr="000939E3">
              <w:rPr>
                <w:rFonts w:ascii="Calibri" w:hAnsi="Calibri" w:cs="Calibri"/>
                <w:b/>
                <w:smallCaps/>
                <w:color w:val="000000"/>
                <w:sz w:val="24"/>
              </w:rPr>
              <w:t xml:space="preserve">contenuti </w:t>
            </w:r>
          </w:p>
        </w:tc>
      </w:tr>
      <w:tr w:rsidR="00905416" w:rsidRPr="000939E3" w:rsidTr="008B47F2">
        <w:tc>
          <w:tcPr>
            <w:tcW w:w="5070" w:type="dxa"/>
            <w:gridSpan w:val="4"/>
            <w:shd w:val="clear" w:color="auto" w:fill="auto"/>
          </w:tcPr>
          <w:p w:rsidR="00905416" w:rsidRPr="00CC571B" w:rsidRDefault="00FB78D1" w:rsidP="00CC571B">
            <w:pPr>
              <w:rPr>
                <w:rFonts w:ascii="Calibri" w:hAnsi="Calibri" w:cs="Calibri"/>
                <w:bCs/>
                <w:sz w:val="24"/>
              </w:rPr>
            </w:pPr>
            <w:r w:rsidRPr="00CC571B">
              <w:rPr>
                <w:rFonts w:ascii="Calibri" w:hAnsi="Calibri" w:cs="Calibri"/>
                <w:bCs/>
                <w:sz w:val="24"/>
              </w:rPr>
              <w:t>Progettare attività/iniziative di varia tipologia atte a valorizzare le tipicità</w:t>
            </w:r>
            <w:r w:rsidR="00CC571B" w:rsidRPr="00CC571B">
              <w:rPr>
                <w:rFonts w:ascii="Calibri" w:hAnsi="Calibri" w:cs="Calibri"/>
                <w:bCs/>
                <w:sz w:val="24"/>
              </w:rPr>
              <w:t xml:space="preserve"> </w:t>
            </w:r>
            <w:r w:rsidRPr="00CC571B">
              <w:rPr>
                <w:rFonts w:ascii="Calibri" w:hAnsi="Calibri" w:cs="Calibri"/>
                <w:bCs/>
                <w:sz w:val="24"/>
              </w:rPr>
              <w:t>del territorio.</w:t>
            </w:r>
          </w:p>
          <w:p w:rsidR="00FB78D1" w:rsidRPr="00CC571B" w:rsidRDefault="00FB78D1" w:rsidP="00CC571B">
            <w:pPr>
              <w:rPr>
                <w:rFonts w:ascii="Calibri" w:hAnsi="Calibri" w:cs="Calibri"/>
                <w:bCs/>
                <w:sz w:val="24"/>
              </w:rPr>
            </w:pPr>
            <w:r w:rsidRPr="00CC571B">
              <w:rPr>
                <w:rFonts w:ascii="Calibri" w:hAnsi="Calibri" w:cs="Calibri"/>
                <w:bCs/>
                <w:sz w:val="24"/>
              </w:rPr>
              <w:t>Attuare l’informazione e la</w:t>
            </w:r>
            <w:r w:rsidR="00CC571B" w:rsidRPr="00CC571B">
              <w:rPr>
                <w:rFonts w:ascii="Calibri" w:hAnsi="Calibri" w:cs="Calibri"/>
                <w:bCs/>
                <w:sz w:val="24"/>
              </w:rPr>
              <w:t xml:space="preserve"> </w:t>
            </w:r>
            <w:r w:rsidRPr="00CC571B">
              <w:rPr>
                <w:rFonts w:ascii="Calibri" w:hAnsi="Calibri" w:cs="Calibri"/>
                <w:bCs/>
                <w:sz w:val="24"/>
              </w:rPr>
              <w:t>promozione di itinerari</w:t>
            </w:r>
            <w:r w:rsidR="00CC571B" w:rsidRPr="00CC571B">
              <w:rPr>
                <w:rFonts w:ascii="Calibri" w:hAnsi="Calibri" w:cs="Calibri"/>
                <w:bCs/>
                <w:sz w:val="24"/>
              </w:rPr>
              <w:t xml:space="preserve"> </w:t>
            </w:r>
            <w:r w:rsidRPr="00CC571B">
              <w:rPr>
                <w:rFonts w:ascii="Calibri" w:hAnsi="Calibri" w:cs="Calibri"/>
                <w:bCs/>
                <w:sz w:val="24"/>
              </w:rPr>
              <w:t>enogastronomici, artistici,</w:t>
            </w:r>
            <w:r w:rsidR="00CC571B" w:rsidRPr="00CC571B">
              <w:rPr>
                <w:rFonts w:ascii="Calibri" w:hAnsi="Calibri" w:cs="Calibri"/>
                <w:bCs/>
                <w:sz w:val="24"/>
              </w:rPr>
              <w:t xml:space="preserve"> </w:t>
            </w:r>
            <w:r w:rsidRPr="00CC571B">
              <w:rPr>
                <w:rFonts w:ascii="Calibri" w:hAnsi="Calibri" w:cs="Calibri"/>
                <w:bCs/>
                <w:sz w:val="24"/>
              </w:rPr>
              <w:t>naturalistici, eventi, attrazioni riferiti al territorio di appartenenza.</w:t>
            </w:r>
          </w:p>
          <w:p w:rsidR="00FB78D1" w:rsidRPr="00CC571B" w:rsidRDefault="00FB78D1" w:rsidP="00FB78D1">
            <w:pPr>
              <w:jc w:val="left"/>
              <w:rPr>
                <w:rFonts w:ascii="Calibri" w:hAnsi="Calibri" w:cs="Calibri"/>
                <w:bCs/>
                <w:sz w:val="24"/>
              </w:rPr>
            </w:pPr>
            <w:r w:rsidRPr="00CC571B">
              <w:rPr>
                <w:rFonts w:ascii="Calibri" w:hAnsi="Calibri" w:cs="Calibri"/>
                <w:bCs/>
                <w:sz w:val="24"/>
              </w:rPr>
              <w:t xml:space="preserve">Predisporre azioni a supporto della </w:t>
            </w:r>
            <w:r w:rsidR="00CC571B" w:rsidRPr="00CC571B">
              <w:rPr>
                <w:rFonts w:ascii="Calibri" w:hAnsi="Calibri" w:cs="Calibri"/>
                <w:bCs/>
                <w:sz w:val="24"/>
              </w:rPr>
              <w:t>d</w:t>
            </w:r>
            <w:r w:rsidRPr="00CC571B">
              <w:rPr>
                <w:rFonts w:ascii="Calibri" w:hAnsi="Calibri" w:cs="Calibri"/>
                <w:bCs/>
                <w:sz w:val="24"/>
              </w:rPr>
              <w:t>omanda potenziale di prodotti e servizi turistici.</w:t>
            </w:r>
          </w:p>
          <w:p w:rsidR="00FB78D1" w:rsidRPr="00CC571B" w:rsidRDefault="00FB78D1" w:rsidP="00CC571B">
            <w:pPr>
              <w:tabs>
                <w:tab w:val="right" w:pos="4854"/>
              </w:tabs>
              <w:rPr>
                <w:rFonts w:ascii="Calibri" w:hAnsi="Calibri" w:cs="Calibri"/>
                <w:bCs/>
                <w:sz w:val="24"/>
              </w:rPr>
            </w:pPr>
            <w:r w:rsidRPr="00CC571B">
              <w:rPr>
                <w:rFonts w:ascii="Calibri" w:hAnsi="Calibri" w:cs="Calibri"/>
                <w:bCs/>
                <w:sz w:val="24"/>
              </w:rPr>
              <w:t>Collaborare alla realizzazione di</w:t>
            </w:r>
            <w:r w:rsidR="00CC571B" w:rsidRPr="00CC571B">
              <w:rPr>
                <w:rFonts w:ascii="Calibri" w:hAnsi="Calibri" w:cs="Calibri"/>
                <w:bCs/>
                <w:sz w:val="24"/>
              </w:rPr>
              <w:t xml:space="preserve"> </w:t>
            </w:r>
            <w:r w:rsidRPr="00CC571B">
              <w:rPr>
                <w:rFonts w:ascii="Calibri" w:hAnsi="Calibri" w:cs="Calibri"/>
                <w:bCs/>
                <w:sz w:val="24"/>
              </w:rPr>
              <w:t>attività innovative di pubblicizzazione</w:t>
            </w:r>
            <w:r w:rsidR="00CC571B" w:rsidRPr="00CC571B">
              <w:rPr>
                <w:rFonts w:ascii="Calibri" w:hAnsi="Calibri" w:cs="Calibri"/>
                <w:bCs/>
                <w:sz w:val="24"/>
              </w:rPr>
              <w:t xml:space="preserve"> </w:t>
            </w:r>
            <w:r w:rsidRPr="00CC571B">
              <w:rPr>
                <w:rFonts w:ascii="Calibri" w:hAnsi="Calibri" w:cs="Calibri"/>
                <w:bCs/>
                <w:sz w:val="24"/>
              </w:rPr>
              <w:t xml:space="preserve">di itinerari </w:t>
            </w:r>
            <w:r w:rsidRPr="00CC571B">
              <w:rPr>
                <w:rFonts w:ascii="Calibri" w:hAnsi="Calibri" w:cs="Calibri"/>
                <w:bCs/>
                <w:sz w:val="24"/>
              </w:rPr>
              <w:lastRenderedPageBreak/>
              <w:t>enogastronomici, artistici, naturalistici per promuovere l’i</w:t>
            </w:r>
            <w:r w:rsidR="00CC571B" w:rsidRPr="00CC571B">
              <w:rPr>
                <w:rFonts w:ascii="Calibri" w:hAnsi="Calibri" w:cs="Calibri"/>
                <w:bCs/>
                <w:sz w:val="24"/>
              </w:rPr>
              <w:t xml:space="preserve">mmagine e la valorizzazione del </w:t>
            </w:r>
            <w:r w:rsidRPr="00CC571B">
              <w:rPr>
                <w:rFonts w:ascii="Calibri" w:hAnsi="Calibri" w:cs="Calibri"/>
                <w:bCs/>
                <w:sz w:val="24"/>
              </w:rPr>
              <w:t>territorio.</w:t>
            </w:r>
          </w:p>
          <w:p w:rsidR="00FB78D1" w:rsidRPr="00CC571B" w:rsidRDefault="00CC571B" w:rsidP="00CC571B">
            <w:pPr>
              <w:rPr>
                <w:rFonts w:ascii="Calibri" w:hAnsi="Calibri" w:cs="Calibri"/>
                <w:bCs/>
                <w:sz w:val="24"/>
              </w:rPr>
            </w:pPr>
            <w:r w:rsidRPr="00CC571B">
              <w:rPr>
                <w:rFonts w:ascii="Calibri" w:hAnsi="Calibri" w:cs="Calibri"/>
                <w:sz w:val="24"/>
              </w:rPr>
              <w:t>Fare descrizioni e presentazioni con</w:t>
            </w:r>
            <w:r>
              <w:rPr>
                <w:rFonts w:ascii="Calibri" w:hAnsi="Calibri" w:cs="Calibri"/>
                <w:sz w:val="24"/>
              </w:rPr>
              <w:t xml:space="preserve"> </w:t>
            </w:r>
            <w:r w:rsidRPr="00CC571B">
              <w:rPr>
                <w:rFonts w:ascii="Calibri" w:hAnsi="Calibri" w:cs="Calibri"/>
                <w:sz w:val="24"/>
              </w:rPr>
              <w:t>sufficiente scioltezza, secondo un</w:t>
            </w:r>
            <w:r>
              <w:rPr>
                <w:rFonts w:ascii="Calibri" w:hAnsi="Calibri" w:cs="Calibri"/>
                <w:sz w:val="24"/>
              </w:rPr>
              <w:t xml:space="preserve"> </w:t>
            </w:r>
            <w:r w:rsidRPr="00CC571B">
              <w:rPr>
                <w:rFonts w:ascii="Calibri" w:hAnsi="Calibri" w:cs="Calibri"/>
                <w:sz w:val="24"/>
              </w:rPr>
              <w:t>ordine prestabilito e coerente,</w:t>
            </w:r>
            <w:r>
              <w:rPr>
                <w:rFonts w:ascii="Calibri" w:hAnsi="Calibri" w:cs="Calibri"/>
                <w:sz w:val="24"/>
              </w:rPr>
              <w:t xml:space="preserve"> </w:t>
            </w:r>
            <w:r w:rsidRPr="00CC571B">
              <w:rPr>
                <w:rFonts w:ascii="Calibri" w:hAnsi="Calibri" w:cs="Calibri"/>
                <w:sz w:val="24"/>
              </w:rPr>
              <w:t>utilizzando il lessico specifico e</w:t>
            </w:r>
            <w:r>
              <w:rPr>
                <w:rFonts w:ascii="Calibri" w:hAnsi="Calibri" w:cs="Calibri"/>
                <w:sz w:val="24"/>
              </w:rPr>
              <w:t xml:space="preserve"> </w:t>
            </w:r>
            <w:r w:rsidRPr="00CC571B">
              <w:rPr>
                <w:rFonts w:ascii="Calibri" w:hAnsi="Calibri" w:cs="Calibri"/>
                <w:sz w:val="24"/>
              </w:rPr>
              <w:t>registri diversi in rapporto alle diverse</w:t>
            </w:r>
            <w:r>
              <w:rPr>
                <w:rFonts w:ascii="Calibri" w:hAnsi="Calibri" w:cs="Calibri"/>
                <w:sz w:val="24"/>
              </w:rPr>
              <w:t xml:space="preserve"> </w:t>
            </w:r>
            <w:r w:rsidRPr="00CC571B">
              <w:rPr>
                <w:rFonts w:ascii="Calibri" w:hAnsi="Calibri" w:cs="Calibri"/>
                <w:sz w:val="24"/>
              </w:rPr>
              <w:t>situazioni sociali, anche ricorrendo a</w:t>
            </w:r>
            <w:r>
              <w:rPr>
                <w:rFonts w:ascii="Calibri" w:hAnsi="Calibri" w:cs="Calibri"/>
                <w:sz w:val="24"/>
              </w:rPr>
              <w:t xml:space="preserve"> </w:t>
            </w:r>
            <w:r w:rsidRPr="00CC571B">
              <w:rPr>
                <w:rFonts w:ascii="Calibri" w:hAnsi="Calibri" w:cs="Calibri"/>
                <w:sz w:val="24"/>
              </w:rPr>
              <w:t>materiali di supporto (presentazioni</w:t>
            </w:r>
            <w:r>
              <w:rPr>
                <w:rFonts w:ascii="Calibri" w:hAnsi="Calibri" w:cs="Calibri"/>
                <w:sz w:val="24"/>
              </w:rPr>
              <w:t xml:space="preserve"> </w:t>
            </w:r>
            <w:r w:rsidRPr="00CC571B">
              <w:rPr>
                <w:rFonts w:ascii="Calibri" w:hAnsi="Calibri" w:cs="Calibri"/>
                <w:sz w:val="24"/>
              </w:rPr>
              <w:t>multimediali, cartine, tabelle, grafici,</w:t>
            </w:r>
            <w:r>
              <w:rPr>
                <w:rFonts w:ascii="Calibri" w:hAnsi="Calibri" w:cs="Calibri"/>
                <w:sz w:val="24"/>
              </w:rPr>
              <w:t xml:space="preserve"> </w:t>
            </w:r>
            <w:r w:rsidRPr="00CC571B">
              <w:rPr>
                <w:rFonts w:ascii="Calibri" w:hAnsi="Calibri" w:cs="Calibri"/>
                <w:sz w:val="24"/>
              </w:rPr>
              <w:t>mappe, ecc.), su argomenti noti di</w:t>
            </w:r>
            <w:r>
              <w:rPr>
                <w:rFonts w:ascii="Calibri" w:hAnsi="Calibri" w:cs="Calibri"/>
                <w:sz w:val="24"/>
              </w:rPr>
              <w:t xml:space="preserve"> </w:t>
            </w:r>
            <w:r w:rsidRPr="00CC571B">
              <w:rPr>
                <w:rFonts w:ascii="Calibri" w:hAnsi="Calibri" w:cs="Calibri"/>
                <w:sz w:val="24"/>
              </w:rPr>
              <w:t>interesse generale, di attualità e</w:t>
            </w:r>
            <w:r>
              <w:rPr>
                <w:rFonts w:ascii="Calibri" w:hAnsi="Calibri" w:cs="Calibri"/>
                <w:sz w:val="24"/>
              </w:rPr>
              <w:t xml:space="preserve"> </w:t>
            </w:r>
            <w:r w:rsidRPr="00CC571B">
              <w:rPr>
                <w:rFonts w:ascii="Calibri" w:hAnsi="Calibri" w:cs="Calibri"/>
                <w:sz w:val="24"/>
              </w:rPr>
              <w:t>attinenti alla microlingua dell’ambito</w:t>
            </w:r>
            <w:r>
              <w:rPr>
                <w:rFonts w:ascii="Calibri" w:hAnsi="Calibri" w:cs="Calibri"/>
                <w:sz w:val="24"/>
              </w:rPr>
              <w:t xml:space="preserve"> </w:t>
            </w:r>
            <w:r w:rsidRPr="00CC571B">
              <w:rPr>
                <w:rFonts w:ascii="Calibri" w:hAnsi="Calibri" w:cs="Calibri"/>
                <w:sz w:val="24"/>
              </w:rPr>
              <w:t>professionale di appartenenza.</w:t>
            </w:r>
          </w:p>
        </w:tc>
        <w:tc>
          <w:tcPr>
            <w:tcW w:w="4580" w:type="dxa"/>
            <w:gridSpan w:val="5"/>
            <w:shd w:val="clear" w:color="auto" w:fill="auto"/>
            <w:vAlign w:val="center"/>
          </w:tcPr>
          <w:p w:rsidR="00FB78D1" w:rsidRPr="00CC571B" w:rsidRDefault="00FB78D1" w:rsidP="00FB78D1">
            <w:pPr>
              <w:rPr>
                <w:rFonts w:ascii="Calibri" w:hAnsi="Calibri" w:cs="Calibri"/>
                <w:bCs/>
                <w:sz w:val="24"/>
              </w:rPr>
            </w:pPr>
            <w:r w:rsidRPr="00CC571B">
              <w:rPr>
                <w:rFonts w:ascii="Calibri" w:hAnsi="Calibri" w:cs="Calibri"/>
                <w:bCs/>
                <w:sz w:val="24"/>
              </w:rPr>
              <w:lastRenderedPageBreak/>
              <w:t>L’informazione turistica:</w:t>
            </w:r>
            <w:r w:rsidR="00CC571B" w:rsidRPr="00CC571B">
              <w:rPr>
                <w:rFonts w:ascii="Calibri" w:hAnsi="Calibri" w:cs="Calibri"/>
                <w:bCs/>
                <w:sz w:val="24"/>
              </w:rPr>
              <w:t xml:space="preserve"> </w:t>
            </w:r>
            <w:r w:rsidRPr="00CC571B">
              <w:rPr>
                <w:rFonts w:ascii="Calibri" w:hAnsi="Calibri" w:cs="Calibri"/>
                <w:bCs/>
                <w:sz w:val="24"/>
              </w:rPr>
              <w:t>dall’on site all’on line.</w:t>
            </w:r>
          </w:p>
          <w:p w:rsidR="00905416" w:rsidRPr="00CC571B" w:rsidRDefault="00FB78D1" w:rsidP="00CC571B">
            <w:pPr>
              <w:rPr>
                <w:rFonts w:ascii="Calibri" w:hAnsi="Calibri" w:cs="Calibri"/>
                <w:bCs/>
                <w:sz w:val="24"/>
              </w:rPr>
            </w:pPr>
            <w:r w:rsidRPr="00CC571B">
              <w:rPr>
                <w:rFonts w:ascii="Calibri" w:hAnsi="Calibri" w:cs="Calibri"/>
                <w:bCs/>
                <w:sz w:val="24"/>
              </w:rPr>
              <w:t>Menù a filiera locale con</w:t>
            </w:r>
            <w:r w:rsidR="00CC571B" w:rsidRPr="00CC571B">
              <w:rPr>
                <w:rFonts w:ascii="Calibri" w:hAnsi="Calibri" w:cs="Calibri"/>
                <w:bCs/>
                <w:sz w:val="24"/>
              </w:rPr>
              <w:t xml:space="preserve"> </w:t>
            </w:r>
            <w:r w:rsidRPr="00CC571B">
              <w:rPr>
                <w:rFonts w:ascii="Calibri" w:hAnsi="Calibri" w:cs="Calibri"/>
                <w:bCs/>
                <w:sz w:val="24"/>
              </w:rPr>
              <w:t>prodotti iscritti nel</w:t>
            </w:r>
            <w:r w:rsidR="00CC571B" w:rsidRPr="00CC571B">
              <w:rPr>
                <w:rFonts w:ascii="Calibri" w:hAnsi="Calibri" w:cs="Calibri"/>
                <w:bCs/>
                <w:sz w:val="24"/>
              </w:rPr>
              <w:t xml:space="preserve"> </w:t>
            </w:r>
            <w:r w:rsidRPr="00CC571B">
              <w:rPr>
                <w:rFonts w:ascii="Calibri" w:hAnsi="Calibri" w:cs="Calibri"/>
                <w:bCs/>
                <w:sz w:val="24"/>
              </w:rPr>
              <w:t>registro delle</w:t>
            </w:r>
            <w:r w:rsidR="00CC571B" w:rsidRPr="00CC571B">
              <w:rPr>
                <w:rFonts w:ascii="Calibri" w:hAnsi="Calibri" w:cs="Calibri"/>
                <w:bCs/>
                <w:sz w:val="24"/>
              </w:rPr>
              <w:t xml:space="preserve"> </w:t>
            </w:r>
            <w:r w:rsidRPr="00CC571B">
              <w:rPr>
                <w:rFonts w:ascii="Calibri" w:hAnsi="Calibri" w:cs="Calibri"/>
                <w:bCs/>
                <w:sz w:val="24"/>
              </w:rPr>
              <w:t>denominazioni di origini protette e delle</w:t>
            </w:r>
            <w:r w:rsidR="00CC571B" w:rsidRPr="00CC571B">
              <w:rPr>
                <w:rFonts w:ascii="Calibri" w:hAnsi="Calibri" w:cs="Calibri"/>
                <w:bCs/>
                <w:sz w:val="24"/>
              </w:rPr>
              <w:t xml:space="preserve"> </w:t>
            </w:r>
            <w:r w:rsidRPr="00CC571B">
              <w:rPr>
                <w:rFonts w:ascii="Calibri" w:hAnsi="Calibri" w:cs="Calibri"/>
                <w:bCs/>
                <w:sz w:val="24"/>
              </w:rPr>
              <w:t>indicazioni geografiche</w:t>
            </w:r>
            <w:r w:rsidR="00CC571B" w:rsidRPr="00CC571B">
              <w:rPr>
                <w:rFonts w:ascii="Calibri" w:hAnsi="Calibri" w:cs="Calibri"/>
                <w:bCs/>
                <w:sz w:val="24"/>
              </w:rPr>
              <w:t xml:space="preserve"> </w:t>
            </w:r>
            <w:r w:rsidRPr="00CC571B">
              <w:rPr>
                <w:rFonts w:ascii="Calibri" w:hAnsi="Calibri" w:cs="Calibri"/>
                <w:bCs/>
                <w:sz w:val="24"/>
              </w:rPr>
              <w:t>protette (DOP, IGP, STG).</w:t>
            </w:r>
          </w:p>
          <w:p w:rsidR="00FB78D1" w:rsidRPr="00CC571B" w:rsidRDefault="00FB78D1" w:rsidP="00FB78D1">
            <w:pPr>
              <w:jc w:val="left"/>
              <w:rPr>
                <w:rFonts w:ascii="Calibri" w:hAnsi="Calibri" w:cs="Calibri"/>
                <w:bCs/>
                <w:sz w:val="24"/>
              </w:rPr>
            </w:pPr>
          </w:p>
          <w:p w:rsidR="00FB78D1" w:rsidRPr="00CC571B" w:rsidRDefault="00FB78D1" w:rsidP="00CC571B">
            <w:pPr>
              <w:rPr>
                <w:rFonts w:ascii="Calibri" w:hAnsi="Calibri" w:cs="Calibri"/>
                <w:bCs/>
                <w:sz w:val="24"/>
              </w:rPr>
            </w:pPr>
            <w:r w:rsidRPr="00CC571B">
              <w:rPr>
                <w:rFonts w:ascii="Calibri" w:hAnsi="Calibri" w:cs="Calibri"/>
                <w:bCs/>
                <w:sz w:val="24"/>
              </w:rPr>
              <w:t>Metodi di selezione</w:t>
            </w:r>
            <w:r w:rsidR="00CC571B" w:rsidRPr="00CC571B">
              <w:rPr>
                <w:rFonts w:ascii="Calibri" w:hAnsi="Calibri" w:cs="Calibri"/>
                <w:bCs/>
                <w:sz w:val="24"/>
              </w:rPr>
              <w:t xml:space="preserve"> </w:t>
            </w:r>
            <w:r w:rsidRPr="00CC571B">
              <w:rPr>
                <w:rFonts w:ascii="Calibri" w:hAnsi="Calibri" w:cs="Calibri"/>
                <w:bCs/>
                <w:sz w:val="24"/>
              </w:rPr>
              <w:t>dell’offerta turistica di</w:t>
            </w:r>
            <w:r w:rsidR="00CC571B" w:rsidRPr="00CC571B">
              <w:rPr>
                <w:rFonts w:ascii="Calibri" w:hAnsi="Calibri" w:cs="Calibri"/>
                <w:bCs/>
                <w:sz w:val="24"/>
              </w:rPr>
              <w:t xml:space="preserve"> </w:t>
            </w:r>
            <w:r w:rsidRPr="00CC571B">
              <w:rPr>
                <w:rFonts w:ascii="Calibri" w:hAnsi="Calibri" w:cs="Calibri"/>
                <w:bCs/>
                <w:sz w:val="24"/>
              </w:rPr>
              <w:t>un territorio in relazione a tempi, costi, qualità.</w:t>
            </w:r>
          </w:p>
          <w:p w:rsidR="00FB78D1" w:rsidRPr="00CC571B" w:rsidRDefault="00FB78D1" w:rsidP="00FB78D1">
            <w:pPr>
              <w:jc w:val="left"/>
              <w:rPr>
                <w:rFonts w:ascii="Calibri" w:hAnsi="Calibri" w:cs="Calibri"/>
                <w:bCs/>
                <w:sz w:val="24"/>
              </w:rPr>
            </w:pPr>
          </w:p>
          <w:p w:rsidR="00FB78D1" w:rsidRPr="00CC571B" w:rsidRDefault="00FB78D1" w:rsidP="00CC571B">
            <w:pPr>
              <w:rPr>
                <w:rFonts w:ascii="Calibri" w:hAnsi="Calibri" w:cs="Calibri"/>
                <w:bCs/>
                <w:sz w:val="24"/>
              </w:rPr>
            </w:pPr>
            <w:r w:rsidRPr="00CC571B">
              <w:rPr>
                <w:rFonts w:ascii="Calibri" w:hAnsi="Calibri" w:cs="Calibri"/>
                <w:bCs/>
                <w:sz w:val="24"/>
              </w:rPr>
              <w:t>Tecniche di organizzazione di attività culturali, artistiche, ricreative in relazione</w:t>
            </w:r>
            <w:r w:rsidR="00CC571B" w:rsidRPr="00CC571B">
              <w:rPr>
                <w:rFonts w:ascii="Calibri" w:hAnsi="Calibri" w:cs="Calibri"/>
                <w:bCs/>
                <w:sz w:val="24"/>
              </w:rPr>
              <w:t xml:space="preserve"> </w:t>
            </w:r>
            <w:r w:rsidRPr="00CC571B">
              <w:rPr>
                <w:rFonts w:ascii="Calibri" w:hAnsi="Calibri" w:cs="Calibri"/>
                <w:bCs/>
                <w:sz w:val="24"/>
              </w:rPr>
              <w:t>alla tipologia di clientela.</w:t>
            </w:r>
            <w:r w:rsidR="00CC571B" w:rsidRPr="00CC571B">
              <w:rPr>
                <w:rFonts w:ascii="Calibri" w:hAnsi="Calibri" w:cs="Calibri"/>
                <w:bCs/>
                <w:sz w:val="24"/>
              </w:rPr>
              <w:t xml:space="preserve"> </w:t>
            </w:r>
          </w:p>
          <w:p w:rsidR="00CC571B" w:rsidRPr="00CC571B" w:rsidRDefault="00CC571B" w:rsidP="00CC571B">
            <w:pPr>
              <w:rPr>
                <w:rFonts w:ascii="Calibri" w:hAnsi="Calibri" w:cs="Calibri"/>
                <w:bCs/>
                <w:sz w:val="24"/>
              </w:rPr>
            </w:pPr>
          </w:p>
          <w:p w:rsidR="00CC571B" w:rsidRPr="00CC571B" w:rsidRDefault="00CC571B" w:rsidP="00CC571B">
            <w:pPr>
              <w:rPr>
                <w:rFonts w:ascii="Calibri" w:hAnsi="Calibri" w:cs="Calibri"/>
                <w:color w:val="000000"/>
                <w:sz w:val="24"/>
              </w:rPr>
            </w:pPr>
            <w:r w:rsidRPr="00CC571B">
              <w:rPr>
                <w:rFonts w:ascii="Calibri" w:hAnsi="Calibri" w:cs="Calibri"/>
                <w:sz w:val="24"/>
              </w:rPr>
              <w:t>Lessico, incluso quello specifico della microlingua dell’ambito professionale di appartenenza</w:t>
            </w:r>
          </w:p>
        </w:tc>
        <w:tc>
          <w:tcPr>
            <w:tcW w:w="4633" w:type="dxa"/>
            <w:gridSpan w:val="6"/>
            <w:shd w:val="clear" w:color="auto" w:fill="auto"/>
            <w:vAlign w:val="center"/>
          </w:tcPr>
          <w:p w:rsidR="00905416" w:rsidRPr="00CC571B" w:rsidRDefault="00905416" w:rsidP="008B47F2">
            <w:pPr>
              <w:jc w:val="left"/>
              <w:rPr>
                <w:rFonts w:ascii="Calibri" w:hAnsi="Calibri" w:cs="Calibri"/>
                <w:color w:val="000000"/>
                <w:sz w:val="24"/>
              </w:rPr>
            </w:pPr>
          </w:p>
          <w:p w:rsidR="00905416" w:rsidRPr="00CC571B" w:rsidRDefault="00905416" w:rsidP="008B47F2">
            <w:pPr>
              <w:jc w:val="left"/>
              <w:rPr>
                <w:rFonts w:ascii="Calibri" w:hAnsi="Calibri" w:cs="Calibri"/>
                <w:color w:val="000000"/>
                <w:sz w:val="24"/>
              </w:rPr>
            </w:pPr>
          </w:p>
          <w:p w:rsidR="00905416" w:rsidRPr="00CC571B" w:rsidRDefault="00FB78D1" w:rsidP="008B47F2">
            <w:pPr>
              <w:jc w:val="left"/>
              <w:rPr>
                <w:rFonts w:ascii="Calibri" w:hAnsi="Calibri" w:cs="Calibri"/>
                <w:color w:val="000000"/>
                <w:sz w:val="24"/>
              </w:rPr>
            </w:pPr>
            <w:r w:rsidRPr="00CC571B">
              <w:rPr>
                <w:rFonts w:ascii="Calibri" w:hAnsi="Calibri" w:cs="Calibri"/>
                <w:color w:val="000000"/>
                <w:sz w:val="24"/>
              </w:rPr>
              <w:t>Il mercato turistico mondiale</w:t>
            </w:r>
          </w:p>
          <w:p w:rsidR="00FB78D1" w:rsidRPr="00CC571B" w:rsidRDefault="00FB78D1" w:rsidP="008B47F2">
            <w:pPr>
              <w:jc w:val="left"/>
              <w:rPr>
                <w:rFonts w:ascii="Calibri" w:hAnsi="Calibri" w:cs="Calibri"/>
                <w:color w:val="000000"/>
                <w:sz w:val="24"/>
              </w:rPr>
            </w:pPr>
            <w:r w:rsidRPr="00CC571B">
              <w:rPr>
                <w:rFonts w:ascii="Calibri" w:hAnsi="Calibri" w:cs="Calibri"/>
                <w:color w:val="000000"/>
                <w:sz w:val="24"/>
              </w:rPr>
              <w:t>Turismo e territorio</w:t>
            </w:r>
          </w:p>
          <w:p w:rsidR="00FB78D1" w:rsidRPr="00CC571B" w:rsidRDefault="00FB78D1" w:rsidP="008B47F2">
            <w:pPr>
              <w:jc w:val="left"/>
              <w:rPr>
                <w:rFonts w:ascii="Calibri" w:hAnsi="Calibri" w:cs="Calibri"/>
                <w:color w:val="000000"/>
                <w:sz w:val="24"/>
              </w:rPr>
            </w:pPr>
            <w:r w:rsidRPr="00CC571B">
              <w:rPr>
                <w:rFonts w:ascii="Calibri" w:hAnsi="Calibri" w:cs="Calibri"/>
                <w:color w:val="000000"/>
                <w:sz w:val="24"/>
              </w:rPr>
              <w:t>I circuiti di eccellenza italiani</w:t>
            </w:r>
          </w:p>
          <w:p w:rsidR="00FB78D1" w:rsidRPr="00CC571B" w:rsidRDefault="00FB78D1" w:rsidP="008B47F2">
            <w:pPr>
              <w:jc w:val="left"/>
              <w:rPr>
                <w:rFonts w:ascii="Calibri" w:hAnsi="Calibri" w:cs="Calibri"/>
                <w:color w:val="000000"/>
                <w:sz w:val="24"/>
              </w:rPr>
            </w:pPr>
            <w:r w:rsidRPr="00CC571B">
              <w:rPr>
                <w:rFonts w:ascii="Calibri" w:hAnsi="Calibri" w:cs="Calibri"/>
                <w:color w:val="000000"/>
                <w:sz w:val="24"/>
              </w:rPr>
              <w:t>Prodotti tipici locali e sviluppo del territorio</w:t>
            </w:r>
          </w:p>
          <w:p w:rsidR="00FB78D1" w:rsidRPr="00CC571B" w:rsidRDefault="00FB78D1" w:rsidP="008B47F2">
            <w:pPr>
              <w:jc w:val="left"/>
              <w:rPr>
                <w:rFonts w:ascii="Calibri" w:hAnsi="Calibri" w:cs="Calibri"/>
                <w:color w:val="000000"/>
                <w:sz w:val="24"/>
              </w:rPr>
            </w:pPr>
            <w:r w:rsidRPr="00CC571B">
              <w:rPr>
                <w:rFonts w:ascii="Calibri" w:hAnsi="Calibri" w:cs="Calibri"/>
                <w:color w:val="000000"/>
                <w:sz w:val="24"/>
              </w:rPr>
              <w:t xml:space="preserve">Marchi di tutela e rintracciabilità dei prodotti alimentari </w:t>
            </w:r>
          </w:p>
          <w:p w:rsidR="00FB78D1" w:rsidRPr="00CC571B" w:rsidRDefault="00FB78D1" w:rsidP="008B47F2">
            <w:pPr>
              <w:jc w:val="left"/>
              <w:rPr>
                <w:rFonts w:ascii="Calibri" w:hAnsi="Calibri" w:cs="Calibri"/>
                <w:color w:val="000000"/>
                <w:sz w:val="24"/>
              </w:rPr>
            </w:pPr>
            <w:r w:rsidRPr="00CC571B">
              <w:rPr>
                <w:rFonts w:ascii="Calibri" w:hAnsi="Calibri" w:cs="Calibri"/>
                <w:color w:val="000000"/>
                <w:sz w:val="24"/>
              </w:rPr>
              <w:t>Tutela del Made in Italy agroalimentare</w:t>
            </w:r>
          </w:p>
          <w:p w:rsidR="00905416" w:rsidRPr="00CC571B" w:rsidRDefault="00905416" w:rsidP="008B47F2">
            <w:pPr>
              <w:jc w:val="left"/>
              <w:rPr>
                <w:rFonts w:ascii="Calibri" w:hAnsi="Calibri" w:cs="Calibri"/>
                <w:color w:val="000000"/>
                <w:sz w:val="24"/>
              </w:rPr>
            </w:pPr>
          </w:p>
        </w:tc>
      </w:tr>
      <w:tr w:rsidR="00905416" w:rsidRPr="000939E3" w:rsidTr="008B47F2">
        <w:tc>
          <w:tcPr>
            <w:tcW w:w="14283" w:type="dxa"/>
            <w:gridSpan w:val="15"/>
            <w:shd w:val="clear" w:color="auto" w:fill="FABF8F"/>
          </w:tcPr>
          <w:p w:rsidR="00905416" w:rsidRPr="000939E3" w:rsidRDefault="00905416" w:rsidP="008B47F2">
            <w:pPr>
              <w:jc w:val="center"/>
              <w:rPr>
                <w:rFonts w:ascii="Calibri" w:hAnsi="Calibri" w:cs="Calibri"/>
                <w:b/>
                <w:smallCaps/>
                <w:color w:val="000000"/>
                <w:sz w:val="22"/>
              </w:rPr>
            </w:pPr>
            <w:r w:rsidRPr="000939E3">
              <w:rPr>
                <w:rFonts w:ascii="Calibri" w:hAnsi="Calibri" w:cs="Calibri"/>
                <w:b/>
                <w:smallCaps/>
                <w:color w:val="000000"/>
                <w:sz w:val="22"/>
              </w:rPr>
              <w:t>prova esperta relativa all’unità formativa:</w:t>
            </w:r>
          </w:p>
        </w:tc>
      </w:tr>
      <w:tr w:rsidR="00905416" w:rsidRPr="000939E3" w:rsidTr="008B47F2">
        <w:tc>
          <w:tcPr>
            <w:tcW w:w="14283" w:type="dxa"/>
            <w:gridSpan w:val="15"/>
            <w:shd w:val="clear" w:color="auto" w:fill="auto"/>
          </w:tcPr>
          <w:p w:rsidR="00905416" w:rsidRPr="000939E3" w:rsidRDefault="00CC571B" w:rsidP="008B47F2">
            <w:pPr>
              <w:spacing w:after="120"/>
              <w:jc w:val="left"/>
              <w:rPr>
                <w:rFonts w:ascii="Calibri" w:hAnsi="Calibri" w:cs="Calibri"/>
                <w:color w:val="000000"/>
                <w:sz w:val="22"/>
                <w:szCs w:val="22"/>
              </w:rPr>
            </w:pPr>
            <w:r>
              <w:rPr>
                <w:rFonts w:ascii="Calibri" w:hAnsi="Calibri" w:cs="Calibri"/>
                <w:color w:val="000000"/>
                <w:sz w:val="22"/>
                <w:szCs w:val="22"/>
              </w:rPr>
              <w:t>Prova pratica e orale</w:t>
            </w:r>
          </w:p>
        </w:tc>
      </w:tr>
    </w:tbl>
    <w:p w:rsidR="00905416" w:rsidRDefault="00905416" w:rsidP="00905416"/>
    <w:p w:rsidR="00905416" w:rsidRDefault="00905416" w:rsidP="00905416"/>
    <w:p w:rsidR="004242FB" w:rsidRDefault="004242FB" w:rsidP="004242FB">
      <w:pPr>
        <w:rPr>
          <w:rFonts w:ascii="Calibri" w:hAnsi="Calibri" w:cs="Calibri"/>
          <w:b/>
          <w:sz w:val="36"/>
          <w:szCs w:val="36"/>
        </w:rPr>
      </w:pPr>
      <w:r w:rsidRPr="004242FB">
        <w:rPr>
          <w:rFonts w:ascii="Calibri" w:hAnsi="Calibri" w:cs="Calibri"/>
          <w:b/>
          <w:sz w:val="36"/>
          <w:szCs w:val="36"/>
        </w:rPr>
        <w:t xml:space="preserve">SCIENZE E CULTURA </w:t>
      </w:r>
      <w:r w:rsidR="00710F47">
        <w:rPr>
          <w:rFonts w:ascii="Calibri" w:hAnsi="Calibri" w:cs="Calibri"/>
          <w:b/>
          <w:sz w:val="36"/>
          <w:szCs w:val="36"/>
        </w:rPr>
        <w:t xml:space="preserve">DELL’ALIMENTAZIONE </w:t>
      </w:r>
    </w:p>
    <w:p w:rsidR="00710F47" w:rsidRDefault="00710F47" w:rsidP="004242FB">
      <w:pPr>
        <w:rPr>
          <w:rFonts w:ascii="Calibri" w:hAnsi="Calibri" w:cs="Calibri"/>
          <w:b/>
          <w:sz w:val="36"/>
          <w:szCs w:val="36"/>
        </w:rPr>
      </w:pPr>
    </w:p>
    <w:tbl>
      <w:tblPr>
        <w:tblW w:w="14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35"/>
        <w:gridCol w:w="439"/>
        <w:gridCol w:w="887"/>
        <w:gridCol w:w="1158"/>
        <w:gridCol w:w="1317"/>
        <w:gridCol w:w="366"/>
        <w:gridCol w:w="1421"/>
        <w:gridCol w:w="695"/>
        <w:gridCol w:w="757"/>
        <w:gridCol w:w="621"/>
        <w:gridCol w:w="439"/>
        <w:gridCol w:w="2322"/>
        <w:gridCol w:w="293"/>
        <w:gridCol w:w="482"/>
      </w:tblGrid>
      <w:tr w:rsidR="00710F47" w:rsidRPr="00DB3570" w:rsidTr="00B201FA">
        <w:trPr>
          <w:trHeight w:val="632"/>
        </w:trPr>
        <w:tc>
          <w:tcPr>
            <w:tcW w:w="14969" w:type="dxa"/>
            <w:gridSpan w:val="15"/>
            <w:tcBorders>
              <w:top w:val="single" w:sz="12" w:space="0" w:color="auto"/>
              <w:left w:val="single" w:sz="12" w:space="0" w:color="auto"/>
              <w:bottom w:val="single" w:sz="4" w:space="0" w:color="auto"/>
              <w:right w:val="single" w:sz="12" w:space="0" w:color="auto"/>
            </w:tcBorders>
            <w:shd w:val="clear" w:color="auto" w:fill="FABF8F"/>
          </w:tcPr>
          <w:p w:rsidR="00710F47" w:rsidRPr="00DB3570" w:rsidRDefault="00710F47" w:rsidP="00B201FA">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xml:space="preserve">U.F. n. </w:t>
            </w:r>
            <w:r>
              <w:rPr>
                <w:b/>
                <w:smallCaps/>
                <w:color w:val="000000"/>
                <w:sz w:val="24"/>
              </w:rPr>
              <w:t xml:space="preserve"> 1</w:t>
            </w:r>
            <w:r w:rsidRPr="00DB3570">
              <w:rPr>
                <w:b/>
                <w:smallCaps/>
                <w:color w:val="000000"/>
                <w:sz w:val="24"/>
              </w:rPr>
              <w:t xml:space="preserve">    </w:t>
            </w:r>
          </w:p>
          <w:p w:rsidR="00710F47" w:rsidRPr="00DB3570" w:rsidRDefault="00710F47" w:rsidP="00B201FA">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710F47" w:rsidRPr="00DB3570" w:rsidTr="00B201FA">
        <w:trPr>
          <w:trHeight w:val="611"/>
        </w:trPr>
        <w:tc>
          <w:tcPr>
            <w:tcW w:w="1737" w:type="dxa"/>
            <w:tcBorders>
              <w:top w:val="single" w:sz="4" w:space="0" w:color="auto"/>
              <w:left w:val="single" w:sz="4" w:space="0" w:color="auto"/>
              <w:right w:val="single" w:sz="4" w:space="0" w:color="auto"/>
            </w:tcBorders>
            <w:shd w:val="clear" w:color="auto" w:fill="FFFFFF"/>
          </w:tcPr>
          <w:p w:rsidR="00710F47" w:rsidRPr="00DB3570" w:rsidRDefault="00710F47" w:rsidP="00B201FA">
            <w:pPr>
              <w:rPr>
                <w:b/>
                <w:smallCaps/>
                <w:color w:val="000000"/>
                <w:sz w:val="24"/>
              </w:rPr>
            </w:pPr>
            <w:r w:rsidRPr="00DB3570">
              <w:rPr>
                <w:b/>
                <w:smallCaps/>
                <w:color w:val="000000"/>
                <w:sz w:val="24"/>
              </w:rPr>
              <w:t>Classe:</w:t>
            </w:r>
          </w:p>
        </w:tc>
        <w:tc>
          <w:tcPr>
            <w:tcW w:w="4519" w:type="dxa"/>
            <w:gridSpan w:val="4"/>
            <w:tcBorders>
              <w:top w:val="single" w:sz="4" w:space="0" w:color="auto"/>
              <w:left w:val="single" w:sz="4" w:space="0" w:color="auto"/>
              <w:right w:val="single" w:sz="4" w:space="0" w:color="auto"/>
            </w:tcBorders>
            <w:shd w:val="clear" w:color="auto" w:fill="auto"/>
          </w:tcPr>
          <w:p w:rsidR="00710F47" w:rsidRPr="00DB3570" w:rsidRDefault="00710F47" w:rsidP="00B201FA">
            <w:pPr>
              <w:rPr>
                <w:b/>
                <w:caps/>
                <w:color w:val="000000"/>
                <w:sz w:val="24"/>
              </w:rPr>
            </w:pPr>
            <w:r>
              <w:rPr>
                <w:b/>
                <w:caps/>
                <w:color w:val="000000"/>
                <w:sz w:val="24"/>
              </w:rPr>
              <w:t>quinta</w:t>
            </w:r>
          </w:p>
        </w:tc>
        <w:tc>
          <w:tcPr>
            <w:tcW w:w="8713" w:type="dxa"/>
            <w:gridSpan w:val="10"/>
            <w:tcBorders>
              <w:top w:val="single" w:sz="4" w:space="0" w:color="auto"/>
              <w:left w:val="single" w:sz="4" w:space="0" w:color="auto"/>
              <w:right w:val="single" w:sz="4" w:space="0" w:color="auto"/>
            </w:tcBorders>
            <w:shd w:val="clear" w:color="auto" w:fill="auto"/>
          </w:tcPr>
          <w:p w:rsidR="00710F47" w:rsidRPr="00DB3570" w:rsidRDefault="00710F47" w:rsidP="00B201FA">
            <w:pPr>
              <w:jc w:val="left"/>
              <w:rPr>
                <w:b/>
                <w:bCs/>
                <w:color w:val="0000FF"/>
                <w:sz w:val="24"/>
              </w:rPr>
            </w:pPr>
            <w:r w:rsidRPr="00DB3570">
              <w:rPr>
                <w:b/>
                <w:smallCaps/>
                <w:color w:val="000000"/>
                <w:sz w:val="24"/>
              </w:rPr>
              <w:t>Indirizzo:</w:t>
            </w:r>
            <w:r w:rsidRPr="00DB3570">
              <w:rPr>
                <w:b/>
                <w:bCs/>
                <w:color w:val="0000FF"/>
                <w:sz w:val="24"/>
              </w:rPr>
              <w:t xml:space="preserve"> </w:t>
            </w:r>
          </w:p>
          <w:p w:rsidR="00710F47" w:rsidRPr="00DB3570" w:rsidRDefault="00710F47" w:rsidP="00B201FA">
            <w:pPr>
              <w:rPr>
                <w:b/>
                <w:caps/>
                <w:color w:val="000000"/>
                <w:sz w:val="24"/>
              </w:rPr>
            </w:pPr>
            <w:r>
              <w:rPr>
                <w:rFonts w:ascii="Calibri" w:hAnsi="Calibri" w:cs="Calibri"/>
                <w:b/>
                <w:smallCaps/>
                <w:color w:val="000000"/>
                <w:sz w:val="24"/>
              </w:rPr>
              <w:t>Servizi per l’enogastronomia e ospitalità alberghiera</w:t>
            </w:r>
          </w:p>
        </w:tc>
      </w:tr>
      <w:tr w:rsidR="00710F47" w:rsidRPr="00DB3570" w:rsidTr="00B201FA">
        <w:trPr>
          <w:trHeight w:val="611"/>
        </w:trPr>
        <w:tc>
          <w:tcPr>
            <w:tcW w:w="1737" w:type="dxa"/>
            <w:tcBorders>
              <w:left w:val="single" w:sz="4" w:space="0" w:color="auto"/>
              <w:bottom w:val="single" w:sz="4" w:space="0" w:color="auto"/>
            </w:tcBorders>
            <w:shd w:val="clear" w:color="auto" w:fill="DBE5F1"/>
          </w:tcPr>
          <w:p w:rsidR="00710F47" w:rsidRPr="00DB3570" w:rsidRDefault="00710F47" w:rsidP="00B201FA">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710F47" w:rsidRPr="00DB3570" w:rsidRDefault="00710F47" w:rsidP="00B201FA">
            <w:pPr>
              <w:rPr>
                <w:b/>
                <w:color w:val="000000"/>
                <w:sz w:val="24"/>
              </w:rPr>
            </w:pPr>
            <w:r>
              <w:rPr>
                <w:b/>
                <w:color w:val="000000"/>
                <w:sz w:val="24"/>
              </w:rPr>
              <w:t>1</w:t>
            </w:r>
          </w:p>
        </w:tc>
        <w:tc>
          <w:tcPr>
            <w:tcW w:w="1452" w:type="dxa"/>
            <w:gridSpan w:val="2"/>
            <w:tcBorders>
              <w:bottom w:val="single" w:sz="4" w:space="0" w:color="auto"/>
            </w:tcBorders>
            <w:shd w:val="clear" w:color="auto" w:fill="DBE5F1"/>
          </w:tcPr>
          <w:p w:rsidR="00710F47" w:rsidRPr="00DB3570" w:rsidRDefault="00710F47" w:rsidP="00B201FA">
            <w:pPr>
              <w:jc w:val="right"/>
              <w:rPr>
                <w:b/>
                <w:smallCaps/>
                <w:color w:val="000000"/>
                <w:sz w:val="24"/>
              </w:rPr>
            </w:pPr>
            <w:r w:rsidRPr="00DB3570">
              <w:rPr>
                <w:b/>
                <w:smallCaps/>
                <w:color w:val="000000"/>
                <w:sz w:val="24"/>
              </w:rPr>
              <w:t>Disciplina:</w:t>
            </w:r>
          </w:p>
        </w:tc>
        <w:tc>
          <w:tcPr>
            <w:tcW w:w="4157" w:type="dxa"/>
            <w:gridSpan w:val="5"/>
            <w:tcBorders>
              <w:bottom w:val="single" w:sz="4" w:space="0" w:color="auto"/>
              <w:right w:val="single" w:sz="4" w:space="0" w:color="auto"/>
            </w:tcBorders>
            <w:shd w:val="clear" w:color="auto" w:fill="auto"/>
          </w:tcPr>
          <w:p w:rsidR="00710F47" w:rsidRPr="00DB3570" w:rsidRDefault="00710F47" w:rsidP="00B201FA">
            <w:pPr>
              <w:jc w:val="center"/>
              <w:rPr>
                <w:b/>
                <w:color w:val="000000"/>
                <w:sz w:val="24"/>
              </w:rPr>
            </w:pPr>
            <w:r>
              <w:rPr>
                <w:b/>
                <w:color w:val="000000"/>
                <w:sz w:val="24"/>
              </w:rPr>
              <w:t>Scienza e cultura dell’alimentazione</w:t>
            </w:r>
          </w:p>
        </w:tc>
      </w:tr>
      <w:tr w:rsidR="00710F47" w:rsidRPr="00DB3570" w:rsidTr="00B201FA">
        <w:trPr>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710F47" w:rsidRPr="00DB3570" w:rsidRDefault="00710F47" w:rsidP="00B201FA">
            <w:pPr>
              <w:jc w:val="right"/>
              <w:rPr>
                <w:b/>
                <w:smallCaps/>
                <w:color w:val="000000"/>
                <w:sz w:val="24"/>
              </w:rPr>
            </w:pPr>
            <w:r w:rsidRPr="00DB3570">
              <w:rPr>
                <w:color w:val="000000"/>
                <w:sz w:val="24"/>
              </w:rPr>
              <w:t>Monte ore curriculare annuale n.</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rsidR="00710F47" w:rsidRPr="00DB3570" w:rsidRDefault="00710F47" w:rsidP="00B201FA">
            <w:pPr>
              <w:jc w:val="center"/>
              <w:rPr>
                <w:b/>
                <w:color w:val="000000"/>
                <w:sz w:val="24"/>
              </w:rPr>
            </w:pPr>
            <w:r>
              <w:rPr>
                <w:b/>
                <w:color w:val="000000"/>
                <w:sz w:val="24"/>
              </w:rPr>
              <w:t>132</w:t>
            </w:r>
          </w:p>
        </w:tc>
      </w:tr>
      <w:tr w:rsidR="00710F47" w:rsidRPr="00DB3570" w:rsidTr="00B201FA">
        <w:trPr>
          <w:trHeight w:val="305"/>
        </w:trPr>
        <w:tc>
          <w:tcPr>
            <w:tcW w:w="14969" w:type="dxa"/>
            <w:gridSpan w:val="15"/>
            <w:shd w:val="clear" w:color="auto" w:fill="DBE5F1"/>
          </w:tcPr>
          <w:p w:rsidR="00710F47" w:rsidRPr="00DB3570" w:rsidRDefault="00710F47" w:rsidP="00B201FA">
            <w:pPr>
              <w:jc w:val="center"/>
              <w:rPr>
                <w:b/>
                <w:smallCaps/>
                <w:color w:val="000000"/>
                <w:sz w:val="24"/>
              </w:rPr>
            </w:pPr>
            <w:r w:rsidRPr="00DB3570">
              <w:rPr>
                <w:b/>
                <w:smallCaps/>
                <w:color w:val="000000"/>
                <w:sz w:val="24"/>
              </w:rPr>
              <w:t>Competenze rispetto alle quali orientare la scelta dei contenuti specifici</w:t>
            </w:r>
          </w:p>
        </w:tc>
      </w:tr>
      <w:tr w:rsidR="00710F47" w:rsidRPr="00DB3570" w:rsidTr="00B201FA">
        <w:trPr>
          <w:trHeight w:val="1145"/>
        </w:trPr>
        <w:tc>
          <w:tcPr>
            <w:tcW w:w="3772" w:type="dxa"/>
            <w:gridSpan w:val="2"/>
            <w:shd w:val="clear" w:color="auto" w:fill="auto"/>
          </w:tcPr>
          <w:p w:rsidR="00710F47" w:rsidRPr="00DB3570" w:rsidRDefault="00710F47" w:rsidP="00B201FA">
            <w:pPr>
              <w:rPr>
                <w:b/>
                <w:smallCaps/>
                <w:color w:val="000000"/>
                <w:sz w:val="24"/>
              </w:rPr>
            </w:pPr>
            <w:r w:rsidRPr="00DB3570">
              <w:rPr>
                <w:b/>
                <w:smallCaps/>
                <w:color w:val="000000"/>
                <w:sz w:val="24"/>
              </w:rPr>
              <w:lastRenderedPageBreak/>
              <w:t xml:space="preserve">Competenze PECUP generali INTERMEDIE </w:t>
            </w:r>
          </w:p>
          <w:p w:rsidR="00710F47" w:rsidRPr="00DB3570" w:rsidRDefault="00710F47" w:rsidP="00B201FA">
            <w:pPr>
              <w:rPr>
                <w:b/>
                <w:smallCaps/>
                <w:color w:val="000000"/>
                <w:sz w:val="24"/>
              </w:rPr>
            </w:pPr>
            <w:r w:rsidRPr="00DB3570">
              <w:rPr>
                <w:b/>
                <w:smallCaps/>
                <w:color w:val="000000"/>
                <w:sz w:val="24"/>
              </w:rPr>
              <w:t>di cui al decreto n.766 del 23/08/2019:</w:t>
            </w:r>
          </w:p>
        </w:tc>
        <w:tc>
          <w:tcPr>
            <w:tcW w:w="11197" w:type="dxa"/>
            <w:gridSpan w:val="13"/>
            <w:shd w:val="clear" w:color="auto" w:fill="auto"/>
          </w:tcPr>
          <w:p w:rsidR="00710F47" w:rsidRPr="00677553" w:rsidRDefault="00710F47" w:rsidP="00677553">
            <w:pPr>
              <w:ind w:left="57"/>
              <w:rPr>
                <w:rFonts w:ascii="Calibri" w:hAnsi="Calibri" w:cs="Calibri"/>
                <w:bCs/>
                <w:sz w:val="24"/>
              </w:rPr>
            </w:pPr>
            <w:r w:rsidRPr="00677553">
              <w:rPr>
                <w:rFonts w:ascii="Calibri" w:hAnsi="Calibri" w:cs="Calibri"/>
                <w:bCs/>
                <w:sz w:val="24"/>
              </w:rPr>
              <w:t>Utilizzare i linguaggi settoriali degli ambiti professionali di appartenenza per comprendere  in modo globale e analitico testi orali e scritti abbastanza complessi di diversa tipologia e genere; per pro-durre testi orali e scritti, chiari e dettagliati, di diversa tipologia e genere utilizzando il lessico specifico e un registro adeguato; per interagire in conversazioni e partecipa-re a discussioni utilizzando il lessico specifico e un registro adeguato</w:t>
            </w:r>
          </w:p>
        </w:tc>
      </w:tr>
      <w:tr w:rsidR="00710F47" w:rsidRPr="00DB3570" w:rsidTr="00B201FA">
        <w:trPr>
          <w:trHeight w:val="1121"/>
        </w:trPr>
        <w:tc>
          <w:tcPr>
            <w:tcW w:w="3772" w:type="dxa"/>
            <w:gridSpan w:val="2"/>
            <w:tcBorders>
              <w:bottom w:val="single" w:sz="4" w:space="0" w:color="auto"/>
            </w:tcBorders>
            <w:shd w:val="clear" w:color="auto" w:fill="auto"/>
          </w:tcPr>
          <w:p w:rsidR="00710F47" w:rsidRPr="00DB3570" w:rsidRDefault="00710F47" w:rsidP="00B201FA">
            <w:pPr>
              <w:jc w:val="left"/>
              <w:rPr>
                <w:b/>
                <w:smallCaps/>
                <w:color w:val="000000"/>
                <w:sz w:val="24"/>
              </w:rPr>
            </w:pPr>
            <w:r w:rsidRPr="00DB3570">
              <w:rPr>
                <w:b/>
                <w:smallCaps/>
                <w:color w:val="000000"/>
                <w:sz w:val="24"/>
              </w:rPr>
              <w:t>Competenze del profilo di INDIRIZZO  INTERMEDIE</w:t>
            </w:r>
          </w:p>
          <w:p w:rsidR="00710F47" w:rsidRPr="00DB3570" w:rsidRDefault="00710F47" w:rsidP="00B201FA">
            <w:pPr>
              <w:jc w:val="left"/>
              <w:rPr>
                <w:b/>
                <w:smallCaps/>
                <w:color w:val="000000"/>
                <w:sz w:val="24"/>
              </w:rPr>
            </w:pPr>
            <w:r w:rsidRPr="00DB3570">
              <w:rPr>
                <w:b/>
                <w:smallCaps/>
                <w:color w:val="000000"/>
                <w:sz w:val="24"/>
              </w:rPr>
              <w:t>di cui al decreto n.766 del 23/08/2019:</w:t>
            </w:r>
          </w:p>
        </w:tc>
        <w:tc>
          <w:tcPr>
            <w:tcW w:w="11197" w:type="dxa"/>
            <w:gridSpan w:val="13"/>
            <w:tcBorders>
              <w:bottom w:val="single" w:sz="4" w:space="0" w:color="auto"/>
            </w:tcBorders>
            <w:shd w:val="clear" w:color="auto" w:fill="auto"/>
          </w:tcPr>
          <w:p w:rsidR="00710F47" w:rsidRPr="00677553" w:rsidRDefault="00710F47" w:rsidP="00677553">
            <w:pPr>
              <w:ind w:left="57"/>
              <w:jc w:val="left"/>
              <w:rPr>
                <w:rFonts w:ascii="Calibri" w:eastAsiaTheme="minorHAnsi" w:hAnsi="Calibri" w:cs="Calibri"/>
                <w:bCs/>
                <w:sz w:val="24"/>
                <w:lang w:eastAsia="en-US"/>
              </w:rPr>
            </w:pPr>
            <w:r w:rsidRPr="00677553">
              <w:rPr>
                <w:rFonts w:ascii="Calibri" w:eastAsiaTheme="minorHAnsi" w:hAnsi="Calibri" w:cs="Calibri"/>
                <w:bCs/>
                <w:sz w:val="24"/>
                <w:lang w:eastAsia="en-US"/>
              </w:rPr>
              <w:t>Predisporre prodotti, servizi e menù coerenti con il contesto e le esigenze della clientela (anche in relazione a specifici regimi dietetici e stili alimentari), perseguendo obiettivi di qualità, redditività e favorendo la diffusione di abitudini e stili di vita sostenibili e equilibrati.</w:t>
            </w:r>
          </w:p>
          <w:p w:rsidR="00710F47" w:rsidRPr="00677553" w:rsidRDefault="00710F47" w:rsidP="00677553">
            <w:pPr>
              <w:ind w:left="57"/>
              <w:jc w:val="left"/>
              <w:rPr>
                <w:rFonts w:ascii="Calibri" w:eastAsiaTheme="minorHAnsi" w:hAnsi="Calibri" w:cs="Calibri"/>
                <w:bCs/>
                <w:sz w:val="24"/>
                <w:lang w:eastAsia="en-US"/>
              </w:rPr>
            </w:pPr>
            <w:r w:rsidRPr="00677553">
              <w:rPr>
                <w:rFonts w:ascii="Calibri" w:eastAsiaTheme="minorHAnsi" w:hAnsi="Calibri" w:cs="Calibri"/>
                <w:bCs/>
                <w:sz w:val="24"/>
                <w:lang w:eastAsia="en-US"/>
              </w:rPr>
              <w:t>Curare tutte le fasi del ciclo cliente nel contesto professionale, applicando le tecniche di comunicazione più idonee ed efficaci nel rispetto delle diverse culture, delle prescrizioni religiose e delle specifiche esigenze dietetiche</w:t>
            </w:r>
          </w:p>
        </w:tc>
      </w:tr>
      <w:tr w:rsidR="00710F47" w:rsidRPr="00DB3570" w:rsidTr="00B201FA">
        <w:trPr>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710F47" w:rsidRPr="00DB3570" w:rsidRDefault="00710F47" w:rsidP="00B201FA">
            <w:pPr>
              <w:jc w:val="right"/>
              <w:rPr>
                <w:color w:val="000000"/>
                <w:sz w:val="24"/>
              </w:rPr>
            </w:pPr>
            <w:r w:rsidRPr="00DB3570">
              <w:rPr>
                <w:color w:val="000000"/>
                <w:sz w:val="24"/>
              </w:rPr>
              <w:t>N. di ore impegnate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10F47" w:rsidRPr="00DB3570" w:rsidRDefault="00710F47" w:rsidP="00B201FA">
            <w:pPr>
              <w:rPr>
                <w:b/>
                <w:smallCaps/>
                <w:color w:val="000000"/>
                <w:sz w:val="24"/>
              </w:rPr>
            </w:pPr>
            <w:r>
              <w:rPr>
                <w:b/>
                <w:smallCaps/>
                <w:color w:val="000000"/>
                <w:sz w:val="24"/>
              </w:rPr>
              <w:t>33</w:t>
            </w:r>
          </w:p>
        </w:tc>
      </w:tr>
      <w:tr w:rsidR="00710F47" w:rsidRPr="00DB3570" w:rsidTr="00B201FA">
        <w:trPr>
          <w:trHeight w:val="463"/>
        </w:trPr>
        <w:tc>
          <w:tcPr>
            <w:tcW w:w="3772" w:type="dxa"/>
            <w:gridSpan w:val="2"/>
            <w:vMerge w:val="restart"/>
            <w:tcBorders>
              <w:top w:val="single" w:sz="4" w:space="0" w:color="auto"/>
              <w:right w:val="single" w:sz="4" w:space="0" w:color="auto"/>
            </w:tcBorders>
            <w:shd w:val="clear" w:color="auto" w:fill="auto"/>
          </w:tcPr>
          <w:p w:rsidR="00710F47" w:rsidRPr="00DB3570" w:rsidRDefault="00710F47" w:rsidP="00B201FA">
            <w:pPr>
              <w:jc w:val="left"/>
              <w:rPr>
                <w:b/>
                <w:smallCaps/>
                <w:color w:val="000000"/>
                <w:sz w:val="24"/>
              </w:rPr>
            </w:pPr>
            <w:r w:rsidRPr="00DB3570">
              <w:rPr>
                <w:b/>
                <w:smallCaps/>
                <w:color w:val="000000"/>
                <w:sz w:val="24"/>
              </w:rPr>
              <w:t>COMPETENZE CHIAVE Raccomandazione europea 2018</w:t>
            </w:r>
          </w:p>
          <w:p w:rsidR="00710F47" w:rsidRPr="00DB3570" w:rsidRDefault="00710F47" w:rsidP="00B201FA">
            <w:pPr>
              <w:jc w:val="left"/>
              <w:rPr>
                <w:b/>
                <w:smallCaps/>
                <w:color w:val="000000"/>
                <w:sz w:val="24"/>
              </w:rPr>
            </w:pPr>
            <w:r w:rsidRPr="00DB3570">
              <w:rPr>
                <w:b/>
                <w:smallCaps/>
                <w:color w:val="000000"/>
                <w:sz w:val="24"/>
              </w:rPr>
              <w:t>(Competenze Trasversali)</w:t>
            </w:r>
          </w:p>
          <w:p w:rsidR="00710F47" w:rsidRPr="00DB3570" w:rsidRDefault="00710F47" w:rsidP="00B201FA">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710F47" w:rsidRPr="00DB3570" w:rsidRDefault="00710F47" w:rsidP="00B201FA">
            <w:pPr>
              <w:jc w:val="left"/>
              <w:rPr>
                <w:b/>
                <w:smallCaps/>
                <w:color w:val="000000"/>
                <w:sz w:val="24"/>
              </w:rPr>
            </w:pPr>
          </w:p>
          <w:p w:rsidR="00710F47" w:rsidRPr="00DB3570" w:rsidRDefault="00710F47" w:rsidP="00B201FA">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710F47" w:rsidRPr="00DB3570" w:rsidRDefault="00710F47" w:rsidP="00B201FA">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710F47" w:rsidRPr="00DB3570" w:rsidRDefault="00710F47" w:rsidP="00B201FA">
            <w:pPr>
              <w:jc w:val="left"/>
              <w:rPr>
                <w:b/>
                <w:smallCaps/>
                <w:color w:val="000000"/>
                <w:sz w:val="24"/>
              </w:rPr>
            </w:pPr>
          </w:p>
          <w:p w:rsidR="00710F47" w:rsidRPr="00DB3570" w:rsidRDefault="00710F47" w:rsidP="00B201FA">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710F47" w:rsidRPr="00DB3570" w:rsidRDefault="00710F47" w:rsidP="00B201FA">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710F47" w:rsidRPr="00DB3570" w:rsidRDefault="00710F47" w:rsidP="00B201FA">
            <w:pPr>
              <w:jc w:val="left"/>
              <w:rPr>
                <w:b/>
                <w:smallCaps/>
                <w:color w:val="000000"/>
                <w:sz w:val="24"/>
              </w:rPr>
            </w:pPr>
          </w:p>
          <w:p w:rsidR="00710F47" w:rsidRPr="00DB3570" w:rsidRDefault="00710F47" w:rsidP="00B201FA">
            <w:pPr>
              <w:jc w:val="left"/>
              <w:rPr>
                <w:b/>
                <w:smallCaps/>
                <w:color w:val="000000"/>
                <w:sz w:val="24"/>
              </w:rPr>
            </w:pPr>
          </w:p>
          <w:p w:rsidR="00710F47" w:rsidRPr="00DB3570" w:rsidRDefault="00710F47" w:rsidP="00B201FA">
            <w:pPr>
              <w:jc w:val="left"/>
              <w:rPr>
                <w:b/>
                <w:smallCaps/>
                <w:color w:val="000000"/>
                <w:sz w:val="24"/>
              </w:rPr>
            </w:pPr>
          </w:p>
        </w:tc>
        <w:tc>
          <w:tcPr>
            <w:tcW w:w="3097" w:type="dxa"/>
            <w:gridSpan w:val="3"/>
            <w:vMerge w:val="restart"/>
            <w:tcBorders>
              <w:top w:val="single" w:sz="4" w:space="0" w:color="auto"/>
              <w:left w:val="single" w:sz="4" w:space="0" w:color="auto"/>
            </w:tcBorders>
            <w:shd w:val="clear" w:color="auto" w:fill="auto"/>
          </w:tcPr>
          <w:p w:rsidR="00710F47" w:rsidRPr="00DB3570" w:rsidRDefault="00710F47" w:rsidP="00B201FA">
            <w:pPr>
              <w:jc w:val="left"/>
              <w:rPr>
                <w:b/>
                <w:smallCaps/>
                <w:sz w:val="24"/>
              </w:rPr>
            </w:pPr>
          </w:p>
          <w:p w:rsidR="00710F47" w:rsidRPr="00DB3570" w:rsidRDefault="00710F47" w:rsidP="00B201FA">
            <w:pPr>
              <w:jc w:val="left"/>
              <w:rPr>
                <w:b/>
                <w:smallCaps/>
                <w:sz w:val="24"/>
              </w:rPr>
            </w:pPr>
          </w:p>
          <w:p w:rsidR="00710F47" w:rsidRPr="00DB3570" w:rsidRDefault="00710F47" w:rsidP="00B201FA">
            <w:pPr>
              <w:jc w:val="left"/>
              <w:rPr>
                <w:b/>
                <w:smallCaps/>
                <w:color w:val="000000"/>
                <w:sz w:val="24"/>
              </w:rPr>
            </w:pPr>
            <w:r w:rsidRPr="00DB3570">
              <w:rPr>
                <w:b/>
                <w:smallCaps/>
                <w:sz w:val="24"/>
              </w:rPr>
              <w:t>competenza imprenditoriale</w:t>
            </w:r>
          </w:p>
          <w:p w:rsidR="00710F47" w:rsidRPr="00DB3570" w:rsidRDefault="00710F47" w:rsidP="00B201FA">
            <w:pPr>
              <w:jc w:val="left"/>
              <w:rPr>
                <w:b/>
                <w:smallCaps/>
                <w:color w:val="000000"/>
                <w:sz w:val="24"/>
              </w:rPr>
            </w:pPr>
          </w:p>
          <w:p w:rsidR="00710F47" w:rsidRPr="00DB3570" w:rsidRDefault="00710F47" w:rsidP="00B201FA">
            <w:pPr>
              <w:jc w:val="left"/>
              <w:rPr>
                <w:b/>
                <w:smallCaps/>
                <w:color w:val="000000"/>
                <w:sz w:val="24"/>
              </w:rPr>
            </w:pPr>
          </w:p>
        </w:tc>
      </w:tr>
      <w:tr w:rsidR="00710F47" w:rsidRPr="00DB3570" w:rsidTr="00B201FA">
        <w:trPr>
          <w:trHeight w:val="695"/>
        </w:trPr>
        <w:tc>
          <w:tcPr>
            <w:tcW w:w="3772" w:type="dxa"/>
            <w:gridSpan w:val="2"/>
            <w:vMerge/>
            <w:tcBorders>
              <w:right w:val="single" w:sz="4" w:space="0" w:color="auto"/>
            </w:tcBorders>
            <w:shd w:val="clear" w:color="auto" w:fill="auto"/>
          </w:tcPr>
          <w:p w:rsidR="00710F47" w:rsidRPr="00DB3570" w:rsidRDefault="00710F47" w:rsidP="00B201FA">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710F47" w:rsidRPr="00DB3570" w:rsidRDefault="00710F47" w:rsidP="00B201FA">
            <w:pPr>
              <w:jc w:val="left"/>
              <w:rPr>
                <w:b/>
                <w:smallCaps/>
                <w:color w:val="000000"/>
                <w:sz w:val="24"/>
              </w:rPr>
            </w:pPr>
          </w:p>
          <w:p w:rsidR="00710F47" w:rsidRPr="00DB3570" w:rsidRDefault="00710F47" w:rsidP="00B201FA">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710F47" w:rsidRPr="00DB3570" w:rsidRDefault="00710F47" w:rsidP="00B201FA">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710F47" w:rsidRPr="00DB3570" w:rsidRDefault="00710F47" w:rsidP="00B201FA">
            <w:pPr>
              <w:jc w:val="left"/>
              <w:rPr>
                <w:b/>
                <w:smallCaps/>
                <w:color w:val="000000"/>
                <w:sz w:val="24"/>
              </w:rPr>
            </w:pPr>
          </w:p>
          <w:p w:rsidR="00710F47" w:rsidRPr="00DB3570" w:rsidRDefault="00710F47" w:rsidP="00B201FA">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710F47" w:rsidRPr="00DB3570" w:rsidRDefault="00710F47" w:rsidP="00B201FA">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710F47" w:rsidRPr="00DB3570" w:rsidRDefault="00710F47" w:rsidP="00B201FA">
            <w:pPr>
              <w:jc w:val="left"/>
              <w:rPr>
                <w:b/>
                <w:smallCaps/>
                <w:color w:val="000000"/>
                <w:sz w:val="24"/>
              </w:rPr>
            </w:pPr>
          </w:p>
        </w:tc>
        <w:tc>
          <w:tcPr>
            <w:tcW w:w="3097" w:type="dxa"/>
            <w:gridSpan w:val="3"/>
            <w:vMerge/>
            <w:tcBorders>
              <w:left w:val="single" w:sz="4" w:space="0" w:color="auto"/>
              <w:bottom w:val="single" w:sz="4" w:space="0" w:color="auto"/>
            </w:tcBorders>
            <w:shd w:val="clear" w:color="auto" w:fill="auto"/>
          </w:tcPr>
          <w:p w:rsidR="00710F47" w:rsidRPr="00DB3570" w:rsidRDefault="00710F47" w:rsidP="00B201FA">
            <w:pPr>
              <w:jc w:val="left"/>
              <w:rPr>
                <w:b/>
                <w:smallCaps/>
                <w:color w:val="000000"/>
                <w:sz w:val="24"/>
              </w:rPr>
            </w:pPr>
          </w:p>
        </w:tc>
      </w:tr>
      <w:tr w:rsidR="00710F47" w:rsidRPr="00DB3570" w:rsidTr="00B201FA">
        <w:trPr>
          <w:trHeight w:val="305"/>
        </w:trPr>
        <w:tc>
          <w:tcPr>
            <w:tcW w:w="5098" w:type="dxa"/>
            <w:gridSpan w:val="4"/>
            <w:tcBorders>
              <w:top w:val="single" w:sz="4" w:space="0" w:color="auto"/>
            </w:tcBorders>
            <w:shd w:val="clear" w:color="auto" w:fill="DBE5F1"/>
          </w:tcPr>
          <w:p w:rsidR="00710F47" w:rsidRPr="00DB3570" w:rsidRDefault="00710F47" w:rsidP="00B201FA">
            <w:pPr>
              <w:jc w:val="center"/>
              <w:rPr>
                <w:b/>
                <w:smallCaps/>
                <w:color w:val="000000"/>
                <w:sz w:val="24"/>
              </w:rPr>
            </w:pPr>
            <w:r w:rsidRPr="00DB3570">
              <w:rPr>
                <w:b/>
                <w:smallCaps/>
                <w:color w:val="000000"/>
                <w:sz w:val="24"/>
              </w:rPr>
              <w:t>abilità</w:t>
            </w:r>
          </w:p>
        </w:tc>
        <w:tc>
          <w:tcPr>
            <w:tcW w:w="4957" w:type="dxa"/>
            <w:gridSpan w:val="5"/>
            <w:tcBorders>
              <w:top w:val="single" w:sz="4" w:space="0" w:color="auto"/>
            </w:tcBorders>
            <w:shd w:val="clear" w:color="auto" w:fill="DBE5F1"/>
          </w:tcPr>
          <w:p w:rsidR="00710F47" w:rsidRPr="00DB3570" w:rsidRDefault="00710F47" w:rsidP="00B201FA">
            <w:pPr>
              <w:jc w:val="center"/>
              <w:rPr>
                <w:b/>
                <w:smallCaps/>
                <w:color w:val="000000"/>
                <w:sz w:val="24"/>
              </w:rPr>
            </w:pPr>
            <w:r w:rsidRPr="00DB3570">
              <w:rPr>
                <w:b/>
                <w:smallCaps/>
                <w:color w:val="000000"/>
                <w:sz w:val="24"/>
              </w:rPr>
              <w:t>Conoscenze</w:t>
            </w:r>
          </w:p>
        </w:tc>
        <w:tc>
          <w:tcPr>
            <w:tcW w:w="4914" w:type="dxa"/>
            <w:gridSpan w:val="6"/>
            <w:tcBorders>
              <w:top w:val="single" w:sz="4" w:space="0" w:color="auto"/>
            </w:tcBorders>
            <w:shd w:val="clear" w:color="auto" w:fill="DBE5F1"/>
          </w:tcPr>
          <w:p w:rsidR="00710F47" w:rsidRPr="00DB3570" w:rsidRDefault="00710F47" w:rsidP="00B201FA">
            <w:pPr>
              <w:jc w:val="center"/>
              <w:rPr>
                <w:b/>
                <w:smallCaps/>
                <w:color w:val="000000"/>
                <w:sz w:val="24"/>
              </w:rPr>
            </w:pPr>
            <w:r w:rsidRPr="00DB3570">
              <w:rPr>
                <w:b/>
                <w:smallCaps/>
                <w:color w:val="000000"/>
                <w:sz w:val="24"/>
              </w:rPr>
              <w:t xml:space="preserve">contenuti </w:t>
            </w:r>
          </w:p>
        </w:tc>
      </w:tr>
      <w:tr w:rsidR="00710F47" w:rsidRPr="00DB3570" w:rsidTr="00B201FA">
        <w:trPr>
          <w:trHeight w:val="1112"/>
        </w:trPr>
        <w:tc>
          <w:tcPr>
            <w:tcW w:w="5098" w:type="dxa"/>
            <w:gridSpan w:val="4"/>
            <w:shd w:val="clear" w:color="auto" w:fill="auto"/>
          </w:tcPr>
          <w:p w:rsidR="00710F47" w:rsidRPr="00677553" w:rsidRDefault="00710F47" w:rsidP="00B201FA">
            <w:pPr>
              <w:spacing w:after="160" w:line="259" w:lineRule="auto"/>
              <w:jc w:val="left"/>
              <w:rPr>
                <w:rFonts w:ascii="Calibri" w:eastAsiaTheme="minorHAnsi" w:hAnsi="Calibri" w:cs="Calibri"/>
                <w:bCs/>
                <w:sz w:val="24"/>
                <w:lang w:eastAsia="en-US"/>
              </w:rPr>
            </w:pPr>
            <w:r w:rsidRPr="00677553">
              <w:rPr>
                <w:rFonts w:ascii="Calibri" w:eastAsiaTheme="minorHAnsi" w:hAnsi="Calibri" w:cs="Calibri"/>
                <w:bCs/>
                <w:sz w:val="24"/>
                <w:lang w:eastAsia="en-US"/>
              </w:rPr>
              <w:t>Elaborare un’offerta di prodotti e servizi enogastronomici atti a promuovere uno stile di vita equilibrato dal punto di vista nutrizionale e sostenibile dal punto di vista ambientale.</w:t>
            </w:r>
          </w:p>
          <w:p w:rsidR="00710F47" w:rsidRPr="00677553" w:rsidRDefault="00710F47" w:rsidP="00B201FA">
            <w:pPr>
              <w:rPr>
                <w:rFonts w:ascii="Calibri" w:eastAsiaTheme="minorHAnsi" w:hAnsi="Calibri" w:cs="Calibri"/>
                <w:sz w:val="24"/>
                <w:lang w:eastAsia="en-US"/>
              </w:rPr>
            </w:pPr>
            <w:r w:rsidRPr="00677553">
              <w:rPr>
                <w:rFonts w:ascii="Calibri" w:eastAsiaTheme="minorHAnsi" w:hAnsi="Calibri" w:cs="Calibri"/>
                <w:bCs/>
                <w:sz w:val="24"/>
                <w:lang w:eastAsia="en-US"/>
              </w:rPr>
              <w:t>Usare modalità di interazione e codici diversi a seconda della tipologia di clientela per descrivere e valorizzare i servizi sia in forma orale che scritta anche in lingua straniera.</w:t>
            </w:r>
            <w:r w:rsidRPr="00677553">
              <w:rPr>
                <w:rFonts w:ascii="Calibri" w:eastAsiaTheme="minorHAnsi" w:hAnsi="Calibri" w:cs="Calibri"/>
                <w:sz w:val="24"/>
                <w:lang w:eastAsia="en-US"/>
              </w:rPr>
              <w:t xml:space="preserve"> </w:t>
            </w:r>
          </w:p>
          <w:p w:rsidR="00710F47" w:rsidRPr="00677553" w:rsidRDefault="00710F47" w:rsidP="00B201FA">
            <w:pPr>
              <w:rPr>
                <w:rFonts w:ascii="Calibri" w:eastAsiaTheme="minorHAnsi" w:hAnsi="Calibri" w:cs="Calibri"/>
                <w:bCs/>
                <w:sz w:val="24"/>
                <w:lang w:eastAsia="en-US"/>
              </w:rPr>
            </w:pPr>
            <w:r w:rsidRPr="00677553">
              <w:rPr>
                <w:rFonts w:ascii="Calibri" w:eastAsiaTheme="minorHAnsi" w:hAnsi="Calibri" w:cs="Calibri"/>
                <w:bCs/>
                <w:sz w:val="24"/>
                <w:lang w:eastAsia="en-US"/>
              </w:rPr>
              <w:t>Fare descrizioni e presentazioni con sufficiente scioltezza, secondo un ordine prestabilito e coerente,</w:t>
            </w:r>
          </w:p>
          <w:p w:rsidR="00710F47" w:rsidRPr="00677553" w:rsidRDefault="00710F47" w:rsidP="00B201FA">
            <w:pPr>
              <w:spacing w:after="160" w:line="259" w:lineRule="auto"/>
              <w:jc w:val="left"/>
              <w:rPr>
                <w:rFonts w:ascii="Calibri" w:eastAsiaTheme="minorHAnsi" w:hAnsi="Calibri" w:cs="Calibri"/>
                <w:bCs/>
                <w:sz w:val="24"/>
                <w:lang w:eastAsia="en-US"/>
              </w:rPr>
            </w:pPr>
            <w:r w:rsidRPr="00677553">
              <w:rPr>
                <w:rFonts w:ascii="Calibri" w:eastAsiaTheme="minorHAnsi" w:hAnsi="Calibri" w:cs="Calibri"/>
                <w:bCs/>
                <w:sz w:val="24"/>
                <w:lang w:eastAsia="en-US"/>
              </w:rPr>
              <w:t xml:space="preserve">utilizzando il lessico specifico e registri diversi in rapporto alle diverse situazioni sociali, anche </w:t>
            </w:r>
            <w:r w:rsidRPr="00677553">
              <w:rPr>
                <w:rFonts w:ascii="Calibri" w:eastAsiaTheme="minorHAnsi" w:hAnsi="Calibri" w:cs="Calibri"/>
                <w:bCs/>
                <w:sz w:val="24"/>
                <w:lang w:eastAsia="en-US"/>
              </w:rPr>
              <w:lastRenderedPageBreak/>
              <w:t>ricorrendo a materiali di supporto (presentazioni multimediali, cartine, tabelle, grafici, mappe, ecc.), su argomenti noti di interesse generale, di attualità e attinenti alla microlingua dell’ambito professionale di appartenenza</w:t>
            </w:r>
          </w:p>
        </w:tc>
        <w:tc>
          <w:tcPr>
            <w:tcW w:w="4957" w:type="dxa"/>
            <w:gridSpan w:val="5"/>
            <w:shd w:val="clear" w:color="auto" w:fill="auto"/>
          </w:tcPr>
          <w:p w:rsidR="00710F47" w:rsidRPr="00677553" w:rsidRDefault="00710F47" w:rsidP="00B201FA">
            <w:pPr>
              <w:spacing w:after="160" w:line="259" w:lineRule="auto"/>
              <w:jc w:val="left"/>
              <w:rPr>
                <w:rFonts w:ascii="Calibri" w:eastAsiaTheme="minorHAnsi" w:hAnsi="Calibri" w:cs="Calibri"/>
                <w:bCs/>
                <w:sz w:val="24"/>
                <w:lang w:eastAsia="en-US"/>
              </w:rPr>
            </w:pPr>
            <w:r w:rsidRPr="00677553">
              <w:rPr>
                <w:rFonts w:ascii="Calibri" w:eastAsiaTheme="minorHAnsi" w:hAnsi="Calibri" w:cs="Calibri"/>
                <w:bCs/>
                <w:sz w:val="24"/>
                <w:lang w:eastAsia="en-US"/>
              </w:rPr>
              <w:lastRenderedPageBreak/>
              <w:t>Valore culturale del cibo e rapporto tra enogastronomia, società e cultura di un territorio.</w:t>
            </w:r>
          </w:p>
          <w:p w:rsidR="00710F47" w:rsidRPr="00677553" w:rsidRDefault="00710F47" w:rsidP="00B201FA">
            <w:pPr>
              <w:spacing w:after="160" w:line="259" w:lineRule="auto"/>
              <w:jc w:val="left"/>
              <w:rPr>
                <w:rFonts w:ascii="Calibri" w:eastAsiaTheme="minorHAnsi" w:hAnsi="Calibri" w:cs="Calibri"/>
                <w:bCs/>
                <w:sz w:val="24"/>
                <w:lang w:eastAsia="en-US"/>
              </w:rPr>
            </w:pPr>
            <w:r w:rsidRPr="00677553">
              <w:rPr>
                <w:rFonts w:ascii="Calibri" w:eastAsiaTheme="minorHAnsi" w:hAnsi="Calibri" w:cs="Calibri"/>
                <w:bCs/>
                <w:sz w:val="24"/>
                <w:lang w:eastAsia="en-US"/>
              </w:rPr>
              <w:t>Principali tecniche di comunicazione e relazioni interpersonali e interculturali, anche in lingua straniera</w:t>
            </w:r>
          </w:p>
          <w:p w:rsidR="00710F47" w:rsidRPr="00677553" w:rsidRDefault="00710F47" w:rsidP="00B201FA">
            <w:pPr>
              <w:spacing w:after="160" w:line="259" w:lineRule="auto"/>
              <w:jc w:val="left"/>
              <w:rPr>
                <w:rFonts w:ascii="Calibri" w:eastAsiaTheme="minorHAnsi" w:hAnsi="Calibri" w:cs="Calibri"/>
                <w:bCs/>
                <w:sz w:val="24"/>
                <w:lang w:eastAsia="en-US"/>
              </w:rPr>
            </w:pPr>
            <w:r w:rsidRPr="00677553">
              <w:rPr>
                <w:rFonts w:ascii="Calibri" w:eastAsiaTheme="minorHAnsi" w:hAnsi="Calibri" w:cs="Calibri"/>
                <w:bCs/>
                <w:sz w:val="24"/>
                <w:lang w:eastAsia="en-US"/>
              </w:rPr>
              <w:t>Lessico, incluso quello specifico della microlingua dell’ambito professionale di appartenenza</w:t>
            </w:r>
          </w:p>
        </w:tc>
        <w:tc>
          <w:tcPr>
            <w:tcW w:w="4914" w:type="dxa"/>
            <w:gridSpan w:val="6"/>
            <w:shd w:val="clear" w:color="auto" w:fill="auto"/>
          </w:tcPr>
          <w:p w:rsidR="00677553" w:rsidRDefault="00677553" w:rsidP="00677553">
            <w:pPr>
              <w:ind w:left="293"/>
              <w:jc w:val="left"/>
              <w:rPr>
                <w:rFonts w:ascii="Calibri" w:hAnsi="Calibri" w:cs="Calibri"/>
                <w:sz w:val="24"/>
              </w:rPr>
            </w:pPr>
          </w:p>
          <w:p w:rsidR="00677553" w:rsidRDefault="00677553" w:rsidP="00677553">
            <w:pPr>
              <w:ind w:left="293"/>
              <w:jc w:val="left"/>
              <w:rPr>
                <w:rFonts w:ascii="Calibri" w:hAnsi="Calibri" w:cs="Calibri"/>
                <w:sz w:val="24"/>
              </w:rPr>
            </w:pPr>
          </w:p>
          <w:p w:rsidR="00710F47" w:rsidRPr="00677553" w:rsidRDefault="00710F47" w:rsidP="00677553">
            <w:pPr>
              <w:ind w:left="293"/>
              <w:jc w:val="left"/>
              <w:rPr>
                <w:rFonts w:ascii="Calibri" w:hAnsi="Calibri" w:cs="Calibri"/>
                <w:sz w:val="24"/>
              </w:rPr>
            </w:pPr>
            <w:r w:rsidRPr="00677553">
              <w:rPr>
                <w:rFonts w:ascii="Calibri" w:hAnsi="Calibri" w:cs="Calibri"/>
                <w:sz w:val="24"/>
              </w:rPr>
              <w:t>Nuovi prodotti alimentari</w:t>
            </w:r>
          </w:p>
          <w:p w:rsidR="00710F47" w:rsidRPr="00677553" w:rsidRDefault="00710F47" w:rsidP="00677553">
            <w:pPr>
              <w:ind w:left="293"/>
              <w:jc w:val="left"/>
              <w:rPr>
                <w:rFonts w:ascii="Calibri" w:hAnsi="Calibri" w:cs="Calibri"/>
                <w:color w:val="000000"/>
                <w:sz w:val="24"/>
              </w:rPr>
            </w:pPr>
            <w:r w:rsidRPr="00677553">
              <w:rPr>
                <w:rFonts w:ascii="Calibri" w:hAnsi="Calibri" w:cs="Calibri"/>
                <w:sz w:val="24"/>
              </w:rPr>
              <w:t>Cibo e religioni</w:t>
            </w:r>
          </w:p>
        </w:tc>
      </w:tr>
      <w:tr w:rsidR="00710F47" w:rsidRPr="00DB3570" w:rsidTr="00B201FA">
        <w:trPr>
          <w:trHeight w:val="283"/>
        </w:trPr>
        <w:tc>
          <w:tcPr>
            <w:tcW w:w="14969" w:type="dxa"/>
            <w:gridSpan w:val="15"/>
            <w:shd w:val="clear" w:color="auto" w:fill="FABF8F"/>
          </w:tcPr>
          <w:p w:rsidR="00710F47" w:rsidRPr="00DB3570" w:rsidRDefault="00710F47" w:rsidP="00B201FA">
            <w:pPr>
              <w:jc w:val="center"/>
              <w:rPr>
                <w:b/>
                <w:smallCaps/>
                <w:color w:val="000000"/>
                <w:sz w:val="24"/>
              </w:rPr>
            </w:pPr>
            <w:r w:rsidRPr="00DB3570">
              <w:rPr>
                <w:b/>
                <w:smallCaps/>
                <w:color w:val="000000"/>
                <w:sz w:val="24"/>
              </w:rPr>
              <w:t>prova esperta relativa all’unità formativa:</w:t>
            </w:r>
          </w:p>
        </w:tc>
      </w:tr>
      <w:tr w:rsidR="00710F47" w:rsidRPr="00DB3570" w:rsidTr="00B201FA">
        <w:trPr>
          <w:trHeight w:val="414"/>
        </w:trPr>
        <w:tc>
          <w:tcPr>
            <w:tcW w:w="14969" w:type="dxa"/>
            <w:gridSpan w:val="15"/>
            <w:shd w:val="clear" w:color="auto" w:fill="auto"/>
          </w:tcPr>
          <w:p w:rsidR="00710F47" w:rsidRPr="00DB3570" w:rsidRDefault="00710F47" w:rsidP="00B201FA">
            <w:pPr>
              <w:spacing w:after="120"/>
              <w:jc w:val="left"/>
              <w:rPr>
                <w:color w:val="000000"/>
                <w:sz w:val="24"/>
              </w:rPr>
            </w:pPr>
            <w:r>
              <w:rPr>
                <w:rFonts w:ascii="Calibri" w:hAnsi="Calibri" w:cs="Calibri"/>
                <w:b/>
                <w:smallCaps/>
                <w:color w:val="000000"/>
                <w:sz w:val="22"/>
              </w:rPr>
              <w:t xml:space="preserve">PROVA SCRITTA  SEMISTRUTTURATA  E/ O PROVA  ORALE </w:t>
            </w:r>
          </w:p>
        </w:tc>
      </w:tr>
    </w:tbl>
    <w:p w:rsidR="00710F47" w:rsidRDefault="00710F47" w:rsidP="004242FB">
      <w:pPr>
        <w:rPr>
          <w:rFonts w:ascii="Calibri" w:hAnsi="Calibri" w:cs="Calibri"/>
          <w:b/>
          <w:sz w:val="36"/>
          <w:szCs w:val="36"/>
        </w:rPr>
      </w:pPr>
    </w:p>
    <w:p w:rsidR="00CC571B" w:rsidRDefault="00CC571B" w:rsidP="004242FB">
      <w:pPr>
        <w:rPr>
          <w:rFonts w:ascii="Calibri" w:hAnsi="Calibri" w:cs="Calibri"/>
          <w:b/>
          <w:sz w:val="36"/>
          <w:szCs w:val="36"/>
        </w:rPr>
      </w:pPr>
    </w:p>
    <w:tbl>
      <w:tblPr>
        <w:tblW w:w="14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35"/>
        <w:gridCol w:w="439"/>
        <w:gridCol w:w="887"/>
        <w:gridCol w:w="1158"/>
        <w:gridCol w:w="1317"/>
        <w:gridCol w:w="366"/>
        <w:gridCol w:w="1421"/>
        <w:gridCol w:w="695"/>
        <w:gridCol w:w="757"/>
        <w:gridCol w:w="621"/>
        <w:gridCol w:w="439"/>
        <w:gridCol w:w="2322"/>
        <w:gridCol w:w="293"/>
        <w:gridCol w:w="482"/>
      </w:tblGrid>
      <w:tr w:rsidR="00B201FA" w:rsidRPr="00DB3570" w:rsidTr="00B201FA">
        <w:trPr>
          <w:trHeight w:val="632"/>
        </w:trPr>
        <w:tc>
          <w:tcPr>
            <w:tcW w:w="14969" w:type="dxa"/>
            <w:gridSpan w:val="15"/>
            <w:tcBorders>
              <w:top w:val="single" w:sz="12" w:space="0" w:color="auto"/>
              <w:left w:val="single" w:sz="12" w:space="0" w:color="auto"/>
              <w:bottom w:val="single" w:sz="4" w:space="0" w:color="auto"/>
              <w:right w:val="single" w:sz="12" w:space="0" w:color="auto"/>
            </w:tcBorders>
            <w:shd w:val="clear" w:color="auto" w:fill="FABF8F"/>
          </w:tcPr>
          <w:p w:rsidR="00B201FA" w:rsidRPr="00DB3570" w:rsidRDefault="00B201FA" w:rsidP="00B201FA">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xml:space="preserve">U.F. n.  </w:t>
            </w:r>
            <w:r>
              <w:rPr>
                <w:b/>
                <w:smallCaps/>
                <w:color w:val="000000"/>
                <w:sz w:val="24"/>
              </w:rPr>
              <w:t>2</w:t>
            </w:r>
            <w:r w:rsidRPr="00DB3570">
              <w:rPr>
                <w:b/>
                <w:smallCaps/>
                <w:color w:val="000000"/>
                <w:sz w:val="24"/>
              </w:rPr>
              <w:t xml:space="preserve">   </w:t>
            </w:r>
          </w:p>
          <w:p w:rsidR="00B201FA" w:rsidRPr="00DB3570" w:rsidRDefault="00B201FA" w:rsidP="00B201FA">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B201FA" w:rsidRPr="00DB3570" w:rsidTr="00B201FA">
        <w:trPr>
          <w:trHeight w:val="611"/>
        </w:trPr>
        <w:tc>
          <w:tcPr>
            <w:tcW w:w="1737" w:type="dxa"/>
            <w:tcBorders>
              <w:top w:val="single" w:sz="4" w:space="0" w:color="auto"/>
              <w:left w:val="single" w:sz="4" w:space="0" w:color="auto"/>
              <w:right w:val="single" w:sz="4" w:space="0" w:color="auto"/>
            </w:tcBorders>
            <w:shd w:val="clear" w:color="auto" w:fill="FFFFFF"/>
          </w:tcPr>
          <w:p w:rsidR="00B201FA" w:rsidRPr="00DB3570" w:rsidRDefault="00B201FA" w:rsidP="00B201FA">
            <w:pPr>
              <w:rPr>
                <w:b/>
                <w:smallCaps/>
                <w:color w:val="000000"/>
                <w:sz w:val="24"/>
              </w:rPr>
            </w:pPr>
            <w:r w:rsidRPr="00DB3570">
              <w:rPr>
                <w:b/>
                <w:smallCaps/>
                <w:color w:val="000000"/>
                <w:sz w:val="24"/>
              </w:rPr>
              <w:t>Classe:</w:t>
            </w:r>
          </w:p>
        </w:tc>
        <w:tc>
          <w:tcPr>
            <w:tcW w:w="4519" w:type="dxa"/>
            <w:gridSpan w:val="4"/>
            <w:tcBorders>
              <w:top w:val="single" w:sz="4" w:space="0" w:color="auto"/>
              <w:left w:val="single" w:sz="4" w:space="0" w:color="auto"/>
              <w:right w:val="single" w:sz="4" w:space="0" w:color="auto"/>
            </w:tcBorders>
            <w:shd w:val="clear" w:color="auto" w:fill="auto"/>
          </w:tcPr>
          <w:p w:rsidR="00B201FA" w:rsidRPr="00DB3570" w:rsidRDefault="00B201FA" w:rsidP="00B201FA">
            <w:pPr>
              <w:rPr>
                <w:b/>
                <w:caps/>
                <w:color w:val="000000"/>
                <w:sz w:val="24"/>
              </w:rPr>
            </w:pPr>
            <w:r>
              <w:rPr>
                <w:b/>
                <w:caps/>
                <w:color w:val="000000"/>
                <w:sz w:val="24"/>
              </w:rPr>
              <w:t>QUINTA</w:t>
            </w:r>
          </w:p>
        </w:tc>
        <w:tc>
          <w:tcPr>
            <w:tcW w:w="8713" w:type="dxa"/>
            <w:gridSpan w:val="10"/>
            <w:tcBorders>
              <w:top w:val="single" w:sz="4" w:space="0" w:color="auto"/>
              <w:left w:val="single" w:sz="4" w:space="0" w:color="auto"/>
              <w:right w:val="single" w:sz="4" w:space="0" w:color="auto"/>
            </w:tcBorders>
            <w:shd w:val="clear" w:color="auto" w:fill="auto"/>
          </w:tcPr>
          <w:p w:rsidR="00677553" w:rsidRDefault="00B201FA" w:rsidP="00B201FA">
            <w:pPr>
              <w:jc w:val="left"/>
              <w:rPr>
                <w:b/>
                <w:bCs/>
                <w:color w:val="0000FF"/>
                <w:sz w:val="24"/>
              </w:rPr>
            </w:pPr>
            <w:r w:rsidRPr="00DB3570">
              <w:rPr>
                <w:b/>
                <w:smallCaps/>
                <w:color w:val="000000"/>
                <w:sz w:val="24"/>
              </w:rPr>
              <w:t>Indirizzo:</w:t>
            </w:r>
            <w:r w:rsidRPr="00DB3570">
              <w:rPr>
                <w:b/>
                <w:bCs/>
                <w:color w:val="0000FF"/>
                <w:sz w:val="24"/>
              </w:rPr>
              <w:t xml:space="preserve"> </w:t>
            </w:r>
          </w:p>
          <w:p w:rsidR="00677553" w:rsidRPr="00677553" w:rsidRDefault="00B201FA" w:rsidP="00677553">
            <w:pPr>
              <w:jc w:val="left"/>
              <w:rPr>
                <w:b/>
                <w:bCs/>
                <w:color w:val="0000FF"/>
                <w:sz w:val="24"/>
              </w:rPr>
            </w:pPr>
            <w:r>
              <w:rPr>
                <w:rFonts w:ascii="Calibri" w:hAnsi="Calibri" w:cs="Calibri"/>
                <w:b/>
                <w:smallCaps/>
                <w:color w:val="000000"/>
                <w:sz w:val="24"/>
              </w:rPr>
              <w:t>Servizi per l’enogastronomia e ospitalità alberghiera</w:t>
            </w:r>
          </w:p>
        </w:tc>
      </w:tr>
      <w:tr w:rsidR="00B201FA" w:rsidRPr="00DB3570" w:rsidTr="00B201FA">
        <w:trPr>
          <w:trHeight w:val="611"/>
        </w:trPr>
        <w:tc>
          <w:tcPr>
            <w:tcW w:w="1737" w:type="dxa"/>
            <w:tcBorders>
              <w:left w:val="single" w:sz="4" w:space="0" w:color="auto"/>
              <w:bottom w:val="single" w:sz="4" w:space="0" w:color="auto"/>
            </w:tcBorders>
            <w:shd w:val="clear" w:color="auto" w:fill="DBE5F1"/>
          </w:tcPr>
          <w:p w:rsidR="00B201FA" w:rsidRPr="00DB3570" w:rsidRDefault="00B201FA" w:rsidP="00B201FA">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B201FA" w:rsidRPr="00DB3570" w:rsidRDefault="00B201FA" w:rsidP="00B201FA">
            <w:pPr>
              <w:rPr>
                <w:b/>
                <w:color w:val="000000"/>
                <w:sz w:val="24"/>
              </w:rPr>
            </w:pPr>
            <w:r>
              <w:rPr>
                <w:b/>
                <w:color w:val="000000"/>
                <w:sz w:val="24"/>
              </w:rPr>
              <w:t xml:space="preserve">  2</w:t>
            </w:r>
          </w:p>
        </w:tc>
        <w:tc>
          <w:tcPr>
            <w:tcW w:w="1452" w:type="dxa"/>
            <w:gridSpan w:val="2"/>
            <w:tcBorders>
              <w:bottom w:val="single" w:sz="4" w:space="0" w:color="auto"/>
            </w:tcBorders>
            <w:shd w:val="clear" w:color="auto" w:fill="DBE5F1"/>
          </w:tcPr>
          <w:p w:rsidR="00B201FA" w:rsidRPr="00DB3570" w:rsidRDefault="00B201FA" w:rsidP="00B201FA">
            <w:pPr>
              <w:jc w:val="right"/>
              <w:rPr>
                <w:b/>
                <w:smallCaps/>
                <w:color w:val="000000"/>
                <w:sz w:val="24"/>
              </w:rPr>
            </w:pPr>
            <w:r w:rsidRPr="00DB3570">
              <w:rPr>
                <w:b/>
                <w:smallCaps/>
                <w:color w:val="000000"/>
                <w:sz w:val="24"/>
              </w:rPr>
              <w:t>Disciplina:</w:t>
            </w:r>
          </w:p>
        </w:tc>
        <w:tc>
          <w:tcPr>
            <w:tcW w:w="4157" w:type="dxa"/>
            <w:gridSpan w:val="5"/>
            <w:tcBorders>
              <w:bottom w:val="single" w:sz="4" w:space="0" w:color="auto"/>
              <w:right w:val="single" w:sz="4" w:space="0" w:color="auto"/>
            </w:tcBorders>
            <w:shd w:val="clear" w:color="auto" w:fill="auto"/>
          </w:tcPr>
          <w:p w:rsidR="00B201FA" w:rsidRPr="00DB3570" w:rsidRDefault="00B201FA" w:rsidP="00B201FA">
            <w:pPr>
              <w:jc w:val="center"/>
              <w:rPr>
                <w:b/>
                <w:color w:val="000000"/>
                <w:sz w:val="24"/>
              </w:rPr>
            </w:pPr>
            <w:r>
              <w:rPr>
                <w:b/>
                <w:color w:val="000000"/>
                <w:sz w:val="24"/>
              </w:rPr>
              <w:t>Scienza e cultura dell’alimentazione</w:t>
            </w:r>
          </w:p>
        </w:tc>
      </w:tr>
      <w:tr w:rsidR="00B201FA" w:rsidRPr="00DB3570" w:rsidTr="00B201FA">
        <w:trPr>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B201FA" w:rsidRPr="00DB3570" w:rsidRDefault="00B201FA" w:rsidP="00B201FA">
            <w:pPr>
              <w:jc w:val="right"/>
              <w:rPr>
                <w:b/>
                <w:smallCaps/>
                <w:color w:val="000000"/>
                <w:sz w:val="24"/>
              </w:rPr>
            </w:pPr>
            <w:r w:rsidRPr="00DB3570">
              <w:rPr>
                <w:color w:val="000000"/>
                <w:sz w:val="24"/>
              </w:rPr>
              <w:t>Monte ore curriculare annuale n.</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rsidR="00B201FA" w:rsidRPr="00DB3570" w:rsidRDefault="00B201FA" w:rsidP="00B201FA">
            <w:pPr>
              <w:jc w:val="center"/>
              <w:rPr>
                <w:b/>
                <w:color w:val="000000"/>
                <w:sz w:val="24"/>
              </w:rPr>
            </w:pPr>
            <w:r>
              <w:rPr>
                <w:b/>
                <w:color w:val="000000"/>
                <w:sz w:val="24"/>
              </w:rPr>
              <w:t>132</w:t>
            </w:r>
          </w:p>
        </w:tc>
      </w:tr>
      <w:tr w:rsidR="00B201FA" w:rsidRPr="00DB3570" w:rsidTr="00B201FA">
        <w:trPr>
          <w:trHeight w:val="305"/>
        </w:trPr>
        <w:tc>
          <w:tcPr>
            <w:tcW w:w="14969" w:type="dxa"/>
            <w:gridSpan w:val="15"/>
            <w:shd w:val="clear" w:color="auto" w:fill="DBE5F1"/>
          </w:tcPr>
          <w:p w:rsidR="00B201FA" w:rsidRPr="00DB3570" w:rsidRDefault="00B201FA" w:rsidP="00B201FA">
            <w:pPr>
              <w:jc w:val="center"/>
              <w:rPr>
                <w:b/>
                <w:smallCaps/>
                <w:color w:val="000000"/>
                <w:sz w:val="24"/>
              </w:rPr>
            </w:pPr>
            <w:r w:rsidRPr="00DB3570">
              <w:rPr>
                <w:b/>
                <w:smallCaps/>
                <w:color w:val="000000"/>
                <w:sz w:val="24"/>
              </w:rPr>
              <w:t>Competenze rispetto alle quali orientare la scelta dei contenuti specifici</w:t>
            </w:r>
          </w:p>
        </w:tc>
      </w:tr>
      <w:tr w:rsidR="00B201FA" w:rsidRPr="00DB3570" w:rsidTr="00B201FA">
        <w:trPr>
          <w:trHeight w:val="1145"/>
        </w:trPr>
        <w:tc>
          <w:tcPr>
            <w:tcW w:w="3772" w:type="dxa"/>
            <w:gridSpan w:val="2"/>
            <w:shd w:val="clear" w:color="auto" w:fill="auto"/>
          </w:tcPr>
          <w:p w:rsidR="00B201FA" w:rsidRPr="00DB3570" w:rsidRDefault="00B201FA" w:rsidP="00B201FA">
            <w:pPr>
              <w:rPr>
                <w:b/>
                <w:smallCaps/>
                <w:color w:val="000000"/>
                <w:sz w:val="24"/>
              </w:rPr>
            </w:pPr>
            <w:r w:rsidRPr="00DB3570">
              <w:rPr>
                <w:b/>
                <w:smallCaps/>
                <w:color w:val="000000"/>
                <w:sz w:val="24"/>
              </w:rPr>
              <w:t xml:space="preserve">Competenze PECUP generali INTERMEDIE </w:t>
            </w:r>
          </w:p>
          <w:p w:rsidR="00B201FA" w:rsidRPr="00DB3570" w:rsidRDefault="00B201FA" w:rsidP="00B201FA">
            <w:pPr>
              <w:rPr>
                <w:b/>
                <w:smallCaps/>
                <w:color w:val="000000"/>
                <w:sz w:val="24"/>
              </w:rPr>
            </w:pPr>
            <w:r w:rsidRPr="00DB3570">
              <w:rPr>
                <w:b/>
                <w:smallCaps/>
                <w:color w:val="000000"/>
                <w:sz w:val="24"/>
              </w:rPr>
              <w:t>di cui al decreto n.766 del 23/08/2019:</w:t>
            </w:r>
          </w:p>
        </w:tc>
        <w:tc>
          <w:tcPr>
            <w:tcW w:w="11197" w:type="dxa"/>
            <w:gridSpan w:val="13"/>
            <w:shd w:val="clear" w:color="auto" w:fill="auto"/>
          </w:tcPr>
          <w:p w:rsidR="00B201FA" w:rsidRPr="00677553" w:rsidRDefault="00B201FA" w:rsidP="00B201FA">
            <w:pPr>
              <w:spacing w:after="160" w:line="259" w:lineRule="auto"/>
              <w:jc w:val="left"/>
              <w:rPr>
                <w:rFonts w:ascii="Calibri" w:eastAsiaTheme="minorHAnsi" w:hAnsi="Calibri" w:cs="Calibri"/>
                <w:bCs/>
                <w:sz w:val="24"/>
                <w:lang w:eastAsia="en-US"/>
              </w:rPr>
            </w:pPr>
            <w:r w:rsidRPr="00677553">
              <w:rPr>
                <w:rFonts w:ascii="Calibri" w:hAnsi="Calibri" w:cs="Calibri"/>
                <w:bCs/>
                <w:sz w:val="24"/>
              </w:rPr>
              <w:t>Utilizzare i linguaggi settoriali degli ambiti professionali di appartenenza per comprendere  in modo globale e analitico testi orali e scritti abbastanza complessi di diversa tipologia e genere; per pro-durre testi orali e scritti, chiari e dettagliati, di diversa tipologia e genere utilizzando il lessico specifico e un registro adeguato; per interagire in conversazioni e partecipa-re a discussioni utilizzando il lessico specifico e un registro adeguato.</w:t>
            </w:r>
          </w:p>
        </w:tc>
      </w:tr>
      <w:tr w:rsidR="00B201FA" w:rsidRPr="00DB3570" w:rsidTr="00B201FA">
        <w:trPr>
          <w:trHeight w:val="1121"/>
        </w:trPr>
        <w:tc>
          <w:tcPr>
            <w:tcW w:w="3772" w:type="dxa"/>
            <w:gridSpan w:val="2"/>
            <w:tcBorders>
              <w:bottom w:val="single" w:sz="4" w:space="0" w:color="auto"/>
            </w:tcBorders>
            <w:shd w:val="clear" w:color="auto" w:fill="auto"/>
          </w:tcPr>
          <w:p w:rsidR="00B201FA" w:rsidRPr="00DB3570" w:rsidRDefault="00B201FA" w:rsidP="00B201FA">
            <w:pPr>
              <w:jc w:val="left"/>
              <w:rPr>
                <w:b/>
                <w:smallCaps/>
                <w:color w:val="000000"/>
                <w:sz w:val="24"/>
              </w:rPr>
            </w:pPr>
            <w:r w:rsidRPr="00DB3570">
              <w:rPr>
                <w:b/>
                <w:smallCaps/>
                <w:color w:val="000000"/>
                <w:sz w:val="24"/>
              </w:rPr>
              <w:t>Competenze del profilo di INDIRIZZO  INTERMEDIE</w:t>
            </w:r>
          </w:p>
          <w:p w:rsidR="00B201FA" w:rsidRPr="00DB3570" w:rsidRDefault="00B201FA" w:rsidP="00B201FA">
            <w:pPr>
              <w:jc w:val="left"/>
              <w:rPr>
                <w:b/>
                <w:smallCaps/>
                <w:color w:val="000000"/>
                <w:sz w:val="24"/>
              </w:rPr>
            </w:pPr>
            <w:r w:rsidRPr="00DB3570">
              <w:rPr>
                <w:b/>
                <w:smallCaps/>
                <w:color w:val="000000"/>
                <w:sz w:val="24"/>
              </w:rPr>
              <w:t>di cui al decreto n.766 del 23/08/2019:</w:t>
            </w:r>
          </w:p>
        </w:tc>
        <w:tc>
          <w:tcPr>
            <w:tcW w:w="11197" w:type="dxa"/>
            <w:gridSpan w:val="13"/>
            <w:tcBorders>
              <w:bottom w:val="single" w:sz="4" w:space="0" w:color="auto"/>
            </w:tcBorders>
            <w:shd w:val="clear" w:color="auto" w:fill="auto"/>
          </w:tcPr>
          <w:p w:rsidR="00B201FA" w:rsidRPr="00677553" w:rsidRDefault="00B201FA" w:rsidP="00B201FA">
            <w:pPr>
              <w:rPr>
                <w:rFonts w:ascii="Calibri" w:eastAsiaTheme="minorHAnsi" w:hAnsi="Calibri" w:cs="Calibri"/>
                <w:bCs/>
                <w:sz w:val="24"/>
                <w:lang w:eastAsia="en-US"/>
              </w:rPr>
            </w:pPr>
            <w:r w:rsidRPr="00677553">
              <w:rPr>
                <w:rFonts w:ascii="Calibri" w:hAnsi="Calibri" w:cs="Calibri"/>
                <w:bCs/>
                <w:sz w:val="24"/>
              </w:rPr>
              <w:t>Predisporre prodotti, servizi e menù coerenti con il contesto e le esigenze della clientela (anche in relazione a specifici regimi dietetici e stili alimentari), perseguendo obiettivi di qualità, redditività e favorendo la diffusione di abitudini e stili di vita sostenibili e equilibrati.</w:t>
            </w:r>
          </w:p>
          <w:p w:rsidR="00B201FA" w:rsidRPr="00677553" w:rsidRDefault="008433BC" w:rsidP="008433BC">
            <w:pPr>
              <w:rPr>
                <w:rFonts w:ascii="Calibri" w:eastAsiaTheme="minorHAnsi" w:hAnsi="Calibri" w:cs="Calibri"/>
                <w:bCs/>
                <w:sz w:val="24"/>
                <w:lang w:eastAsia="en-US"/>
              </w:rPr>
            </w:pPr>
            <w:r w:rsidRPr="00677553">
              <w:rPr>
                <w:rFonts w:ascii="Calibri" w:hAnsi="Calibri" w:cs="Calibri"/>
                <w:bCs/>
                <w:sz w:val="24"/>
              </w:rPr>
              <w:t>Contribuire alle strategie di Destination Marketing attraverso la promozione dei beni culturali e ambientali, delle tipicità enogastronomiche, delle attrazioni, degli eventi e delle manifestazioni, per veicolare un'immagine riconoscibile e rappresentativa del territorio.</w:t>
            </w:r>
          </w:p>
        </w:tc>
      </w:tr>
      <w:tr w:rsidR="00B201FA" w:rsidRPr="00DB3570" w:rsidTr="00B201FA">
        <w:trPr>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B201FA" w:rsidRPr="00DB3570" w:rsidRDefault="00B201FA" w:rsidP="00B201FA">
            <w:pPr>
              <w:jc w:val="right"/>
              <w:rPr>
                <w:color w:val="000000"/>
                <w:sz w:val="24"/>
              </w:rPr>
            </w:pPr>
            <w:r w:rsidRPr="00DB3570">
              <w:rPr>
                <w:color w:val="000000"/>
                <w:sz w:val="24"/>
              </w:rPr>
              <w:t>N. di ore impegnate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B201FA" w:rsidRPr="00DB3570" w:rsidRDefault="00B201FA" w:rsidP="00B201FA">
            <w:pPr>
              <w:rPr>
                <w:b/>
                <w:smallCaps/>
                <w:color w:val="000000"/>
                <w:sz w:val="24"/>
              </w:rPr>
            </w:pPr>
            <w:r>
              <w:rPr>
                <w:b/>
                <w:smallCaps/>
                <w:color w:val="000000"/>
                <w:sz w:val="24"/>
              </w:rPr>
              <w:t>33</w:t>
            </w:r>
          </w:p>
        </w:tc>
      </w:tr>
      <w:tr w:rsidR="00B201FA" w:rsidRPr="00DB3570" w:rsidTr="00B201FA">
        <w:trPr>
          <w:trHeight w:val="463"/>
        </w:trPr>
        <w:tc>
          <w:tcPr>
            <w:tcW w:w="3772" w:type="dxa"/>
            <w:gridSpan w:val="2"/>
            <w:vMerge w:val="restart"/>
            <w:tcBorders>
              <w:top w:val="single" w:sz="4" w:space="0" w:color="auto"/>
              <w:right w:val="single" w:sz="4" w:space="0" w:color="auto"/>
            </w:tcBorders>
            <w:shd w:val="clear" w:color="auto" w:fill="auto"/>
          </w:tcPr>
          <w:p w:rsidR="00B201FA" w:rsidRPr="00DB3570" w:rsidRDefault="00B201FA" w:rsidP="00B201FA">
            <w:pPr>
              <w:jc w:val="left"/>
              <w:rPr>
                <w:b/>
                <w:smallCaps/>
                <w:color w:val="000000"/>
                <w:sz w:val="24"/>
              </w:rPr>
            </w:pPr>
            <w:r w:rsidRPr="00DB3570">
              <w:rPr>
                <w:b/>
                <w:smallCaps/>
                <w:color w:val="000000"/>
                <w:sz w:val="24"/>
              </w:rPr>
              <w:lastRenderedPageBreak/>
              <w:t>COMPETENZE CHIAVE Raccomandazione europea 2018</w:t>
            </w:r>
          </w:p>
          <w:p w:rsidR="00B201FA" w:rsidRPr="00DB3570" w:rsidRDefault="00B201FA" w:rsidP="00B201FA">
            <w:pPr>
              <w:jc w:val="left"/>
              <w:rPr>
                <w:b/>
                <w:smallCaps/>
                <w:color w:val="000000"/>
                <w:sz w:val="24"/>
              </w:rPr>
            </w:pPr>
            <w:r w:rsidRPr="00DB3570">
              <w:rPr>
                <w:b/>
                <w:smallCaps/>
                <w:color w:val="000000"/>
                <w:sz w:val="24"/>
              </w:rPr>
              <w:t>(Competenze Trasversali)</w:t>
            </w:r>
          </w:p>
          <w:p w:rsidR="00B201FA" w:rsidRPr="00DB3570" w:rsidRDefault="00B201FA" w:rsidP="00B201FA">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B201FA" w:rsidRPr="00DB3570" w:rsidRDefault="00B201FA" w:rsidP="00B201FA">
            <w:pPr>
              <w:jc w:val="left"/>
              <w:rPr>
                <w:b/>
                <w:smallCaps/>
                <w:color w:val="000000"/>
                <w:sz w:val="24"/>
              </w:rPr>
            </w:pPr>
          </w:p>
          <w:p w:rsidR="00B201FA" w:rsidRPr="00DB3570" w:rsidRDefault="00B201FA" w:rsidP="00B201FA">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B201FA" w:rsidRPr="00DB3570" w:rsidRDefault="00B201FA" w:rsidP="00B201FA">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B201FA" w:rsidRPr="00DB3570" w:rsidRDefault="00B201FA" w:rsidP="00B201FA">
            <w:pPr>
              <w:jc w:val="left"/>
              <w:rPr>
                <w:b/>
                <w:smallCaps/>
                <w:color w:val="000000"/>
                <w:sz w:val="24"/>
              </w:rPr>
            </w:pPr>
          </w:p>
          <w:p w:rsidR="00B201FA" w:rsidRPr="00DB3570" w:rsidRDefault="00B201FA" w:rsidP="00B201FA">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B201FA" w:rsidRPr="00DB3570" w:rsidRDefault="00B201FA" w:rsidP="00B201FA">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B201FA" w:rsidRPr="00DB3570" w:rsidRDefault="00B201FA" w:rsidP="00B201FA">
            <w:pPr>
              <w:jc w:val="left"/>
              <w:rPr>
                <w:b/>
                <w:smallCaps/>
                <w:color w:val="000000"/>
                <w:sz w:val="24"/>
              </w:rPr>
            </w:pPr>
          </w:p>
          <w:p w:rsidR="00B201FA" w:rsidRPr="00DB3570" w:rsidRDefault="00B201FA" w:rsidP="00B201FA">
            <w:pPr>
              <w:jc w:val="left"/>
              <w:rPr>
                <w:b/>
                <w:smallCaps/>
                <w:color w:val="000000"/>
                <w:sz w:val="24"/>
              </w:rPr>
            </w:pPr>
          </w:p>
          <w:p w:rsidR="00B201FA" w:rsidRPr="00DB3570" w:rsidRDefault="00B201FA" w:rsidP="00B201FA">
            <w:pPr>
              <w:jc w:val="left"/>
              <w:rPr>
                <w:b/>
                <w:smallCaps/>
                <w:color w:val="000000"/>
                <w:sz w:val="24"/>
              </w:rPr>
            </w:pPr>
          </w:p>
        </w:tc>
        <w:tc>
          <w:tcPr>
            <w:tcW w:w="3097" w:type="dxa"/>
            <w:gridSpan w:val="3"/>
            <w:vMerge w:val="restart"/>
            <w:tcBorders>
              <w:top w:val="single" w:sz="4" w:space="0" w:color="auto"/>
              <w:left w:val="single" w:sz="4" w:space="0" w:color="auto"/>
            </w:tcBorders>
            <w:shd w:val="clear" w:color="auto" w:fill="auto"/>
          </w:tcPr>
          <w:p w:rsidR="00B201FA" w:rsidRPr="00DB3570" w:rsidRDefault="00B201FA" w:rsidP="00B201FA">
            <w:pPr>
              <w:jc w:val="left"/>
              <w:rPr>
                <w:b/>
                <w:smallCaps/>
                <w:sz w:val="24"/>
              </w:rPr>
            </w:pPr>
          </w:p>
          <w:p w:rsidR="00B201FA" w:rsidRPr="00DB3570" w:rsidRDefault="00B201FA" w:rsidP="00B201FA">
            <w:pPr>
              <w:jc w:val="left"/>
              <w:rPr>
                <w:b/>
                <w:smallCaps/>
                <w:sz w:val="24"/>
              </w:rPr>
            </w:pPr>
          </w:p>
          <w:p w:rsidR="00B201FA" w:rsidRPr="00DB3570" w:rsidRDefault="00B201FA" w:rsidP="00B201FA">
            <w:pPr>
              <w:jc w:val="left"/>
              <w:rPr>
                <w:b/>
                <w:smallCaps/>
                <w:color w:val="000000"/>
                <w:sz w:val="24"/>
              </w:rPr>
            </w:pPr>
            <w:r w:rsidRPr="00DB3570">
              <w:rPr>
                <w:b/>
                <w:smallCaps/>
                <w:sz w:val="24"/>
              </w:rPr>
              <w:t>competenza imprenditoriale</w:t>
            </w:r>
          </w:p>
          <w:p w:rsidR="00B201FA" w:rsidRPr="00DB3570" w:rsidRDefault="00B201FA" w:rsidP="00B201FA">
            <w:pPr>
              <w:jc w:val="left"/>
              <w:rPr>
                <w:b/>
                <w:smallCaps/>
                <w:color w:val="000000"/>
                <w:sz w:val="24"/>
              </w:rPr>
            </w:pPr>
          </w:p>
          <w:p w:rsidR="00B201FA" w:rsidRPr="00DB3570" w:rsidRDefault="00B201FA" w:rsidP="00B201FA">
            <w:pPr>
              <w:jc w:val="left"/>
              <w:rPr>
                <w:b/>
                <w:smallCaps/>
                <w:color w:val="000000"/>
                <w:sz w:val="24"/>
              </w:rPr>
            </w:pPr>
          </w:p>
        </w:tc>
      </w:tr>
      <w:tr w:rsidR="00B201FA" w:rsidRPr="00DB3570" w:rsidTr="00B201FA">
        <w:trPr>
          <w:trHeight w:val="695"/>
        </w:trPr>
        <w:tc>
          <w:tcPr>
            <w:tcW w:w="3772" w:type="dxa"/>
            <w:gridSpan w:val="2"/>
            <w:vMerge/>
            <w:tcBorders>
              <w:right w:val="single" w:sz="4" w:space="0" w:color="auto"/>
            </w:tcBorders>
            <w:shd w:val="clear" w:color="auto" w:fill="auto"/>
          </w:tcPr>
          <w:p w:rsidR="00B201FA" w:rsidRPr="00DB3570" w:rsidRDefault="00B201FA" w:rsidP="00B201FA">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B201FA" w:rsidRPr="00DB3570" w:rsidRDefault="00B201FA" w:rsidP="00B201FA">
            <w:pPr>
              <w:jc w:val="left"/>
              <w:rPr>
                <w:b/>
                <w:smallCaps/>
                <w:color w:val="000000"/>
                <w:sz w:val="24"/>
              </w:rPr>
            </w:pPr>
          </w:p>
          <w:p w:rsidR="00B201FA" w:rsidRPr="00DB3570" w:rsidRDefault="00B201FA" w:rsidP="00B201FA">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B201FA" w:rsidRPr="00DB3570" w:rsidRDefault="00B201FA" w:rsidP="00B201FA">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B201FA" w:rsidRPr="00DB3570" w:rsidRDefault="00B201FA" w:rsidP="00B201FA">
            <w:pPr>
              <w:jc w:val="left"/>
              <w:rPr>
                <w:b/>
                <w:smallCaps/>
                <w:color w:val="000000"/>
                <w:sz w:val="24"/>
              </w:rPr>
            </w:pPr>
          </w:p>
          <w:p w:rsidR="00B201FA" w:rsidRPr="00DB3570" w:rsidRDefault="00B201FA" w:rsidP="00B201FA">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B201FA" w:rsidRPr="00DB3570" w:rsidRDefault="00B201FA" w:rsidP="00B201FA">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B201FA" w:rsidRPr="00DB3570" w:rsidRDefault="00B201FA" w:rsidP="00B201FA">
            <w:pPr>
              <w:jc w:val="left"/>
              <w:rPr>
                <w:b/>
                <w:smallCaps/>
                <w:color w:val="000000"/>
                <w:sz w:val="24"/>
              </w:rPr>
            </w:pPr>
          </w:p>
        </w:tc>
        <w:tc>
          <w:tcPr>
            <w:tcW w:w="3097" w:type="dxa"/>
            <w:gridSpan w:val="3"/>
            <w:vMerge/>
            <w:tcBorders>
              <w:left w:val="single" w:sz="4" w:space="0" w:color="auto"/>
              <w:bottom w:val="single" w:sz="4" w:space="0" w:color="auto"/>
            </w:tcBorders>
            <w:shd w:val="clear" w:color="auto" w:fill="auto"/>
          </w:tcPr>
          <w:p w:rsidR="00B201FA" w:rsidRPr="00DB3570" w:rsidRDefault="00B201FA" w:rsidP="00B201FA">
            <w:pPr>
              <w:jc w:val="left"/>
              <w:rPr>
                <w:b/>
                <w:smallCaps/>
                <w:color w:val="000000"/>
                <w:sz w:val="24"/>
              </w:rPr>
            </w:pPr>
          </w:p>
        </w:tc>
      </w:tr>
      <w:tr w:rsidR="00B201FA" w:rsidRPr="00DB3570" w:rsidTr="00B201FA">
        <w:trPr>
          <w:trHeight w:val="305"/>
        </w:trPr>
        <w:tc>
          <w:tcPr>
            <w:tcW w:w="5098" w:type="dxa"/>
            <w:gridSpan w:val="4"/>
            <w:tcBorders>
              <w:top w:val="single" w:sz="4" w:space="0" w:color="auto"/>
            </w:tcBorders>
            <w:shd w:val="clear" w:color="auto" w:fill="DBE5F1"/>
          </w:tcPr>
          <w:p w:rsidR="00B201FA" w:rsidRPr="00DB3570" w:rsidRDefault="00B201FA" w:rsidP="00B201FA">
            <w:pPr>
              <w:jc w:val="center"/>
              <w:rPr>
                <w:b/>
                <w:smallCaps/>
                <w:color w:val="000000"/>
                <w:sz w:val="24"/>
              </w:rPr>
            </w:pPr>
            <w:r w:rsidRPr="00DB3570">
              <w:rPr>
                <w:b/>
                <w:smallCaps/>
                <w:color w:val="000000"/>
                <w:sz w:val="24"/>
              </w:rPr>
              <w:t>abilità</w:t>
            </w:r>
          </w:p>
        </w:tc>
        <w:tc>
          <w:tcPr>
            <w:tcW w:w="4957" w:type="dxa"/>
            <w:gridSpan w:val="5"/>
            <w:tcBorders>
              <w:top w:val="single" w:sz="4" w:space="0" w:color="auto"/>
            </w:tcBorders>
            <w:shd w:val="clear" w:color="auto" w:fill="DBE5F1"/>
          </w:tcPr>
          <w:p w:rsidR="00B201FA" w:rsidRPr="00DB3570" w:rsidRDefault="00B201FA" w:rsidP="00B201FA">
            <w:pPr>
              <w:jc w:val="center"/>
              <w:rPr>
                <w:b/>
                <w:smallCaps/>
                <w:color w:val="000000"/>
                <w:sz w:val="24"/>
              </w:rPr>
            </w:pPr>
            <w:r w:rsidRPr="00DB3570">
              <w:rPr>
                <w:b/>
                <w:smallCaps/>
                <w:color w:val="000000"/>
                <w:sz w:val="24"/>
              </w:rPr>
              <w:t>Conoscenze</w:t>
            </w:r>
          </w:p>
        </w:tc>
        <w:tc>
          <w:tcPr>
            <w:tcW w:w="4914" w:type="dxa"/>
            <w:gridSpan w:val="6"/>
            <w:tcBorders>
              <w:top w:val="single" w:sz="4" w:space="0" w:color="auto"/>
            </w:tcBorders>
            <w:shd w:val="clear" w:color="auto" w:fill="DBE5F1"/>
          </w:tcPr>
          <w:p w:rsidR="00B201FA" w:rsidRPr="00DB3570" w:rsidRDefault="00B201FA" w:rsidP="00B201FA">
            <w:pPr>
              <w:jc w:val="center"/>
              <w:rPr>
                <w:b/>
                <w:smallCaps/>
                <w:color w:val="000000"/>
                <w:sz w:val="24"/>
              </w:rPr>
            </w:pPr>
            <w:r w:rsidRPr="00DB3570">
              <w:rPr>
                <w:b/>
                <w:smallCaps/>
                <w:color w:val="000000"/>
                <w:sz w:val="24"/>
              </w:rPr>
              <w:t xml:space="preserve">contenuti </w:t>
            </w:r>
          </w:p>
        </w:tc>
      </w:tr>
      <w:tr w:rsidR="00B201FA" w:rsidRPr="00DB3570" w:rsidTr="00B201FA">
        <w:trPr>
          <w:trHeight w:val="1112"/>
        </w:trPr>
        <w:tc>
          <w:tcPr>
            <w:tcW w:w="5098" w:type="dxa"/>
            <w:gridSpan w:val="4"/>
            <w:shd w:val="clear" w:color="auto" w:fill="auto"/>
          </w:tcPr>
          <w:p w:rsidR="00B201FA" w:rsidRPr="00677553" w:rsidRDefault="00B201FA" w:rsidP="00B201FA">
            <w:pPr>
              <w:spacing w:after="160" w:line="259" w:lineRule="auto"/>
              <w:jc w:val="left"/>
              <w:rPr>
                <w:rFonts w:ascii="Calibri" w:eastAsiaTheme="minorHAnsi" w:hAnsi="Calibri" w:cs="Calibri"/>
                <w:bCs/>
                <w:sz w:val="24"/>
                <w:lang w:eastAsia="en-US"/>
              </w:rPr>
            </w:pPr>
            <w:r w:rsidRPr="00677553">
              <w:rPr>
                <w:rFonts w:ascii="Calibri" w:eastAsiaTheme="minorHAnsi" w:hAnsi="Calibri" w:cs="Calibri"/>
                <w:bCs/>
                <w:sz w:val="24"/>
                <w:lang w:eastAsia="en-US"/>
              </w:rPr>
              <w:t>Predisporre e servire prodotti enogastronomici in base a specifiche esigenze dietologiche e/o disturbi e limitazioni alimentari.</w:t>
            </w:r>
          </w:p>
          <w:p w:rsidR="00B201FA" w:rsidRPr="00677553" w:rsidRDefault="00B201FA" w:rsidP="00B201FA">
            <w:pPr>
              <w:spacing w:after="160" w:line="259" w:lineRule="auto"/>
              <w:jc w:val="left"/>
              <w:rPr>
                <w:rFonts w:ascii="Calibri" w:eastAsiaTheme="minorHAnsi" w:hAnsi="Calibri" w:cs="Calibri"/>
                <w:bCs/>
                <w:sz w:val="24"/>
                <w:lang w:eastAsia="en-US"/>
              </w:rPr>
            </w:pPr>
            <w:r w:rsidRPr="00677553">
              <w:rPr>
                <w:rFonts w:ascii="Calibri" w:eastAsiaTheme="minorHAnsi" w:hAnsi="Calibri" w:cs="Calibri"/>
                <w:bCs/>
                <w:sz w:val="24"/>
                <w:lang w:eastAsia="en-US"/>
              </w:rPr>
              <w:t>Attuare l’informazione e la promozione di itinerari enogastronomici, artistici, naturalistici, eventi, attrazioni riferiti al territorio di appartenenza.</w:t>
            </w:r>
          </w:p>
          <w:p w:rsidR="00B201FA" w:rsidRPr="00677553" w:rsidRDefault="00B201FA" w:rsidP="00B201FA">
            <w:pPr>
              <w:spacing w:after="160" w:line="259" w:lineRule="auto"/>
              <w:jc w:val="left"/>
              <w:rPr>
                <w:rFonts w:ascii="Calibri" w:eastAsiaTheme="minorHAnsi" w:hAnsi="Calibri" w:cs="Calibri"/>
                <w:bCs/>
                <w:sz w:val="24"/>
                <w:lang w:eastAsia="en-US"/>
              </w:rPr>
            </w:pPr>
            <w:r w:rsidRPr="00677553">
              <w:rPr>
                <w:rFonts w:ascii="Calibri" w:eastAsiaTheme="minorHAnsi" w:hAnsi="Calibri" w:cs="Calibri"/>
                <w:bCs/>
                <w:sz w:val="24"/>
                <w:lang w:eastAsia="en-US"/>
              </w:rPr>
              <w:t>Fare descrizioni e presentazioni con sufficiente scioltezza, secondo un ordine prestabilito e coerente, utilizzando il lessico specifico e registri diversi in rapporto alle diverse situazioni sociali, anche ricorrendo a materiali di supporto (presentazioni multimediali, cartine, tabelle, grafici, mappe, ecc.), su argomenti noti di interesse generale, di attualità e attinenti alla microlingua dell’ambito professionale di appartenenza.</w:t>
            </w:r>
          </w:p>
        </w:tc>
        <w:tc>
          <w:tcPr>
            <w:tcW w:w="4957" w:type="dxa"/>
            <w:gridSpan w:val="5"/>
            <w:shd w:val="clear" w:color="auto" w:fill="auto"/>
          </w:tcPr>
          <w:p w:rsidR="00B201FA" w:rsidRPr="00677553" w:rsidRDefault="00B201FA" w:rsidP="00B201FA">
            <w:pPr>
              <w:spacing w:after="160" w:line="259" w:lineRule="auto"/>
              <w:jc w:val="left"/>
              <w:rPr>
                <w:rFonts w:ascii="Calibri" w:eastAsiaTheme="minorHAnsi" w:hAnsi="Calibri" w:cs="Calibri"/>
                <w:bCs/>
                <w:sz w:val="24"/>
                <w:lang w:eastAsia="en-US"/>
              </w:rPr>
            </w:pPr>
            <w:r w:rsidRPr="00677553">
              <w:rPr>
                <w:rFonts w:ascii="Calibri" w:eastAsiaTheme="minorHAnsi" w:hAnsi="Calibri" w:cs="Calibri"/>
                <w:bCs/>
                <w:sz w:val="24"/>
                <w:lang w:eastAsia="en-US"/>
              </w:rPr>
              <w:t>Tecniche per la preparazione e servizio di prodotti per i principali disturbi e limitazioni alimentari</w:t>
            </w:r>
          </w:p>
          <w:p w:rsidR="00B201FA" w:rsidRPr="00677553" w:rsidRDefault="00B201FA" w:rsidP="00B201FA">
            <w:pPr>
              <w:spacing w:after="160" w:line="259" w:lineRule="auto"/>
              <w:jc w:val="left"/>
              <w:rPr>
                <w:rFonts w:ascii="Calibri" w:eastAsiaTheme="minorHAnsi" w:hAnsi="Calibri" w:cs="Calibri"/>
                <w:bCs/>
                <w:sz w:val="24"/>
                <w:lang w:eastAsia="en-US"/>
              </w:rPr>
            </w:pPr>
            <w:r w:rsidRPr="00677553">
              <w:rPr>
                <w:rFonts w:ascii="Calibri" w:eastAsiaTheme="minorHAnsi" w:hAnsi="Calibri" w:cs="Calibri"/>
                <w:bCs/>
                <w:sz w:val="24"/>
                <w:lang w:eastAsia="en-US"/>
              </w:rPr>
              <w:t>L’informazione turistica: dall’on site all’on line. Menù a filiera locale con prodotti iscritti nel registro delle denominazioni di origini protette e delle indicazioni geografiche protette (DOP, IGP, STG).</w:t>
            </w:r>
          </w:p>
          <w:p w:rsidR="00B201FA" w:rsidRPr="00677553" w:rsidRDefault="00B201FA" w:rsidP="00B201FA">
            <w:pPr>
              <w:spacing w:after="160" w:line="259" w:lineRule="auto"/>
              <w:jc w:val="left"/>
              <w:rPr>
                <w:rFonts w:ascii="Calibri" w:eastAsiaTheme="minorHAnsi" w:hAnsi="Calibri" w:cs="Calibri"/>
                <w:bCs/>
                <w:sz w:val="24"/>
                <w:lang w:eastAsia="en-US"/>
              </w:rPr>
            </w:pPr>
            <w:r w:rsidRPr="00677553">
              <w:rPr>
                <w:rFonts w:ascii="Calibri" w:eastAsiaTheme="minorHAnsi" w:hAnsi="Calibri" w:cs="Calibri"/>
                <w:bCs/>
                <w:sz w:val="24"/>
                <w:lang w:eastAsia="en-US"/>
              </w:rPr>
              <w:t>Lessico, incluso quello specifico della microlingua dell’ambito professionale di appartenenza</w:t>
            </w:r>
          </w:p>
        </w:tc>
        <w:tc>
          <w:tcPr>
            <w:tcW w:w="4914" w:type="dxa"/>
            <w:gridSpan w:val="6"/>
            <w:shd w:val="clear" w:color="auto" w:fill="auto"/>
          </w:tcPr>
          <w:p w:rsidR="00677553" w:rsidRDefault="00677553" w:rsidP="00B201FA">
            <w:pPr>
              <w:jc w:val="left"/>
              <w:rPr>
                <w:rFonts w:ascii="Calibri" w:hAnsi="Calibri" w:cs="Calibri"/>
                <w:bCs/>
                <w:color w:val="000000"/>
                <w:sz w:val="24"/>
              </w:rPr>
            </w:pPr>
          </w:p>
          <w:p w:rsidR="00677553" w:rsidRDefault="00677553" w:rsidP="00B201FA">
            <w:pPr>
              <w:jc w:val="left"/>
              <w:rPr>
                <w:rFonts w:ascii="Calibri" w:hAnsi="Calibri" w:cs="Calibri"/>
                <w:bCs/>
                <w:color w:val="000000"/>
                <w:sz w:val="24"/>
              </w:rPr>
            </w:pPr>
          </w:p>
          <w:p w:rsidR="00677553" w:rsidRDefault="00677553" w:rsidP="00B201FA">
            <w:pPr>
              <w:jc w:val="left"/>
              <w:rPr>
                <w:rFonts w:ascii="Calibri" w:hAnsi="Calibri" w:cs="Calibri"/>
                <w:bCs/>
                <w:color w:val="000000"/>
                <w:sz w:val="24"/>
              </w:rPr>
            </w:pPr>
          </w:p>
          <w:p w:rsidR="00677553" w:rsidRDefault="00677553" w:rsidP="00B201FA">
            <w:pPr>
              <w:jc w:val="left"/>
              <w:rPr>
                <w:rFonts w:ascii="Calibri" w:hAnsi="Calibri" w:cs="Calibri"/>
                <w:bCs/>
                <w:color w:val="000000"/>
                <w:sz w:val="24"/>
              </w:rPr>
            </w:pPr>
          </w:p>
          <w:p w:rsidR="00B201FA" w:rsidRPr="00677553" w:rsidRDefault="00B201FA" w:rsidP="0036420E">
            <w:pPr>
              <w:pStyle w:val="Paragrafoelenco"/>
              <w:numPr>
                <w:ilvl w:val="0"/>
                <w:numId w:val="6"/>
              </w:numPr>
              <w:ind w:left="151" w:hanging="143"/>
              <w:rPr>
                <w:rFonts w:ascii="Calibri" w:hAnsi="Calibri" w:cs="Calibri"/>
                <w:bCs/>
                <w:color w:val="000000"/>
                <w:sz w:val="24"/>
              </w:rPr>
            </w:pPr>
            <w:r w:rsidRPr="00677553">
              <w:rPr>
                <w:rFonts w:ascii="Calibri" w:hAnsi="Calibri" w:cs="Calibri"/>
                <w:bCs/>
                <w:color w:val="000000"/>
                <w:sz w:val="24"/>
              </w:rPr>
              <w:t>La dieta nelle diverse età e condizioni</w:t>
            </w:r>
            <w:r w:rsidR="00677553" w:rsidRPr="00677553">
              <w:rPr>
                <w:rFonts w:ascii="Calibri" w:hAnsi="Calibri" w:cs="Calibri"/>
                <w:bCs/>
                <w:color w:val="000000"/>
                <w:sz w:val="24"/>
              </w:rPr>
              <w:t xml:space="preserve"> </w:t>
            </w:r>
            <w:r w:rsidRPr="00677553">
              <w:rPr>
                <w:rFonts w:ascii="Calibri" w:hAnsi="Calibri" w:cs="Calibri"/>
                <w:bCs/>
                <w:color w:val="000000"/>
                <w:sz w:val="24"/>
              </w:rPr>
              <w:t xml:space="preserve">   fisiologiche.</w:t>
            </w:r>
          </w:p>
          <w:p w:rsidR="00B201FA" w:rsidRPr="00677553" w:rsidRDefault="00B201FA" w:rsidP="00677553">
            <w:pPr>
              <w:ind w:left="151" w:hanging="143"/>
              <w:jc w:val="left"/>
              <w:rPr>
                <w:rFonts w:ascii="Calibri" w:hAnsi="Calibri" w:cs="Calibri"/>
                <w:bCs/>
                <w:color w:val="000000"/>
                <w:sz w:val="24"/>
              </w:rPr>
            </w:pPr>
          </w:p>
          <w:p w:rsidR="00B201FA" w:rsidRPr="00677553" w:rsidRDefault="00B201FA" w:rsidP="0036420E">
            <w:pPr>
              <w:pStyle w:val="Paragrafoelenco"/>
              <w:numPr>
                <w:ilvl w:val="0"/>
                <w:numId w:val="6"/>
              </w:numPr>
              <w:ind w:left="151" w:hanging="143"/>
              <w:jc w:val="left"/>
              <w:rPr>
                <w:rFonts w:ascii="Calibri" w:hAnsi="Calibri" w:cs="Calibri"/>
                <w:color w:val="000000"/>
                <w:sz w:val="24"/>
              </w:rPr>
            </w:pPr>
            <w:r w:rsidRPr="00677553">
              <w:rPr>
                <w:rFonts w:ascii="Calibri" w:hAnsi="Calibri" w:cs="Calibri"/>
                <w:bCs/>
                <w:color w:val="000000"/>
                <w:sz w:val="24"/>
              </w:rPr>
              <w:t>Le diete e stili i alimentari</w:t>
            </w:r>
          </w:p>
        </w:tc>
      </w:tr>
      <w:tr w:rsidR="00B201FA" w:rsidRPr="00DB3570" w:rsidTr="00B201FA">
        <w:trPr>
          <w:trHeight w:val="283"/>
        </w:trPr>
        <w:tc>
          <w:tcPr>
            <w:tcW w:w="14969" w:type="dxa"/>
            <w:gridSpan w:val="15"/>
            <w:shd w:val="clear" w:color="auto" w:fill="FABF8F"/>
          </w:tcPr>
          <w:p w:rsidR="00B201FA" w:rsidRPr="00DB3570" w:rsidRDefault="00B201FA" w:rsidP="00B201FA">
            <w:pPr>
              <w:jc w:val="center"/>
              <w:rPr>
                <w:b/>
                <w:smallCaps/>
                <w:color w:val="000000"/>
                <w:sz w:val="24"/>
              </w:rPr>
            </w:pPr>
            <w:r w:rsidRPr="00DB3570">
              <w:rPr>
                <w:b/>
                <w:smallCaps/>
                <w:color w:val="000000"/>
                <w:sz w:val="24"/>
              </w:rPr>
              <w:t>prova esperta relativa all’unità formativa:</w:t>
            </w:r>
          </w:p>
        </w:tc>
      </w:tr>
      <w:tr w:rsidR="00B201FA" w:rsidRPr="00DB3570" w:rsidTr="00B201FA">
        <w:trPr>
          <w:trHeight w:val="414"/>
        </w:trPr>
        <w:tc>
          <w:tcPr>
            <w:tcW w:w="14969" w:type="dxa"/>
            <w:gridSpan w:val="15"/>
            <w:shd w:val="clear" w:color="auto" w:fill="auto"/>
          </w:tcPr>
          <w:p w:rsidR="00B201FA" w:rsidRPr="00DB3570" w:rsidRDefault="00B201FA" w:rsidP="00B201FA">
            <w:pPr>
              <w:spacing w:after="120"/>
              <w:jc w:val="left"/>
              <w:rPr>
                <w:color w:val="000000"/>
                <w:sz w:val="24"/>
              </w:rPr>
            </w:pPr>
            <w:r>
              <w:rPr>
                <w:rFonts w:ascii="Calibri" w:hAnsi="Calibri" w:cs="Calibri"/>
                <w:b/>
                <w:smallCaps/>
                <w:color w:val="000000"/>
                <w:sz w:val="22"/>
              </w:rPr>
              <w:t>PROVA SCRITTA  SEMISTRUTTURATA  E  PROVA   ORALE</w:t>
            </w:r>
          </w:p>
        </w:tc>
      </w:tr>
    </w:tbl>
    <w:p w:rsidR="00B201FA" w:rsidRDefault="00B201FA" w:rsidP="004242FB">
      <w:pPr>
        <w:rPr>
          <w:rFonts w:ascii="Calibri" w:hAnsi="Calibri" w:cs="Calibri"/>
          <w:b/>
          <w:sz w:val="36"/>
          <w:szCs w:val="36"/>
        </w:rPr>
      </w:pPr>
    </w:p>
    <w:tbl>
      <w:tblPr>
        <w:tblW w:w="14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35"/>
        <w:gridCol w:w="439"/>
        <w:gridCol w:w="887"/>
        <w:gridCol w:w="1158"/>
        <w:gridCol w:w="1317"/>
        <w:gridCol w:w="366"/>
        <w:gridCol w:w="1421"/>
        <w:gridCol w:w="695"/>
        <w:gridCol w:w="757"/>
        <w:gridCol w:w="621"/>
        <w:gridCol w:w="439"/>
        <w:gridCol w:w="2322"/>
        <w:gridCol w:w="293"/>
        <w:gridCol w:w="482"/>
      </w:tblGrid>
      <w:tr w:rsidR="008433BC" w:rsidRPr="00DB3570" w:rsidTr="00677553">
        <w:trPr>
          <w:trHeight w:val="632"/>
        </w:trPr>
        <w:tc>
          <w:tcPr>
            <w:tcW w:w="14969" w:type="dxa"/>
            <w:gridSpan w:val="15"/>
            <w:tcBorders>
              <w:top w:val="single" w:sz="12" w:space="0" w:color="auto"/>
              <w:left w:val="single" w:sz="12" w:space="0" w:color="auto"/>
              <w:bottom w:val="single" w:sz="4" w:space="0" w:color="auto"/>
              <w:right w:val="single" w:sz="12" w:space="0" w:color="auto"/>
            </w:tcBorders>
            <w:shd w:val="clear" w:color="auto" w:fill="FABF8F"/>
          </w:tcPr>
          <w:p w:rsidR="008433BC" w:rsidRPr="00DB3570" w:rsidRDefault="008433BC" w:rsidP="00677553">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lastRenderedPageBreak/>
              <w:t xml:space="preserve">U.F. n.   </w:t>
            </w:r>
            <w:r>
              <w:rPr>
                <w:b/>
                <w:smallCaps/>
                <w:color w:val="000000"/>
                <w:sz w:val="24"/>
              </w:rPr>
              <w:t>3</w:t>
            </w:r>
            <w:r w:rsidRPr="00DB3570">
              <w:rPr>
                <w:b/>
                <w:smallCaps/>
                <w:color w:val="000000"/>
                <w:sz w:val="24"/>
              </w:rPr>
              <w:t xml:space="preserve">  </w:t>
            </w:r>
          </w:p>
          <w:p w:rsidR="008433BC" w:rsidRPr="00DB3570" w:rsidRDefault="008433BC" w:rsidP="00677553">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8433BC" w:rsidRPr="00DB3570" w:rsidTr="00677553">
        <w:trPr>
          <w:trHeight w:val="611"/>
        </w:trPr>
        <w:tc>
          <w:tcPr>
            <w:tcW w:w="1737" w:type="dxa"/>
            <w:tcBorders>
              <w:top w:val="single" w:sz="4" w:space="0" w:color="auto"/>
              <w:left w:val="single" w:sz="4" w:space="0" w:color="auto"/>
              <w:right w:val="single" w:sz="4" w:space="0" w:color="auto"/>
            </w:tcBorders>
            <w:shd w:val="clear" w:color="auto" w:fill="FFFFFF"/>
          </w:tcPr>
          <w:p w:rsidR="008433BC" w:rsidRPr="00DB3570" w:rsidRDefault="008433BC" w:rsidP="00677553">
            <w:pPr>
              <w:rPr>
                <w:b/>
                <w:smallCaps/>
                <w:color w:val="000000"/>
                <w:sz w:val="24"/>
              </w:rPr>
            </w:pPr>
            <w:r w:rsidRPr="00DB3570">
              <w:rPr>
                <w:b/>
                <w:smallCaps/>
                <w:color w:val="000000"/>
                <w:sz w:val="24"/>
              </w:rPr>
              <w:t>Classe:</w:t>
            </w:r>
          </w:p>
        </w:tc>
        <w:tc>
          <w:tcPr>
            <w:tcW w:w="4519" w:type="dxa"/>
            <w:gridSpan w:val="4"/>
            <w:tcBorders>
              <w:top w:val="single" w:sz="4" w:space="0" w:color="auto"/>
              <w:left w:val="single" w:sz="4" w:space="0" w:color="auto"/>
              <w:right w:val="single" w:sz="4" w:space="0" w:color="auto"/>
            </w:tcBorders>
            <w:shd w:val="clear" w:color="auto" w:fill="auto"/>
          </w:tcPr>
          <w:p w:rsidR="008433BC" w:rsidRPr="00DB3570" w:rsidRDefault="008433BC" w:rsidP="00677553">
            <w:pPr>
              <w:rPr>
                <w:b/>
                <w:caps/>
                <w:color w:val="000000"/>
                <w:sz w:val="24"/>
              </w:rPr>
            </w:pPr>
            <w:r>
              <w:rPr>
                <w:b/>
                <w:caps/>
                <w:color w:val="000000"/>
                <w:sz w:val="24"/>
              </w:rPr>
              <w:t>QUINTA</w:t>
            </w:r>
          </w:p>
        </w:tc>
        <w:tc>
          <w:tcPr>
            <w:tcW w:w="8713" w:type="dxa"/>
            <w:gridSpan w:val="10"/>
            <w:tcBorders>
              <w:top w:val="single" w:sz="4" w:space="0" w:color="auto"/>
              <w:left w:val="single" w:sz="4" w:space="0" w:color="auto"/>
              <w:right w:val="single" w:sz="4" w:space="0" w:color="auto"/>
            </w:tcBorders>
            <w:shd w:val="clear" w:color="auto" w:fill="auto"/>
          </w:tcPr>
          <w:p w:rsidR="00677553" w:rsidRDefault="008433BC" w:rsidP="00677553">
            <w:pPr>
              <w:jc w:val="left"/>
              <w:rPr>
                <w:b/>
                <w:bCs/>
                <w:color w:val="0000FF"/>
                <w:sz w:val="24"/>
              </w:rPr>
            </w:pPr>
            <w:r w:rsidRPr="00DB3570">
              <w:rPr>
                <w:b/>
                <w:smallCaps/>
                <w:color w:val="000000"/>
                <w:sz w:val="24"/>
              </w:rPr>
              <w:t>Indirizzo:</w:t>
            </w:r>
            <w:r w:rsidRPr="00DB3570">
              <w:rPr>
                <w:b/>
                <w:bCs/>
                <w:color w:val="0000FF"/>
                <w:sz w:val="24"/>
              </w:rPr>
              <w:t xml:space="preserve"> </w:t>
            </w:r>
          </w:p>
          <w:p w:rsidR="008433BC" w:rsidRPr="00677553" w:rsidRDefault="008433BC" w:rsidP="00677553">
            <w:pPr>
              <w:jc w:val="left"/>
              <w:rPr>
                <w:b/>
                <w:bCs/>
                <w:color w:val="0000FF"/>
                <w:sz w:val="24"/>
              </w:rPr>
            </w:pPr>
            <w:r>
              <w:rPr>
                <w:rFonts w:ascii="Calibri" w:hAnsi="Calibri" w:cs="Calibri"/>
                <w:b/>
                <w:smallCaps/>
                <w:color w:val="000000"/>
                <w:sz w:val="24"/>
              </w:rPr>
              <w:t>Servizi per l’enogastronomia e ospitalità alberghiera</w:t>
            </w:r>
          </w:p>
        </w:tc>
      </w:tr>
      <w:tr w:rsidR="008433BC" w:rsidRPr="00DB3570" w:rsidTr="00677553">
        <w:trPr>
          <w:trHeight w:val="611"/>
        </w:trPr>
        <w:tc>
          <w:tcPr>
            <w:tcW w:w="1737" w:type="dxa"/>
            <w:tcBorders>
              <w:left w:val="single" w:sz="4" w:space="0" w:color="auto"/>
              <w:bottom w:val="single" w:sz="4" w:space="0" w:color="auto"/>
            </w:tcBorders>
            <w:shd w:val="clear" w:color="auto" w:fill="DBE5F1"/>
          </w:tcPr>
          <w:p w:rsidR="008433BC" w:rsidRPr="00DB3570" w:rsidRDefault="008433BC" w:rsidP="00677553">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8433BC" w:rsidRPr="00DB3570" w:rsidRDefault="008433BC" w:rsidP="00677553">
            <w:pPr>
              <w:rPr>
                <w:b/>
                <w:color w:val="000000"/>
                <w:sz w:val="24"/>
              </w:rPr>
            </w:pPr>
            <w:r>
              <w:rPr>
                <w:b/>
                <w:color w:val="000000"/>
                <w:sz w:val="24"/>
              </w:rPr>
              <w:t>3</w:t>
            </w:r>
          </w:p>
        </w:tc>
        <w:tc>
          <w:tcPr>
            <w:tcW w:w="1452" w:type="dxa"/>
            <w:gridSpan w:val="2"/>
            <w:tcBorders>
              <w:bottom w:val="single" w:sz="4" w:space="0" w:color="auto"/>
            </w:tcBorders>
            <w:shd w:val="clear" w:color="auto" w:fill="DBE5F1"/>
          </w:tcPr>
          <w:p w:rsidR="008433BC" w:rsidRPr="00DB3570" w:rsidRDefault="008433BC" w:rsidP="00677553">
            <w:pPr>
              <w:jc w:val="right"/>
              <w:rPr>
                <w:b/>
                <w:smallCaps/>
                <w:color w:val="000000"/>
                <w:sz w:val="24"/>
              </w:rPr>
            </w:pPr>
            <w:r w:rsidRPr="00DB3570">
              <w:rPr>
                <w:b/>
                <w:smallCaps/>
                <w:color w:val="000000"/>
                <w:sz w:val="24"/>
              </w:rPr>
              <w:t>Disciplina:</w:t>
            </w:r>
          </w:p>
        </w:tc>
        <w:tc>
          <w:tcPr>
            <w:tcW w:w="4157" w:type="dxa"/>
            <w:gridSpan w:val="5"/>
            <w:tcBorders>
              <w:bottom w:val="single" w:sz="4" w:space="0" w:color="auto"/>
              <w:right w:val="single" w:sz="4" w:space="0" w:color="auto"/>
            </w:tcBorders>
            <w:shd w:val="clear" w:color="auto" w:fill="auto"/>
          </w:tcPr>
          <w:p w:rsidR="008433BC" w:rsidRPr="00DB3570" w:rsidRDefault="008433BC" w:rsidP="00677553">
            <w:pPr>
              <w:jc w:val="center"/>
              <w:rPr>
                <w:b/>
                <w:color w:val="000000"/>
                <w:sz w:val="24"/>
              </w:rPr>
            </w:pPr>
            <w:r>
              <w:rPr>
                <w:b/>
                <w:color w:val="000000"/>
                <w:sz w:val="24"/>
              </w:rPr>
              <w:t>Scienza e cultura dell’alimentazione</w:t>
            </w:r>
          </w:p>
        </w:tc>
      </w:tr>
      <w:tr w:rsidR="008433BC" w:rsidRPr="00DB3570" w:rsidTr="00677553">
        <w:trPr>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8433BC" w:rsidRPr="00DB3570" w:rsidRDefault="008433BC" w:rsidP="00677553">
            <w:pPr>
              <w:jc w:val="right"/>
              <w:rPr>
                <w:b/>
                <w:smallCaps/>
                <w:color w:val="000000"/>
                <w:sz w:val="24"/>
              </w:rPr>
            </w:pPr>
            <w:r w:rsidRPr="00DB3570">
              <w:rPr>
                <w:color w:val="000000"/>
                <w:sz w:val="24"/>
              </w:rPr>
              <w:t>Monte ore curriculare annuale n.</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rsidR="008433BC" w:rsidRPr="00DB3570" w:rsidRDefault="008433BC" w:rsidP="00677553">
            <w:pPr>
              <w:jc w:val="center"/>
              <w:rPr>
                <w:b/>
                <w:color w:val="000000"/>
                <w:sz w:val="24"/>
              </w:rPr>
            </w:pPr>
            <w:r>
              <w:rPr>
                <w:b/>
                <w:color w:val="000000"/>
                <w:sz w:val="24"/>
              </w:rPr>
              <w:t>132</w:t>
            </w:r>
          </w:p>
        </w:tc>
      </w:tr>
      <w:tr w:rsidR="008433BC" w:rsidRPr="00DB3570" w:rsidTr="00677553">
        <w:trPr>
          <w:trHeight w:val="305"/>
        </w:trPr>
        <w:tc>
          <w:tcPr>
            <w:tcW w:w="14969" w:type="dxa"/>
            <w:gridSpan w:val="15"/>
            <w:shd w:val="clear" w:color="auto" w:fill="DBE5F1"/>
          </w:tcPr>
          <w:p w:rsidR="008433BC" w:rsidRPr="00DB3570" w:rsidRDefault="008433BC" w:rsidP="00677553">
            <w:pPr>
              <w:jc w:val="center"/>
              <w:rPr>
                <w:b/>
                <w:smallCaps/>
                <w:color w:val="000000"/>
                <w:sz w:val="24"/>
              </w:rPr>
            </w:pPr>
            <w:r w:rsidRPr="00DB3570">
              <w:rPr>
                <w:b/>
                <w:smallCaps/>
                <w:color w:val="000000"/>
                <w:sz w:val="24"/>
              </w:rPr>
              <w:t>Competenze rispetto alle quali orientare la scelta dei contenuti specifici</w:t>
            </w:r>
          </w:p>
        </w:tc>
      </w:tr>
      <w:tr w:rsidR="008433BC" w:rsidRPr="00DB3570" w:rsidTr="00677553">
        <w:trPr>
          <w:trHeight w:val="1145"/>
        </w:trPr>
        <w:tc>
          <w:tcPr>
            <w:tcW w:w="3772" w:type="dxa"/>
            <w:gridSpan w:val="2"/>
            <w:shd w:val="clear" w:color="auto" w:fill="auto"/>
          </w:tcPr>
          <w:p w:rsidR="008433BC" w:rsidRPr="00DB3570" w:rsidRDefault="008433BC" w:rsidP="00677553">
            <w:pPr>
              <w:rPr>
                <w:b/>
                <w:smallCaps/>
                <w:color w:val="000000"/>
                <w:sz w:val="24"/>
              </w:rPr>
            </w:pPr>
            <w:r w:rsidRPr="00DB3570">
              <w:rPr>
                <w:b/>
                <w:smallCaps/>
                <w:color w:val="000000"/>
                <w:sz w:val="24"/>
              </w:rPr>
              <w:t xml:space="preserve">Competenze PECUP generali INTERMEDIE </w:t>
            </w:r>
          </w:p>
          <w:p w:rsidR="008433BC" w:rsidRPr="00DB3570" w:rsidRDefault="008433BC" w:rsidP="00677553">
            <w:pPr>
              <w:rPr>
                <w:b/>
                <w:smallCaps/>
                <w:color w:val="000000"/>
                <w:sz w:val="24"/>
              </w:rPr>
            </w:pPr>
            <w:r w:rsidRPr="00DB3570">
              <w:rPr>
                <w:b/>
                <w:smallCaps/>
                <w:color w:val="000000"/>
                <w:sz w:val="24"/>
              </w:rPr>
              <w:t>di cui al decreto n.766 del 23/08/2019:</w:t>
            </w:r>
          </w:p>
        </w:tc>
        <w:tc>
          <w:tcPr>
            <w:tcW w:w="11197" w:type="dxa"/>
            <w:gridSpan w:val="13"/>
            <w:shd w:val="clear" w:color="auto" w:fill="auto"/>
          </w:tcPr>
          <w:p w:rsidR="008433BC" w:rsidRPr="00677553" w:rsidRDefault="008433BC" w:rsidP="00677553">
            <w:pPr>
              <w:rPr>
                <w:rFonts w:ascii="Calibri" w:hAnsi="Calibri" w:cs="Calibri"/>
                <w:bCs/>
                <w:sz w:val="24"/>
              </w:rPr>
            </w:pPr>
            <w:r w:rsidRPr="00677553">
              <w:rPr>
                <w:rFonts w:ascii="Calibri" w:hAnsi="Calibri" w:cs="Calibri"/>
                <w:bCs/>
                <w:sz w:val="24"/>
              </w:rPr>
              <w:t>Utilizzare i linguaggi settoriali degli ambiti professionali di appartenenza per comprendere  in modo globale e analitico testi orali e scritti abbastanza complessi di diversa tipologia e genere; per pro-durre testi orali e scritti, chiari e dettagliati, di diversa tipologia e genere utilizzando il lessico specifico e un registro adeguato; per interagire in conversazioni e partecipa-re a discussioni utilizzando il lessico specifico e un registro adeguato.</w:t>
            </w:r>
          </w:p>
        </w:tc>
      </w:tr>
      <w:tr w:rsidR="008433BC" w:rsidRPr="00DB3570" w:rsidTr="00677553">
        <w:trPr>
          <w:trHeight w:val="1121"/>
        </w:trPr>
        <w:tc>
          <w:tcPr>
            <w:tcW w:w="3772" w:type="dxa"/>
            <w:gridSpan w:val="2"/>
            <w:tcBorders>
              <w:bottom w:val="single" w:sz="4" w:space="0" w:color="auto"/>
            </w:tcBorders>
            <w:shd w:val="clear" w:color="auto" w:fill="auto"/>
          </w:tcPr>
          <w:p w:rsidR="008433BC" w:rsidRPr="00DB3570" w:rsidRDefault="008433BC" w:rsidP="00677553">
            <w:pPr>
              <w:jc w:val="left"/>
              <w:rPr>
                <w:b/>
                <w:smallCaps/>
                <w:color w:val="000000"/>
                <w:sz w:val="24"/>
              </w:rPr>
            </w:pPr>
            <w:r w:rsidRPr="00DB3570">
              <w:rPr>
                <w:b/>
                <w:smallCaps/>
                <w:color w:val="000000"/>
                <w:sz w:val="24"/>
              </w:rPr>
              <w:t>Competenze del profilo di INDIRIZZO  INTERMEDIE</w:t>
            </w:r>
          </w:p>
          <w:p w:rsidR="008433BC" w:rsidRPr="00DB3570" w:rsidRDefault="008433BC" w:rsidP="00677553">
            <w:pPr>
              <w:jc w:val="left"/>
              <w:rPr>
                <w:b/>
                <w:smallCaps/>
                <w:color w:val="000000"/>
                <w:sz w:val="24"/>
              </w:rPr>
            </w:pPr>
            <w:r w:rsidRPr="00DB3570">
              <w:rPr>
                <w:b/>
                <w:smallCaps/>
                <w:color w:val="000000"/>
                <w:sz w:val="24"/>
              </w:rPr>
              <w:t>di cui al decreto n.766 del 23/08/2019:</w:t>
            </w:r>
          </w:p>
        </w:tc>
        <w:tc>
          <w:tcPr>
            <w:tcW w:w="11197" w:type="dxa"/>
            <w:gridSpan w:val="13"/>
            <w:tcBorders>
              <w:bottom w:val="single" w:sz="4" w:space="0" w:color="auto"/>
            </w:tcBorders>
            <w:shd w:val="clear" w:color="auto" w:fill="auto"/>
          </w:tcPr>
          <w:p w:rsidR="008433BC" w:rsidRPr="00677553" w:rsidRDefault="008433BC" w:rsidP="00677553">
            <w:pPr>
              <w:spacing w:after="160" w:line="259" w:lineRule="auto"/>
              <w:jc w:val="left"/>
              <w:rPr>
                <w:rFonts w:ascii="Calibri" w:eastAsiaTheme="minorHAnsi" w:hAnsi="Calibri" w:cs="Calibri"/>
                <w:bCs/>
                <w:sz w:val="24"/>
                <w:lang w:eastAsia="en-US"/>
              </w:rPr>
            </w:pPr>
            <w:r w:rsidRPr="00677553">
              <w:rPr>
                <w:rFonts w:ascii="Calibri" w:eastAsiaTheme="minorHAnsi" w:hAnsi="Calibri" w:cs="Calibri"/>
                <w:bCs/>
                <w:sz w:val="24"/>
                <w:lang w:eastAsia="en-US"/>
              </w:rPr>
              <w:t>Predisporre prodotti, servizi e menù coerenti con il contesto e le esigenze della clientela (anche in relazione a specifici regimi dietetici e stili alimentari), perseguendo obiettivi di qualità, redditività e favorendo la diffusione di abitudini e stili di vita sostenibili e equilibrati.</w:t>
            </w:r>
          </w:p>
        </w:tc>
      </w:tr>
      <w:tr w:rsidR="008433BC" w:rsidRPr="00DB3570" w:rsidTr="00677553">
        <w:trPr>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8433BC" w:rsidRPr="00DB3570" w:rsidRDefault="008433BC" w:rsidP="00677553">
            <w:pPr>
              <w:jc w:val="right"/>
              <w:rPr>
                <w:color w:val="000000"/>
                <w:sz w:val="24"/>
              </w:rPr>
            </w:pPr>
            <w:r w:rsidRPr="00DB3570">
              <w:rPr>
                <w:color w:val="000000"/>
                <w:sz w:val="24"/>
              </w:rPr>
              <w:t>N. di ore impegnate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8433BC" w:rsidRPr="00DB3570" w:rsidRDefault="008433BC" w:rsidP="00677553">
            <w:pPr>
              <w:rPr>
                <w:b/>
                <w:smallCaps/>
                <w:color w:val="000000"/>
                <w:sz w:val="24"/>
              </w:rPr>
            </w:pPr>
            <w:r>
              <w:rPr>
                <w:b/>
                <w:smallCaps/>
                <w:color w:val="000000"/>
                <w:sz w:val="24"/>
              </w:rPr>
              <w:t>33</w:t>
            </w:r>
          </w:p>
        </w:tc>
      </w:tr>
      <w:tr w:rsidR="008433BC" w:rsidRPr="00DB3570" w:rsidTr="00677553">
        <w:trPr>
          <w:trHeight w:val="463"/>
        </w:trPr>
        <w:tc>
          <w:tcPr>
            <w:tcW w:w="3772" w:type="dxa"/>
            <w:gridSpan w:val="2"/>
            <w:vMerge w:val="restart"/>
            <w:tcBorders>
              <w:top w:val="single" w:sz="4" w:space="0" w:color="auto"/>
              <w:right w:val="single" w:sz="4" w:space="0" w:color="auto"/>
            </w:tcBorders>
            <w:shd w:val="clear" w:color="auto" w:fill="auto"/>
          </w:tcPr>
          <w:p w:rsidR="008433BC" w:rsidRPr="00DB3570" w:rsidRDefault="008433BC" w:rsidP="00677553">
            <w:pPr>
              <w:jc w:val="left"/>
              <w:rPr>
                <w:b/>
                <w:smallCaps/>
                <w:color w:val="000000"/>
                <w:sz w:val="24"/>
              </w:rPr>
            </w:pPr>
            <w:r w:rsidRPr="00DB3570">
              <w:rPr>
                <w:b/>
                <w:smallCaps/>
                <w:color w:val="000000"/>
                <w:sz w:val="24"/>
              </w:rPr>
              <w:t>COMPETENZE CHIAVE Raccomandazione europea 2018</w:t>
            </w:r>
          </w:p>
          <w:p w:rsidR="008433BC" w:rsidRPr="00DB3570" w:rsidRDefault="008433BC" w:rsidP="00677553">
            <w:pPr>
              <w:jc w:val="left"/>
              <w:rPr>
                <w:b/>
                <w:smallCaps/>
                <w:color w:val="000000"/>
                <w:sz w:val="24"/>
              </w:rPr>
            </w:pPr>
            <w:r w:rsidRPr="00DB3570">
              <w:rPr>
                <w:b/>
                <w:smallCaps/>
                <w:color w:val="000000"/>
                <w:sz w:val="24"/>
              </w:rPr>
              <w:t>(Competenze Trasversali)</w:t>
            </w:r>
          </w:p>
          <w:p w:rsidR="008433BC" w:rsidRPr="00DB3570" w:rsidRDefault="008433BC" w:rsidP="00677553">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8433BC" w:rsidRPr="00DB3570" w:rsidRDefault="008433BC" w:rsidP="00677553">
            <w:pPr>
              <w:jc w:val="left"/>
              <w:rPr>
                <w:b/>
                <w:smallCaps/>
                <w:color w:val="000000"/>
                <w:sz w:val="24"/>
              </w:rPr>
            </w:pPr>
          </w:p>
          <w:p w:rsidR="008433BC" w:rsidRPr="00DB3570" w:rsidRDefault="008433BC" w:rsidP="00677553">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8433BC" w:rsidRPr="00DB3570" w:rsidRDefault="008433BC" w:rsidP="00677553">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8433BC" w:rsidRPr="00DB3570" w:rsidRDefault="008433BC" w:rsidP="00677553">
            <w:pPr>
              <w:jc w:val="left"/>
              <w:rPr>
                <w:b/>
                <w:smallCaps/>
                <w:color w:val="000000"/>
                <w:sz w:val="24"/>
              </w:rPr>
            </w:pPr>
          </w:p>
          <w:p w:rsidR="008433BC" w:rsidRPr="00DB3570" w:rsidRDefault="008433BC" w:rsidP="00677553">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8433BC" w:rsidRPr="00DB3570" w:rsidRDefault="008433BC" w:rsidP="00677553">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8433BC" w:rsidRPr="00DB3570" w:rsidRDefault="008433BC" w:rsidP="00677553">
            <w:pPr>
              <w:jc w:val="left"/>
              <w:rPr>
                <w:b/>
                <w:smallCaps/>
                <w:color w:val="000000"/>
                <w:sz w:val="24"/>
              </w:rPr>
            </w:pPr>
          </w:p>
          <w:p w:rsidR="008433BC" w:rsidRPr="00DB3570" w:rsidRDefault="008433BC" w:rsidP="00677553">
            <w:pPr>
              <w:jc w:val="left"/>
              <w:rPr>
                <w:b/>
                <w:smallCaps/>
                <w:color w:val="000000"/>
                <w:sz w:val="24"/>
              </w:rPr>
            </w:pPr>
          </w:p>
          <w:p w:rsidR="008433BC" w:rsidRPr="00DB3570" w:rsidRDefault="008433BC" w:rsidP="00677553">
            <w:pPr>
              <w:jc w:val="left"/>
              <w:rPr>
                <w:b/>
                <w:smallCaps/>
                <w:color w:val="000000"/>
                <w:sz w:val="24"/>
              </w:rPr>
            </w:pPr>
          </w:p>
        </w:tc>
        <w:tc>
          <w:tcPr>
            <w:tcW w:w="3097" w:type="dxa"/>
            <w:gridSpan w:val="3"/>
            <w:vMerge w:val="restart"/>
            <w:tcBorders>
              <w:top w:val="single" w:sz="4" w:space="0" w:color="auto"/>
              <w:left w:val="single" w:sz="4" w:space="0" w:color="auto"/>
            </w:tcBorders>
            <w:shd w:val="clear" w:color="auto" w:fill="auto"/>
          </w:tcPr>
          <w:p w:rsidR="008433BC" w:rsidRPr="00DB3570" w:rsidRDefault="008433BC" w:rsidP="00677553">
            <w:pPr>
              <w:jc w:val="left"/>
              <w:rPr>
                <w:b/>
                <w:smallCaps/>
                <w:sz w:val="24"/>
              </w:rPr>
            </w:pPr>
          </w:p>
          <w:p w:rsidR="008433BC" w:rsidRPr="00DB3570" w:rsidRDefault="008433BC" w:rsidP="00677553">
            <w:pPr>
              <w:jc w:val="left"/>
              <w:rPr>
                <w:b/>
                <w:smallCaps/>
                <w:sz w:val="24"/>
              </w:rPr>
            </w:pPr>
          </w:p>
          <w:p w:rsidR="008433BC" w:rsidRPr="00DB3570" w:rsidRDefault="008433BC" w:rsidP="00677553">
            <w:pPr>
              <w:jc w:val="left"/>
              <w:rPr>
                <w:b/>
                <w:smallCaps/>
                <w:color w:val="000000"/>
                <w:sz w:val="24"/>
              </w:rPr>
            </w:pPr>
            <w:r w:rsidRPr="00DB3570">
              <w:rPr>
                <w:b/>
                <w:smallCaps/>
                <w:sz w:val="24"/>
              </w:rPr>
              <w:t>competenza imprenditoriale</w:t>
            </w:r>
          </w:p>
          <w:p w:rsidR="008433BC" w:rsidRPr="00DB3570" w:rsidRDefault="008433BC" w:rsidP="00677553">
            <w:pPr>
              <w:jc w:val="left"/>
              <w:rPr>
                <w:b/>
                <w:smallCaps/>
                <w:color w:val="000000"/>
                <w:sz w:val="24"/>
              </w:rPr>
            </w:pPr>
          </w:p>
          <w:p w:rsidR="008433BC" w:rsidRPr="00DB3570" w:rsidRDefault="008433BC" w:rsidP="00677553">
            <w:pPr>
              <w:jc w:val="left"/>
              <w:rPr>
                <w:b/>
                <w:smallCaps/>
                <w:color w:val="000000"/>
                <w:sz w:val="24"/>
              </w:rPr>
            </w:pPr>
          </w:p>
        </w:tc>
      </w:tr>
      <w:tr w:rsidR="008433BC" w:rsidRPr="00DB3570" w:rsidTr="00677553">
        <w:trPr>
          <w:trHeight w:val="695"/>
        </w:trPr>
        <w:tc>
          <w:tcPr>
            <w:tcW w:w="3772" w:type="dxa"/>
            <w:gridSpan w:val="2"/>
            <w:vMerge/>
            <w:tcBorders>
              <w:right w:val="single" w:sz="4" w:space="0" w:color="auto"/>
            </w:tcBorders>
            <w:shd w:val="clear" w:color="auto" w:fill="auto"/>
          </w:tcPr>
          <w:p w:rsidR="008433BC" w:rsidRPr="00DB3570" w:rsidRDefault="008433BC" w:rsidP="00677553">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8433BC" w:rsidRPr="00DB3570" w:rsidRDefault="008433BC" w:rsidP="00677553">
            <w:pPr>
              <w:jc w:val="left"/>
              <w:rPr>
                <w:b/>
                <w:smallCaps/>
                <w:color w:val="000000"/>
                <w:sz w:val="24"/>
              </w:rPr>
            </w:pPr>
          </w:p>
          <w:p w:rsidR="008433BC" w:rsidRPr="00DB3570" w:rsidRDefault="008433BC" w:rsidP="00677553">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8433BC" w:rsidRPr="00DB3570" w:rsidRDefault="008433BC" w:rsidP="00677553">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8433BC" w:rsidRPr="00DB3570" w:rsidRDefault="008433BC" w:rsidP="00677553">
            <w:pPr>
              <w:jc w:val="left"/>
              <w:rPr>
                <w:b/>
                <w:smallCaps/>
                <w:color w:val="000000"/>
                <w:sz w:val="24"/>
              </w:rPr>
            </w:pPr>
          </w:p>
          <w:p w:rsidR="008433BC" w:rsidRPr="00DB3570" w:rsidRDefault="008433BC" w:rsidP="00677553">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8433BC" w:rsidRPr="00DB3570" w:rsidRDefault="008433BC" w:rsidP="00677553">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8433BC" w:rsidRPr="00DB3570" w:rsidRDefault="008433BC" w:rsidP="00677553">
            <w:pPr>
              <w:jc w:val="left"/>
              <w:rPr>
                <w:b/>
                <w:smallCaps/>
                <w:color w:val="000000"/>
                <w:sz w:val="24"/>
              </w:rPr>
            </w:pPr>
          </w:p>
        </w:tc>
        <w:tc>
          <w:tcPr>
            <w:tcW w:w="3097" w:type="dxa"/>
            <w:gridSpan w:val="3"/>
            <w:vMerge/>
            <w:tcBorders>
              <w:left w:val="single" w:sz="4" w:space="0" w:color="auto"/>
              <w:bottom w:val="single" w:sz="4" w:space="0" w:color="auto"/>
            </w:tcBorders>
            <w:shd w:val="clear" w:color="auto" w:fill="auto"/>
          </w:tcPr>
          <w:p w:rsidR="008433BC" w:rsidRPr="00DB3570" w:rsidRDefault="008433BC" w:rsidP="00677553">
            <w:pPr>
              <w:jc w:val="left"/>
              <w:rPr>
                <w:b/>
                <w:smallCaps/>
                <w:color w:val="000000"/>
                <w:sz w:val="24"/>
              </w:rPr>
            </w:pPr>
          </w:p>
        </w:tc>
      </w:tr>
      <w:tr w:rsidR="008433BC" w:rsidRPr="00DB3570" w:rsidTr="00677553">
        <w:trPr>
          <w:trHeight w:val="305"/>
        </w:trPr>
        <w:tc>
          <w:tcPr>
            <w:tcW w:w="5098" w:type="dxa"/>
            <w:gridSpan w:val="4"/>
            <w:tcBorders>
              <w:top w:val="single" w:sz="4" w:space="0" w:color="auto"/>
            </w:tcBorders>
            <w:shd w:val="clear" w:color="auto" w:fill="DBE5F1"/>
          </w:tcPr>
          <w:p w:rsidR="008433BC" w:rsidRPr="00DB3570" w:rsidRDefault="008433BC" w:rsidP="00677553">
            <w:pPr>
              <w:jc w:val="center"/>
              <w:rPr>
                <w:b/>
                <w:smallCaps/>
                <w:color w:val="000000"/>
                <w:sz w:val="24"/>
              </w:rPr>
            </w:pPr>
            <w:r w:rsidRPr="00DB3570">
              <w:rPr>
                <w:b/>
                <w:smallCaps/>
                <w:color w:val="000000"/>
                <w:sz w:val="24"/>
              </w:rPr>
              <w:t>abilità</w:t>
            </w:r>
          </w:p>
        </w:tc>
        <w:tc>
          <w:tcPr>
            <w:tcW w:w="4957" w:type="dxa"/>
            <w:gridSpan w:val="5"/>
            <w:tcBorders>
              <w:top w:val="single" w:sz="4" w:space="0" w:color="auto"/>
            </w:tcBorders>
            <w:shd w:val="clear" w:color="auto" w:fill="DBE5F1"/>
          </w:tcPr>
          <w:p w:rsidR="008433BC" w:rsidRPr="00DB3570" w:rsidRDefault="008433BC" w:rsidP="00677553">
            <w:pPr>
              <w:jc w:val="center"/>
              <w:rPr>
                <w:b/>
                <w:smallCaps/>
                <w:color w:val="000000"/>
                <w:sz w:val="24"/>
              </w:rPr>
            </w:pPr>
            <w:r w:rsidRPr="00DB3570">
              <w:rPr>
                <w:b/>
                <w:smallCaps/>
                <w:color w:val="000000"/>
                <w:sz w:val="24"/>
              </w:rPr>
              <w:t>Conoscenze</w:t>
            </w:r>
          </w:p>
        </w:tc>
        <w:tc>
          <w:tcPr>
            <w:tcW w:w="4914" w:type="dxa"/>
            <w:gridSpan w:val="6"/>
            <w:tcBorders>
              <w:top w:val="single" w:sz="4" w:space="0" w:color="auto"/>
            </w:tcBorders>
            <w:shd w:val="clear" w:color="auto" w:fill="DBE5F1"/>
          </w:tcPr>
          <w:p w:rsidR="008433BC" w:rsidRPr="00DB3570" w:rsidRDefault="008433BC" w:rsidP="00677553">
            <w:pPr>
              <w:jc w:val="center"/>
              <w:rPr>
                <w:b/>
                <w:smallCaps/>
                <w:color w:val="000000"/>
                <w:sz w:val="24"/>
              </w:rPr>
            </w:pPr>
            <w:r w:rsidRPr="00DB3570">
              <w:rPr>
                <w:b/>
                <w:smallCaps/>
                <w:color w:val="000000"/>
                <w:sz w:val="24"/>
              </w:rPr>
              <w:t xml:space="preserve">contenuti </w:t>
            </w:r>
          </w:p>
        </w:tc>
      </w:tr>
      <w:tr w:rsidR="008433BC" w:rsidRPr="00DB3570" w:rsidTr="00677553">
        <w:trPr>
          <w:trHeight w:val="1112"/>
        </w:trPr>
        <w:tc>
          <w:tcPr>
            <w:tcW w:w="5098" w:type="dxa"/>
            <w:gridSpan w:val="4"/>
            <w:shd w:val="clear" w:color="auto" w:fill="auto"/>
          </w:tcPr>
          <w:p w:rsidR="00677553" w:rsidRDefault="008433BC" w:rsidP="00677553">
            <w:pPr>
              <w:jc w:val="left"/>
              <w:rPr>
                <w:rFonts w:ascii="Calibri" w:eastAsiaTheme="minorHAnsi" w:hAnsi="Calibri" w:cs="Calibri"/>
                <w:bCs/>
                <w:sz w:val="24"/>
                <w:lang w:eastAsia="en-US"/>
              </w:rPr>
            </w:pPr>
            <w:r w:rsidRPr="00677553">
              <w:rPr>
                <w:rFonts w:ascii="Calibri" w:eastAsiaTheme="minorHAnsi" w:hAnsi="Calibri" w:cs="Calibri"/>
                <w:bCs/>
                <w:sz w:val="24"/>
                <w:lang w:eastAsia="en-US"/>
              </w:rPr>
              <w:t>Predisporre e servire prodotti enogastronomici in base a specifiche esigenze dietologiche e/o disturbi e limitazioni alimentari</w:t>
            </w:r>
          </w:p>
          <w:p w:rsidR="008433BC" w:rsidRPr="00677553" w:rsidRDefault="008433BC" w:rsidP="00677553">
            <w:pPr>
              <w:jc w:val="left"/>
              <w:rPr>
                <w:rFonts w:ascii="Calibri" w:eastAsiaTheme="minorHAnsi" w:hAnsi="Calibri" w:cs="Calibri"/>
                <w:bCs/>
                <w:sz w:val="24"/>
                <w:lang w:eastAsia="en-US"/>
              </w:rPr>
            </w:pPr>
            <w:r w:rsidRPr="00677553">
              <w:rPr>
                <w:rFonts w:ascii="Calibri" w:eastAsiaTheme="minorHAnsi" w:hAnsi="Calibri" w:cs="Calibri"/>
                <w:bCs/>
                <w:sz w:val="24"/>
                <w:lang w:eastAsia="en-US"/>
              </w:rPr>
              <w:t xml:space="preserve">Fare descrizioni e presentazioni con sufficiente scioltezza, secondo un ordine prestabilito e coerente, utilizzando il lessico specifico e registri diversi in rapporto alle diverse situazioni sociali, anche ricorrendo a materiali di supporto </w:t>
            </w:r>
            <w:r w:rsidRPr="00677553">
              <w:rPr>
                <w:rFonts w:ascii="Calibri" w:eastAsiaTheme="minorHAnsi" w:hAnsi="Calibri" w:cs="Calibri"/>
                <w:bCs/>
                <w:sz w:val="24"/>
                <w:lang w:eastAsia="en-US"/>
              </w:rPr>
              <w:lastRenderedPageBreak/>
              <w:t>(presentazioni multimediali, cartine, tabelle, grafici, mappe, ecc.), su argomenti noti di interesse generale, di attualità e attinenti alla microlingua dell’ambito professionale di appartenenza.</w:t>
            </w:r>
          </w:p>
        </w:tc>
        <w:tc>
          <w:tcPr>
            <w:tcW w:w="4957" w:type="dxa"/>
            <w:gridSpan w:val="5"/>
            <w:shd w:val="clear" w:color="auto" w:fill="auto"/>
          </w:tcPr>
          <w:p w:rsidR="008433BC" w:rsidRPr="00677553" w:rsidRDefault="008433BC" w:rsidP="00677553">
            <w:pPr>
              <w:jc w:val="left"/>
              <w:rPr>
                <w:rFonts w:ascii="Calibri" w:eastAsiaTheme="minorHAnsi" w:hAnsi="Calibri" w:cs="Calibri"/>
                <w:bCs/>
                <w:sz w:val="24"/>
                <w:lang w:eastAsia="en-US"/>
              </w:rPr>
            </w:pPr>
            <w:r w:rsidRPr="00677553">
              <w:rPr>
                <w:rFonts w:ascii="Calibri" w:eastAsiaTheme="minorHAnsi" w:hAnsi="Calibri" w:cs="Calibri"/>
                <w:bCs/>
                <w:sz w:val="24"/>
                <w:lang w:eastAsia="en-US"/>
              </w:rPr>
              <w:lastRenderedPageBreak/>
              <w:t>Tecniche per la preparazione e servizio di prodotti per i principali disturbi e limitazioni alimentari</w:t>
            </w:r>
          </w:p>
          <w:p w:rsidR="008433BC" w:rsidRPr="00677553" w:rsidRDefault="008433BC" w:rsidP="00677553">
            <w:pPr>
              <w:jc w:val="left"/>
              <w:rPr>
                <w:rFonts w:ascii="Calibri" w:eastAsiaTheme="minorHAnsi" w:hAnsi="Calibri" w:cs="Calibri"/>
                <w:bCs/>
                <w:sz w:val="24"/>
                <w:lang w:eastAsia="en-US"/>
              </w:rPr>
            </w:pPr>
          </w:p>
          <w:p w:rsidR="008433BC" w:rsidRPr="00677553" w:rsidRDefault="008433BC" w:rsidP="00677553">
            <w:pPr>
              <w:jc w:val="left"/>
              <w:rPr>
                <w:rFonts w:ascii="Calibri" w:eastAsiaTheme="minorHAnsi" w:hAnsi="Calibri" w:cs="Calibri"/>
                <w:bCs/>
                <w:sz w:val="24"/>
                <w:lang w:eastAsia="en-US"/>
              </w:rPr>
            </w:pPr>
          </w:p>
          <w:p w:rsidR="008433BC" w:rsidRPr="00677553" w:rsidRDefault="008433BC" w:rsidP="00677553">
            <w:pPr>
              <w:jc w:val="left"/>
              <w:rPr>
                <w:rFonts w:ascii="Calibri" w:eastAsiaTheme="minorHAnsi" w:hAnsi="Calibri" w:cs="Calibri"/>
                <w:bCs/>
                <w:sz w:val="24"/>
                <w:lang w:eastAsia="en-US"/>
              </w:rPr>
            </w:pPr>
            <w:r w:rsidRPr="00677553">
              <w:rPr>
                <w:rFonts w:ascii="Calibri" w:eastAsiaTheme="minorHAnsi" w:hAnsi="Calibri" w:cs="Calibri"/>
                <w:bCs/>
                <w:sz w:val="24"/>
                <w:lang w:eastAsia="en-US"/>
              </w:rPr>
              <w:t>Lessico, incluso quello specifico della microlingua dell’ambito professionale di appartenenza</w:t>
            </w:r>
          </w:p>
        </w:tc>
        <w:tc>
          <w:tcPr>
            <w:tcW w:w="4914" w:type="dxa"/>
            <w:gridSpan w:val="6"/>
            <w:shd w:val="clear" w:color="auto" w:fill="auto"/>
          </w:tcPr>
          <w:p w:rsidR="00677553" w:rsidRDefault="00677553" w:rsidP="00677553">
            <w:pPr>
              <w:jc w:val="left"/>
              <w:rPr>
                <w:rFonts w:ascii="Calibri" w:hAnsi="Calibri" w:cs="Calibri"/>
                <w:bCs/>
                <w:color w:val="000000"/>
                <w:sz w:val="24"/>
              </w:rPr>
            </w:pPr>
          </w:p>
          <w:p w:rsidR="00677553" w:rsidRDefault="00677553" w:rsidP="00677553">
            <w:pPr>
              <w:jc w:val="left"/>
              <w:rPr>
                <w:rFonts w:ascii="Calibri" w:hAnsi="Calibri" w:cs="Calibri"/>
                <w:bCs/>
                <w:color w:val="000000"/>
                <w:sz w:val="24"/>
              </w:rPr>
            </w:pPr>
          </w:p>
          <w:p w:rsidR="008433BC" w:rsidRPr="00677553" w:rsidRDefault="00677553" w:rsidP="00677553">
            <w:pPr>
              <w:jc w:val="left"/>
              <w:rPr>
                <w:rFonts w:ascii="Calibri" w:hAnsi="Calibri" w:cs="Calibri"/>
                <w:bCs/>
                <w:color w:val="000000"/>
                <w:sz w:val="24"/>
              </w:rPr>
            </w:pPr>
            <w:r>
              <w:rPr>
                <w:rFonts w:ascii="Calibri" w:hAnsi="Calibri" w:cs="Calibri"/>
                <w:bCs/>
                <w:color w:val="000000"/>
                <w:sz w:val="24"/>
              </w:rPr>
              <w:t xml:space="preserve">- </w:t>
            </w:r>
            <w:r w:rsidR="008433BC" w:rsidRPr="00677553">
              <w:rPr>
                <w:rFonts w:ascii="Calibri" w:hAnsi="Calibri" w:cs="Calibri"/>
                <w:bCs/>
                <w:color w:val="000000"/>
                <w:sz w:val="24"/>
              </w:rPr>
              <w:t>La dieta nelle malattie cardiovascolari nelle malattie metaboliche, nelle malattie dell’apparato digerente.</w:t>
            </w:r>
          </w:p>
          <w:p w:rsidR="008433BC" w:rsidRPr="00677553" w:rsidRDefault="00677553" w:rsidP="00677553">
            <w:pPr>
              <w:jc w:val="left"/>
              <w:rPr>
                <w:rFonts w:ascii="Calibri" w:hAnsi="Calibri" w:cs="Calibri"/>
                <w:bCs/>
                <w:color w:val="000000"/>
                <w:sz w:val="24"/>
              </w:rPr>
            </w:pPr>
            <w:r>
              <w:rPr>
                <w:rFonts w:ascii="Calibri" w:hAnsi="Calibri" w:cs="Calibri"/>
                <w:bCs/>
                <w:color w:val="000000"/>
                <w:sz w:val="24"/>
              </w:rPr>
              <w:t xml:space="preserve">- </w:t>
            </w:r>
            <w:r w:rsidR="008433BC" w:rsidRPr="00677553">
              <w:rPr>
                <w:rFonts w:ascii="Calibri" w:hAnsi="Calibri" w:cs="Calibri"/>
                <w:bCs/>
                <w:color w:val="000000"/>
                <w:sz w:val="24"/>
              </w:rPr>
              <w:t>Allergie e Intolleranze alimentari</w:t>
            </w:r>
          </w:p>
          <w:p w:rsidR="008433BC" w:rsidRPr="00677553" w:rsidRDefault="00677553" w:rsidP="00677553">
            <w:pPr>
              <w:jc w:val="left"/>
              <w:rPr>
                <w:rFonts w:ascii="Calibri" w:hAnsi="Calibri" w:cs="Calibri"/>
                <w:color w:val="000000"/>
                <w:sz w:val="24"/>
              </w:rPr>
            </w:pPr>
            <w:r>
              <w:rPr>
                <w:rFonts w:ascii="Calibri" w:hAnsi="Calibri" w:cs="Calibri"/>
                <w:bCs/>
                <w:color w:val="000000"/>
                <w:sz w:val="24"/>
              </w:rPr>
              <w:t xml:space="preserve">- </w:t>
            </w:r>
            <w:r w:rsidR="008433BC" w:rsidRPr="00677553">
              <w:rPr>
                <w:rFonts w:ascii="Calibri" w:hAnsi="Calibri" w:cs="Calibri"/>
                <w:bCs/>
                <w:color w:val="000000"/>
                <w:sz w:val="24"/>
              </w:rPr>
              <w:t>Alimentazione e tumori Disturbi alimentari</w:t>
            </w:r>
          </w:p>
        </w:tc>
      </w:tr>
      <w:tr w:rsidR="008433BC" w:rsidRPr="00DB3570" w:rsidTr="00677553">
        <w:trPr>
          <w:trHeight w:val="283"/>
        </w:trPr>
        <w:tc>
          <w:tcPr>
            <w:tcW w:w="14969" w:type="dxa"/>
            <w:gridSpan w:val="15"/>
            <w:shd w:val="clear" w:color="auto" w:fill="FABF8F"/>
          </w:tcPr>
          <w:p w:rsidR="008433BC" w:rsidRPr="00DB3570" w:rsidRDefault="008433BC" w:rsidP="00677553">
            <w:pPr>
              <w:jc w:val="center"/>
              <w:rPr>
                <w:b/>
                <w:smallCaps/>
                <w:color w:val="000000"/>
                <w:sz w:val="24"/>
              </w:rPr>
            </w:pPr>
            <w:r w:rsidRPr="00DB3570">
              <w:rPr>
                <w:b/>
                <w:smallCaps/>
                <w:color w:val="000000"/>
                <w:sz w:val="24"/>
              </w:rPr>
              <w:t>prova esperta relativa all’unità formativa:</w:t>
            </w:r>
          </w:p>
        </w:tc>
      </w:tr>
      <w:tr w:rsidR="008433BC" w:rsidRPr="00DB3570" w:rsidTr="00677553">
        <w:trPr>
          <w:trHeight w:val="414"/>
        </w:trPr>
        <w:tc>
          <w:tcPr>
            <w:tcW w:w="14969" w:type="dxa"/>
            <w:gridSpan w:val="15"/>
            <w:shd w:val="clear" w:color="auto" w:fill="auto"/>
          </w:tcPr>
          <w:p w:rsidR="008433BC" w:rsidRPr="00DB3570" w:rsidRDefault="008433BC" w:rsidP="00677553">
            <w:pPr>
              <w:spacing w:after="120"/>
              <w:jc w:val="left"/>
              <w:rPr>
                <w:color w:val="000000"/>
                <w:sz w:val="24"/>
              </w:rPr>
            </w:pPr>
            <w:r>
              <w:rPr>
                <w:rFonts w:ascii="Calibri" w:hAnsi="Calibri" w:cs="Calibri"/>
                <w:b/>
                <w:smallCaps/>
                <w:color w:val="000000"/>
                <w:sz w:val="22"/>
              </w:rPr>
              <w:t>PROVA SCRITTA  SEMISTRUTTURATA  E/O PROVA   ORALE</w:t>
            </w:r>
          </w:p>
        </w:tc>
      </w:tr>
    </w:tbl>
    <w:p w:rsidR="008433BC" w:rsidRDefault="008433BC" w:rsidP="004242FB">
      <w:pPr>
        <w:rPr>
          <w:rFonts w:ascii="Calibri" w:hAnsi="Calibri" w:cs="Calibri"/>
          <w:b/>
          <w:sz w:val="36"/>
          <w:szCs w:val="36"/>
        </w:rPr>
      </w:pPr>
    </w:p>
    <w:tbl>
      <w:tblPr>
        <w:tblW w:w="14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35"/>
        <w:gridCol w:w="439"/>
        <w:gridCol w:w="887"/>
        <w:gridCol w:w="1158"/>
        <w:gridCol w:w="1317"/>
        <w:gridCol w:w="366"/>
        <w:gridCol w:w="1421"/>
        <w:gridCol w:w="695"/>
        <w:gridCol w:w="757"/>
        <w:gridCol w:w="621"/>
        <w:gridCol w:w="439"/>
        <w:gridCol w:w="2322"/>
        <w:gridCol w:w="293"/>
        <w:gridCol w:w="482"/>
      </w:tblGrid>
      <w:tr w:rsidR="008433BC" w:rsidRPr="00DB3570" w:rsidTr="00677553">
        <w:trPr>
          <w:trHeight w:val="632"/>
        </w:trPr>
        <w:tc>
          <w:tcPr>
            <w:tcW w:w="14969" w:type="dxa"/>
            <w:gridSpan w:val="15"/>
            <w:tcBorders>
              <w:top w:val="single" w:sz="12" w:space="0" w:color="auto"/>
              <w:left w:val="single" w:sz="12" w:space="0" w:color="auto"/>
              <w:bottom w:val="single" w:sz="4" w:space="0" w:color="auto"/>
              <w:right w:val="single" w:sz="12" w:space="0" w:color="auto"/>
            </w:tcBorders>
            <w:shd w:val="clear" w:color="auto" w:fill="FABF8F"/>
          </w:tcPr>
          <w:p w:rsidR="008433BC" w:rsidRPr="00DB3570" w:rsidRDefault="008433BC" w:rsidP="00677553">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xml:space="preserve">U.F. n. </w:t>
            </w:r>
            <w:r>
              <w:rPr>
                <w:b/>
                <w:smallCaps/>
                <w:color w:val="000000"/>
                <w:sz w:val="24"/>
              </w:rPr>
              <w:t xml:space="preserve"> 4</w:t>
            </w:r>
            <w:r w:rsidRPr="00DB3570">
              <w:rPr>
                <w:b/>
                <w:smallCaps/>
                <w:color w:val="000000"/>
                <w:sz w:val="24"/>
              </w:rPr>
              <w:t xml:space="preserve">    </w:t>
            </w:r>
          </w:p>
          <w:p w:rsidR="008433BC" w:rsidRPr="00DB3570" w:rsidRDefault="008433BC" w:rsidP="00677553">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8433BC" w:rsidRPr="00DB3570" w:rsidTr="00677553">
        <w:trPr>
          <w:trHeight w:val="611"/>
        </w:trPr>
        <w:tc>
          <w:tcPr>
            <w:tcW w:w="1737" w:type="dxa"/>
            <w:tcBorders>
              <w:top w:val="single" w:sz="4" w:space="0" w:color="auto"/>
              <w:left w:val="single" w:sz="4" w:space="0" w:color="auto"/>
              <w:right w:val="single" w:sz="4" w:space="0" w:color="auto"/>
            </w:tcBorders>
            <w:shd w:val="clear" w:color="auto" w:fill="FFFFFF"/>
          </w:tcPr>
          <w:p w:rsidR="008433BC" w:rsidRPr="00DB3570" w:rsidRDefault="008433BC" w:rsidP="00677553">
            <w:pPr>
              <w:rPr>
                <w:b/>
                <w:smallCaps/>
                <w:color w:val="000000"/>
                <w:sz w:val="24"/>
              </w:rPr>
            </w:pPr>
            <w:r w:rsidRPr="00DB3570">
              <w:rPr>
                <w:b/>
                <w:smallCaps/>
                <w:color w:val="000000"/>
                <w:sz w:val="24"/>
              </w:rPr>
              <w:t>Classe:</w:t>
            </w:r>
          </w:p>
        </w:tc>
        <w:tc>
          <w:tcPr>
            <w:tcW w:w="4519" w:type="dxa"/>
            <w:gridSpan w:val="4"/>
            <w:tcBorders>
              <w:top w:val="single" w:sz="4" w:space="0" w:color="auto"/>
              <w:left w:val="single" w:sz="4" w:space="0" w:color="auto"/>
              <w:right w:val="single" w:sz="4" w:space="0" w:color="auto"/>
            </w:tcBorders>
            <w:shd w:val="clear" w:color="auto" w:fill="auto"/>
          </w:tcPr>
          <w:p w:rsidR="008433BC" w:rsidRPr="00DB3570" w:rsidRDefault="008433BC" w:rsidP="00677553">
            <w:pPr>
              <w:rPr>
                <w:b/>
                <w:caps/>
                <w:color w:val="000000"/>
                <w:sz w:val="24"/>
              </w:rPr>
            </w:pPr>
            <w:r>
              <w:rPr>
                <w:b/>
                <w:caps/>
                <w:color w:val="000000"/>
                <w:sz w:val="24"/>
              </w:rPr>
              <w:t>QUINTA</w:t>
            </w:r>
          </w:p>
        </w:tc>
        <w:tc>
          <w:tcPr>
            <w:tcW w:w="8713" w:type="dxa"/>
            <w:gridSpan w:val="10"/>
            <w:tcBorders>
              <w:top w:val="single" w:sz="4" w:space="0" w:color="auto"/>
              <w:left w:val="single" w:sz="4" w:space="0" w:color="auto"/>
              <w:right w:val="single" w:sz="4" w:space="0" w:color="auto"/>
            </w:tcBorders>
            <w:shd w:val="clear" w:color="auto" w:fill="auto"/>
          </w:tcPr>
          <w:p w:rsidR="00677553" w:rsidRDefault="008433BC" w:rsidP="00677553">
            <w:pPr>
              <w:jc w:val="left"/>
              <w:rPr>
                <w:b/>
                <w:bCs/>
                <w:color w:val="0000FF"/>
                <w:sz w:val="24"/>
              </w:rPr>
            </w:pPr>
            <w:r w:rsidRPr="00DB3570">
              <w:rPr>
                <w:b/>
                <w:smallCaps/>
                <w:color w:val="000000"/>
                <w:sz w:val="24"/>
              </w:rPr>
              <w:t>Indirizzo:</w:t>
            </w:r>
            <w:r w:rsidRPr="00DB3570">
              <w:rPr>
                <w:b/>
                <w:bCs/>
                <w:color w:val="0000FF"/>
                <w:sz w:val="24"/>
              </w:rPr>
              <w:t xml:space="preserve"> </w:t>
            </w:r>
          </w:p>
          <w:p w:rsidR="008433BC" w:rsidRPr="00677553" w:rsidRDefault="008433BC" w:rsidP="00677553">
            <w:pPr>
              <w:jc w:val="left"/>
              <w:rPr>
                <w:b/>
                <w:bCs/>
                <w:color w:val="0000FF"/>
                <w:sz w:val="24"/>
              </w:rPr>
            </w:pPr>
            <w:r>
              <w:rPr>
                <w:rFonts w:ascii="Calibri" w:hAnsi="Calibri" w:cs="Calibri"/>
                <w:b/>
                <w:smallCaps/>
                <w:color w:val="000000"/>
                <w:sz w:val="24"/>
              </w:rPr>
              <w:t>Servizi per l’enogastronomia e ospitalità alberghiera</w:t>
            </w:r>
          </w:p>
        </w:tc>
      </w:tr>
      <w:tr w:rsidR="008433BC" w:rsidRPr="00DB3570" w:rsidTr="00677553">
        <w:trPr>
          <w:trHeight w:val="611"/>
        </w:trPr>
        <w:tc>
          <w:tcPr>
            <w:tcW w:w="1737" w:type="dxa"/>
            <w:tcBorders>
              <w:left w:val="single" w:sz="4" w:space="0" w:color="auto"/>
              <w:bottom w:val="single" w:sz="4" w:space="0" w:color="auto"/>
            </w:tcBorders>
            <w:shd w:val="clear" w:color="auto" w:fill="DBE5F1"/>
          </w:tcPr>
          <w:p w:rsidR="008433BC" w:rsidRPr="00DB3570" w:rsidRDefault="008433BC" w:rsidP="00677553">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8433BC" w:rsidRPr="00DB3570" w:rsidRDefault="008433BC" w:rsidP="00677553">
            <w:pPr>
              <w:rPr>
                <w:b/>
                <w:color w:val="000000"/>
                <w:sz w:val="24"/>
              </w:rPr>
            </w:pPr>
            <w:r>
              <w:rPr>
                <w:b/>
                <w:color w:val="000000"/>
                <w:sz w:val="24"/>
              </w:rPr>
              <w:t xml:space="preserve"> 4</w:t>
            </w:r>
          </w:p>
        </w:tc>
        <w:tc>
          <w:tcPr>
            <w:tcW w:w="1452" w:type="dxa"/>
            <w:gridSpan w:val="2"/>
            <w:tcBorders>
              <w:bottom w:val="single" w:sz="4" w:space="0" w:color="auto"/>
            </w:tcBorders>
            <w:shd w:val="clear" w:color="auto" w:fill="DBE5F1"/>
          </w:tcPr>
          <w:p w:rsidR="008433BC" w:rsidRPr="00DB3570" w:rsidRDefault="008433BC" w:rsidP="00677553">
            <w:pPr>
              <w:jc w:val="right"/>
              <w:rPr>
                <w:b/>
                <w:smallCaps/>
                <w:color w:val="000000"/>
                <w:sz w:val="24"/>
              </w:rPr>
            </w:pPr>
            <w:r w:rsidRPr="00DB3570">
              <w:rPr>
                <w:b/>
                <w:smallCaps/>
                <w:color w:val="000000"/>
                <w:sz w:val="24"/>
              </w:rPr>
              <w:t>Disciplina:</w:t>
            </w:r>
          </w:p>
        </w:tc>
        <w:tc>
          <w:tcPr>
            <w:tcW w:w="4157" w:type="dxa"/>
            <w:gridSpan w:val="5"/>
            <w:tcBorders>
              <w:bottom w:val="single" w:sz="4" w:space="0" w:color="auto"/>
              <w:right w:val="single" w:sz="4" w:space="0" w:color="auto"/>
            </w:tcBorders>
            <w:shd w:val="clear" w:color="auto" w:fill="auto"/>
          </w:tcPr>
          <w:p w:rsidR="008433BC" w:rsidRPr="00DB3570" w:rsidRDefault="008433BC" w:rsidP="00677553">
            <w:pPr>
              <w:jc w:val="center"/>
              <w:rPr>
                <w:b/>
                <w:color w:val="000000"/>
                <w:sz w:val="24"/>
              </w:rPr>
            </w:pPr>
            <w:r>
              <w:rPr>
                <w:b/>
                <w:color w:val="000000"/>
                <w:sz w:val="24"/>
              </w:rPr>
              <w:t xml:space="preserve"> Scienza e cultura dell’alimentazione</w:t>
            </w:r>
          </w:p>
        </w:tc>
      </w:tr>
      <w:tr w:rsidR="008433BC" w:rsidRPr="00DB3570" w:rsidTr="00677553">
        <w:trPr>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8433BC" w:rsidRPr="00DB3570" w:rsidRDefault="008433BC" w:rsidP="00677553">
            <w:pPr>
              <w:jc w:val="right"/>
              <w:rPr>
                <w:b/>
                <w:smallCaps/>
                <w:color w:val="000000"/>
                <w:sz w:val="24"/>
              </w:rPr>
            </w:pPr>
            <w:r w:rsidRPr="00DB3570">
              <w:rPr>
                <w:color w:val="000000"/>
                <w:sz w:val="24"/>
              </w:rPr>
              <w:t>Monte ore curriculare annuale n.</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rsidR="008433BC" w:rsidRPr="00DB3570" w:rsidRDefault="008433BC" w:rsidP="00677553">
            <w:pPr>
              <w:jc w:val="center"/>
              <w:rPr>
                <w:b/>
                <w:color w:val="000000"/>
                <w:sz w:val="24"/>
              </w:rPr>
            </w:pPr>
            <w:r>
              <w:rPr>
                <w:b/>
                <w:color w:val="000000"/>
                <w:sz w:val="24"/>
              </w:rPr>
              <w:t>132</w:t>
            </w:r>
          </w:p>
        </w:tc>
      </w:tr>
      <w:tr w:rsidR="008433BC" w:rsidRPr="00DB3570" w:rsidTr="00677553">
        <w:trPr>
          <w:trHeight w:val="305"/>
        </w:trPr>
        <w:tc>
          <w:tcPr>
            <w:tcW w:w="14969" w:type="dxa"/>
            <w:gridSpan w:val="15"/>
            <w:shd w:val="clear" w:color="auto" w:fill="DBE5F1"/>
          </w:tcPr>
          <w:p w:rsidR="008433BC" w:rsidRPr="00DB3570" w:rsidRDefault="008433BC" w:rsidP="00677553">
            <w:pPr>
              <w:jc w:val="center"/>
              <w:rPr>
                <w:b/>
                <w:smallCaps/>
                <w:color w:val="000000"/>
                <w:sz w:val="24"/>
              </w:rPr>
            </w:pPr>
            <w:r w:rsidRPr="00DB3570">
              <w:rPr>
                <w:b/>
                <w:smallCaps/>
                <w:color w:val="000000"/>
                <w:sz w:val="24"/>
              </w:rPr>
              <w:t>Competenze rispetto alle quali orientare la scelta dei contenuti specifici</w:t>
            </w:r>
          </w:p>
        </w:tc>
      </w:tr>
      <w:tr w:rsidR="008433BC" w:rsidRPr="00DB3570" w:rsidTr="00677553">
        <w:trPr>
          <w:trHeight w:val="1145"/>
        </w:trPr>
        <w:tc>
          <w:tcPr>
            <w:tcW w:w="3772" w:type="dxa"/>
            <w:gridSpan w:val="2"/>
            <w:shd w:val="clear" w:color="auto" w:fill="auto"/>
          </w:tcPr>
          <w:p w:rsidR="008433BC" w:rsidRPr="00DB3570" w:rsidRDefault="008433BC" w:rsidP="00677553">
            <w:pPr>
              <w:rPr>
                <w:b/>
                <w:smallCaps/>
                <w:color w:val="000000"/>
                <w:sz w:val="24"/>
              </w:rPr>
            </w:pPr>
            <w:r w:rsidRPr="00DB3570">
              <w:rPr>
                <w:b/>
                <w:smallCaps/>
                <w:color w:val="000000"/>
                <w:sz w:val="24"/>
              </w:rPr>
              <w:t xml:space="preserve">Competenze PECUP generali INTERMEDIE </w:t>
            </w:r>
          </w:p>
          <w:p w:rsidR="008433BC" w:rsidRPr="00DB3570" w:rsidRDefault="008433BC" w:rsidP="00677553">
            <w:pPr>
              <w:rPr>
                <w:b/>
                <w:smallCaps/>
                <w:color w:val="000000"/>
                <w:sz w:val="24"/>
              </w:rPr>
            </w:pPr>
            <w:r w:rsidRPr="00DB3570">
              <w:rPr>
                <w:b/>
                <w:smallCaps/>
                <w:color w:val="000000"/>
                <w:sz w:val="24"/>
              </w:rPr>
              <w:t>di cui al decreto n.766 del 23/08/2019:</w:t>
            </w:r>
          </w:p>
        </w:tc>
        <w:tc>
          <w:tcPr>
            <w:tcW w:w="11197" w:type="dxa"/>
            <w:gridSpan w:val="13"/>
            <w:shd w:val="clear" w:color="auto" w:fill="auto"/>
          </w:tcPr>
          <w:p w:rsidR="008433BC" w:rsidRPr="00677553" w:rsidRDefault="008433BC" w:rsidP="00677553">
            <w:pPr>
              <w:ind w:left="57"/>
              <w:rPr>
                <w:rFonts w:ascii="Calibri" w:hAnsi="Calibri" w:cs="Calibri"/>
                <w:bCs/>
                <w:sz w:val="24"/>
              </w:rPr>
            </w:pPr>
            <w:r w:rsidRPr="00677553">
              <w:rPr>
                <w:rFonts w:ascii="Calibri" w:hAnsi="Calibri" w:cs="Calibri"/>
                <w:bCs/>
                <w:sz w:val="24"/>
              </w:rPr>
              <w:t>Utilizzare i linguaggi settoriali degli ambiti professionali di appartenenza per comprendere  in modo globale e analitico testi orali e scritti abbastanza complessi di diversa tipologia e genere; per pro-durre testi orali e scritti, chiari e dettagliati, di diversa tipologia e genere utilizzando il lessico specifico e un registro adeguato; per interagire in conversazioni e partecipa-re a discussioni utilizzando il lessico specifico e un registro adeguato</w:t>
            </w:r>
            <w:r w:rsidR="00677553">
              <w:rPr>
                <w:rFonts w:ascii="Calibri" w:hAnsi="Calibri" w:cs="Calibri"/>
                <w:bCs/>
                <w:sz w:val="24"/>
              </w:rPr>
              <w:t>.</w:t>
            </w:r>
          </w:p>
          <w:p w:rsidR="008433BC" w:rsidRPr="00677553" w:rsidRDefault="008433BC" w:rsidP="00677553">
            <w:pPr>
              <w:ind w:left="57"/>
              <w:jc w:val="left"/>
              <w:rPr>
                <w:rFonts w:ascii="Calibri" w:eastAsiaTheme="minorHAnsi" w:hAnsi="Calibri" w:cs="Calibri"/>
                <w:bCs/>
                <w:sz w:val="24"/>
                <w:lang w:eastAsia="en-US"/>
              </w:rPr>
            </w:pPr>
            <w:r w:rsidRPr="00677553">
              <w:rPr>
                <w:rFonts w:ascii="Calibri" w:eastAsiaTheme="minorHAnsi" w:hAnsi="Calibri" w:cs="Calibri"/>
                <w:bCs/>
                <w:sz w:val="24"/>
                <w:lang w:eastAsia="en-US"/>
              </w:rPr>
              <w:t xml:space="preserve">Utilizzare concetti e modelli relativi all’organizzazione  aziendale, e alla produzione di beni e servizi e all’evoluzione del mercato del lavoro per affrontare casi pratici relativi all’area professionale di riferimento. </w:t>
            </w:r>
          </w:p>
        </w:tc>
      </w:tr>
      <w:tr w:rsidR="008433BC" w:rsidRPr="00DB3570" w:rsidTr="00677553">
        <w:trPr>
          <w:trHeight w:val="1121"/>
        </w:trPr>
        <w:tc>
          <w:tcPr>
            <w:tcW w:w="3772" w:type="dxa"/>
            <w:gridSpan w:val="2"/>
            <w:tcBorders>
              <w:bottom w:val="single" w:sz="4" w:space="0" w:color="auto"/>
            </w:tcBorders>
            <w:shd w:val="clear" w:color="auto" w:fill="auto"/>
          </w:tcPr>
          <w:p w:rsidR="008433BC" w:rsidRPr="00DB3570" w:rsidRDefault="008433BC" w:rsidP="00677553">
            <w:pPr>
              <w:jc w:val="left"/>
              <w:rPr>
                <w:b/>
                <w:smallCaps/>
                <w:color w:val="000000"/>
                <w:sz w:val="24"/>
              </w:rPr>
            </w:pPr>
            <w:r w:rsidRPr="00DB3570">
              <w:rPr>
                <w:b/>
                <w:smallCaps/>
                <w:color w:val="000000"/>
                <w:sz w:val="24"/>
              </w:rPr>
              <w:t>Competenze del profilo di INDIRIZZO  INTERMEDIE</w:t>
            </w:r>
          </w:p>
          <w:p w:rsidR="008433BC" w:rsidRPr="00DB3570" w:rsidRDefault="008433BC" w:rsidP="00677553">
            <w:pPr>
              <w:jc w:val="left"/>
              <w:rPr>
                <w:b/>
                <w:smallCaps/>
                <w:color w:val="000000"/>
                <w:sz w:val="24"/>
              </w:rPr>
            </w:pPr>
            <w:r w:rsidRPr="00DB3570">
              <w:rPr>
                <w:b/>
                <w:smallCaps/>
                <w:color w:val="000000"/>
                <w:sz w:val="24"/>
              </w:rPr>
              <w:t>di cui al decreto n.766 del 23/08/2019:</w:t>
            </w:r>
          </w:p>
        </w:tc>
        <w:tc>
          <w:tcPr>
            <w:tcW w:w="11197" w:type="dxa"/>
            <w:gridSpan w:val="13"/>
            <w:tcBorders>
              <w:bottom w:val="single" w:sz="4" w:space="0" w:color="auto"/>
            </w:tcBorders>
            <w:shd w:val="clear" w:color="auto" w:fill="auto"/>
          </w:tcPr>
          <w:p w:rsidR="008433BC" w:rsidRPr="00677553" w:rsidRDefault="008433BC" w:rsidP="00677553">
            <w:pPr>
              <w:ind w:left="57"/>
              <w:jc w:val="left"/>
              <w:rPr>
                <w:rFonts w:ascii="Calibri" w:eastAsiaTheme="minorHAnsi" w:hAnsi="Calibri" w:cs="Calibri"/>
                <w:bCs/>
                <w:sz w:val="24"/>
                <w:lang w:eastAsia="en-US"/>
              </w:rPr>
            </w:pPr>
            <w:r w:rsidRPr="00677553">
              <w:rPr>
                <w:rFonts w:ascii="Calibri" w:eastAsiaTheme="minorHAnsi" w:hAnsi="Calibri" w:cs="Calibri"/>
                <w:bCs/>
                <w:sz w:val="24"/>
                <w:lang w:eastAsia="en-US"/>
              </w:rPr>
              <w:t>Applicare correttamente il sistema HACCP, la normativa sulla sicurezza e sulla salute nei luoghi di lavoro</w:t>
            </w:r>
          </w:p>
        </w:tc>
      </w:tr>
      <w:tr w:rsidR="008433BC" w:rsidRPr="00DB3570" w:rsidTr="00677553">
        <w:trPr>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8433BC" w:rsidRPr="00DB3570" w:rsidRDefault="008433BC" w:rsidP="00677553">
            <w:pPr>
              <w:jc w:val="right"/>
              <w:rPr>
                <w:color w:val="000000"/>
                <w:sz w:val="24"/>
              </w:rPr>
            </w:pPr>
            <w:r w:rsidRPr="00DB3570">
              <w:rPr>
                <w:color w:val="000000"/>
                <w:sz w:val="24"/>
              </w:rPr>
              <w:t>N. di ore impegnate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8433BC" w:rsidRPr="00DB3570" w:rsidRDefault="008433BC" w:rsidP="00677553">
            <w:pPr>
              <w:rPr>
                <w:b/>
                <w:smallCaps/>
                <w:color w:val="000000"/>
                <w:sz w:val="24"/>
              </w:rPr>
            </w:pPr>
            <w:r>
              <w:rPr>
                <w:b/>
                <w:smallCaps/>
                <w:color w:val="000000"/>
                <w:sz w:val="24"/>
              </w:rPr>
              <w:t>33</w:t>
            </w:r>
          </w:p>
        </w:tc>
      </w:tr>
      <w:tr w:rsidR="008433BC" w:rsidRPr="00DB3570" w:rsidTr="00677553">
        <w:trPr>
          <w:trHeight w:val="463"/>
        </w:trPr>
        <w:tc>
          <w:tcPr>
            <w:tcW w:w="3772" w:type="dxa"/>
            <w:gridSpan w:val="2"/>
            <w:vMerge w:val="restart"/>
            <w:tcBorders>
              <w:top w:val="single" w:sz="4" w:space="0" w:color="auto"/>
              <w:right w:val="single" w:sz="4" w:space="0" w:color="auto"/>
            </w:tcBorders>
            <w:shd w:val="clear" w:color="auto" w:fill="auto"/>
          </w:tcPr>
          <w:p w:rsidR="008433BC" w:rsidRPr="00DB3570" w:rsidRDefault="008433BC" w:rsidP="00677553">
            <w:pPr>
              <w:jc w:val="left"/>
              <w:rPr>
                <w:b/>
                <w:smallCaps/>
                <w:color w:val="000000"/>
                <w:sz w:val="24"/>
              </w:rPr>
            </w:pPr>
            <w:r w:rsidRPr="00DB3570">
              <w:rPr>
                <w:b/>
                <w:smallCaps/>
                <w:color w:val="000000"/>
                <w:sz w:val="24"/>
              </w:rPr>
              <w:t>COMPETENZE CHIAVE Raccomandazione europea 2018</w:t>
            </w:r>
          </w:p>
          <w:p w:rsidR="008433BC" w:rsidRPr="00DB3570" w:rsidRDefault="008433BC" w:rsidP="00677553">
            <w:pPr>
              <w:jc w:val="left"/>
              <w:rPr>
                <w:b/>
                <w:smallCaps/>
                <w:color w:val="000000"/>
                <w:sz w:val="24"/>
              </w:rPr>
            </w:pPr>
            <w:r w:rsidRPr="00DB3570">
              <w:rPr>
                <w:b/>
                <w:smallCaps/>
                <w:color w:val="000000"/>
                <w:sz w:val="24"/>
              </w:rPr>
              <w:lastRenderedPageBreak/>
              <w:t>(Competenze Trasversali)</w:t>
            </w:r>
          </w:p>
          <w:p w:rsidR="008433BC" w:rsidRPr="00DB3570" w:rsidRDefault="008433BC" w:rsidP="00677553">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8433BC" w:rsidRPr="00DB3570" w:rsidRDefault="008433BC" w:rsidP="00677553">
            <w:pPr>
              <w:jc w:val="left"/>
              <w:rPr>
                <w:b/>
                <w:smallCaps/>
                <w:color w:val="000000"/>
                <w:sz w:val="24"/>
              </w:rPr>
            </w:pPr>
          </w:p>
          <w:p w:rsidR="008433BC" w:rsidRPr="00DB3570" w:rsidRDefault="008433BC" w:rsidP="00677553">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8433BC" w:rsidRPr="00DB3570" w:rsidRDefault="008433BC" w:rsidP="00677553">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8433BC" w:rsidRPr="00DB3570" w:rsidRDefault="008433BC" w:rsidP="00677553">
            <w:pPr>
              <w:jc w:val="left"/>
              <w:rPr>
                <w:b/>
                <w:smallCaps/>
                <w:color w:val="000000"/>
                <w:sz w:val="24"/>
              </w:rPr>
            </w:pPr>
          </w:p>
          <w:p w:rsidR="008433BC" w:rsidRPr="00DB3570" w:rsidRDefault="008433BC" w:rsidP="00677553">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8433BC" w:rsidRPr="00DB3570" w:rsidRDefault="008433BC" w:rsidP="00677553">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8433BC" w:rsidRPr="00DB3570" w:rsidRDefault="008433BC" w:rsidP="00677553">
            <w:pPr>
              <w:jc w:val="left"/>
              <w:rPr>
                <w:b/>
                <w:smallCaps/>
                <w:color w:val="000000"/>
                <w:sz w:val="24"/>
              </w:rPr>
            </w:pPr>
          </w:p>
          <w:p w:rsidR="008433BC" w:rsidRPr="00DB3570" w:rsidRDefault="008433BC" w:rsidP="00677553">
            <w:pPr>
              <w:jc w:val="left"/>
              <w:rPr>
                <w:b/>
                <w:smallCaps/>
                <w:color w:val="000000"/>
                <w:sz w:val="24"/>
              </w:rPr>
            </w:pPr>
          </w:p>
          <w:p w:rsidR="008433BC" w:rsidRPr="00DB3570" w:rsidRDefault="008433BC" w:rsidP="00677553">
            <w:pPr>
              <w:jc w:val="left"/>
              <w:rPr>
                <w:b/>
                <w:smallCaps/>
                <w:color w:val="000000"/>
                <w:sz w:val="24"/>
              </w:rPr>
            </w:pPr>
          </w:p>
        </w:tc>
        <w:tc>
          <w:tcPr>
            <w:tcW w:w="3097" w:type="dxa"/>
            <w:gridSpan w:val="3"/>
            <w:vMerge w:val="restart"/>
            <w:tcBorders>
              <w:top w:val="single" w:sz="4" w:space="0" w:color="auto"/>
              <w:left w:val="single" w:sz="4" w:space="0" w:color="auto"/>
            </w:tcBorders>
            <w:shd w:val="clear" w:color="auto" w:fill="auto"/>
          </w:tcPr>
          <w:p w:rsidR="008433BC" w:rsidRPr="00DB3570" w:rsidRDefault="008433BC" w:rsidP="00677553">
            <w:pPr>
              <w:jc w:val="left"/>
              <w:rPr>
                <w:b/>
                <w:smallCaps/>
                <w:sz w:val="24"/>
              </w:rPr>
            </w:pPr>
          </w:p>
          <w:p w:rsidR="008433BC" w:rsidRPr="00DB3570" w:rsidRDefault="008433BC" w:rsidP="00677553">
            <w:pPr>
              <w:jc w:val="left"/>
              <w:rPr>
                <w:b/>
                <w:smallCaps/>
                <w:sz w:val="24"/>
              </w:rPr>
            </w:pPr>
          </w:p>
          <w:p w:rsidR="008433BC" w:rsidRPr="00DB3570" w:rsidRDefault="008433BC" w:rsidP="00677553">
            <w:pPr>
              <w:jc w:val="left"/>
              <w:rPr>
                <w:b/>
                <w:smallCaps/>
                <w:color w:val="000000"/>
                <w:sz w:val="24"/>
              </w:rPr>
            </w:pPr>
            <w:r w:rsidRPr="00DB3570">
              <w:rPr>
                <w:b/>
                <w:smallCaps/>
                <w:sz w:val="24"/>
              </w:rPr>
              <w:t xml:space="preserve">competenza </w:t>
            </w:r>
            <w:r w:rsidRPr="00DB3570">
              <w:rPr>
                <w:b/>
                <w:smallCaps/>
                <w:sz w:val="24"/>
              </w:rPr>
              <w:lastRenderedPageBreak/>
              <w:t>imprenditoriale</w:t>
            </w:r>
          </w:p>
          <w:p w:rsidR="008433BC" w:rsidRPr="00DB3570" w:rsidRDefault="008433BC" w:rsidP="00677553">
            <w:pPr>
              <w:jc w:val="left"/>
              <w:rPr>
                <w:b/>
                <w:smallCaps/>
                <w:color w:val="000000"/>
                <w:sz w:val="24"/>
              </w:rPr>
            </w:pPr>
          </w:p>
          <w:p w:rsidR="008433BC" w:rsidRPr="00DB3570" w:rsidRDefault="008433BC" w:rsidP="00677553">
            <w:pPr>
              <w:jc w:val="left"/>
              <w:rPr>
                <w:b/>
                <w:smallCaps/>
                <w:color w:val="000000"/>
                <w:sz w:val="24"/>
              </w:rPr>
            </w:pPr>
          </w:p>
        </w:tc>
      </w:tr>
      <w:tr w:rsidR="008433BC" w:rsidRPr="00DB3570" w:rsidTr="00677553">
        <w:trPr>
          <w:trHeight w:val="695"/>
        </w:trPr>
        <w:tc>
          <w:tcPr>
            <w:tcW w:w="3772" w:type="dxa"/>
            <w:gridSpan w:val="2"/>
            <w:vMerge/>
            <w:tcBorders>
              <w:right w:val="single" w:sz="4" w:space="0" w:color="auto"/>
            </w:tcBorders>
            <w:shd w:val="clear" w:color="auto" w:fill="auto"/>
          </w:tcPr>
          <w:p w:rsidR="008433BC" w:rsidRPr="00DB3570" w:rsidRDefault="008433BC" w:rsidP="00677553">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8433BC" w:rsidRPr="00DB3570" w:rsidRDefault="008433BC" w:rsidP="00677553">
            <w:pPr>
              <w:jc w:val="left"/>
              <w:rPr>
                <w:b/>
                <w:smallCaps/>
                <w:color w:val="000000"/>
                <w:sz w:val="24"/>
              </w:rPr>
            </w:pPr>
          </w:p>
          <w:p w:rsidR="008433BC" w:rsidRPr="00DB3570" w:rsidRDefault="008433BC" w:rsidP="00677553">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8433BC" w:rsidRPr="00DB3570" w:rsidRDefault="008433BC" w:rsidP="00677553">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8433BC" w:rsidRPr="00DB3570" w:rsidRDefault="008433BC" w:rsidP="00677553">
            <w:pPr>
              <w:jc w:val="left"/>
              <w:rPr>
                <w:b/>
                <w:smallCaps/>
                <w:color w:val="000000"/>
                <w:sz w:val="24"/>
              </w:rPr>
            </w:pPr>
          </w:p>
          <w:p w:rsidR="008433BC" w:rsidRPr="00DB3570" w:rsidRDefault="008433BC" w:rsidP="00677553">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8433BC" w:rsidRPr="00DB3570" w:rsidRDefault="008433BC" w:rsidP="00677553">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8433BC" w:rsidRPr="00DB3570" w:rsidRDefault="008433BC" w:rsidP="00677553">
            <w:pPr>
              <w:jc w:val="left"/>
              <w:rPr>
                <w:b/>
                <w:smallCaps/>
                <w:color w:val="000000"/>
                <w:sz w:val="24"/>
              </w:rPr>
            </w:pPr>
          </w:p>
        </w:tc>
        <w:tc>
          <w:tcPr>
            <w:tcW w:w="3097" w:type="dxa"/>
            <w:gridSpan w:val="3"/>
            <w:vMerge/>
            <w:tcBorders>
              <w:left w:val="single" w:sz="4" w:space="0" w:color="auto"/>
              <w:bottom w:val="single" w:sz="4" w:space="0" w:color="auto"/>
            </w:tcBorders>
            <w:shd w:val="clear" w:color="auto" w:fill="auto"/>
          </w:tcPr>
          <w:p w:rsidR="008433BC" w:rsidRPr="00DB3570" w:rsidRDefault="008433BC" w:rsidP="00677553">
            <w:pPr>
              <w:jc w:val="left"/>
              <w:rPr>
                <w:b/>
                <w:smallCaps/>
                <w:color w:val="000000"/>
                <w:sz w:val="24"/>
              </w:rPr>
            </w:pPr>
          </w:p>
        </w:tc>
      </w:tr>
      <w:tr w:rsidR="008433BC" w:rsidRPr="00DB3570" w:rsidTr="00677553">
        <w:trPr>
          <w:trHeight w:val="305"/>
        </w:trPr>
        <w:tc>
          <w:tcPr>
            <w:tcW w:w="5098" w:type="dxa"/>
            <w:gridSpan w:val="4"/>
            <w:tcBorders>
              <w:top w:val="single" w:sz="4" w:space="0" w:color="auto"/>
            </w:tcBorders>
            <w:shd w:val="clear" w:color="auto" w:fill="DBE5F1"/>
          </w:tcPr>
          <w:p w:rsidR="008433BC" w:rsidRPr="00DB3570" w:rsidRDefault="008433BC" w:rsidP="00677553">
            <w:pPr>
              <w:jc w:val="center"/>
              <w:rPr>
                <w:b/>
                <w:smallCaps/>
                <w:color w:val="000000"/>
                <w:sz w:val="24"/>
              </w:rPr>
            </w:pPr>
            <w:r w:rsidRPr="00DB3570">
              <w:rPr>
                <w:b/>
                <w:smallCaps/>
                <w:color w:val="000000"/>
                <w:sz w:val="24"/>
              </w:rPr>
              <w:t>abilità</w:t>
            </w:r>
          </w:p>
        </w:tc>
        <w:tc>
          <w:tcPr>
            <w:tcW w:w="4957" w:type="dxa"/>
            <w:gridSpan w:val="5"/>
            <w:tcBorders>
              <w:top w:val="single" w:sz="4" w:space="0" w:color="auto"/>
            </w:tcBorders>
            <w:shd w:val="clear" w:color="auto" w:fill="DBE5F1"/>
          </w:tcPr>
          <w:p w:rsidR="008433BC" w:rsidRPr="00DB3570" w:rsidRDefault="008433BC" w:rsidP="00677553">
            <w:pPr>
              <w:jc w:val="center"/>
              <w:rPr>
                <w:b/>
                <w:smallCaps/>
                <w:color w:val="000000"/>
                <w:sz w:val="24"/>
              </w:rPr>
            </w:pPr>
            <w:r w:rsidRPr="00DB3570">
              <w:rPr>
                <w:b/>
                <w:smallCaps/>
                <w:color w:val="000000"/>
                <w:sz w:val="24"/>
              </w:rPr>
              <w:t>Conoscenze</w:t>
            </w:r>
          </w:p>
        </w:tc>
        <w:tc>
          <w:tcPr>
            <w:tcW w:w="4914" w:type="dxa"/>
            <w:gridSpan w:val="6"/>
            <w:tcBorders>
              <w:top w:val="single" w:sz="4" w:space="0" w:color="auto"/>
            </w:tcBorders>
            <w:shd w:val="clear" w:color="auto" w:fill="DBE5F1"/>
          </w:tcPr>
          <w:p w:rsidR="008433BC" w:rsidRPr="00DB3570" w:rsidRDefault="008433BC" w:rsidP="00677553">
            <w:pPr>
              <w:jc w:val="center"/>
              <w:rPr>
                <w:b/>
                <w:smallCaps/>
                <w:color w:val="000000"/>
                <w:sz w:val="24"/>
              </w:rPr>
            </w:pPr>
            <w:r w:rsidRPr="00DB3570">
              <w:rPr>
                <w:b/>
                <w:smallCaps/>
                <w:color w:val="000000"/>
                <w:sz w:val="24"/>
              </w:rPr>
              <w:t xml:space="preserve">contenuti </w:t>
            </w:r>
          </w:p>
        </w:tc>
      </w:tr>
      <w:tr w:rsidR="008433BC" w:rsidRPr="00DB3570" w:rsidTr="00677553">
        <w:trPr>
          <w:trHeight w:val="1112"/>
        </w:trPr>
        <w:tc>
          <w:tcPr>
            <w:tcW w:w="5098" w:type="dxa"/>
            <w:gridSpan w:val="4"/>
            <w:shd w:val="clear" w:color="auto" w:fill="auto"/>
          </w:tcPr>
          <w:p w:rsidR="008433BC" w:rsidRPr="00677553" w:rsidRDefault="008433BC" w:rsidP="00677553">
            <w:pPr>
              <w:jc w:val="left"/>
              <w:rPr>
                <w:rFonts w:ascii="Calibri" w:eastAsiaTheme="minorHAnsi" w:hAnsi="Calibri" w:cs="Calibri"/>
                <w:bCs/>
                <w:sz w:val="24"/>
                <w:lang w:eastAsia="en-US"/>
              </w:rPr>
            </w:pPr>
            <w:r w:rsidRPr="00677553">
              <w:rPr>
                <w:rFonts w:ascii="Calibri" w:eastAsiaTheme="minorHAnsi" w:hAnsi="Calibri" w:cs="Calibri"/>
                <w:bCs/>
                <w:sz w:val="24"/>
                <w:lang w:eastAsia="en-US"/>
              </w:rPr>
              <w:t>Applicare efficacemente il sistema di autocontrollo per la sicurezza dei prodotti alimentari in conformità alla normativa regionale, nazionale e comunitaria in materia di HACCP.</w:t>
            </w:r>
          </w:p>
          <w:p w:rsidR="008433BC" w:rsidRPr="00677553" w:rsidRDefault="008433BC" w:rsidP="00677553">
            <w:pPr>
              <w:jc w:val="left"/>
              <w:rPr>
                <w:rFonts w:ascii="Calibri" w:eastAsiaTheme="minorHAnsi" w:hAnsi="Calibri" w:cs="Calibri"/>
                <w:bCs/>
                <w:sz w:val="24"/>
                <w:lang w:eastAsia="en-US"/>
              </w:rPr>
            </w:pPr>
            <w:r w:rsidRPr="00677553">
              <w:rPr>
                <w:rFonts w:ascii="Calibri" w:eastAsiaTheme="minorHAnsi" w:hAnsi="Calibri" w:cs="Calibri"/>
                <w:bCs/>
                <w:sz w:val="24"/>
                <w:lang w:eastAsia="en-US"/>
              </w:rPr>
              <w:t>Fare descrizioni e presentazioni con sufficiente scioltezza, secondo un ordine prestabilito e coerente, utilizzando il lessico specifico e registri diversi in rapporto alle diverse situazioni sociali, anche ricorrendo a materiali di supporto (presentazioni multimediali, cartine, tabelle, grafici, mappe, ecc.), su argomenti noti di interesse generale, di attualità e attinenti alla microlingua dell’ambito professionale di appartenenza.</w:t>
            </w:r>
          </w:p>
          <w:p w:rsidR="00554151" w:rsidRPr="00677553" w:rsidRDefault="008433BC" w:rsidP="00677553">
            <w:pPr>
              <w:jc w:val="left"/>
              <w:rPr>
                <w:rFonts w:ascii="Calibri" w:eastAsiaTheme="minorHAnsi" w:hAnsi="Calibri" w:cs="Calibri"/>
                <w:bCs/>
                <w:sz w:val="24"/>
                <w:lang w:eastAsia="en-US"/>
              </w:rPr>
            </w:pPr>
            <w:r w:rsidRPr="00677553">
              <w:rPr>
                <w:rFonts w:ascii="Calibri" w:eastAsiaTheme="minorHAnsi" w:hAnsi="Calibri" w:cs="Calibri"/>
                <w:bCs/>
                <w:sz w:val="24"/>
                <w:lang w:eastAsia="en-US"/>
              </w:rPr>
              <w:t xml:space="preserve">Applicare le normative sulla </w:t>
            </w:r>
            <w:r w:rsidR="00677553">
              <w:rPr>
                <w:rFonts w:ascii="Calibri" w:eastAsiaTheme="minorHAnsi" w:hAnsi="Calibri" w:cs="Calibri"/>
                <w:bCs/>
                <w:sz w:val="24"/>
                <w:lang w:eastAsia="en-US"/>
              </w:rPr>
              <w:t>sicurezza personale e ambientale.</w:t>
            </w:r>
          </w:p>
        </w:tc>
        <w:tc>
          <w:tcPr>
            <w:tcW w:w="4957" w:type="dxa"/>
            <w:gridSpan w:val="5"/>
            <w:shd w:val="clear" w:color="auto" w:fill="auto"/>
          </w:tcPr>
          <w:p w:rsidR="008433BC" w:rsidRPr="00677553" w:rsidRDefault="008433BC" w:rsidP="00677553">
            <w:pPr>
              <w:jc w:val="left"/>
              <w:rPr>
                <w:rFonts w:ascii="Calibri" w:eastAsiaTheme="minorHAnsi" w:hAnsi="Calibri" w:cs="Calibri"/>
                <w:bCs/>
                <w:sz w:val="24"/>
                <w:lang w:eastAsia="en-US"/>
              </w:rPr>
            </w:pPr>
            <w:r w:rsidRPr="00677553">
              <w:rPr>
                <w:rFonts w:ascii="Calibri" w:eastAsiaTheme="minorHAnsi" w:hAnsi="Calibri" w:cs="Calibri"/>
                <w:bCs/>
                <w:sz w:val="24"/>
                <w:lang w:eastAsia="en-US"/>
              </w:rPr>
              <w:t>Normativa igienico sanitaria e procedura di autocontrollo HACCP</w:t>
            </w:r>
          </w:p>
          <w:p w:rsidR="008433BC" w:rsidRPr="00677553" w:rsidRDefault="008433BC" w:rsidP="00677553">
            <w:pPr>
              <w:jc w:val="left"/>
              <w:rPr>
                <w:rFonts w:ascii="Calibri" w:eastAsiaTheme="minorHAnsi" w:hAnsi="Calibri" w:cs="Calibri"/>
                <w:bCs/>
                <w:sz w:val="24"/>
                <w:lang w:eastAsia="en-US"/>
              </w:rPr>
            </w:pPr>
            <w:r w:rsidRPr="00677553">
              <w:rPr>
                <w:rFonts w:ascii="Calibri" w:eastAsiaTheme="minorHAnsi" w:hAnsi="Calibri" w:cs="Calibri"/>
                <w:bCs/>
                <w:sz w:val="24"/>
                <w:lang w:eastAsia="en-US"/>
              </w:rPr>
              <w:t>Lessico, incluso quello specifico della microlingua dell’ambito professionale di appartenenza</w:t>
            </w:r>
            <w:r w:rsidR="00677553">
              <w:rPr>
                <w:rFonts w:ascii="Calibri" w:eastAsiaTheme="minorHAnsi" w:hAnsi="Calibri" w:cs="Calibri"/>
                <w:bCs/>
                <w:sz w:val="24"/>
                <w:lang w:eastAsia="en-US"/>
              </w:rPr>
              <w:t>.</w:t>
            </w:r>
          </w:p>
          <w:p w:rsidR="008433BC" w:rsidRPr="00677553" w:rsidRDefault="008433BC" w:rsidP="00677553">
            <w:pPr>
              <w:jc w:val="left"/>
              <w:rPr>
                <w:rFonts w:ascii="Calibri" w:eastAsiaTheme="minorHAnsi" w:hAnsi="Calibri" w:cs="Calibri"/>
                <w:bCs/>
                <w:sz w:val="24"/>
                <w:lang w:eastAsia="en-US"/>
              </w:rPr>
            </w:pPr>
            <w:r w:rsidRPr="00677553">
              <w:rPr>
                <w:rFonts w:ascii="Calibri" w:eastAsiaTheme="minorHAnsi" w:hAnsi="Calibri" w:cs="Calibri"/>
                <w:bCs/>
                <w:sz w:val="24"/>
                <w:lang w:eastAsia="en-US"/>
              </w:rPr>
              <w:t>Normative di settore nazionali e comunitari e sulla sicurezza personale e ambientale</w:t>
            </w:r>
          </w:p>
          <w:p w:rsidR="008433BC" w:rsidRPr="00677553" w:rsidRDefault="008433BC" w:rsidP="00677553">
            <w:pPr>
              <w:jc w:val="left"/>
              <w:rPr>
                <w:rFonts w:ascii="Calibri" w:eastAsiaTheme="minorHAnsi" w:hAnsi="Calibri" w:cs="Calibri"/>
                <w:bCs/>
                <w:sz w:val="24"/>
                <w:lang w:eastAsia="en-US"/>
              </w:rPr>
            </w:pPr>
          </w:p>
          <w:p w:rsidR="008433BC" w:rsidRPr="00677553" w:rsidRDefault="008433BC" w:rsidP="00677553">
            <w:pPr>
              <w:jc w:val="left"/>
              <w:rPr>
                <w:rFonts w:ascii="Calibri" w:eastAsiaTheme="minorHAnsi" w:hAnsi="Calibri" w:cs="Calibri"/>
                <w:bCs/>
                <w:sz w:val="24"/>
                <w:lang w:eastAsia="en-US"/>
              </w:rPr>
            </w:pPr>
            <w:r w:rsidRPr="00677553">
              <w:rPr>
                <w:rFonts w:ascii="Calibri" w:eastAsiaTheme="minorHAnsi" w:hAnsi="Calibri" w:cs="Calibri"/>
                <w:bCs/>
                <w:sz w:val="24"/>
                <w:lang w:eastAsia="en-US"/>
              </w:rPr>
              <w:t>Certificazioni aziendali relative a qualità, ambiente e sicurezza</w:t>
            </w:r>
          </w:p>
          <w:p w:rsidR="00554151" w:rsidRPr="00677553" w:rsidRDefault="00554151" w:rsidP="00677553">
            <w:pPr>
              <w:rPr>
                <w:rFonts w:ascii="Calibri" w:hAnsi="Calibri" w:cs="Calibri"/>
                <w:sz w:val="24"/>
              </w:rPr>
            </w:pPr>
            <w:r w:rsidRPr="00677553">
              <w:rPr>
                <w:rFonts w:ascii="Calibri" w:hAnsi="Calibri" w:cs="Calibri"/>
                <w:sz w:val="24"/>
              </w:rPr>
              <w:t>Normative di settore nazionali e comunitarie</w:t>
            </w:r>
          </w:p>
          <w:p w:rsidR="008433BC" w:rsidRPr="00677553" w:rsidRDefault="00554151" w:rsidP="00677553">
            <w:pPr>
              <w:jc w:val="left"/>
              <w:rPr>
                <w:rFonts w:ascii="Calibri" w:hAnsi="Calibri" w:cs="Calibri"/>
                <w:sz w:val="24"/>
              </w:rPr>
            </w:pPr>
            <w:r w:rsidRPr="00677553">
              <w:rPr>
                <w:rFonts w:ascii="Calibri" w:hAnsi="Calibri" w:cs="Calibri"/>
                <w:sz w:val="24"/>
              </w:rPr>
              <w:t>sulla sicurezza personale e ambientale.</w:t>
            </w:r>
          </w:p>
          <w:p w:rsidR="00554151" w:rsidRPr="00677553" w:rsidRDefault="00554151" w:rsidP="00677553">
            <w:pPr>
              <w:jc w:val="left"/>
              <w:rPr>
                <w:rFonts w:ascii="Calibri" w:hAnsi="Calibri" w:cs="Calibri"/>
                <w:sz w:val="24"/>
              </w:rPr>
            </w:pPr>
          </w:p>
          <w:p w:rsidR="00554151" w:rsidRPr="00677553" w:rsidRDefault="00554151" w:rsidP="00677553">
            <w:pPr>
              <w:rPr>
                <w:rFonts w:ascii="Calibri" w:hAnsi="Calibri" w:cs="Calibri"/>
                <w:sz w:val="24"/>
              </w:rPr>
            </w:pPr>
            <w:r w:rsidRPr="00677553">
              <w:rPr>
                <w:rFonts w:ascii="Calibri" w:hAnsi="Calibri" w:cs="Calibri"/>
                <w:sz w:val="24"/>
              </w:rPr>
              <w:t>Certificazioni aziendali relative a qualità,</w:t>
            </w:r>
          </w:p>
          <w:p w:rsidR="00554151" w:rsidRPr="00677553" w:rsidRDefault="00554151" w:rsidP="00677553">
            <w:pPr>
              <w:jc w:val="left"/>
              <w:rPr>
                <w:rFonts w:ascii="Calibri" w:eastAsiaTheme="minorHAnsi" w:hAnsi="Calibri" w:cs="Calibri"/>
                <w:bCs/>
                <w:sz w:val="24"/>
                <w:lang w:eastAsia="en-US"/>
              </w:rPr>
            </w:pPr>
            <w:r w:rsidRPr="00677553">
              <w:rPr>
                <w:rFonts w:ascii="Calibri" w:hAnsi="Calibri" w:cs="Calibri"/>
                <w:sz w:val="24"/>
              </w:rPr>
              <w:t>ambiente e sicurezza</w:t>
            </w:r>
          </w:p>
          <w:p w:rsidR="008433BC" w:rsidRPr="00677553" w:rsidRDefault="008433BC" w:rsidP="00677553">
            <w:pPr>
              <w:jc w:val="left"/>
              <w:rPr>
                <w:rFonts w:ascii="Calibri" w:eastAsiaTheme="minorHAnsi" w:hAnsi="Calibri" w:cs="Calibri"/>
                <w:bCs/>
                <w:sz w:val="24"/>
                <w:lang w:eastAsia="en-US"/>
              </w:rPr>
            </w:pPr>
          </w:p>
        </w:tc>
        <w:tc>
          <w:tcPr>
            <w:tcW w:w="4914" w:type="dxa"/>
            <w:gridSpan w:val="6"/>
            <w:shd w:val="clear" w:color="auto" w:fill="auto"/>
          </w:tcPr>
          <w:p w:rsidR="00677553" w:rsidRDefault="00677553" w:rsidP="00677553">
            <w:pPr>
              <w:pStyle w:val="Paragrafoelenco"/>
              <w:ind w:left="293"/>
              <w:jc w:val="left"/>
              <w:rPr>
                <w:rFonts w:ascii="Calibri" w:hAnsi="Calibri" w:cs="Calibri"/>
                <w:color w:val="000000"/>
                <w:sz w:val="24"/>
              </w:rPr>
            </w:pPr>
          </w:p>
          <w:p w:rsidR="00677553" w:rsidRDefault="00677553" w:rsidP="00677553">
            <w:pPr>
              <w:pStyle w:val="Paragrafoelenco"/>
              <w:ind w:left="293"/>
              <w:jc w:val="left"/>
              <w:rPr>
                <w:rFonts w:ascii="Calibri" w:hAnsi="Calibri" w:cs="Calibri"/>
                <w:color w:val="000000"/>
                <w:sz w:val="24"/>
              </w:rPr>
            </w:pPr>
          </w:p>
          <w:p w:rsidR="008433BC" w:rsidRPr="00677553" w:rsidRDefault="008433BC" w:rsidP="0036420E">
            <w:pPr>
              <w:pStyle w:val="Paragrafoelenco"/>
              <w:numPr>
                <w:ilvl w:val="0"/>
                <w:numId w:val="6"/>
              </w:numPr>
              <w:ind w:left="293" w:hanging="143"/>
              <w:jc w:val="left"/>
              <w:rPr>
                <w:rFonts w:ascii="Calibri" w:hAnsi="Calibri" w:cs="Calibri"/>
                <w:color w:val="000000"/>
                <w:sz w:val="24"/>
              </w:rPr>
            </w:pPr>
            <w:r w:rsidRPr="00677553">
              <w:rPr>
                <w:rFonts w:ascii="Calibri" w:hAnsi="Calibri" w:cs="Calibri"/>
                <w:color w:val="000000"/>
                <w:sz w:val="24"/>
              </w:rPr>
              <w:t>Contaminazioni  fisico –chimiche e biologiche, degli alimenti.</w:t>
            </w:r>
          </w:p>
          <w:p w:rsidR="008433BC" w:rsidRPr="00677553" w:rsidRDefault="008433BC" w:rsidP="00677553">
            <w:pPr>
              <w:ind w:left="293" w:hanging="143"/>
              <w:jc w:val="left"/>
              <w:rPr>
                <w:rFonts w:ascii="Calibri" w:hAnsi="Calibri" w:cs="Calibri"/>
                <w:color w:val="000000"/>
                <w:sz w:val="24"/>
              </w:rPr>
            </w:pPr>
          </w:p>
          <w:p w:rsidR="008433BC" w:rsidRPr="00677553" w:rsidRDefault="008433BC" w:rsidP="0036420E">
            <w:pPr>
              <w:pStyle w:val="Paragrafoelenco"/>
              <w:numPr>
                <w:ilvl w:val="0"/>
                <w:numId w:val="6"/>
              </w:numPr>
              <w:ind w:left="293" w:hanging="143"/>
              <w:jc w:val="left"/>
              <w:rPr>
                <w:rFonts w:ascii="Calibri" w:hAnsi="Calibri" w:cs="Calibri"/>
                <w:color w:val="000000"/>
                <w:sz w:val="24"/>
              </w:rPr>
            </w:pPr>
            <w:r w:rsidRPr="00677553">
              <w:rPr>
                <w:rFonts w:ascii="Calibri" w:hAnsi="Calibri" w:cs="Calibri"/>
                <w:color w:val="000000"/>
                <w:sz w:val="24"/>
              </w:rPr>
              <w:t>Additivi alimentari e coadiuvanti Tecnologici</w:t>
            </w:r>
          </w:p>
          <w:p w:rsidR="008433BC" w:rsidRPr="00677553" w:rsidRDefault="008433BC" w:rsidP="00677553">
            <w:pPr>
              <w:jc w:val="left"/>
              <w:rPr>
                <w:rFonts w:ascii="Calibri" w:hAnsi="Calibri" w:cs="Calibri"/>
                <w:color w:val="000000"/>
                <w:sz w:val="24"/>
              </w:rPr>
            </w:pPr>
          </w:p>
        </w:tc>
      </w:tr>
      <w:tr w:rsidR="008433BC" w:rsidRPr="00DB3570" w:rsidTr="00677553">
        <w:trPr>
          <w:trHeight w:val="283"/>
        </w:trPr>
        <w:tc>
          <w:tcPr>
            <w:tcW w:w="14969" w:type="dxa"/>
            <w:gridSpan w:val="15"/>
            <w:shd w:val="clear" w:color="auto" w:fill="FABF8F"/>
          </w:tcPr>
          <w:p w:rsidR="008433BC" w:rsidRPr="00DB3570" w:rsidRDefault="008433BC" w:rsidP="00677553">
            <w:pPr>
              <w:jc w:val="center"/>
              <w:rPr>
                <w:b/>
                <w:smallCaps/>
                <w:color w:val="000000"/>
                <w:sz w:val="24"/>
              </w:rPr>
            </w:pPr>
            <w:r w:rsidRPr="00DB3570">
              <w:rPr>
                <w:b/>
                <w:smallCaps/>
                <w:color w:val="000000"/>
                <w:sz w:val="24"/>
              </w:rPr>
              <w:t>prova esperta relativa all’unità formativa:</w:t>
            </w:r>
          </w:p>
        </w:tc>
      </w:tr>
      <w:tr w:rsidR="008433BC" w:rsidRPr="00DB3570" w:rsidTr="00677553">
        <w:trPr>
          <w:trHeight w:val="414"/>
        </w:trPr>
        <w:tc>
          <w:tcPr>
            <w:tcW w:w="14969" w:type="dxa"/>
            <w:gridSpan w:val="15"/>
            <w:shd w:val="clear" w:color="auto" w:fill="auto"/>
          </w:tcPr>
          <w:p w:rsidR="008433BC" w:rsidRPr="00DB3570" w:rsidRDefault="008433BC" w:rsidP="00677553">
            <w:pPr>
              <w:spacing w:after="120"/>
              <w:jc w:val="left"/>
              <w:rPr>
                <w:color w:val="000000"/>
                <w:sz w:val="24"/>
              </w:rPr>
            </w:pPr>
            <w:r>
              <w:rPr>
                <w:rFonts w:ascii="Calibri" w:hAnsi="Calibri" w:cs="Calibri"/>
                <w:b/>
                <w:smallCaps/>
                <w:color w:val="000000"/>
                <w:sz w:val="22"/>
              </w:rPr>
              <w:t>PROVA SCRITTA  SEMISTRUTTURATA  E/O  PROVA  ORALE</w:t>
            </w:r>
          </w:p>
        </w:tc>
      </w:tr>
    </w:tbl>
    <w:p w:rsidR="008433BC" w:rsidRDefault="008433BC" w:rsidP="004242FB">
      <w:pPr>
        <w:rPr>
          <w:rFonts w:ascii="Calibri" w:hAnsi="Calibri" w:cs="Calibri"/>
          <w:b/>
          <w:sz w:val="36"/>
          <w:szCs w:val="36"/>
        </w:rPr>
      </w:pPr>
    </w:p>
    <w:p w:rsidR="004242FB" w:rsidRDefault="004242FB" w:rsidP="004242FB">
      <w:pPr>
        <w:rPr>
          <w:rFonts w:ascii="Calibri" w:hAnsi="Calibri" w:cs="Calibri"/>
          <w:b/>
          <w:sz w:val="36"/>
          <w:szCs w:val="36"/>
        </w:rPr>
      </w:pPr>
      <w:r w:rsidRPr="004242FB">
        <w:rPr>
          <w:rFonts w:ascii="Calibri" w:hAnsi="Calibri" w:cs="Calibri"/>
          <w:b/>
          <w:sz w:val="36"/>
          <w:szCs w:val="36"/>
        </w:rPr>
        <w:t xml:space="preserve">DIRITTO E TECNICHE AMMINISTRATIVE  </w:t>
      </w:r>
    </w:p>
    <w:p w:rsidR="00677553" w:rsidRDefault="00677553" w:rsidP="004242FB">
      <w:pPr>
        <w:rPr>
          <w:rFonts w:ascii="Calibri" w:hAnsi="Calibri" w:cs="Calibri"/>
          <w:b/>
          <w:sz w:val="36"/>
          <w:szCs w:val="36"/>
        </w:rPr>
      </w:pPr>
    </w:p>
    <w:tbl>
      <w:tblPr>
        <w:tblW w:w="14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35"/>
        <w:gridCol w:w="439"/>
        <w:gridCol w:w="887"/>
        <w:gridCol w:w="1158"/>
        <w:gridCol w:w="1317"/>
        <w:gridCol w:w="366"/>
        <w:gridCol w:w="1421"/>
        <w:gridCol w:w="695"/>
        <w:gridCol w:w="757"/>
        <w:gridCol w:w="621"/>
        <w:gridCol w:w="439"/>
        <w:gridCol w:w="2322"/>
        <w:gridCol w:w="293"/>
        <w:gridCol w:w="482"/>
      </w:tblGrid>
      <w:tr w:rsidR="009A4D3C" w:rsidRPr="00DB3570" w:rsidTr="00841AD5">
        <w:trPr>
          <w:trHeight w:val="632"/>
        </w:trPr>
        <w:tc>
          <w:tcPr>
            <w:tcW w:w="14969" w:type="dxa"/>
            <w:gridSpan w:val="15"/>
            <w:tcBorders>
              <w:top w:val="single" w:sz="12" w:space="0" w:color="auto"/>
              <w:left w:val="single" w:sz="12" w:space="0" w:color="auto"/>
              <w:bottom w:val="single" w:sz="4" w:space="0" w:color="auto"/>
              <w:right w:val="single" w:sz="12" w:space="0" w:color="auto"/>
            </w:tcBorders>
            <w:shd w:val="clear" w:color="auto" w:fill="FABF8F"/>
          </w:tcPr>
          <w:p w:rsidR="009A4D3C" w:rsidRPr="00DB3570" w:rsidRDefault="009A4D3C" w:rsidP="00841AD5">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xml:space="preserve">U.F. n.     </w:t>
            </w:r>
            <w:r>
              <w:rPr>
                <w:b/>
                <w:smallCaps/>
                <w:color w:val="000000"/>
                <w:sz w:val="24"/>
              </w:rPr>
              <w:t xml:space="preserve">1 </w:t>
            </w:r>
          </w:p>
          <w:p w:rsidR="009A4D3C" w:rsidRPr="00DB3570" w:rsidRDefault="009A4D3C" w:rsidP="00841AD5">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9A4D3C" w:rsidRPr="00DB3570" w:rsidTr="00841AD5">
        <w:trPr>
          <w:trHeight w:val="611"/>
        </w:trPr>
        <w:tc>
          <w:tcPr>
            <w:tcW w:w="1737" w:type="dxa"/>
            <w:tcBorders>
              <w:top w:val="single" w:sz="4" w:space="0" w:color="auto"/>
              <w:left w:val="single" w:sz="4" w:space="0" w:color="auto"/>
              <w:right w:val="single" w:sz="4" w:space="0" w:color="auto"/>
            </w:tcBorders>
            <w:shd w:val="clear" w:color="auto" w:fill="FFFFFF"/>
          </w:tcPr>
          <w:p w:rsidR="009A4D3C" w:rsidRPr="00DB3570" w:rsidRDefault="009A4D3C" w:rsidP="00841AD5">
            <w:pPr>
              <w:rPr>
                <w:b/>
                <w:smallCaps/>
                <w:color w:val="000000"/>
                <w:sz w:val="24"/>
              </w:rPr>
            </w:pPr>
            <w:r w:rsidRPr="00DB3570">
              <w:rPr>
                <w:b/>
                <w:smallCaps/>
                <w:color w:val="000000"/>
                <w:sz w:val="24"/>
              </w:rPr>
              <w:t>Classe:</w:t>
            </w:r>
          </w:p>
        </w:tc>
        <w:tc>
          <w:tcPr>
            <w:tcW w:w="4519" w:type="dxa"/>
            <w:gridSpan w:val="4"/>
            <w:tcBorders>
              <w:top w:val="single" w:sz="4" w:space="0" w:color="auto"/>
              <w:left w:val="single" w:sz="4" w:space="0" w:color="auto"/>
              <w:right w:val="single" w:sz="4" w:space="0" w:color="auto"/>
            </w:tcBorders>
            <w:shd w:val="clear" w:color="auto" w:fill="auto"/>
          </w:tcPr>
          <w:p w:rsidR="009A4D3C" w:rsidRPr="00292498" w:rsidRDefault="00292498" w:rsidP="00841AD5">
            <w:pPr>
              <w:rPr>
                <w:rFonts w:ascii="Calibri" w:hAnsi="Calibri" w:cs="Calibri"/>
                <w:b/>
                <w:caps/>
                <w:color w:val="000000"/>
                <w:sz w:val="24"/>
              </w:rPr>
            </w:pPr>
            <w:r w:rsidRPr="00292498">
              <w:rPr>
                <w:rFonts w:ascii="Calibri" w:hAnsi="Calibri" w:cs="Calibri"/>
                <w:b/>
                <w:caps/>
                <w:color w:val="000000"/>
                <w:sz w:val="24"/>
              </w:rPr>
              <w:t>quinta accoglienza</w:t>
            </w:r>
          </w:p>
        </w:tc>
        <w:tc>
          <w:tcPr>
            <w:tcW w:w="8713" w:type="dxa"/>
            <w:gridSpan w:val="10"/>
            <w:tcBorders>
              <w:top w:val="single" w:sz="4" w:space="0" w:color="auto"/>
              <w:left w:val="single" w:sz="4" w:space="0" w:color="auto"/>
              <w:right w:val="single" w:sz="4" w:space="0" w:color="auto"/>
            </w:tcBorders>
            <w:shd w:val="clear" w:color="auto" w:fill="auto"/>
          </w:tcPr>
          <w:p w:rsidR="009A4D3C" w:rsidRDefault="009A4D3C" w:rsidP="00841AD5">
            <w:pPr>
              <w:jc w:val="left"/>
              <w:rPr>
                <w:b/>
                <w:bCs/>
                <w:color w:val="0000FF"/>
                <w:sz w:val="24"/>
              </w:rPr>
            </w:pPr>
            <w:r w:rsidRPr="00DB3570">
              <w:rPr>
                <w:b/>
                <w:smallCaps/>
                <w:color w:val="000000"/>
                <w:sz w:val="24"/>
              </w:rPr>
              <w:t>Indirizzo:</w:t>
            </w:r>
            <w:r w:rsidRPr="00DB3570">
              <w:rPr>
                <w:b/>
                <w:bCs/>
                <w:color w:val="0000FF"/>
                <w:sz w:val="24"/>
              </w:rPr>
              <w:t xml:space="preserve"> </w:t>
            </w:r>
          </w:p>
          <w:p w:rsidR="009A4D3C" w:rsidRPr="009A4D3C" w:rsidRDefault="009A4D3C" w:rsidP="009A4D3C">
            <w:pPr>
              <w:jc w:val="left"/>
              <w:rPr>
                <w:b/>
                <w:bCs/>
                <w:color w:val="0000FF"/>
                <w:sz w:val="24"/>
              </w:rPr>
            </w:pPr>
            <w:r>
              <w:rPr>
                <w:rFonts w:ascii="Calibri" w:hAnsi="Calibri" w:cs="Calibri"/>
                <w:b/>
                <w:smallCaps/>
                <w:color w:val="000000"/>
                <w:sz w:val="24"/>
              </w:rPr>
              <w:t>Servizi per l’enogastronomia e ospitalità alberghiera</w:t>
            </w:r>
          </w:p>
        </w:tc>
      </w:tr>
      <w:tr w:rsidR="009A4D3C" w:rsidRPr="00DB3570" w:rsidTr="00841AD5">
        <w:trPr>
          <w:trHeight w:val="611"/>
        </w:trPr>
        <w:tc>
          <w:tcPr>
            <w:tcW w:w="1737" w:type="dxa"/>
            <w:tcBorders>
              <w:left w:val="single" w:sz="4" w:space="0" w:color="auto"/>
              <w:bottom w:val="single" w:sz="4" w:space="0" w:color="auto"/>
            </w:tcBorders>
            <w:shd w:val="clear" w:color="auto" w:fill="DBE5F1"/>
          </w:tcPr>
          <w:p w:rsidR="009A4D3C" w:rsidRPr="00DB3570" w:rsidRDefault="009A4D3C" w:rsidP="00841AD5">
            <w:pPr>
              <w:rPr>
                <w:b/>
                <w:color w:val="000000"/>
                <w:sz w:val="24"/>
              </w:rPr>
            </w:pPr>
            <w:r w:rsidRPr="00DB3570">
              <w:rPr>
                <w:color w:val="000000"/>
                <w:sz w:val="24"/>
              </w:rPr>
              <w:lastRenderedPageBreak/>
              <w:t xml:space="preserve">Unità Formativa </w:t>
            </w:r>
          </w:p>
        </w:tc>
        <w:tc>
          <w:tcPr>
            <w:tcW w:w="7623" w:type="dxa"/>
            <w:gridSpan w:val="7"/>
            <w:tcBorders>
              <w:left w:val="single" w:sz="4" w:space="0" w:color="auto"/>
              <w:bottom w:val="single" w:sz="4" w:space="0" w:color="auto"/>
            </w:tcBorders>
            <w:shd w:val="clear" w:color="auto" w:fill="DBE5F1"/>
          </w:tcPr>
          <w:p w:rsidR="009A4D3C" w:rsidRPr="00DB3570" w:rsidRDefault="009A4D3C" w:rsidP="00841AD5">
            <w:pPr>
              <w:rPr>
                <w:b/>
                <w:color w:val="000000"/>
                <w:sz w:val="24"/>
              </w:rPr>
            </w:pPr>
            <w:r>
              <w:rPr>
                <w:b/>
                <w:color w:val="000000"/>
                <w:sz w:val="24"/>
              </w:rPr>
              <w:t>IL MARKETING</w:t>
            </w:r>
          </w:p>
        </w:tc>
        <w:tc>
          <w:tcPr>
            <w:tcW w:w="1452" w:type="dxa"/>
            <w:gridSpan w:val="2"/>
            <w:tcBorders>
              <w:bottom w:val="single" w:sz="4" w:space="0" w:color="auto"/>
            </w:tcBorders>
            <w:shd w:val="clear" w:color="auto" w:fill="DBE5F1"/>
          </w:tcPr>
          <w:p w:rsidR="009A4D3C" w:rsidRPr="00DB3570" w:rsidRDefault="009A4D3C" w:rsidP="00841AD5">
            <w:pPr>
              <w:jc w:val="right"/>
              <w:rPr>
                <w:b/>
                <w:smallCaps/>
                <w:color w:val="000000"/>
                <w:sz w:val="24"/>
              </w:rPr>
            </w:pPr>
            <w:r w:rsidRPr="00DB3570">
              <w:rPr>
                <w:b/>
                <w:smallCaps/>
                <w:color w:val="000000"/>
                <w:sz w:val="24"/>
              </w:rPr>
              <w:t>Disciplina:</w:t>
            </w:r>
          </w:p>
        </w:tc>
        <w:tc>
          <w:tcPr>
            <w:tcW w:w="4157" w:type="dxa"/>
            <w:gridSpan w:val="5"/>
            <w:tcBorders>
              <w:bottom w:val="single" w:sz="4" w:space="0" w:color="auto"/>
              <w:right w:val="single" w:sz="4" w:space="0" w:color="auto"/>
            </w:tcBorders>
            <w:shd w:val="clear" w:color="auto" w:fill="auto"/>
          </w:tcPr>
          <w:p w:rsidR="009A4D3C" w:rsidRPr="009A4D3C" w:rsidRDefault="009A4D3C" w:rsidP="009A4D3C">
            <w:pPr>
              <w:rPr>
                <w:rFonts w:ascii="Calibri" w:hAnsi="Calibri" w:cs="Calibri"/>
                <w:b/>
                <w:sz w:val="24"/>
              </w:rPr>
            </w:pPr>
            <w:r w:rsidRPr="009A4D3C">
              <w:rPr>
                <w:rFonts w:ascii="Calibri" w:hAnsi="Calibri" w:cs="Calibri"/>
                <w:b/>
                <w:sz w:val="24"/>
              </w:rPr>
              <w:t xml:space="preserve">DIRITTO E TECNICHE AMMINISTRATIVE  </w:t>
            </w:r>
          </w:p>
        </w:tc>
      </w:tr>
      <w:tr w:rsidR="009A4D3C" w:rsidRPr="00DB3570" w:rsidTr="00841AD5">
        <w:trPr>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9A4D3C" w:rsidRPr="00DB3570" w:rsidRDefault="009A4D3C" w:rsidP="00841AD5">
            <w:pPr>
              <w:jc w:val="right"/>
              <w:rPr>
                <w:b/>
                <w:smallCaps/>
                <w:color w:val="000000"/>
                <w:sz w:val="24"/>
              </w:rPr>
            </w:pPr>
            <w:r w:rsidRPr="00DB3570">
              <w:rPr>
                <w:color w:val="000000"/>
                <w:sz w:val="24"/>
              </w:rPr>
              <w:t>Monte ore curriculare annuale n.</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rsidR="009A4D3C" w:rsidRPr="00DB3570" w:rsidRDefault="009A4D3C" w:rsidP="00841AD5">
            <w:pPr>
              <w:jc w:val="center"/>
              <w:rPr>
                <w:b/>
                <w:color w:val="000000"/>
                <w:sz w:val="24"/>
              </w:rPr>
            </w:pPr>
            <w:r>
              <w:rPr>
                <w:b/>
                <w:color w:val="000000"/>
                <w:sz w:val="24"/>
              </w:rPr>
              <w:t>132</w:t>
            </w:r>
          </w:p>
        </w:tc>
      </w:tr>
      <w:tr w:rsidR="009A4D3C" w:rsidRPr="00DB3570" w:rsidTr="00841AD5">
        <w:trPr>
          <w:trHeight w:val="305"/>
        </w:trPr>
        <w:tc>
          <w:tcPr>
            <w:tcW w:w="14969" w:type="dxa"/>
            <w:gridSpan w:val="15"/>
            <w:shd w:val="clear" w:color="auto" w:fill="DBE5F1"/>
          </w:tcPr>
          <w:p w:rsidR="009A4D3C" w:rsidRPr="00DB3570" w:rsidRDefault="009A4D3C" w:rsidP="00841AD5">
            <w:pPr>
              <w:jc w:val="center"/>
              <w:rPr>
                <w:b/>
                <w:smallCaps/>
                <w:color w:val="000000"/>
                <w:sz w:val="24"/>
              </w:rPr>
            </w:pPr>
            <w:r w:rsidRPr="00DB3570">
              <w:rPr>
                <w:b/>
                <w:smallCaps/>
                <w:color w:val="000000"/>
                <w:sz w:val="24"/>
              </w:rPr>
              <w:t>Competenze rispetto alle quali orientare la scelta dei contenuti specifici</w:t>
            </w:r>
          </w:p>
        </w:tc>
      </w:tr>
      <w:tr w:rsidR="009A4D3C" w:rsidRPr="00DB3570" w:rsidTr="00841AD5">
        <w:trPr>
          <w:trHeight w:val="1145"/>
        </w:trPr>
        <w:tc>
          <w:tcPr>
            <w:tcW w:w="3772" w:type="dxa"/>
            <w:gridSpan w:val="2"/>
            <w:shd w:val="clear" w:color="auto" w:fill="auto"/>
          </w:tcPr>
          <w:p w:rsidR="009A4D3C" w:rsidRPr="00DB3570" w:rsidRDefault="009A4D3C" w:rsidP="00841AD5">
            <w:pPr>
              <w:rPr>
                <w:b/>
                <w:smallCaps/>
                <w:color w:val="000000"/>
                <w:sz w:val="24"/>
              </w:rPr>
            </w:pPr>
            <w:r w:rsidRPr="00DB3570">
              <w:rPr>
                <w:b/>
                <w:smallCaps/>
                <w:color w:val="000000"/>
                <w:sz w:val="24"/>
              </w:rPr>
              <w:t xml:space="preserve">Competenze PECUP generali INTERMEDIE </w:t>
            </w:r>
          </w:p>
          <w:p w:rsidR="009A4D3C" w:rsidRPr="00DB3570" w:rsidRDefault="009A4D3C" w:rsidP="00841AD5">
            <w:pPr>
              <w:rPr>
                <w:b/>
                <w:smallCaps/>
                <w:color w:val="000000"/>
                <w:sz w:val="24"/>
              </w:rPr>
            </w:pPr>
            <w:r w:rsidRPr="00DB3570">
              <w:rPr>
                <w:b/>
                <w:smallCaps/>
                <w:color w:val="000000"/>
                <w:sz w:val="24"/>
              </w:rPr>
              <w:t>di cui al decreto n.766 del 23/08/2019:</w:t>
            </w:r>
          </w:p>
        </w:tc>
        <w:tc>
          <w:tcPr>
            <w:tcW w:w="11197" w:type="dxa"/>
            <w:gridSpan w:val="13"/>
            <w:shd w:val="clear" w:color="auto" w:fill="auto"/>
          </w:tcPr>
          <w:p w:rsidR="009A4D3C" w:rsidRPr="009A4D3C" w:rsidRDefault="009A4D3C" w:rsidP="00841AD5">
            <w:pPr>
              <w:ind w:left="720"/>
              <w:rPr>
                <w:rFonts w:ascii="Calibri" w:hAnsi="Calibri" w:cs="Calibri"/>
                <w:sz w:val="24"/>
              </w:rPr>
            </w:pPr>
          </w:p>
        </w:tc>
      </w:tr>
      <w:tr w:rsidR="009A4D3C" w:rsidRPr="00DB3570" w:rsidTr="00841AD5">
        <w:trPr>
          <w:trHeight w:val="1121"/>
        </w:trPr>
        <w:tc>
          <w:tcPr>
            <w:tcW w:w="3772" w:type="dxa"/>
            <w:gridSpan w:val="2"/>
            <w:tcBorders>
              <w:bottom w:val="single" w:sz="4" w:space="0" w:color="auto"/>
            </w:tcBorders>
            <w:shd w:val="clear" w:color="auto" w:fill="auto"/>
          </w:tcPr>
          <w:p w:rsidR="009A4D3C" w:rsidRPr="00DB3570" w:rsidRDefault="009A4D3C" w:rsidP="00841AD5">
            <w:pPr>
              <w:jc w:val="left"/>
              <w:rPr>
                <w:b/>
                <w:smallCaps/>
                <w:color w:val="000000"/>
                <w:sz w:val="24"/>
              </w:rPr>
            </w:pPr>
            <w:r w:rsidRPr="00DB3570">
              <w:rPr>
                <w:b/>
                <w:smallCaps/>
                <w:color w:val="000000"/>
                <w:sz w:val="24"/>
              </w:rPr>
              <w:t>Competenze del profilo di INDIRIZZO  INTERMEDIE</w:t>
            </w:r>
          </w:p>
          <w:p w:rsidR="009A4D3C" w:rsidRPr="00DB3570" w:rsidRDefault="009A4D3C" w:rsidP="00841AD5">
            <w:pPr>
              <w:jc w:val="left"/>
              <w:rPr>
                <w:b/>
                <w:smallCaps/>
                <w:color w:val="000000"/>
                <w:sz w:val="24"/>
              </w:rPr>
            </w:pPr>
            <w:r w:rsidRPr="00DB3570">
              <w:rPr>
                <w:b/>
                <w:smallCaps/>
                <w:color w:val="000000"/>
                <w:sz w:val="24"/>
              </w:rPr>
              <w:t>di cui al decreto n.766 del 23/08/2019:</w:t>
            </w:r>
          </w:p>
        </w:tc>
        <w:tc>
          <w:tcPr>
            <w:tcW w:w="11197" w:type="dxa"/>
            <w:gridSpan w:val="13"/>
            <w:tcBorders>
              <w:bottom w:val="single" w:sz="4" w:space="0" w:color="auto"/>
            </w:tcBorders>
            <w:shd w:val="clear" w:color="auto" w:fill="auto"/>
          </w:tcPr>
          <w:p w:rsidR="009A4D3C" w:rsidRPr="009A4D3C" w:rsidRDefault="009A4D3C" w:rsidP="00841AD5">
            <w:pPr>
              <w:rPr>
                <w:rFonts w:ascii="Calibri" w:hAnsi="Calibri" w:cs="Calibri"/>
                <w:bCs/>
                <w:sz w:val="24"/>
              </w:rPr>
            </w:pPr>
            <w:r w:rsidRPr="009A4D3C">
              <w:rPr>
                <w:rFonts w:ascii="Calibri" w:hAnsi="Calibri" w:cs="Calibri"/>
                <w:bCs/>
                <w:sz w:val="24"/>
              </w:rPr>
              <w:t>Utilizzare tecniche tradizionali e innovative di lavorazione, di organizzazione, di commercializzazione dei servizi e dei prodotti enogastronomici, ristorativi e di accoglienza turistico-alberghiera, promuovendo le nuove tendenze alimentari ed enogastronomiche.</w:t>
            </w:r>
          </w:p>
        </w:tc>
      </w:tr>
      <w:tr w:rsidR="009A4D3C" w:rsidRPr="00DB3570" w:rsidTr="00841AD5">
        <w:trPr>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9A4D3C" w:rsidRPr="00DB3570" w:rsidRDefault="009A4D3C" w:rsidP="00841AD5">
            <w:pPr>
              <w:jc w:val="right"/>
              <w:rPr>
                <w:color w:val="000000"/>
                <w:sz w:val="24"/>
              </w:rPr>
            </w:pPr>
            <w:r w:rsidRPr="00DB3570">
              <w:rPr>
                <w:color w:val="000000"/>
                <w:sz w:val="24"/>
              </w:rPr>
              <w:t>N. di ore impegnate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A4D3C" w:rsidRPr="00DB3570" w:rsidRDefault="009A4D3C" w:rsidP="00841AD5">
            <w:pPr>
              <w:rPr>
                <w:b/>
                <w:smallCaps/>
                <w:color w:val="000000"/>
                <w:sz w:val="24"/>
              </w:rPr>
            </w:pPr>
            <w:r>
              <w:rPr>
                <w:b/>
                <w:smallCaps/>
                <w:color w:val="000000"/>
                <w:sz w:val="24"/>
              </w:rPr>
              <w:t>50</w:t>
            </w:r>
          </w:p>
        </w:tc>
      </w:tr>
      <w:tr w:rsidR="009A4D3C" w:rsidRPr="00DB3570" w:rsidTr="00841AD5">
        <w:trPr>
          <w:trHeight w:val="463"/>
        </w:trPr>
        <w:tc>
          <w:tcPr>
            <w:tcW w:w="3772" w:type="dxa"/>
            <w:gridSpan w:val="2"/>
            <w:vMerge w:val="restart"/>
            <w:tcBorders>
              <w:top w:val="single" w:sz="4" w:space="0" w:color="auto"/>
              <w:right w:val="single" w:sz="4" w:space="0" w:color="auto"/>
            </w:tcBorders>
            <w:shd w:val="clear" w:color="auto" w:fill="auto"/>
          </w:tcPr>
          <w:p w:rsidR="009A4D3C" w:rsidRPr="00DB3570" w:rsidRDefault="009A4D3C" w:rsidP="00841AD5">
            <w:pPr>
              <w:jc w:val="left"/>
              <w:rPr>
                <w:b/>
                <w:smallCaps/>
                <w:color w:val="000000"/>
                <w:sz w:val="24"/>
              </w:rPr>
            </w:pPr>
            <w:r w:rsidRPr="00DB3570">
              <w:rPr>
                <w:b/>
                <w:smallCaps/>
                <w:color w:val="000000"/>
                <w:sz w:val="24"/>
              </w:rPr>
              <w:t>COMPETENZE CHIAVE Raccomandazione europea 2018</w:t>
            </w:r>
          </w:p>
          <w:p w:rsidR="009A4D3C" w:rsidRPr="00DB3570" w:rsidRDefault="009A4D3C" w:rsidP="00841AD5">
            <w:pPr>
              <w:jc w:val="left"/>
              <w:rPr>
                <w:b/>
                <w:smallCaps/>
                <w:color w:val="000000"/>
                <w:sz w:val="24"/>
              </w:rPr>
            </w:pPr>
            <w:r w:rsidRPr="00DB3570">
              <w:rPr>
                <w:b/>
                <w:smallCaps/>
                <w:color w:val="000000"/>
                <w:sz w:val="24"/>
              </w:rPr>
              <w:t>(Competenze Trasversali)</w:t>
            </w:r>
          </w:p>
          <w:p w:rsidR="009A4D3C" w:rsidRPr="00DB3570" w:rsidRDefault="009A4D3C" w:rsidP="00841AD5">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9A4D3C" w:rsidRPr="00DB3570" w:rsidRDefault="009A4D3C" w:rsidP="00841AD5">
            <w:pPr>
              <w:jc w:val="left"/>
              <w:rPr>
                <w:b/>
                <w:smallCaps/>
                <w:color w:val="000000"/>
                <w:sz w:val="24"/>
              </w:rPr>
            </w:pPr>
          </w:p>
          <w:p w:rsidR="009A4D3C" w:rsidRPr="00DB3570" w:rsidRDefault="009A4D3C" w:rsidP="00841AD5">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9A4D3C" w:rsidRPr="00DB3570" w:rsidRDefault="009A4D3C" w:rsidP="00841AD5">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9A4D3C" w:rsidRPr="00DB3570" w:rsidRDefault="009A4D3C" w:rsidP="00841AD5">
            <w:pPr>
              <w:jc w:val="left"/>
              <w:rPr>
                <w:b/>
                <w:smallCaps/>
                <w:color w:val="000000"/>
                <w:sz w:val="24"/>
              </w:rPr>
            </w:pPr>
          </w:p>
          <w:p w:rsidR="009A4D3C" w:rsidRPr="00DB3570" w:rsidRDefault="009A4D3C" w:rsidP="00841AD5">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9A4D3C" w:rsidRPr="00DB3570" w:rsidRDefault="009A4D3C" w:rsidP="00841AD5">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9A4D3C" w:rsidRPr="00DB3570" w:rsidRDefault="009A4D3C" w:rsidP="00841AD5">
            <w:pPr>
              <w:jc w:val="left"/>
              <w:rPr>
                <w:b/>
                <w:smallCaps/>
                <w:color w:val="000000"/>
                <w:sz w:val="24"/>
              </w:rPr>
            </w:pPr>
          </w:p>
          <w:p w:rsidR="009A4D3C" w:rsidRPr="00DB3570" w:rsidRDefault="009A4D3C" w:rsidP="00841AD5">
            <w:pPr>
              <w:jc w:val="left"/>
              <w:rPr>
                <w:b/>
                <w:smallCaps/>
                <w:color w:val="000000"/>
                <w:sz w:val="24"/>
              </w:rPr>
            </w:pPr>
          </w:p>
          <w:p w:rsidR="009A4D3C" w:rsidRPr="00DB3570" w:rsidRDefault="009A4D3C" w:rsidP="00841AD5">
            <w:pPr>
              <w:jc w:val="left"/>
              <w:rPr>
                <w:b/>
                <w:smallCaps/>
                <w:color w:val="000000"/>
                <w:sz w:val="24"/>
              </w:rPr>
            </w:pPr>
          </w:p>
        </w:tc>
        <w:tc>
          <w:tcPr>
            <w:tcW w:w="3097" w:type="dxa"/>
            <w:gridSpan w:val="3"/>
            <w:vMerge w:val="restart"/>
            <w:tcBorders>
              <w:top w:val="single" w:sz="4" w:space="0" w:color="auto"/>
              <w:left w:val="single" w:sz="4" w:space="0" w:color="auto"/>
            </w:tcBorders>
            <w:shd w:val="clear" w:color="auto" w:fill="auto"/>
          </w:tcPr>
          <w:p w:rsidR="009A4D3C" w:rsidRPr="00DB3570" w:rsidRDefault="009A4D3C" w:rsidP="00841AD5">
            <w:pPr>
              <w:jc w:val="left"/>
              <w:rPr>
                <w:b/>
                <w:smallCaps/>
                <w:sz w:val="24"/>
              </w:rPr>
            </w:pPr>
          </w:p>
          <w:p w:rsidR="009A4D3C" w:rsidRPr="00DB3570" w:rsidRDefault="009A4D3C" w:rsidP="00841AD5">
            <w:pPr>
              <w:jc w:val="left"/>
              <w:rPr>
                <w:b/>
                <w:smallCaps/>
                <w:sz w:val="24"/>
              </w:rPr>
            </w:pPr>
          </w:p>
          <w:p w:rsidR="009A4D3C" w:rsidRPr="00DB3570" w:rsidRDefault="009A4D3C" w:rsidP="00841AD5">
            <w:pPr>
              <w:jc w:val="left"/>
              <w:rPr>
                <w:b/>
                <w:smallCaps/>
                <w:color w:val="000000"/>
                <w:sz w:val="24"/>
              </w:rPr>
            </w:pPr>
            <w:r w:rsidRPr="00DB3570">
              <w:rPr>
                <w:b/>
                <w:smallCaps/>
                <w:sz w:val="24"/>
              </w:rPr>
              <w:t>competenza imprenditoriale</w:t>
            </w:r>
          </w:p>
          <w:p w:rsidR="009A4D3C" w:rsidRPr="00DB3570" w:rsidRDefault="009A4D3C" w:rsidP="00841AD5">
            <w:pPr>
              <w:jc w:val="left"/>
              <w:rPr>
                <w:b/>
                <w:smallCaps/>
                <w:color w:val="000000"/>
                <w:sz w:val="24"/>
              </w:rPr>
            </w:pPr>
          </w:p>
          <w:p w:rsidR="009A4D3C" w:rsidRPr="00DB3570" w:rsidRDefault="009A4D3C" w:rsidP="00841AD5">
            <w:pPr>
              <w:jc w:val="left"/>
              <w:rPr>
                <w:b/>
                <w:smallCaps/>
                <w:color w:val="000000"/>
                <w:sz w:val="24"/>
              </w:rPr>
            </w:pPr>
          </w:p>
        </w:tc>
      </w:tr>
      <w:tr w:rsidR="009A4D3C" w:rsidRPr="00DB3570" w:rsidTr="00841AD5">
        <w:trPr>
          <w:trHeight w:val="695"/>
        </w:trPr>
        <w:tc>
          <w:tcPr>
            <w:tcW w:w="3772" w:type="dxa"/>
            <w:gridSpan w:val="2"/>
            <w:vMerge/>
            <w:tcBorders>
              <w:right w:val="single" w:sz="4" w:space="0" w:color="auto"/>
            </w:tcBorders>
            <w:shd w:val="clear" w:color="auto" w:fill="auto"/>
          </w:tcPr>
          <w:p w:rsidR="009A4D3C" w:rsidRPr="00DB3570" w:rsidRDefault="009A4D3C" w:rsidP="00841AD5">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9A4D3C" w:rsidRPr="00DB3570" w:rsidRDefault="009A4D3C" w:rsidP="00841AD5">
            <w:pPr>
              <w:jc w:val="left"/>
              <w:rPr>
                <w:b/>
                <w:smallCaps/>
                <w:color w:val="000000"/>
                <w:sz w:val="24"/>
              </w:rPr>
            </w:pPr>
          </w:p>
          <w:p w:rsidR="009A4D3C" w:rsidRPr="00DB3570" w:rsidRDefault="009A4D3C" w:rsidP="00841AD5">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9A4D3C" w:rsidRPr="00DB3570" w:rsidRDefault="009A4D3C" w:rsidP="00841AD5">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9A4D3C" w:rsidRPr="00DB3570" w:rsidRDefault="009A4D3C" w:rsidP="00841AD5">
            <w:pPr>
              <w:jc w:val="left"/>
              <w:rPr>
                <w:b/>
                <w:smallCaps/>
                <w:color w:val="000000"/>
                <w:sz w:val="24"/>
              </w:rPr>
            </w:pPr>
          </w:p>
          <w:p w:rsidR="009A4D3C" w:rsidRPr="00DB3570" w:rsidRDefault="009A4D3C" w:rsidP="00841AD5">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9A4D3C" w:rsidRPr="00DB3570" w:rsidRDefault="009A4D3C" w:rsidP="00841AD5">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9A4D3C" w:rsidRPr="00DB3570" w:rsidRDefault="009A4D3C" w:rsidP="00841AD5">
            <w:pPr>
              <w:jc w:val="left"/>
              <w:rPr>
                <w:b/>
                <w:smallCaps/>
                <w:color w:val="000000"/>
                <w:sz w:val="24"/>
              </w:rPr>
            </w:pPr>
          </w:p>
        </w:tc>
        <w:tc>
          <w:tcPr>
            <w:tcW w:w="3097" w:type="dxa"/>
            <w:gridSpan w:val="3"/>
            <w:vMerge/>
            <w:tcBorders>
              <w:left w:val="single" w:sz="4" w:space="0" w:color="auto"/>
              <w:bottom w:val="single" w:sz="4" w:space="0" w:color="auto"/>
            </w:tcBorders>
            <w:shd w:val="clear" w:color="auto" w:fill="auto"/>
          </w:tcPr>
          <w:p w:rsidR="009A4D3C" w:rsidRPr="00DB3570" w:rsidRDefault="009A4D3C" w:rsidP="00841AD5">
            <w:pPr>
              <w:jc w:val="left"/>
              <w:rPr>
                <w:b/>
                <w:smallCaps/>
                <w:color w:val="000000"/>
                <w:sz w:val="24"/>
              </w:rPr>
            </w:pPr>
          </w:p>
        </w:tc>
      </w:tr>
      <w:tr w:rsidR="009A4D3C" w:rsidRPr="00DB3570" w:rsidTr="00841AD5">
        <w:trPr>
          <w:trHeight w:val="305"/>
        </w:trPr>
        <w:tc>
          <w:tcPr>
            <w:tcW w:w="5098" w:type="dxa"/>
            <w:gridSpan w:val="4"/>
            <w:tcBorders>
              <w:top w:val="single" w:sz="4" w:space="0" w:color="auto"/>
            </w:tcBorders>
            <w:shd w:val="clear" w:color="auto" w:fill="DBE5F1"/>
          </w:tcPr>
          <w:p w:rsidR="009A4D3C" w:rsidRPr="00DB3570" w:rsidRDefault="009A4D3C" w:rsidP="00841AD5">
            <w:pPr>
              <w:jc w:val="center"/>
              <w:rPr>
                <w:b/>
                <w:smallCaps/>
                <w:color w:val="000000"/>
                <w:sz w:val="24"/>
              </w:rPr>
            </w:pPr>
            <w:r w:rsidRPr="00DB3570">
              <w:rPr>
                <w:b/>
                <w:smallCaps/>
                <w:color w:val="000000"/>
                <w:sz w:val="24"/>
              </w:rPr>
              <w:t>abilità</w:t>
            </w:r>
          </w:p>
        </w:tc>
        <w:tc>
          <w:tcPr>
            <w:tcW w:w="4957" w:type="dxa"/>
            <w:gridSpan w:val="5"/>
            <w:tcBorders>
              <w:top w:val="single" w:sz="4" w:space="0" w:color="auto"/>
            </w:tcBorders>
            <w:shd w:val="clear" w:color="auto" w:fill="DBE5F1"/>
          </w:tcPr>
          <w:p w:rsidR="009A4D3C" w:rsidRPr="00DB3570" w:rsidRDefault="009A4D3C" w:rsidP="00841AD5">
            <w:pPr>
              <w:jc w:val="center"/>
              <w:rPr>
                <w:b/>
                <w:smallCaps/>
                <w:color w:val="000000"/>
                <w:sz w:val="24"/>
              </w:rPr>
            </w:pPr>
            <w:r w:rsidRPr="00DB3570">
              <w:rPr>
                <w:b/>
                <w:smallCaps/>
                <w:color w:val="000000"/>
                <w:sz w:val="24"/>
              </w:rPr>
              <w:t>Conoscenze</w:t>
            </w:r>
          </w:p>
        </w:tc>
        <w:tc>
          <w:tcPr>
            <w:tcW w:w="4914" w:type="dxa"/>
            <w:gridSpan w:val="6"/>
            <w:tcBorders>
              <w:top w:val="single" w:sz="4" w:space="0" w:color="auto"/>
            </w:tcBorders>
            <w:shd w:val="clear" w:color="auto" w:fill="DBE5F1"/>
          </w:tcPr>
          <w:p w:rsidR="009A4D3C" w:rsidRPr="00DB3570" w:rsidRDefault="009A4D3C" w:rsidP="00841AD5">
            <w:pPr>
              <w:jc w:val="center"/>
              <w:rPr>
                <w:b/>
                <w:smallCaps/>
                <w:color w:val="000000"/>
                <w:sz w:val="24"/>
              </w:rPr>
            </w:pPr>
            <w:r w:rsidRPr="00DB3570">
              <w:rPr>
                <w:b/>
                <w:smallCaps/>
                <w:color w:val="000000"/>
                <w:sz w:val="24"/>
              </w:rPr>
              <w:t xml:space="preserve">contenuti </w:t>
            </w:r>
          </w:p>
        </w:tc>
      </w:tr>
      <w:tr w:rsidR="009A4D3C" w:rsidRPr="00DB3570" w:rsidTr="00841AD5">
        <w:trPr>
          <w:trHeight w:val="1112"/>
        </w:trPr>
        <w:tc>
          <w:tcPr>
            <w:tcW w:w="5098" w:type="dxa"/>
            <w:gridSpan w:val="4"/>
            <w:shd w:val="clear" w:color="auto" w:fill="auto"/>
          </w:tcPr>
          <w:p w:rsidR="009A4D3C" w:rsidRPr="009A4D3C" w:rsidRDefault="009A4D3C" w:rsidP="00841AD5">
            <w:pPr>
              <w:rPr>
                <w:rFonts w:ascii="Calibri" w:hAnsi="Calibri" w:cs="Calibri"/>
                <w:bCs/>
                <w:sz w:val="24"/>
              </w:rPr>
            </w:pPr>
            <w:r w:rsidRPr="009A4D3C">
              <w:rPr>
                <w:rFonts w:ascii="Calibri" w:hAnsi="Calibri" w:cs="Calibri"/>
                <w:bCs/>
                <w:sz w:val="24"/>
              </w:rPr>
              <w:t>Utilizzare i software applicativi di settore al fine di progettare/ideare</w:t>
            </w:r>
          </w:p>
          <w:p w:rsidR="009A4D3C" w:rsidRPr="009A4D3C" w:rsidRDefault="009A4D3C" w:rsidP="00841AD5">
            <w:pPr>
              <w:rPr>
                <w:rFonts w:ascii="Calibri" w:hAnsi="Calibri" w:cs="Calibri"/>
                <w:bCs/>
                <w:sz w:val="24"/>
              </w:rPr>
            </w:pPr>
            <w:r w:rsidRPr="009A4D3C">
              <w:rPr>
                <w:rFonts w:ascii="Calibri" w:hAnsi="Calibri" w:cs="Calibri"/>
                <w:bCs/>
                <w:sz w:val="24"/>
              </w:rPr>
              <w:t>attività di promozione e</w:t>
            </w:r>
          </w:p>
          <w:p w:rsidR="009A4D3C" w:rsidRPr="009A4D3C" w:rsidRDefault="009A4D3C" w:rsidP="00841AD5">
            <w:pPr>
              <w:rPr>
                <w:rFonts w:ascii="Calibri" w:hAnsi="Calibri" w:cs="Calibri"/>
                <w:bCs/>
                <w:sz w:val="24"/>
              </w:rPr>
            </w:pPr>
            <w:r w:rsidRPr="009A4D3C">
              <w:rPr>
                <w:rFonts w:ascii="Calibri" w:hAnsi="Calibri" w:cs="Calibri"/>
                <w:bCs/>
                <w:sz w:val="24"/>
              </w:rPr>
              <w:t>valorizzazione di prodotti e servizi per la filiera dell’enogastronomia e</w:t>
            </w:r>
          </w:p>
          <w:p w:rsidR="009A4D3C" w:rsidRPr="009A4D3C" w:rsidRDefault="009A4D3C" w:rsidP="00841AD5">
            <w:pPr>
              <w:rPr>
                <w:rFonts w:ascii="Calibri" w:hAnsi="Calibri" w:cs="Calibri"/>
                <w:bCs/>
                <w:sz w:val="24"/>
              </w:rPr>
            </w:pPr>
            <w:r w:rsidRPr="009A4D3C">
              <w:rPr>
                <w:rFonts w:ascii="Calibri" w:hAnsi="Calibri" w:cs="Calibri"/>
                <w:bCs/>
                <w:sz w:val="24"/>
              </w:rPr>
              <w:t>l'ospitalità alberghiera;</w:t>
            </w:r>
          </w:p>
          <w:p w:rsidR="009A4D3C" w:rsidRPr="009A4D3C" w:rsidRDefault="009A4D3C" w:rsidP="00841AD5">
            <w:pPr>
              <w:rPr>
                <w:rFonts w:ascii="Calibri" w:hAnsi="Calibri" w:cs="Calibri"/>
                <w:bCs/>
                <w:sz w:val="24"/>
              </w:rPr>
            </w:pPr>
            <w:r w:rsidRPr="009A4D3C">
              <w:rPr>
                <w:rFonts w:ascii="Calibri" w:hAnsi="Calibri" w:cs="Calibri"/>
                <w:bCs/>
                <w:sz w:val="24"/>
              </w:rPr>
              <w:t>Utilizzare tecniche e strumenti di</w:t>
            </w:r>
            <w:r>
              <w:rPr>
                <w:rFonts w:ascii="Calibri" w:hAnsi="Calibri" w:cs="Calibri"/>
                <w:bCs/>
                <w:sz w:val="24"/>
              </w:rPr>
              <w:t xml:space="preserve"> </w:t>
            </w:r>
            <w:r w:rsidRPr="009A4D3C">
              <w:rPr>
                <w:rFonts w:ascii="Calibri" w:hAnsi="Calibri" w:cs="Calibri"/>
                <w:bCs/>
                <w:sz w:val="24"/>
              </w:rPr>
              <w:t>presentazione e promozione del</w:t>
            </w:r>
            <w:r>
              <w:rPr>
                <w:rFonts w:ascii="Calibri" w:hAnsi="Calibri" w:cs="Calibri"/>
                <w:bCs/>
                <w:sz w:val="24"/>
              </w:rPr>
              <w:t xml:space="preserve"> </w:t>
            </w:r>
            <w:r w:rsidRPr="009A4D3C">
              <w:rPr>
                <w:rFonts w:ascii="Calibri" w:hAnsi="Calibri" w:cs="Calibri"/>
                <w:bCs/>
                <w:sz w:val="24"/>
              </w:rPr>
              <w:t>prodotto/servizio rispondenti alle</w:t>
            </w:r>
          </w:p>
          <w:p w:rsidR="009A4D3C" w:rsidRPr="009A4D3C" w:rsidRDefault="009A4D3C" w:rsidP="00841AD5">
            <w:pPr>
              <w:rPr>
                <w:rFonts w:ascii="Calibri" w:hAnsi="Calibri" w:cs="Calibri"/>
                <w:bCs/>
                <w:sz w:val="24"/>
              </w:rPr>
            </w:pPr>
            <w:r w:rsidRPr="009A4D3C">
              <w:rPr>
                <w:rFonts w:ascii="Calibri" w:hAnsi="Calibri" w:cs="Calibri"/>
                <w:bCs/>
                <w:sz w:val="24"/>
              </w:rPr>
              <w:t>aspettative e agli stili di vita del</w:t>
            </w:r>
            <w:r>
              <w:rPr>
                <w:rFonts w:ascii="Calibri" w:hAnsi="Calibri" w:cs="Calibri"/>
                <w:bCs/>
                <w:sz w:val="24"/>
              </w:rPr>
              <w:t xml:space="preserve"> </w:t>
            </w:r>
            <w:r w:rsidRPr="009A4D3C">
              <w:rPr>
                <w:rFonts w:ascii="Calibri" w:hAnsi="Calibri" w:cs="Calibri"/>
                <w:bCs/>
                <w:sz w:val="24"/>
              </w:rPr>
              <w:t>target di riferimento;</w:t>
            </w:r>
          </w:p>
          <w:p w:rsidR="009A4D3C" w:rsidRPr="009A4D3C" w:rsidRDefault="009A4D3C" w:rsidP="00841AD5">
            <w:pPr>
              <w:rPr>
                <w:rFonts w:ascii="Calibri" w:hAnsi="Calibri" w:cs="Calibri"/>
                <w:bCs/>
                <w:sz w:val="24"/>
              </w:rPr>
            </w:pPr>
            <w:r w:rsidRPr="009A4D3C">
              <w:rPr>
                <w:rFonts w:ascii="Calibri" w:hAnsi="Calibri" w:cs="Calibri"/>
                <w:bCs/>
                <w:sz w:val="24"/>
              </w:rPr>
              <w:t>Progettare, attività promozionali e</w:t>
            </w:r>
            <w:r>
              <w:rPr>
                <w:rFonts w:ascii="Calibri" w:hAnsi="Calibri" w:cs="Calibri"/>
                <w:bCs/>
                <w:sz w:val="24"/>
              </w:rPr>
              <w:t xml:space="preserve"> </w:t>
            </w:r>
            <w:r w:rsidRPr="009A4D3C">
              <w:rPr>
                <w:rFonts w:ascii="Calibri" w:hAnsi="Calibri" w:cs="Calibri"/>
                <w:bCs/>
                <w:sz w:val="24"/>
              </w:rPr>
              <w:t xml:space="preserve">pubblicitarie secondo il tipo di clientela e la tipologia di </w:t>
            </w:r>
            <w:r w:rsidRPr="009A4D3C">
              <w:rPr>
                <w:rFonts w:ascii="Calibri" w:hAnsi="Calibri" w:cs="Calibri"/>
                <w:bCs/>
                <w:sz w:val="24"/>
              </w:rPr>
              <w:lastRenderedPageBreak/>
              <w:t>struttura;</w:t>
            </w:r>
          </w:p>
          <w:p w:rsidR="009A4D3C" w:rsidRPr="009A4D3C" w:rsidRDefault="009A4D3C" w:rsidP="009A4D3C">
            <w:pPr>
              <w:rPr>
                <w:rFonts w:ascii="Calibri" w:hAnsi="Calibri" w:cs="Calibri"/>
                <w:color w:val="000000"/>
                <w:sz w:val="24"/>
              </w:rPr>
            </w:pPr>
            <w:r w:rsidRPr="009A4D3C">
              <w:rPr>
                <w:rFonts w:ascii="Calibri" w:hAnsi="Calibri" w:cs="Calibri"/>
                <w:bCs/>
                <w:sz w:val="24"/>
              </w:rPr>
              <w:t>Utilizzare lessico e fraseologia di</w:t>
            </w:r>
            <w:r>
              <w:rPr>
                <w:rFonts w:ascii="Calibri" w:hAnsi="Calibri" w:cs="Calibri"/>
                <w:bCs/>
                <w:sz w:val="24"/>
              </w:rPr>
              <w:t xml:space="preserve"> </w:t>
            </w:r>
            <w:r w:rsidRPr="009A4D3C">
              <w:rPr>
                <w:rFonts w:ascii="Calibri" w:hAnsi="Calibri" w:cs="Calibri"/>
                <w:bCs/>
                <w:sz w:val="24"/>
              </w:rPr>
              <w:t>settore anche in lingua straniera.</w:t>
            </w:r>
          </w:p>
        </w:tc>
        <w:tc>
          <w:tcPr>
            <w:tcW w:w="4957" w:type="dxa"/>
            <w:gridSpan w:val="5"/>
            <w:shd w:val="clear" w:color="auto" w:fill="auto"/>
          </w:tcPr>
          <w:p w:rsidR="009A4D3C" w:rsidRPr="009A4D3C" w:rsidRDefault="009A4D3C" w:rsidP="00841AD5">
            <w:pPr>
              <w:rPr>
                <w:rFonts w:ascii="Calibri" w:hAnsi="Calibri" w:cs="Calibri"/>
                <w:bCs/>
                <w:sz w:val="24"/>
              </w:rPr>
            </w:pPr>
            <w:r w:rsidRPr="009A4D3C">
              <w:rPr>
                <w:rFonts w:ascii="Calibri" w:hAnsi="Calibri" w:cs="Calibri"/>
                <w:bCs/>
                <w:sz w:val="24"/>
              </w:rPr>
              <w:lastRenderedPageBreak/>
              <w:t>Tecniche di promozione</w:t>
            </w:r>
            <w:r>
              <w:rPr>
                <w:rFonts w:ascii="Calibri" w:hAnsi="Calibri" w:cs="Calibri"/>
                <w:bCs/>
                <w:sz w:val="24"/>
              </w:rPr>
              <w:t xml:space="preserve"> </w:t>
            </w:r>
            <w:r w:rsidRPr="009A4D3C">
              <w:rPr>
                <w:rFonts w:ascii="Calibri" w:hAnsi="Calibri" w:cs="Calibri"/>
                <w:bCs/>
                <w:sz w:val="24"/>
              </w:rPr>
              <w:t>e vendita: marketing</w:t>
            </w:r>
            <w:r>
              <w:rPr>
                <w:rFonts w:ascii="Calibri" w:hAnsi="Calibri" w:cs="Calibri"/>
                <w:bCs/>
                <w:sz w:val="24"/>
              </w:rPr>
              <w:t xml:space="preserve"> </w:t>
            </w:r>
            <w:r w:rsidRPr="009A4D3C">
              <w:rPr>
                <w:rFonts w:ascii="Calibri" w:hAnsi="Calibri" w:cs="Calibri"/>
                <w:bCs/>
                <w:sz w:val="24"/>
              </w:rPr>
              <w:t>operativo e strategico</w:t>
            </w:r>
            <w:r>
              <w:rPr>
                <w:rFonts w:ascii="Calibri" w:hAnsi="Calibri" w:cs="Calibri"/>
                <w:bCs/>
                <w:sz w:val="24"/>
              </w:rPr>
              <w:t>.</w:t>
            </w:r>
          </w:p>
          <w:p w:rsidR="009A4D3C" w:rsidRPr="009A4D3C" w:rsidRDefault="009A4D3C" w:rsidP="00841AD5">
            <w:pPr>
              <w:rPr>
                <w:rFonts w:ascii="Calibri" w:hAnsi="Calibri" w:cs="Calibri"/>
                <w:bCs/>
                <w:sz w:val="24"/>
              </w:rPr>
            </w:pPr>
            <w:r w:rsidRPr="009A4D3C">
              <w:rPr>
                <w:rFonts w:ascii="Calibri" w:hAnsi="Calibri" w:cs="Calibri"/>
                <w:bCs/>
                <w:sz w:val="24"/>
              </w:rPr>
              <w:t>Strumenti di pubblicità e</w:t>
            </w:r>
            <w:r>
              <w:rPr>
                <w:rFonts w:ascii="Calibri" w:hAnsi="Calibri" w:cs="Calibri"/>
                <w:bCs/>
                <w:sz w:val="24"/>
              </w:rPr>
              <w:t xml:space="preserve"> </w:t>
            </w:r>
            <w:r w:rsidRPr="009A4D3C">
              <w:rPr>
                <w:rFonts w:ascii="Calibri" w:hAnsi="Calibri" w:cs="Calibri"/>
                <w:bCs/>
                <w:sz w:val="24"/>
              </w:rPr>
              <w:t>comunicazione orientati</w:t>
            </w:r>
            <w:r>
              <w:rPr>
                <w:rFonts w:ascii="Calibri" w:hAnsi="Calibri" w:cs="Calibri"/>
                <w:bCs/>
                <w:sz w:val="24"/>
              </w:rPr>
              <w:t xml:space="preserve"> </w:t>
            </w:r>
            <w:r w:rsidRPr="009A4D3C">
              <w:rPr>
                <w:rFonts w:ascii="Calibri" w:hAnsi="Calibri" w:cs="Calibri"/>
                <w:bCs/>
                <w:sz w:val="24"/>
              </w:rPr>
              <w:t>alle varie tipologie di</w:t>
            </w:r>
            <w:r>
              <w:rPr>
                <w:rFonts w:ascii="Calibri" w:hAnsi="Calibri" w:cs="Calibri"/>
                <w:bCs/>
                <w:sz w:val="24"/>
              </w:rPr>
              <w:t xml:space="preserve"> </w:t>
            </w:r>
            <w:r w:rsidRPr="009A4D3C">
              <w:rPr>
                <w:rFonts w:ascii="Calibri" w:hAnsi="Calibri" w:cs="Calibri"/>
                <w:bCs/>
                <w:sz w:val="24"/>
              </w:rPr>
              <w:t>clientela.</w:t>
            </w:r>
          </w:p>
          <w:p w:rsidR="009A4D3C" w:rsidRPr="009A4D3C" w:rsidRDefault="009A4D3C" w:rsidP="00841AD5">
            <w:pPr>
              <w:rPr>
                <w:rFonts w:ascii="Calibri" w:hAnsi="Calibri" w:cs="Calibri"/>
                <w:bCs/>
                <w:sz w:val="24"/>
              </w:rPr>
            </w:pPr>
            <w:r w:rsidRPr="009A4D3C">
              <w:rPr>
                <w:rFonts w:ascii="Calibri" w:hAnsi="Calibri" w:cs="Calibri"/>
                <w:bCs/>
                <w:sz w:val="24"/>
              </w:rPr>
              <w:t>Strumenti e tecniche di</w:t>
            </w:r>
            <w:r>
              <w:rPr>
                <w:rFonts w:ascii="Calibri" w:hAnsi="Calibri" w:cs="Calibri"/>
                <w:bCs/>
                <w:sz w:val="24"/>
              </w:rPr>
              <w:t xml:space="preserve"> </w:t>
            </w:r>
            <w:r w:rsidRPr="009A4D3C">
              <w:rPr>
                <w:rFonts w:ascii="Calibri" w:hAnsi="Calibri" w:cs="Calibri"/>
                <w:bCs/>
                <w:sz w:val="24"/>
              </w:rPr>
              <w:t>costruzione e utilizzo dei</w:t>
            </w:r>
          </w:p>
          <w:p w:rsidR="009A4D3C" w:rsidRPr="009A4D3C" w:rsidRDefault="009A4D3C" w:rsidP="00841AD5">
            <w:pPr>
              <w:rPr>
                <w:rFonts w:ascii="Calibri" w:hAnsi="Calibri" w:cs="Calibri"/>
                <w:bCs/>
                <w:sz w:val="24"/>
              </w:rPr>
            </w:pPr>
            <w:r w:rsidRPr="009A4D3C">
              <w:rPr>
                <w:rFonts w:ascii="Calibri" w:hAnsi="Calibri" w:cs="Calibri"/>
                <w:bCs/>
                <w:sz w:val="24"/>
              </w:rPr>
              <w:t>veicoli comunicativi</w:t>
            </w:r>
            <w:r>
              <w:rPr>
                <w:rFonts w:ascii="Calibri" w:hAnsi="Calibri" w:cs="Calibri"/>
                <w:bCs/>
                <w:sz w:val="24"/>
              </w:rPr>
              <w:t xml:space="preserve"> </w:t>
            </w:r>
            <w:r w:rsidRPr="009A4D3C">
              <w:rPr>
                <w:rFonts w:ascii="Calibri" w:hAnsi="Calibri" w:cs="Calibri"/>
                <w:bCs/>
                <w:sz w:val="24"/>
              </w:rPr>
              <w:t>(cartacei, audio, video,</w:t>
            </w:r>
            <w:r>
              <w:rPr>
                <w:rFonts w:ascii="Calibri" w:hAnsi="Calibri" w:cs="Calibri"/>
                <w:bCs/>
                <w:sz w:val="24"/>
              </w:rPr>
              <w:t xml:space="preserve"> </w:t>
            </w:r>
            <w:r w:rsidRPr="009A4D3C">
              <w:rPr>
                <w:rFonts w:ascii="Calibri" w:hAnsi="Calibri" w:cs="Calibri"/>
                <w:bCs/>
                <w:sz w:val="24"/>
              </w:rPr>
              <w:t>telematici ecc.);</w:t>
            </w:r>
          </w:p>
          <w:p w:rsidR="009A4D3C" w:rsidRPr="009A4D3C" w:rsidRDefault="009A4D3C" w:rsidP="00841AD5">
            <w:pPr>
              <w:rPr>
                <w:rFonts w:ascii="Calibri" w:hAnsi="Calibri" w:cs="Calibri"/>
                <w:bCs/>
                <w:sz w:val="24"/>
              </w:rPr>
            </w:pPr>
          </w:p>
          <w:p w:rsidR="009A4D3C" w:rsidRPr="009A4D3C" w:rsidRDefault="009A4D3C" w:rsidP="00841AD5">
            <w:pPr>
              <w:rPr>
                <w:rFonts w:ascii="Calibri" w:hAnsi="Calibri" w:cs="Calibri"/>
                <w:color w:val="000000"/>
                <w:sz w:val="24"/>
              </w:rPr>
            </w:pPr>
          </w:p>
        </w:tc>
        <w:tc>
          <w:tcPr>
            <w:tcW w:w="4914" w:type="dxa"/>
            <w:gridSpan w:val="6"/>
            <w:shd w:val="clear" w:color="auto" w:fill="auto"/>
          </w:tcPr>
          <w:p w:rsidR="009A4D3C" w:rsidRDefault="009A4D3C" w:rsidP="00841AD5">
            <w:pPr>
              <w:jc w:val="left"/>
              <w:rPr>
                <w:rFonts w:ascii="Calibri" w:hAnsi="Calibri" w:cs="Calibri"/>
                <w:color w:val="000000"/>
                <w:sz w:val="24"/>
              </w:rPr>
            </w:pPr>
          </w:p>
          <w:p w:rsidR="009A4D3C" w:rsidRDefault="009A4D3C" w:rsidP="00841AD5">
            <w:pPr>
              <w:jc w:val="left"/>
              <w:rPr>
                <w:rFonts w:ascii="Calibri" w:hAnsi="Calibri" w:cs="Calibri"/>
                <w:color w:val="000000"/>
                <w:sz w:val="24"/>
              </w:rPr>
            </w:pPr>
          </w:p>
          <w:p w:rsidR="009A4D3C" w:rsidRPr="009A4D3C" w:rsidRDefault="009A4D3C" w:rsidP="00841AD5">
            <w:pPr>
              <w:jc w:val="left"/>
              <w:rPr>
                <w:rFonts w:ascii="Calibri" w:hAnsi="Calibri" w:cs="Calibri"/>
                <w:color w:val="000000"/>
                <w:sz w:val="24"/>
              </w:rPr>
            </w:pPr>
            <w:r w:rsidRPr="009A4D3C">
              <w:rPr>
                <w:rFonts w:ascii="Calibri" w:hAnsi="Calibri" w:cs="Calibri"/>
                <w:color w:val="000000"/>
                <w:sz w:val="24"/>
              </w:rPr>
              <w:t>Il Marketing aspetti generali;</w:t>
            </w:r>
          </w:p>
          <w:p w:rsidR="009A4D3C" w:rsidRPr="009A4D3C" w:rsidRDefault="009A4D3C" w:rsidP="00841AD5">
            <w:pPr>
              <w:jc w:val="left"/>
              <w:rPr>
                <w:rFonts w:ascii="Calibri" w:hAnsi="Calibri" w:cs="Calibri"/>
                <w:color w:val="000000"/>
                <w:sz w:val="24"/>
              </w:rPr>
            </w:pPr>
            <w:r w:rsidRPr="009A4D3C">
              <w:rPr>
                <w:rFonts w:ascii="Calibri" w:hAnsi="Calibri" w:cs="Calibri"/>
                <w:color w:val="000000"/>
                <w:sz w:val="24"/>
              </w:rPr>
              <w:t>Il Marketing startegico;</w:t>
            </w:r>
          </w:p>
          <w:p w:rsidR="009A4D3C" w:rsidRPr="009A4D3C" w:rsidRDefault="009A4D3C" w:rsidP="00841AD5">
            <w:pPr>
              <w:jc w:val="left"/>
              <w:rPr>
                <w:rFonts w:ascii="Calibri" w:hAnsi="Calibri" w:cs="Calibri"/>
                <w:color w:val="000000"/>
                <w:sz w:val="24"/>
              </w:rPr>
            </w:pPr>
            <w:r w:rsidRPr="009A4D3C">
              <w:rPr>
                <w:rFonts w:ascii="Calibri" w:hAnsi="Calibri" w:cs="Calibri"/>
                <w:color w:val="000000"/>
                <w:sz w:val="24"/>
              </w:rPr>
              <w:t>Il Marketing operativo (prodotto, prezzo, promozione distribuzone)</w:t>
            </w:r>
          </w:p>
          <w:p w:rsidR="009A4D3C" w:rsidRPr="009A4D3C" w:rsidRDefault="009A4D3C" w:rsidP="00841AD5">
            <w:pPr>
              <w:jc w:val="left"/>
              <w:rPr>
                <w:rFonts w:ascii="Calibri" w:hAnsi="Calibri" w:cs="Calibri"/>
                <w:color w:val="000000"/>
                <w:sz w:val="24"/>
                <w:lang w:val="en-US"/>
              </w:rPr>
            </w:pPr>
            <w:r w:rsidRPr="009A4D3C">
              <w:rPr>
                <w:rFonts w:ascii="Calibri" w:hAnsi="Calibri" w:cs="Calibri"/>
                <w:color w:val="000000"/>
                <w:sz w:val="24"/>
                <w:lang w:val="en-US"/>
              </w:rPr>
              <w:t>Il Web marketing;</w:t>
            </w:r>
          </w:p>
          <w:p w:rsidR="009A4D3C" w:rsidRPr="009A4D3C" w:rsidRDefault="009A4D3C" w:rsidP="00841AD5">
            <w:pPr>
              <w:jc w:val="left"/>
              <w:rPr>
                <w:rFonts w:ascii="Calibri" w:hAnsi="Calibri" w:cs="Calibri"/>
                <w:color w:val="000000"/>
                <w:sz w:val="24"/>
                <w:lang w:val="en-US"/>
              </w:rPr>
            </w:pPr>
            <w:r w:rsidRPr="009A4D3C">
              <w:rPr>
                <w:rFonts w:ascii="Calibri" w:hAnsi="Calibri" w:cs="Calibri"/>
                <w:color w:val="000000"/>
                <w:sz w:val="24"/>
                <w:lang w:val="en-US"/>
              </w:rPr>
              <w:t>Il Marketing plan;</w:t>
            </w:r>
          </w:p>
          <w:p w:rsidR="009A4D3C" w:rsidRPr="009A4D3C" w:rsidRDefault="009A4D3C" w:rsidP="00841AD5">
            <w:pPr>
              <w:jc w:val="left"/>
              <w:rPr>
                <w:rFonts w:ascii="Calibri" w:hAnsi="Calibri" w:cs="Calibri"/>
                <w:color w:val="000000"/>
                <w:sz w:val="24"/>
              </w:rPr>
            </w:pPr>
            <w:r>
              <w:rPr>
                <w:rFonts w:ascii="Calibri" w:hAnsi="Calibri" w:cs="Calibri"/>
                <w:color w:val="000000"/>
                <w:sz w:val="24"/>
              </w:rPr>
              <w:t>I</w:t>
            </w:r>
            <w:r w:rsidRPr="009A4D3C">
              <w:rPr>
                <w:rFonts w:ascii="Calibri" w:hAnsi="Calibri" w:cs="Calibri"/>
                <w:color w:val="000000"/>
                <w:sz w:val="24"/>
              </w:rPr>
              <w:t>l Marketing emozionale;</w:t>
            </w:r>
          </w:p>
          <w:p w:rsidR="009A4D3C" w:rsidRPr="009A4D3C" w:rsidRDefault="009A4D3C" w:rsidP="00841AD5">
            <w:pPr>
              <w:jc w:val="left"/>
              <w:rPr>
                <w:rFonts w:ascii="Calibri" w:hAnsi="Calibri" w:cs="Calibri"/>
                <w:color w:val="000000"/>
                <w:sz w:val="24"/>
              </w:rPr>
            </w:pPr>
            <w:r w:rsidRPr="009A4D3C">
              <w:rPr>
                <w:rFonts w:ascii="Calibri" w:hAnsi="Calibri" w:cs="Calibri"/>
                <w:color w:val="000000"/>
                <w:sz w:val="24"/>
              </w:rPr>
              <w:t>Il passaggio dalle 4 alle 7 p;</w:t>
            </w:r>
          </w:p>
          <w:p w:rsidR="009A4D3C" w:rsidRPr="009A4D3C" w:rsidRDefault="009A4D3C" w:rsidP="00841AD5">
            <w:pPr>
              <w:jc w:val="left"/>
              <w:rPr>
                <w:rFonts w:ascii="Calibri" w:hAnsi="Calibri" w:cs="Calibri"/>
                <w:color w:val="000000"/>
                <w:sz w:val="24"/>
              </w:rPr>
            </w:pPr>
          </w:p>
        </w:tc>
      </w:tr>
      <w:tr w:rsidR="009A4D3C" w:rsidRPr="00DB3570" w:rsidTr="00841AD5">
        <w:trPr>
          <w:trHeight w:val="283"/>
        </w:trPr>
        <w:tc>
          <w:tcPr>
            <w:tcW w:w="14969" w:type="dxa"/>
            <w:gridSpan w:val="15"/>
            <w:shd w:val="clear" w:color="auto" w:fill="FABF8F"/>
          </w:tcPr>
          <w:p w:rsidR="009A4D3C" w:rsidRPr="00DB3570" w:rsidRDefault="009A4D3C" w:rsidP="00841AD5">
            <w:pPr>
              <w:jc w:val="center"/>
              <w:rPr>
                <w:b/>
                <w:smallCaps/>
                <w:color w:val="000000"/>
                <w:sz w:val="24"/>
              </w:rPr>
            </w:pPr>
            <w:r w:rsidRPr="00DB3570">
              <w:rPr>
                <w:b/>
                <w:smallCaps/>
                <w:color w:val="000000"/>
                <w:sz w:val="24"/>
              </w:rPr>
              <w:t>prova esperta relativa all’unità formativa:</w:t>
            </w:r>
          </w:p>
        </w:tc>
      </w:tr>
      <w:tr w:rsidR="009A4D3C" w:rsidRPr="00DB3570" w:rsidTr="00841AD5">
        <w:trPr>
          <w:trHeight w:val="414"/>
        </w:trPr>
        <w:tc>
          <w:tcPr>
            <w:tcW w:w="14969" w:type="dxa"/>
            <w:gridSpan w:val="15"/>
            <w:shd w:val="clear" w:color="auto" w:fill="auto"/>
          </w:tcPr>
          <w:p w:rsidR="009A4D3C" w:rsidRPr="00DB3570" w:rsidRDefault="009A4D3C" w:rsidP="00841AD5">
            <w:pPr>
              <w:spacing w:after="120"/>
              <w:jc w:val="left"/>
              <w:rPr>
                <w:color w:val="000000"/>
                <w:sz w:val="24"/>
              </w:rPr>
            </w:pPr>
            <w:r>
              <w:rPr>
                <w:color w:val="000000"/>
                <w:sz w:val="24"/>
              </w:rPr>
              <w:t>Elaborazione di un piano di marketing ed esposizione ed esposizione orale delle tecniche utilizzate;</w:t>
            </w:r>
          </w:p>
        </w:tc>
      </w:tr>
    </w:tbl>
    <w:p w:rsidR="009A4D3C" w:rsidRPr="00DB3570" w:rsidRDefault="009A4D3C" w:rsidP="009A4D3C">
      <w:pPr>
        <w:rPr>
          <w:b/>
          <w:sz w:val="24"/>
          <w:lang w:val="x-none"/>
        </w:rPr>
      </w:pPr>
    </w:p>
    <w:p w:rsidR="009A4D3C" w:rsidRDefault="009A4D3C" w:rsidP="009A4D3C"/>
    <w:tbl>
      <w:tblPr>
        <w:tblW w:w="17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35"/>
        <w:gridCol w:w="439"/>
        <w:gridCol w:w="887"/>
        <w:gridCol w:w="1158"/>
        <w:gridCol w:w="1317"/>
        <w:gridCol w:w="366"/>
        <w:gridCol w:w="1421"/>
        <w:gridCol w:w="695"/>
        <w:gridCol w:w="757"/>
        <w:gridCol w:w="621"/>
        <w:gridCol w:w="439"/>
        <w:gridCol w:w="2322"/>
        <w:gridCol w:w="293"/>
        <w:gridCol w:w="482"/>
        <w:gridCol w:w="2977"/>
      </w:tblGrid>
      <w:tr w:rsidR="009A4D3C" w:rsidRPr="00DB3570" w:rsidTr="00841AD5">
        <w:trPr>
          <w:gridAfter w:val="1"/>
          <w:wAfter w:w="2977" w:type="dxa"/>
          <w:trHeight w:val="632"/>
        </w:trPr>
        <w:tc>
          <w:tcPr>
            <w:tcW w:w="14969" w:type="dxa"/>
            <w:gridSpan w:val="15"/>
            <w:tcBorders>
              <w:top w:val="single" w:sz="12" w:space="0" w:color="auto"/>
              <w:left w:val="single" w:sz="12" w:space="0" w:color="auto"/>
              <w:bottom w:val="single" w:sz="4" w:space="0" w:color="auto"/>
              <w:right w:val="single" w:sz="12" w:space="0" w:color="auto"/>
            </w:tcBorders>
            <w:shd w:val="clear" w:color="auto" w:fill="FABF8F"/>
          </w:tcPr>
          <w:p w:rsidR="009A4D3C" w:rsidRPr="00DB3570" w:rsidRDefault="009A4D3C" w:rsidP="00841AD5">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xml:space="preserve">U.F. n.     </w:t>
            </w:r>
            <w:r>
              <w:rPr>
                <w:b/>
                <w:smallCaps/>
                <w:color w:val="000000"/>
                <w:sz w:val="24"/>
              </w:rPr>
              <w:t>2</w:t>
            </w:r>
          </w:p>
          <w:p w:rsidR="009A4D3C" w:rsidRPr="00DB3570" w:rsidRDefault="009A4D3C" w:rsidP="00841AD5">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9A4D3C" w:rsidRPr="00DB3570" w:rsidTr="00841AD5">
        <w:trPr>
          <w:gridAfter w:val="1"/>
          <w:wAfter w:w="2977" w:type="dxa"/>
          <w:trHeight w:val="611"/>
        </w:trPr>
        <w:tc>
          <w:tcPr>
            <w:tcW w:w="1737" w:type="dxa"/>
            <w:tcBorders>
              <w:top w:val="single" w:sz="4" w:space="0" w:color="auto"/>
              <w:left w:val="single" w:sz="4" w:space="0" w:color="auto"/>
              <w:right w:val="single" w:sz="4" w:space="0" w:color="auto"/>
            </w:tcBorders>
            <w:shd w:val="clear" w:color="auto" w:fill="FFFFFF"/>
          </w:tcPr>
          <w:p w:rsidR="009A4D3C" w:rsidRPr="00DB3570" w:rsidRDefault="009A4D3C" w:rsidP="00841AD5">
            <w:pPr>
              <w:rPr>
                <w:b/>
                <w:smallCaps/>
                <w:color w:val="000000"/>
                <w:sz w:val="24"/>
              </w:rPr>
            </w:pPr>
            <w:r w:rsidRPr="00DB3570">
              <w:rPr>
                <w:b/>
                <w:smallCaps/>
                <w:color w:val="000000"/>
                <w:sz w:val="24"/>
              </w:rPr>
              <w:t>Classe:</w:t>
            </w:r>
          </w:p>
        </w:tc>
        <w:tc>
          <w:tcPr>
            <w:tcW w:w="4519" w:type="dxa"/>
            <w:gridSpan w:val="4"/>
            <w:tcBorders>
              <w:top w:val="single" w:sz="4" w:space="0" w:color="auto"/>
              <w:left w:val="single" w:sz="4" w:space="0" w:color="auto"/>
              <w:right w:val="single" w:sz="4" w:space="0" w:color="auto"/>
            </w:tcBorders>
            <w:shd w:val="clear" w:color="auto" w:fill="auto"/>
          </w:tcPr>
          <w:p w:rsidR="009A4D3C" w:rsidRPr="00DB3570" w:rsidRDefault="00292498" w:rsidP="00841AD5">
            <w:pPr>
              <w:rPr>
                <w:b/>
                <w:caps/>
                <w:color w:val="000000"/>
                <w:sz w:val="24"/>
              </w:rPr>
            </w:pPr>
            <w:r w:rsidRPr="00292498">
              <w:rPr>
                <w:rFonts w:ascii="Calibri" w:hAnsi="Calibri" w:cs="Calibri"/>
                <w:b/>
                <w:caps/>
                <w:color w:val="000000"/>
                <w:sz w:val="24"/>
              </w:rPr>
              <w:t>quinta accoglienza</w:t>
            </w:r>
          </w:p>
        </w:tc>
        <w:tc>
          <w:tcPr>
            <w:tcW w:w="8713" w:type="dxa"/>
            <w:gridSpan w:val="10"/>
            <w:tcBorders>
              <w:top w:val="single" w:sz="4" w:space="0" w:color="auto"/>
              <w:left w:val="single" w:sz="4" w:space="0" w:color="auto"/>
              <w:right w:val="single" w:sz="4" w:space="0" w:color="auto"/>
            </w:tcBorders>
            <w:shd w:val="clear" w:color="auto" w:fill="auto"/>
          </w:tcPr>
          <w:p w:rsidR="00E84CEF" w:rsidRDefault="009A4D3C" w:rsidP="00841AD5">
            <w:pPr>
              <w:jc w:val="left"/>
              <w:rPr>
                <w:b/>
                <w:bCs/>
                <w:color w:val="0000FF"/>
                <w:sz w:val="24"/>
              </w:rPr>
            </w:pPr>
            <w:r w:rsidRPr="00DB3570">
              <w:rPr>
                <w:b/>
                <w:smallCaps/>
                <w:color w:val="000000"/>
                <w:sz w:val="24"/>
              </w:rPr>
              <w:t>Indirizzo:</w:t>
            </w:r>
            <w:r w:rsidRPr="00DB3570">
              <w:rPr>
                <w:b/>
                <w:bCs/>
                <w:color w:val="0000FF"/>
                <w:sz w:val="24"/>
              </w:rPr>
              <w:t xml:space="preserve"> </w:t>
            </w:r>
          </w:p>
          <w:p w:rsidR="009A4D3C" w:rsidRPr="00E84CEF" w:rsidRDefault="00E84CEF" w:rsidP="00E84CEF">
            <w:pPr>
              <w:jc w:val="left"/>
              <w:rPr>
                <w:b/>
                <w:bCs/>
                <w:color w:val="0000FF"/>
                <w:sz w:val="24"/>
              </w:rPr>
            </w:pPr>
            <w:r>
              <w:rPr>
                <w:rFonts w:ascii="Calibri" w:hAnsi="Calibri" w:cs="Calibri"/>
                <w:b/>
                <w:smallCaps/>
                <w:color w:val="000000"/>
                <w:sz w:val="24"/>
              </w:rPr>
              <w:t>Servizi per l’enogastronomia e ospitalità alberghiera</w:t>
            </w:r>
          </w:p>
        </w:tc>
      </w:tr>
      <w:tr w:rsidR="009A4D3C" w:rsidRPr="00DB3570" w:rsidTr="00841AD5">
        <w:trPr>
          <w:gridAfter w:val="1"/>
          <w:wAfter w:w="2977" w:type="dxa"/>
          <w:trHeight w:val="611"/>
        </w:trPr>
        <w:tc>
          <w:tcPr>
            <w:tcW w:w="1737" w:type="dxa"/>
            <w:tcBorders>
              <w:left w:val="single" w:sz="4" w:space="0" w:color="auto"/>
              <w:bottom w:val="single" w:sz="4" w:space="0" w:color="auto"/>
            </w:tcBorders>
            <w:shd w:val="clear" w:color="auto" w:fill="DBE5F1"/>
          </w:tcPr>
          <w:p w:rsidR="009A4D3C" w:rsidRPr="00DB3570" w:rsidRDefault="009A4D3C" w:rsidP="00841AD5">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9A4D3C" w:rsidRPr="00DB3570" w:rsidRDefault="009A4D3C" w:rsidP="00841AD5">
            <w:pPr>
              <w:rPr>
                <w:b/>
                <w:color w:val="000000"/>
                <w:sz w:val="24"/>
              </w:rPr>
            </w:pPr>
            <w:r>
              <w:rPr>
                <w:b/>
                <w:color w:val="000000"/>
                <w:sz w:val="24"/>
              </w:rPr>
              <w:t>PIANIFICAZIONE PROGRAMMAZIONE E CONTROLLO DI GESTIONE</w:t>
            </w:r>
          </w:p>
        </w:tc>
        <w:tc>
          <w:tcPr>
            <w:tcW w:w="1452" w:type="dxa"/>
            <w:gridSpan w:val="2"/>
            <w:tcBorders>
              <w:bottom w:val="single" w:sz="4" w:space="0" w:color="auto"/>
            </w:tcBorders>
            <w:shd w:val="clear" w:color="auto" w:fill="DBE5F1"/>
          </w:tcPr>
          <w:p w:rsidR="009A4D3C" w:rsidRPr="00DB3570" w:rsidRDefault="009A4D3C" w:rsidP="00841AD5">
            <w:pPr>
              <w:jc w:val="right"/>
              <w:rPr>
                <w:b/>
                <w:smallCaps/>
                <w:color w:val="000000"/>
                <w:sz w:val="24"/>
              </w:rPr>
            </w:pPr>
            <w:r w:rsidRPr="00DB3570">
              <w:rPr>
                <w:b/>
                <w:smallCaps/>
                <w:color w:val="000000"/>
                <w:sz w:val="24"/>
              </w:rPr>
              <w:t>Disciplina:</w:t>
            </w:r>
          </w:p>
        </w:tc>
        <w:tc>
          <w:tcPr>
            <w:tcW w:w="4157" w:type="dxa"/>
            <w:gridSpan w:val="5"/>
            <w:tcBorders>
              <w:bottom w:val="single" w:sz="4" w:space="0" w:color="auto"/>
              <w:right w:val="single" w:sz="4" w:space="0" w:color="auto"/>
            </w:tcBorders>
            <w:shd w:val="clear" w:color="auto" w:fill="auto"/>
          </w:tcPr>
          <w:p w:rsidR="009A4D3C" w:rsidRPr="00DB3570" w:rsidRDefault="00E84CEF" w:rsidP="00841AD5">
            <w:pPr>
              <w:jc w:val="center"/>
              <w:rPr>
                <w:b/>
                <w:color w:val="000000"/>
                <w:sz w:val="24"/>
              </w:rPr>
            </w:pPr>
            <w:r w:rsidRPr="009A4D3C">
              <w:rPr>
                <w:rFonts w:ascii="Calibri" w:hAnsi="Calibri" w:cs="Calibri"/>
                <w:b/>
                <w:sz w:val="24"/>
              </w:rPr>
              <w:t xml:space="preserve">DIRITTO E TECNICHE AMMINISTRATIVE  </w:t>
            </w:r>
          </w:p>
        </w:tc>
      </w:tr>
      <w:tr w:rsidR="009A4D3C" w:rsidRPr="00DB3570" w:rsidTr="00841AD5">
        <w:trPr>
          <w:gridAfter w:val="1"/>
          <w:wAfter w:w="2977" w:type="dxa"/>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9A4D3C" w:rsidRPr="00DB3570" w:rsidRDefault="009A4D3C" w:rsidP="00841AD5">
            <w:pPr>
              <w:jc w:val="right"/>
              <w:rPr>
                <w:b/>
                <w:smallCaps/>
                <w:color w:val="000000"/>
                <w:sz w:val="24"/>
              </w:rPr>
            </w:pPr>
            <w:r w:rsidRPr="00DB3570">
              <w:rPr>
                <w:color w:val="000000"/>
                <w:sz w:val="24"/>
              </w:rPr>
              <w:t>Monte ore curriculare annuale n.</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rsidR="009A4D3C" w:rsidRPr="00DB3570" w:rsidRDefault="009A4D3C" w:rsidP="00841AD5">
            <w:pPr>
              <w:jc w:val="center"/>
              <w:rPr>
                <w:b/>
                <w:color w:val="000000"/>
                <w:sz w:val="24"/>
              </w:rPr>
            </w:pPr>
            <w:r>
              <w:rPr>
                <w:b/>
                <w:color w:val="000000"/>
                <w:sz w:val="24"/>
              </w:rPr>
              <w:t>132</w:t>
            </w:r>
          </w:p>
        </w:tc>
      </w:tr>
      <w:tr w:rsidR="009A4D3C" w:rsidRPr="00DB3570" w:rsidTr="00841AD5">
        <w:trPr>
          <w:gridAfter w:val="1"/>
          <w:wAfter w:w="2977" w:type="dxa"/>
          <w:trHeight w:val="305"/>
        </w:trPr>
        <w:tc>
          <w:tcPr>
            <w:tcW w:w="14969" w:type="dxa"/>
            <w:gridSpan w:val="15"/>
            <w:shd w:val="clear" w:color="auto" w:fill="DBE5F1"/>
          </w:tcPr>
          <w:p w:rsidR="009A4D3C" w:rsidRPr="00DB3570" w:rsidRDefault="009A4D3C" w:rsidP="00841AD5">
            <w:pPr>
              <w:jc w:val="center"/>
              <w:rPr>
                <w:b/>
                <w:smallCaps/>
                <w:color w:val="000000"/>
                <w:sz w:val="24"/>
              </w:rPr>
            </w:pPr>
            <w:r w:rsidRPr="00DB3570">
              <w:rPr>
                <w:b/>
                <w:smallCaps/>
                <w:color w:val="000000"/>
                <w:sz w:val="24"/>
              </w:rPr>
              <w:t>Competenze rispetto alle quali orientare la scelta dei contenuti specifici</w:t>
            </w:r>
          </w:p>
        </w:tc>
      </w:tr>
      <w:tr w:rsidR="009A4D3C" w:rsidRPr="00DB3570" w:rsidTr="00841AD5">
        <w:trPr>
          <w:gridAfter w:val="1"/>
          <w:wAfter w:w="2977" w:type="dxa"/>
          <w:trHeight w:val="1145"/>
        </w:trPr>
        <w:tc>
          <w:tcPr>
            <w:tcW w:w="3772" w:type="dxa"/>
            <w:gridSpan w:val="2"/>
            <w:shd w:val="clear" w:color="auto" w:fill="auto"/>
          </w:tcPr>
          <w:p w:rsidR="009A4D3C" w:rsidRPr="00DB3570" w:rsidRDefault="009A4D3C" w:rsidP="00841AD5">
            <w:pPr>
              <w:rPr>
                <w:b/>
                <w:smallCaps/>
                <w:color w:val="000000"/>
                <w:sz w:val="24"/>
              </w:rPr>
            </w:pPr>
            <w:r w:rsidRPr="00DB3570">
              <w:rPr>
                <w:b/>
                <w:smallCaps/>
                <w:color w:val="000000"/>
                <w:sz w:val="24"/>
              </w:rPr>
              <w:t xml:space="preserve">Competenze PECUP generali INTERMEDIE </w:t>
            </w:r>
          </w:p>
          <w:p w:rsidR="009A4D3C" w:rsidRPr="00DB3570" w:rsidRDefault="009A4D3C" w:rsidP="00841AD5">
            <w:pPr>
              <w:rPr>
                <w:b/>
                <w:smallCaps/>
                <w:color w:val="000000"/>
                <w:sz w:val="24"/>
              </w:rPr>
            </w:pPr>
            <w:r w:rsidRPr="00DB3570">
              <w:rPr>
                <w:b/>
                <w:smallCaps/>
                <w:color w:val="000000"/>
                <w:sz w:val="24"/>
              </w:rPr>
              <w:t>di cui al decreto n.766 del 23/08/2019:</w:t>
            </w:r>
          </w:p>
        </w:tc>
        <w:tc>
          <w:tcPr>
            <w:tcW w:w="11197" w:type="dxa"/>
            <w:gridSpan w:val="13"/>
            <w:shd w:val="clear" w:color="auto" w:fill="auto"/>
          </w:tcPr>
          <w:p w:rsidR="009A4D3C" w:rsidRPr="00E84CEF" w:rsidRDefault="009A4D3C" w:rsidP="00841AD5">
            <w:pPr>
              <w:ind w:left="720"/>
              <w:rPr>
                <w:rFonts w:ascii="Calibri" w:hAnsi="Calibri" w:cs="Calibri"/>
                <w:sz w:val="24"/>
              </w:rPr>
            </w:pPr>
          </w:p>
        </w:tc>
      </w:tr>
      <w:tr w:rsidR="009A4D3C" w:rsidRPr="00DB3570" w:rsidTr="00841AD5">
        <w:trPr>
          <w:gridAfter w:val="1"/>
          <w:wAfter w:w="2977" w:type="dxa"/>
          <w:trHeight w:val="1121"/>
        </w:trPr>
        <w:tc>
          <w:tcPr>
            <w:tcW w:w="3772" w:type="dxa"/>
            <w:gridSpan w:val="2"/>
            <w:tcBorders>
              <w:bottom w:val="single" w:sz="4" w:space="0" w:color="auto"/>
            </w:tcBorders>
            <w:shd w:val="clear" w:color="auto" w:fill="auto"/>
          </w:tcPr>
          <w:p w:rsidR="009A4D3C" w:rsidRPr="00DB3570" w:rsidRDefault="009A4D3C" w:rsidP="00841AD5">
            <w:pPr>
              <w:jc w:val="left"/>
              <w:rPr>
                <w:b/>
                <w:smallCaps/>
                <w:color w:val="000000"/>
                <w:sz w:val="24"/>
              </w:rPr>
            </w:pPr>
            <w:r w:rsidRPr="00DB3570">
              <w:rPr>
                <w:b/>
                <w:smallCaps/>
                <w:color w:val="000000"/>
                <w:sz w:val="24"/>
              </w:rPr>
              <w:t>Competenze del profilo di INDIRIZZO  INTERMEDIE</w:t>
            </w:r>
          </w:p>
          <w:p w:rsidR="009A4D3C" w:rsidRPr="00DB3570" w:rsidRDefault="009A4D3C" w:rsidP="00841AD5">
            <w:pPr>
              <w:jc w:val="left"/>
              <w:rPr>
                <w:b/>
                <w:smallCaps/>
                <w:color w:val="000000"/>
                <w:sz w:val="24"/>
              </w:rPr>
            </w:pPr>
            <w:r w:rsidRPr="00DB3570">
              <w:rPr>
                <w:b/>
                <w:smallCaps/>
                <w:color w:val="000000"/>
                <w:sz w:val="24"/>
              </w:rPr>
              <w:t>di cui al decreto n.766 del 23/08/2019:</w:t>
            </w:r>
          </w:p>
        </w:tc>
        <w:tc>
          <w:tcPr>
            <w:tcW w:w="11197" w:type="dxa"/>
            <w:gridSpan w:val="13"/>
            <w:tcBorders>
              <w:bottom w:val="single" w:sz="4" w:space="0" w:color="auto"/>
            </w:tcBorders>
            <w:shd w:val="clear" w:color="auto" w:fill="auto"/>
          </w:tcPr>
          <w:p w:rsidR="009A4D3C" w:rsidRPr="00E84CEF" w:rsidRDefault="009A4D3C" w:rsidP="00841AD5">
            <w:pPr>
              <w:rPr>
                <w:rFonts w:ascii="Calibri" w:hAnsi="Calibri" w:cs="Calibri"/>
                <w:b/>
                <w:bCs/>
                <w:sz w:val="24"/>
              </w:rPr>
            </w:pPr>
            <w:r w:rsidRPr="00E84CEF">
              <w:rPr>
                <w:rFonts w:ascii="Calibri" w:hAnsi="Calibri" w:cs="Calibri"/>
                <w:b/>
                <w:bCs/>
                <w:sz w:val="24"/>
              </w:rPr>
              <w:t>Supportare le attività di budgeting-reporting aziendale e collaborare alla definizione delle strategie di Revenue Management, perseguendo obiettivi di redditività</w:t>
            </w:r>
          </w:p>
          <w:p w:rsidR="009A4D3C" w:rsidRPr="00E84CEF" w:rsidRDefault="009A4D3C" w:rsidP="00841AD5">
            <w:pPr>
              <w:rPr>
                <w:rFonts w:ascii="Calibri" w:hAnsi="Calibri" w:cs="Calibri"/>
                <w:color w:val="000000"/>
                <w:sz w:val="24"/>
              </w:rPr>
            </w:pPr>
            <w:r w:rsidRPr="00E84CEF">
              <w:rPr>
                <w:rFonts w:ascii="Calibri" w:hAnsi="Calibri" w:cs="Calibri"/>
                <w:b/>
                <w:bCs/>
                <w:sz w:val="24"/>
              </w:rPr>
              <w:t>attraverso opportune azioni di marketing.</w:t>
            </w:r>
          </w:p>
        </w:tc>
      </w:tr>
      <w:tr w:rsidR="009A4D3C" w:rsidRPr="00DB3570" w:rsidTr="00841AD5">
        <w:trPr>
          <w:gridAfter w:val="1"/>
          <w:wAfter w:w="2977" w:type="dxa"/>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9A4D3C" w:rsidRPr="00DB3570" w:rsidRDefault="009A4D3C" w:rsidP="00841AD5">
            <w:pPr>
              <w:jc w:val="right"/>
              <w:rPr>
                <w:color w:val="000000"/>
                <w:sz w:val="24"/>
              </w:rPr>
            </w:pPr>
            <w:r w:rsidRPr="00DB3570">
              <w:rPr>
                <w:color w:val="000000"/>
                <w:sz w:val="24"/>
              </w:rPr>
              <w:t>N. di ore impegnate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A4D3C" w:rsidRPr="00DB3570" w:rsidRDefault="009A4D3C" w:rsidP="00841AD5">
            <w:pPr>
              <w:rPr>
                <w:b/>
                <w:smallCaps/>
                <w:color w:val="000000"/>
                <w:sz w:val="24"/>
              </w:rPr>
            </w:pPr>
            <w:r>
              <w:rPr>
                <w:b/>
                <w:smallCaps/>
                <w:color w:val="000000"/>
                <w:sz w:val="24"/>
              </w:rPr>
              <w:t>45</w:t>
            </w:r>
          </w:p>
        </w:tc>
      </w:tr>
      <w:tr w:rsidR="009A4D3C" w:rsidRPr="00DB3570" w:rsidTr="00841AD5">
        <w:trPr>
          <w:gridAfter w:val="1"/>
          <w:wAfter w:w="2977" w:type="dxa"/>
          <w:trHeight w:val="463"/>
        </w:trPr>
        <w:tc>
          <w:tcPr>
            <w:tcW w:w="3772" w:type="dxa"/>
            <w:gridSpan w:val="2"/>
            <w:vMerge w:val="restart"/>
            <w:tcBorders>
              <w:top w:val="single" w:sz="4" w:space="0" w:color="auto"/>
              <w:right w:val="single" w:sz="4" w:space="0" w:color="auto"/>
            </w:tcBorders>
            <w:shd w:val="clear" w:color="auto" w:fill="auto"/>
          </w:tcPr>
          <w:p w:rsidR="009A4D3C" w:rsidRPr="00DB3570" w:rsidRDefault="009A4D3C" w:rsidP="00841AD5">
            <w:pPr>
              <w:jc w:val="left"/>
              <w:rPr>
                <w:b/>
                <w:smallCaps/>
                <w:color w:val="000000"/>
                <w:sz w:val="24"/>
              </w:rPr>
            </w:pPr>
            <w:r w:rsidRPr="00DB3570">
              <w:rPr>
                <w:b/>
                <w:smallCaps/>
                <w:color w:val="000000"/>
                <w:sz w:val="24"/>
              </w:rPr>
              <w:t>COMPETENZE CHIAVE Raccomandazione europea 2018</w:t>
            </w:r>
          </w:p>
          <w:p w:rsidR="009A4D3C" w:rsidRPr="00DB3570" w:rsidRDefault="009A4D3C" w:rsidP="00841AD5">
            <w:pPr>
              <w:jc w:val="left"/>
              <w:rPr>
                <w:b/>
                <w:smallCaps/>
                <w:color w:val="000000"/>
                <w:sz w:val="24"/>
              </w:rPr>
            </w:pPr>
            <w:r w:rsidRPr="00DB3570">
              <w:rPr>
                <w:b/>
                <w:smallCaps/>
                <w:color w:val="000000"/>
                <w:sz w:val="24"/>
              </w:rPr>
              <w:t>(Competenze Trasversali)</w:t>
            </w:r>
          </w:p>
          <w:p w:rsidR="009A4D3C" w:rsidRPr="00DB3570" w:rsidRDefault="009A4D3C" w:rsidP="00841AD5">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9A4D3C" w:rsidRPr="00DB3570" w:rsidRDefault="009A4D3C" w:rsidP="00841AD5">
            <w:pPr>
              <w:jc w:val="left"/>
              <w:rPr>
                <w:b/>
                <w:smallCaps/>
                <w:color w:val="000000"/>
                <w:sz w:val="24"/>
              </w:rPr>
            </w:pPr>
          </w:p>
          <w:p w:rsidR="009A4D3C" w:rsidRPr="00DB3570" w:rsidRDefault="009A4D3C" w:rsidP="00841AD5">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9A4D3C" w:rsidRPr="00DB3570" w:rsidRDefault="009A4D3C" w:rsidP="00841AD5">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9A4D3C" w:rsidRPr="00DB3570" w:rsidRDefault="009A4D3C" w:rsidP="00841AD5">
            <w:pPr>
              <w:jc w:val="left"/>
              <w:rPr>
                <w:b/>
                <w:smallCaps/>
                <w:color w:val="000000"/>
                <w:sz w:val="24"/>
              </w:rPr>
            </w:pPr>
          </w:p>
          <w:p w:rsidR="009A4D3C" w:rsidRPr="00DB3570" w:rsidRDefault="009A4D3C" w:rsidP="00841AD5">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9A4D3C" w:rsidRPr="00DB3570" w:rsidRDefault="009A4D3C" w:rsidP="00841AD5">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9A4D3C" w:rsidRPr="00DB3570" w:rsidRDefault="009A4D3C" w:rsidP="00841AD5">
            <w:pPr>
              <w:jc w:val="left"/>
              <w:rPr>
                <w:b/>
                <w:smallCaps/>
                <w:color w:val="000000"/>
                <w:sz w:val="24"/>
              </w:rPr>
            </w:pPr>
          </w:p>
          <w:p w:rsidR="009A4D3C" w:rsidRPr="00DB3570" w:rsidRDefault="009A4D3C" w:rsidP="00841AD5">
            <w:pPr>
              <w:jc w:val="left"/>
              <w:rPr>
                <w:b/>
                <w:smallCaps/>
                <w:color w:val="000000"/>
                <w:sz w:val="24"/>
              </w:rPr>
            </w:pPr>
          </w:p>
          <w:p w:rsidR="009A4D3C" w:rsidRPr="00DB3570" w:rsidRDefault="009A4D3C" w:rsidP="00841AD5">
            <w:pPr>
              <w:jc w:val="left"/>
              <w:rPr>
                <w:b/>
                <w:smallCaps/>
                <w:color w:val="000000"/>
                <w:sz w:val="24"/>
              </w:rPr>
            </w:pPr>
          </w:p>
        </w:tc>
        <w:tc>
          <w:tcPr>
            <w:tcW w:w="3097" w:type="dxa"/>
            <w:gridSpan w:val="3"/>
            <w:vMerge w:val="restart"/>
            <w:tcBorders>
              <w:top w:val="single" w:sz="4" w:space="0" w:color="auto"/>
              <w:left w:val="single" w:sz="4" w:space="0" w:color="auto"/>
            </w:tcBorders>
            <w:shd w:val="clear" w:color="auto" w:fill="auto"/>
          </w:tcPr>
          <w:p w:rsidR="009A4D3C" w:rsidRPr="00DB3570" w:rsidRDefault="009A4D3C" w:rsidP="00841AD5">
            <w:pPr>
              <w:jc w:val="left"/>
              <w:rPr>
                <w:b/>
                <w:smallCaps/>
                <w:sz w:val="24"/>
              </w:rPr>
            </w:pPr>
          </w:p>
          <w:p w:rsidR="009A4D3C" w:rsidRPr="00DB3570" w:rsidRDefault="009A4D3C" w:rsidP="00841AD5">
            <w:pPr>
              <w:jc w:val="left"/>
              <w:rPr>
                <w:b/>
                <w:smallCaps/>
                <w:sz w:val="24"/>
              </w:rPr>
            </w:pPr>
          </w:p>
          <w:p w:rsidR="009A4D3C" w:rsidRPr="00DB3570" w:rsidRDefault="009A4D3C" w:rsidP="00841AD5">
            <w:pPr>
              <w:jc w:val="left"/>
              <w:rPr>
                <w:b/>
                <w:smallCaps/>
                <w:color w:val="000000"/>
                <w:sz w:val="24"/>
              </w:rPr>
            </w:pPr>
            <w:r w:rsidRPr="00DB3570">
              <w:rPr>
                <w:b/>
                <w:smallCaps/>
                <w:sz w:val="24"/>
              </w:rPr>
              <w:t>competenza imprenditoriale</w:t>
            </w:r>
          </w:p>
          <w:p w:rsidR="009A4D3C" w:rsidRPr="00DB3570" w:rsidRDefault="009A4D3C" w:rsidP="00841AD5">
            <w:pPr>
              <w:jc w:val="left"/>
              <w:rPr>
                <w:b/>
                <w:smallCaps/>
                <w:color w:val="000000"/>
                <w:sz w:val="24"/>
              </w:rPr>
            </w:pPr>
          </w:p>
          <w:p w:rsidR="009A4D3C" w:rsidRPr="00DB3570" w:rsidRDefault="009A4D3C" w:rsidP="00841AD5">
            <w:pPr>
              <w:jc w:val="left"/>
              <w:rPr>
                <w:b/>
                <w:smallCaps/>
                <w:color w:val="000000"/>
                <w:sz w:val="24"/>
              </w:rPr>
            </w:pPr>
          </w:p>
        </w:tc>
      </w:tr>
      <w:tr w:rsidR="009A4D3C" w:rsidRPr="00DB3570" w:rsidTr="00841AD5">
        <w:trPr>
          <w:gridAfter w:val="1"/>
          <w:wAfter w:w="2977" w:type="dxa"/>
          <w:trHeight w:val="695"/>
        </w:trPr>
        <w:tc>
          <w:tcPr>
            <w:tcW w:w="3772" w:type="dxa"/>
            <w:gridSpan w:val="2"/>
            <w:vMerge/>
            <w:tcBorders>
              <w:right w:val="single" w:sz="4" w:space="0" w:color="auto"/>
            </w:tcBorders>
            <w:shd w:val="clear" w:color="auto" w:fill="auto"/>
          </w:tcPr>
          <w:p w:rsidR="009A4D3C" w:rsidRPr="00DB3570" w:rsidRDefault="009A4D3C" w:rsidP="00841AD5">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9A4D3C" w:rsidRPr="00DB3570" w:rsidRDefault="009A4D3C" w:rsidP="00841AD5">
            <w:pPr>
              <w:jc w:val="left"/>
              <w:rPr>
                <w:b/>
                <w:smallCaps/>
                <w:color w:val="000000"/>
                <w:sz w:val="24"/>
              </w:rPr>
            </w:pPr>
          </w:p>
          <w:p w:rsidR="009A4D3C" w:rsidRPr="00DB3570" w:rsidRDefault="009A4D3C" w:rsidP="00841AD5">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9A4D3C" w:rsidRPr="00DB3570" w:rsidRDefault="009A4D3C" w:rsidP="00841AD5">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9A4D3C" w:rsidRPr="00DB3570" w:rsidRDefault="009A4D3C" w:rsidP="00841AD5">
            <w:pPr>
              <w:jc w:val="left"/>
              <w:rPr>
                <w:b/>
                <w:smallCaps/>
                <w:color w:val="000000"/>
                <w:sz w:val="24"/>
              </w:rPr>
            </w:pPr>
          </w:p>
          <w:p w:rsidR="009A4D3C" w:rsidRPr="00DB3570" w:rsidRDefault="009A4D3C" w:rsidP="00841AD5">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9A4D3C" w:rsidRPr="00DB3570" w:rsidRDefault="009A4D3C" w:rsidP="00841AD5">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9A4D3C" w:rsidRPr="00DB3570" w:rsidRDefault="009A4D3C" w:rsidP="00841AD5">
            <w:pPr>
              <w:jc w:val="left"/>
              <w:rPr>
                <w:b/>
                <w:smallCaps/>
                <w:color w:val="000000"/>
                <w:sz w:val="24"/>
              </w:rPr>
            </w:pPr>
          </w:p>
        </w:tc>
        <w:tc>
          <w:tcPr>
            <w:tcW w:w="3097" w:type="dxa"/>
            <w:gridSpan w:val="3"/>
            <w:vMerge/>
            <w:tcBorders>
              <w:left w:val="single" w:sz="4" w:space="0" w:color="auto"/>
              <w:bottom w:val="single" w:sz="4" w:space="0" w:color="auto"/>
            </w:tcBorders>
            <w:shd w:val="clear" w:color="auto" w:fill="auto"/>
          </w:tcPr>
          <w:p w:rsidR="009A4D3C" w:rsidRPr="00DB3570" w:rsidRDefault="009A4D3C" w:rsidP="00841AD5">
            <w:pPr>
              <w:jc w:val="left"/>
              <w:rPr>
                <w:b/>
                <w:smallCaps/>
                <w:color w:val="000000"/>
                <w:sz w:val="24"/>
              </w:rPr>
            </w:pPr>
          </w:p>
        </w:tc>
      </w:tr>
      <w:tr w:rsidR="009A4D3C" w:rsidRPr="00DB3570" w:rsidTr="00841AD5">
        <w:trPr>
          <w:gridAfter w:val="1"/>
          <w:wAfter w:w="2977" w:type="dxa"/>
          <w:trHeight w:val="305"/>
        </w:trPr>
        <w:tc>
          <w:tcPr>
            <w:tcW w:w="5098" w:type="dxa"/>
            <w:gridSpan w:val="4"/>
            <w:tcBorders>
              <w:top w:val="single" w:sz="4" w:space="0" w:color="auto"/>
            </w:tcBorders>
            <w:shd w:val="clear" w:color="auto" w:fill="DBE5F1"/>
          </w:tcPr>
          <w:p w:rsidR="009A4D3C" w:rsidRPr="00DB3570" w:rsidRDefault="009A4D3C" w:rsidP="00841AD5">
            <w:pPr>
              <w:jc w:val="center"/>
              <w:rPr>
                <w:b/>
                <w:smallCaps/>
                <w:color w:val="000000"/>
                <w:sz w:val="24"/>
              </w:rPr>
            </w:pPr>
            <w:r w:rsidRPr="00DB3570">
              <w:rPr>
                <w:b/>
                <w:smallCaps/>
                <w:color w:val="000000"/>
                <w:sz w:val="24"/>
              </w:rPr>
              <w:t>abilità</w:t>
            </w:r>
          </w:p>
        </w:tc>
        <w:tc>
          <w:tcPr>
            <w:tcW w:w="4957" w:type="dxa"/>
            <w:gridSpan w:val="5"/>
            <w:tcBorders>
              <w:top w:val="single" w:sz="4" w:space="0" w:color="auto"/>
            </w:tcBorders>
            <w:shd w:val="clear" w:color="auto" w:fill="DBE5F1"/>
          </w:tcPr>
          <w:p w:rsidR="009A4D3C" w:rsidRPr="00DB3570" w:rsidRDefault="009A4D3C" w:rsidP="00841AD5">
            <w:pPr>
              <w:jc w:val="center"/>
              <w:rPr>
                <w:b/>
                <w:smallCaps/>
                <w:color w:val="000000"/>
                <w:sz w:val="24"/>
              </w:rPr>
            </w:pPr>
            <w:r w:rsidRPr="00DB3570">
              <w:rPr>
                <w:b/>
                <w:smallCaps/>
                <w:color w:val="000000"/>
                <w:sz w:val="24"/>
              </w:rPr>
              <w:t>Conoscenze</w:t>
            </w:r>
          </w:p>
        </w:tc>
        <w:tc>
          <w:tcPr>
            <w:tcW w:w="4914" w:type="dxa"/>
            <w:gridSpan w:val="6"/>
            <w:tcBorders>
              <w:top w:val="single" w:sz="4" w:space="0" w:color="auto"/>
            </w:tcBorders>
            <w:shd w:val="clear" w:color="auto" w:fill="DBE5F1"/>
          </w:tcPr>
          <w:p w:rsidR="009A4D3C" w:rsidRPr="00DB3570" w:rsidRDefault="009A4D3C" w:rsidP="00841AD5">
            <w:pPr>
              <w:jc w:val="center"/>
              <w:rPr>
                <w:b/>
                <w:smallCaps/>
                <w:color w:val="000000"/>
                <w:sz w:val="24"/>
              </w:rPr>
            </w:pPr>
            <w:r w:rsidRPr="00DB3570">
              <w:rPr>
                <w:b/>
                <w:smallCaps/>
                <w:color w:val="000000"/>
                <w:sz w:val="24"/>
              </w:rPr>
              <w:t xml:space="preserve">contenuti </w:t>
            </w:r>
          </w:p>
        </w:tc>
      </w:tr>
      <w:tr w:rsidR="009A4D3C" w:rsidRPr="00F07A3D" w:rsidTr="00841AD5">
        <w:trPr>
          <w:gridAfter w:val="1"/>
          <w:wAfter w:w="2977" w:type="dxa"/>
          <w:trHeight w:val="1112"/>
        </w:trPr>
        <w:tc>
          <w:tcPr>
            <w:tcW w:w="5098" w:type="dxa"/>
            <w:gridSpan w:val="4"/>
            <w:shd w:val="clear" w:color="auto" w:fill="auto"/>
          </w:tcPr>
          <w:p w:rsidR="009A4D3C" w:rsidRPr="00E84CEF" w:rsidRDefault="009A4D3C" w:rsidP="00841AD5">
            <w:pPr>
              <w:rPr>
                <w:rFonts w:ascii="Calibri" w:hAnsi="Calibri" w:cs="Calibri"/>
                <w:bCs/>
                <w:sz w:val="24"/>
              </w:rPr>
            </w:pPr>
            <w:r w:rsidRPr="00E84CEF">
              <w:rPr>
                <w:rFonts w:ascii="Calibri" w:hAnsi="Calibri" w:cs="Calibri"/>
                <w:bCs/>
                <w:sz w:val="24"/>
              </w:rPr>
              <w:lastRenderedPageBreak/>
              <w:t>Individuare i target e gli indicatori di</w:t>
            </w:r>
            <w:r w:rsidR="00E84CEF">
              <w:rPr>
                <w:rFonts w:ascii="Calibri" w:hAnsi="Calibri" w:cs="Calibri"/>
                <w:bCs/>
                <w:sz w:val="24"/>
              </w:rPr>
              <w:t xml:space="preserve"> </w:t>
            </w:r>
            <w:r w:rsidRPr="00E84CEF">
              <w:rPr>
                <w:rFonts w:ascii="Calibri" w:hAnsi="Calibri" w:cs="Calibri"/>
                <w:bCs/>
                <w:sz w:val="24"/>
              </w:rPr>
              <w:t>Performance</w:t>
            </w:r>
            <w:r w:rsidR="00E84CEF">
              <w:rPr>
                <w:rFonts w:ascii="Calibri" w:hAnsi="Calibri" w:cs="Calibri"/>
                <w:bCs/>
                <w:sz w:val="24"/>
              </w:rPr>
              <w:t>.</w:t>
            </w:r>
          </w:p>
          <w:p w:rsidR="009A4D3C" w:rsidRPr="00E84CEF" w:rsidRDefault="009A4D3C" w:rsidP="00841AD5">
            <w:pPr>
              <w:rPr>
                <w:rFonts w:ascii="Calibri" w:hAnsi="Calibri" w:cs="Calibri"/>
                <w:color w:val="000000"/>
                <w:sz w:val="24"/>
              </w:rPr>
            </w:pPr>
            <w:r w:rsidRPr="00E84CEF">
              <w:rPr>
                <w:rFonts w:ascii="Calibri" w:hAnsi="Calibri" w:cs="Calibri"/>
                <w:bCs/>
                <w:sz w:val="24"/>
              </w:rPr>
              <w:t>Monitorare periodicamente gli indicatori attraverso la rilevazione e l’analisi dei costi. e dei risultati</w:t>
            </w:r>
            <w:r w:rsidR="00E84CEF">
              <w:rPr>
                <w:rFonts w:ascii="Calibri" w:hAnsi="Calibri" w:cs="Calibri"/>
                <w:bCs/>
                <w:sz w:val="24"/>
              </w:rPr>
              <w:t>.</w:t>
            </w:r>
          </w:p>
        </w:tc>
        <w:tc>
          <w:tcPr>
            <w:tcW w:w="4957" w:type="dxa"/>
            <w:gridSpan w:val="5"/>
            <w:shd w:val="clear" w:color="auto" w:fill="auto"/>
          </w:tcPr>
          <w:p w:rsidR="009A4D3C" w:rsidRPr="00E84CEF" w:rsidRDefault="009A4D3C" w:rsidP="00841AD5">
            <w:pPr>
              <w:rPr>
                <w:rFonts w:ascii="Calibri" w:hAnsi="Calibri" w:cs="Calibri"/>
                <w:bCs/>
                <w:sz w:val="24"/>
              </w:rPr>
            </w:pPr>
            <w:r w:rsidRPr="00E84CEF">
              <w:rPr>
                <w:rFonts w:ascii="Calibri" w:hAnsi="Calibri" w:cs="Calibri"/>
                <w:bCs/>
                <w:sz w:val="24"/>
              </w:rPr>
              <w:t>Elementi di budgeting</w:t>
            </w:r>
            <w:r w:rsidR="00E84CEF">
              <w:rPr>
                <w:rFonts w:ascii="Calibri" w:hAnsi="Calibri" w:cs="Calibri"/>
                <w:bCs/>
                <w:sz w:val="24"/>
              </w:rPr>
              <w:t xml:space="preserve"> </w:t>
            </w:r>
            <w:r w:rsidRPr="00E84CEF">
              <w:rPr>
                <w:rFonts w:ascii="Calibri" w:hAnsi="Calibri" w:cs="Calibri"/>
                <w:bCs/>
                <w:sz w:val="24"/>
              </w:rPr>
              <w:t>per la quantificazione</w:t>
            </w:r>
            <w:r w:rsidR="00E84CEF">
              <w:rPr>
                <w:rFonts w:ascii="Calibri" w:hAnsi="Calibri" w:cs="Calibri"/>
                <w:bCs/>
                <w:sz w:val="24"/>
              </w:rPr>
              <w:t xml:space="preserve"> </w:t>
            </w:r>
            <w:r w:rsidRPr="00E84CEF">
              <w:rPr>
                <w:rFonts w:ascii="Calibri" w:hAnsi="Calibri" w:cs="Calibri"/>
                <w:bCs/>
                <w:sz w:val="24"/>
              </w:rPr>
              <w:t>dell’entità dell’investimento</w:t>
            </w:r>
            <w:r w:rsidR="00E84CEF">
              <w:rPr>
                <w:rFonts w:ascii="Calibri" w:hAnsi="Calibri" w:cs="Calibri"/>
                <w:bCs/>
                <w:sz w:val="24"/>
              </w:rPr>
              <w:t xml:space="preserve"> </w:t>
            </w:r>
            <w:r w:rsidRPr="00E84CEF">
              <w:rPr>
                <w:rFonts w:ascii="Calibri" w:hAnsi="Calibri" w:cs="Calibri"/>
                <w:bCs/>
                <w:sz w:val="24"/>
              </w:rPr>
              <w:t>economico e valutazione</w:t>
            </w:r>
            <w:r w:rsidR="00E84CEF">
              <w:rPr>
                <w:rFonts w:ascii="Calibri" w:hAnsi="Calibri" w:cs="Calibri"/>
                <w:bCs/>
                <w:sz w:val="24"/>
              </w:rPr>
              <w:t xml:space="preserve"> </w:t>
            </w:r>
            <w:r w:rsidRPr="00E84CEF">
              <w:rPr>
                <w:rFonts w:ascii="Calibri" w:hAnsi="Calibri" w:cs="Calibri"/>
                <w:bCs/>
                <w:sz w:val="24"/>
              </w:rPr>
              <w:t>della sua sostenibilità</w:t>
            </w:r>
            <w:r w:rsidR="00E84CEF">
              <w:rPr>
                <w:rFonts w:ascii="Calibri" w:hAnsi="Calibri" w:cs="Calibri"/>
                <w:bCs/>
                <w:sz w:val="24"/>
              </w:rPr>
              <w:t>.</w:t>
            </w:r>
          </w:p>
          <w:p w:rsidR="009A4D3C" w:rsidRPr="00E84CEF" w:rsidRDefault="009A4D3C" w:rsidP="00841AD5">
            <w:pPr>
              <w:rPr>
                <w:rFonts w:ascii="Calibri" w:hAnsi="Calibri" w:cs="Calibri"/>
                <w:bCs/>
                <w:sz w:val="24"/>
              </w:rPr>
            </w:pPr>
            <w:r w:rsidRPr="00E84CEF">
              <w:rPr>
                <w:rFonts w:ascii="Calibri" w:hAnsi="Calibri" w:cs="Calibri"/>
                <w:bCs/>
                <w:sz w:val="24"/>
              </w:rPr>
              <w:t>Tecniche di reportistica</w:t>
            </w:r>
            <w:r w:rsidR="00E84CEF">
              <w:rPr>
                <w:rFonts w:ascii="Calibri" w:hAnsi="Calibri" w:cs="Calibri"/>
                <w:bCs/>
                <w:sz w:val="24"/>
              </w:rPr>
              <w:t xml:space="preserve"> </w:t>
            </w:r>
            <w:r w:rsidRPr="00E84CEF">
              <w:rPr>
                <w:rFonts w:ascii="Calibri" w:hAnsi="Calibri" w:cs="Calibri"/>
                <w:bCs/>
                <w:sz w:val="24"/>
              </w:rPr>
              <w:t>Aziendale;</w:t>
            </w:r>
          </w:p>
          <w:p w:rsidR="009A4D3C" w:rsidRPr="00E84CEF" w:rsidRDefault="009A4D3C" w:rsidP="00E84CEF">
            <w:pPr>
              <w:rPr>
                <w:rFonts w:ascii="Calibri" w:hAnsi="Calibri" w:cs="Calibri"/>
                <w:color w:val="000000"/>
                <w:sz w:val="24"/>
              </w:rPr>
            </w:pPr>
            <w:r w:rsidRPr="00E84CEF">
              <w:rPr>
                <w:rFonts w:ascii="Calibri" w:hAnsi="Calibri" w:cs="Calibri"/>
                <w:bCs/>
                <w:sz w:val="24"/>
              </w:rPr>
              <w:t>Tecniche di analisi per</w:t>
            </w:r>
            <w:r w:rsidR="00E84CEF">
              <w:rPr>
                <w:rFonts w:ascii="Calibri" w:hAnsi="Calibri" w:cs="Calibri"/>
                <w:bCs/>
                <w:sz w:val="24"/>
              </w:rPr>
              <w:t xml:space="preserve"> </w:t>
            </w:r>
            <w:r w:rsidRPr="00E84CEF">
              <w:rPr>
                <w:rFonts w:ascii="Calibri" w:hAnsi="Calibri" w:cs="Calibri"/>
                <w:bCs/>
                <w:sz w:val="24"/>
              </w:rPr>
              <w:t>indici.</w:t>
            </w:r>
          </w:p>
        </w:tc>
        <w:tc>
          <w:tcPr>
            <w:tcW w:w="4914" w:type="dxa"/>
            <w:gridSpan w:val="6"/>
            <w:shd w:val="clear" w:color="auto" w:fill="auto"/>
          </w:tcPr>
          <w:p w:rsidR="009A4D3C" w:rsidRPr="00E84CEF" w:rsidRDefault="009A4D3C" w:rsidP="00841AD5">
            <w:pPr>
              <w:jc w:val="left"/>
              <w:rPr>
                <w:rFonts w:ascii="Calibri" w:hAnsi="Calibri" w:cs="Calibri"/>
                <w:color w:val="000000"/>
                <w:sz w:val="24"/>
              </w:rPr>
            </w:pPr>
            <w:r w:rsidRPr="00E84CEF">
              <w:rPr>
                <w:rFonts w:ascii="Calibri" w:hAnsi="Calibri" w:cs="Calibri"/>
                <w:color w:val="000000"/>
                <w:sz w:val="24"/>
              </w:rPr>
              <w:t>La pianificazione e la programmazione;</w:t>
            </w:r>
          </w:p>
          <w:p w:rsidR="009A4D3C" w:rsidRPr="00E84CEF" w:rsidRDefault="009A4D3C" w:rsidP="00841AD5">
            <w:pPr>
              <w:jc w:val="left"/>
              <w:rPr>
                <w:rFonts w:ascii="Calibri" w:hAnsi="Calibri" w:cs="Calibri"/>
                <w:color w:val="000000"/>
                <w:sz w:val="24"/>
                <w:lang w:val="en-US"/>
              </w:rPr>
            </w:pPr>
            <w:r w:rsidRPr="00E84CEF">
              <w:rPr>
                <w:rFonts w:ascii="Calibri" w:hAnsi="Calibri" w:cs="Calibri"/>
                <w:color w:val="000000"/>
                <w:sz w:val="24"/>
                <w:lang w:val="en-US"/>
              </w:rPr>
              <w:t>Il budget;</w:t>
            </w:r>
          </w:p>
          <w:p w:rsidR="009A4D3C" w:rsidRPr="00E84CEF" w:rsidRDefault="009A4D3C" w:rsidP="00841AD5">
            <w:pPr>
              <w:jc w:val="left"/>
              <w:rPr>
                <w:rFonts w:ascii="Calibri" w:hAnsi="Calibri" w:cs="Calibri"/>
                <w:color w:val="000000"/>
                <w:sz w:val="24"/>
                <w:lang w:val="en-US"/>
              </w:rPr>
            </w:pPr>
            <w:r w:rsidRPr="00E84CEF">
              <w:rPr>
                <w:rFonts w:ascii="Calibri" w:hAnsi="Calibri" w:cs="Calibri"/>
                <w:color w:val="000000"/>
                <w:sz w:val="24"/>
                <w:lang w:val="en-US"/>
              </w:rPr>
              <w:t>il Business plan;</w:t>
            </w:r>
          </w:p>
          <w:p w:rsidR="009A4D3C" w:rsidRPr="00E84CEF" w:rsidRDefault="009A4D3C" w:rsidP="00841AD5">
            <w:pPr>
              <w:jc w:val="left"/>
              <w:rPr>
                <w:rFonts w:ascii="Calibri" w:hAnsi="Calibri" w:cs="Calibri"/>
                <w:color w:val="000000"/>
                <w:sz w:val="24"/>
                <w:lang w:val="en-US"/>
              </w:rPr>
            </w:pPr>
          </w:p>
        </w:tc>
      </w:tr>
      <w:tr w:rsidR="009A4D3C" w:rsidRPr="00DB3570" w:rsidTr="00841AD5">
        <w:trPr>
          <w:trHeight w:val="283"/>
        </w:trPr>
        <w:tc>
          <w:tcPr>
            <w:tcW w:w="14969" w:type="dxa"/>
            <w:gridSpan w:val="15"/>
            <w:shd w:val="clear" w:color="auto" w:fill="FABF8F"/>
          </w:tcPr>
          <w:p w:rsidR="009A4D3C" w:rsidRPr="00DB3570" w:rsidRDefault="009A4D3C" w:rsidP="00841AD5">
            <w:pPr>
              <w:jc w:val="center"/>
              <w:rPr>
                <w:b/>
                <w:smallCaps/>
                <w:color w:val="000000"/>
                <w:sz w:val="24"/>
              </w:rPr>
            </w:pPr>
            <w:r w:rsidRPr="00DB3570">
              <w:rPr>
                <w:b/>
                <w:smallCaps/>
                <w:color w:val="000000"/>
                <w:sz w:val="24"/>
              </w:rPr>
              <w:t>prova esperta relativa all’unità formativa:</w:t>
            </w:r>
          </w:p>
        </w:tc>
        <w:tc>
          <w:tcPr>
            <w:tcW w:w="2977" w:type="dxa"/>
          </w:tcPr>
          <w:p w:rsidR="009A4D3C" w:rsidRPr="00DB3570" w:rsidRDefault="009A4D3C" w:rsidP="00841AD5">
            <w:pPr>
              <w:spacing w:after="160" w:line="259" w:lineRule="auto"/>
              <w:jc w:val="left"/>
            </w:pPr>
          </w:p>
        </w:tc>
      </w:tr>
      <w:tr w:rsidR="009A4D3C" w:rsidRPr="00DB3570" w:rsidTr="00841AD5">
        <w:trPr>
          <w:gridAfter w:val="1"/>
          <w:wAfter w:w="2977" w:type="dxa"/>
          <w:trHeight w:val="414"/>
        </w:trPr>
        <w:tc>
          <w:tcPr>
            <w:tcW w:w="14969" w:type="dxa"/>
            <w:gridSpan w:val="15"/>
            <w:shd w:val="clear" w:color="auto" w:fill="auto"/>
          </w:tcPr>
          <w:p w:rsidR="009A4D3C" w:rsidRPr="00DB3570" w:rsidRDefault="009A4D3C" w:rsidP="00841AD5">
            <w:pPr>
              <w:spacing w:after="120"/>
              <w:jc w:val="left"/>
              <w:rPr>
                <w:color w:val="000000"/>
                <w:sz w:val="24"/>
              </w:rPr>
            </w:pPr>
            <w:r>
              <w:rPr>
                <w:color w:val="000000"/>
                <w:sz w:val="24"/>
              </w:rPr>
              <w:t>Redazione di un budget ed esposizione orale delle tecniche utilizzate;</w:t>
            </w:r>
          </w:p>
        </w:tc>
      </w:tr>
    </w:tbl>
    <w:p w:rsidR="009A4D3C" w:rsidRPr="00DB3570" w:rsidRDefault="009A4D3C" w:rsidP="009A4D3C">
      <w:pPr>
        <w:rPr>
          <w:b/>
          <w:sz w:val="24"/>
          <w:lang w:val="x-none"/>
        </w:rPr>
      </w:pPr>
    </w:p>
    <w:p w:rsidR="009A4D3C" w:rsidRPr="00586BBD" w:rsidRDefault="009A4D3C" w:rsidP="009A4D3C">
      <w:pPr>
        <w:rPr>
          <w:lang w:val="x-none"/>
        </w:rPr>
      </w:pPr>
    </w:p>
    <w:tbl>
      <w:tblPr>
        <w:tblW w:w="14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35"/>
        <w:gridCol w:w="439"/>
        <w:gridCol w:w="887"/>
        <w:gridCol w:w="1158"/>
        <w:gridCol w:w="1317"/>
        <w:gridCol w:w="366"/>
        <w:gridCol w:w="1421"/>
        <w:gridCol w:w="695"/>
        <w:gridCol w:w="757"/>
        <w:gridCol w:w="621"/>
        <w:gridCol w:w="439"/>
        <w:gridCol w:w="2322"/>
        <w:gridCol w:w="293"/>
        <w:gridCol w:w="482"/>
      </w:tblGrid>
      <w:tr w:rsidR="009A4D3C" w:rsidRPr="00DB3570" w:rsidTr="00841AD5">
        <w:trPr>
          <w:trHeight w:val="632"/>
        </w:trPr>
        <w:tc>
          <w:tcPr>
            <w:tcW w:w="14969" w:type="dxa"/>
            <w:gridSpan w:val="15"/>
            <w:tcBorders>
              <w:top w:val="single" w:sz="12" w:space="0" w:color="auto"/>
              <w:left w:val="single" w:sz="12" w:space="0" w:color="auto"/>
              <w:bottom w:val="single" w:sz="4" w:space="0" w:color="auto"/>
              <w:right w:val="single" w:sz="12" w:space="0" w:color="auto"/>
            </w:tcBorders>
            <w:shd w:val="clear" w:color="auto" w:fill="FABF8F"/>
          </w:tcPr>
          <w:p w:rsidR="009A4D3C" w:rsidRPr="00DB3570" w:rsidRDefault="009A4D3C" w:rsidP="00841AD5">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xml:space="preserve">U.F. n.     </w:t>
            </w:r>
            <w:r>
              <w:rPr>
                <w:b/>
                <w:smallCaps/>
                <w:color w:val="000000"/>
                <w:sz w:val="24"/>
              </w:rPr>
              <w:t>3</w:t>
            </w:r>
          </w:p>
          <w:p w:rsidR="009A4D3C" w:rsidRPr="00DB3570" w:rsidRDefault="009A4D3C" w:rsidP="00841AD5">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9A4D3C" w:rsidRPr="00DB3570" w:rsidTr="00841AD5">
        <w:trPr>
          <w:trHeight w:val="611"/>
        </w:trPr>
        <w:tc>
          <w:tcPr>
            <w:tcW w:w="1737" w:type="dxa"/>
            <w:tcBorders>
              <w:top w:val="single" w:sz="4" w:space="0" w:color="auto"/>
              <w:left w:val="single" w:sz="4" w:space="0" w:color="auto"/>
              <w:right w:val="single" w:sz="4" w:space="0" w:color="auto"/>
            </w:tcBorders>
            <w:shd w:val="clear" w:color="auto" w:fill="FFFFFF"/>
          </w:tcPr>
          <w:p w:rsidR="009A4D3C" w:rsidRPr="00DB3570" w:rsidRDefault="009A4D3C" w:rsidP="00841AD5">
            <w:pPr>
              <w:rPr>
                <w:b/>
                <w:smallCaps/>
                <w:color w:val="000000"/>
                <w:sz w:val="24"/>
              </w:rPr>
            </w:pPr>
            <w:r w:rsidRPr="00DB3570">
              <w:rPr>
                <w:b/>
                <w:smallCaps/>
                <w:color w:val="000000"/>
                <w:sz w:val="24"/>
              </w:rPr>
              <w:t>Classe:</w:t>
            </w:r>
          </w:p>
        </w:tc>
        <w:tc>
          <w:tcPr>
            <w:tcW w:w="4519" w:type="dxa"/>
            <w:gridSpan w:val="4"/>
            <w:tcBorders>
              <w:top w:val="single" w:sz="4" w:space="0" w:color="auto"/>
              <w:left w:val="single" w:sz="4" w:space="0" w:color="auto"/>
              <w:right w:val="single" w:sz="4" w:space="0" w:color="auto"/>
            </w:tcBorders>
            <w:shd w:val="clear" w:color="auto" w:fill="auto"/>
          </w:tcPr>
          <w:p w:rsidR="009A4D3C" w:rsidRPr="00DB3570" w:rsidRDefault="00292498" w:rsidP="00841AD5">
            <w:pPr>
              <w:rPr>
                <w:b/>
                <w:caps/>
                <w:color w:val="000000"/>
                <w:sz w:val="24"/>
              </w:rPr>
            </w:pPr>
            <w:r w:rsidRPr="00292498">
              <w:rPr>
                <w:rFonts w:ascii="Calibri" w:hAnsi="Calibri" w:cs="Calibri"/>
                <w:b/>
                <w:caps/>
                <w:color w:val="000000"/>
                <w:sz w:val="24"/>
              </w:rPr>
              <w:t>quinta accoglienza</w:t>
            </w:r>
          </w:p>
        </w:tc>
        <w:tc>
          <w:tcPr>
            <w:tcW w:w="8713" w:type="dxa"/>
            <w:gridSpan w:val="10"/>
            <w:tcBorders>
              <w:top w:val="single" w:sz="4" w:space="0" w:color="auto"/>
              <w:left w:val="single" w:sz="4" w:space="0" w:color="auto"/>
              <w:right w:val="single" w:sz="4" w:space="0" w:color="auto"/>
            </w:tcBorders>
            <w:shd w:val="clear" w:color="auto" w:fill="auto"/>
          </w:tcPr>
          <w:p w:rsidR="00E84CEF" w:rsidRDefault="009A4D3C" w:rsidP="00841AD5">
            <w:pPr>
              <w:jc w:val="left"/>
              <w:rPr>
                <w:b/>
                <w:bCs/>
                <w:color w:val="0000FF"/>
                <w:sz w:val="24"/>
              </w:rPr>
            </w:pPr>
            <w:r w:rsidRPr="00DB3570">
              <w:rPr>
                <w:b/>
                <w:smallCaps/>
                <w:color w:val="000000"/>
                <w:sz w:val="24"/>
              </w:rPr>
              <w:t>Indirizzo:</w:t>
            </w:r>
            <w:r w:rsidRPr="00DB3570">
              <w:rPr>
                <w:b/>
                <w:bCs/>
                <w:color w:val="0000FF"/>
                <w:sz w:val="24"/>
              </w:rPr>
              <w:t xml:space="preserve"> </w:t>
            </w:r>
            <w:r w:rsidRPr="00DB3570">
              <w:rPr>
                <w:b/>
                <w:smallCaps/>
                <w:color w:val="000000"/>
                <w:sz w:val="24"/>
              </w:rPr>
              <w:t>:</w:t>
            </w:r>
            <w:r w:rsidRPr="00DB3570">
              <w:rPr>
                <w:b/>
                <w:bCs/>
                <w:color w:val="0000FF"/>
                <w:sz w:val="24"/>
              </w:rPr>
              <w:t xml:space="preserve"> </w:t>
            </w:r>
          </w:p>
          <w:p w:rsidR="009A4D3C" w:rsidRPr="00E84CEF" w:rsidRDefault="00E84CEF" w:rsidP="00E84CEF">
            <w:pPr>
              <w:jc w:val="left"/>
              <w:rPr>
                <w:b/>
                <w:bCs/>
                <w:color w:val="0000FF"/>
                <w:sz w:val="24"/>
              </w:rPr>
            </w:pPr>
            <w:r>
              <w:rPr>
                <w:rFonts w:ascii="Calibri" w:hAnsi="Calibri" w:cs="Calibri"/>
                <w:b/>
                <w:smallCaps/>
                <w:color w:val="000000"/>
                <w:sz w:val="24"/>
              </w:rPr>
              <w:t>Servizi per l’enogastronomia e ospitalità alberghiera</w:t>
            </w:r>
          </w:p>
        </w:tc>
      </w:tr>
      <w:tr w:rsidR="009A4D3C" w:rsidRPr="00DB3570" w:rsidTr="00841AD5">
        <w:trPr>
          <w:trHeight w:val="611"/>
        </w:trPr>
        <w:tc>
          <w:tcPr>
            <w:tcW w:w="1737" w:type="dxa"/>
            <w:tcBorders>
              <w:left w:val="single" w:sz="4" w:space="0" w:color="auto"/>
              <w:bottom w:val="single" w:sz="4" w:space="0" w:color="auto"/>
            </w:tcBorders>
            <w:shd w:val="clear" w:color="auto" w:fill="DBE5F1"/>
          </w:tcPr>
          <w:p w:rsidR="009A4D3C" w:rsidRPr="00DB3570" w:rsidRDefault="009A4D3C" w:rsidP="00841AD5">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9A4D3C" w:rsidRPr="00DB3570" w:rsidRDefault="009A4D3C" w:rsidP="00841AD5">
            <w:pPr>
              <w:rPr>
                <w:b/>
                <w:color w:val="000000"/>
                <w:sz w:val="24"/>
              </w:rPr>
            </w:pPr>
            <w:r>
              <w:rPr>
                <w:b/>
                <w:color w:val="000000"/>
                <w:sz w:val="24"/>
              </w:rPr>
              <w:t>LA NORMATIVA DEL SETTORE TURISTICO RICETTIVO</w:t>
            </w:r>
          </w:p>
        </w:tc>
        <w:tc>
          <w:tcPr>
            <w:tcW w:w="1452" w:type="dxa"/>
            <w:gridSpan w:val="2"/>
            <w:tcBorders>
              <w:bottom w:val="single" w:sz="4" w:space="0" w:color="auto"/>
            </w:tcBorders>
            <w:shd w:val="clear" w:color="auto" w:fill="DBE5F1"/>
          </w:tcPr>
          <w:p w:rsidR="009A4D3C" w:rsidRPr="00DB3570" w:rsidRDefault="009A4D3C" w:rsidP="00841AD5">
            <w:pPr>
              <w:jc w:val="right"/>
              <w:rPr>
                <w:b/>
                <w:smallCaps/>
                <w:color w:val="000000"/>
                <w:sz w:val="24"/>
              </w:rPr>
            </w:pPr>
            <w:r w:rsidRPr="00DB3570">
              <w:rPr>
                <w:b/>
                <w:smallCaps/>
                <w:color w:val="000000"/>
                <w:sz w:val="24"/>
              </w:rPr>
              <w:t>Disciplina:</w:t>
            </w:r>
          </w:p>
        </w:tc>
        <w:tc>
          <w:tcPr>
            <w:tcW w:w="4157" w:type="dxa"/>
            <w:gridSpan w:val="5"/>
            <w:tcBorders>
              <w:bottom w:val="single" w:sz="4" w:space="0" w:color="auto"/>
              <w:right w:val="single" w:sz="4" w:space="0" w:color="auto"/>
            </w:tcBorders>
            <w:shd w:val="clear" w:color="auto" w:fill="auto"/>
          </w:tcPr>
          <w:p w:rsidR="009A4D3C" w:rsidRPr="00DB3570" w:rsidRDefault="00E84CEF" w:rsidP="00841AD5">
            <w:pPr>
              <w:jc w:val="center"/>
              <w:rPr>
                <w:b/>
                <w:color w:val="000000"/>
                <w:sz w:val="24"/>
              </w:rPr>
            </w:pPr>
            <w:r w:rsidRPr="009A4D3C">
              <w:rPr>
                <w:rFonts w:ascii="Calibri" w:hAnsi="Calibri" w:cs="Calibri"/>
                <w:b/>
                <w:sz w:val="24"/>
              </w:rPr>
              <w:t xml:space="preserve">DIRITTO E TECNICHE AMMINISTRATIVE  </w:t>
            </w:r>
          </w:p>
        </w:tc>
      </w:tr>
      <w:tr w:rsidR="009A4D3C" w:rsidRPr="00DB3570" w:rsidTr="00841AD5">
        <w:trPr>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9A4D3C" w:rsidRPr="00DB3570" w:rsidRDefault="009A4D3C" w:rsidP="00841AD5">
            <w:pPr>
              <w:jc w:val="right"/>
              <w:rPr>
                <w:b/>
                <w:smallCaps/>
                <w:color w:val="000000"/>
                <w:sz w:val="24"/>
              </w:rPr>
            </w:pPr>
            <w:r w:rsidRPr="00DB3570">
              <w:rPr>
                <w:color w:val="000000"/>
                <w:sz w:val="24"/>
              </w:rPr>
              <w:t>Monte ore curriculare annuale n.</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rsidR="009A4D3C" w:rsidRPr="00DB3570" w:rsidRDefault="009A4D3C" w:rsidP="00841AD5">
            <w:pPr>
              <w:jc w:val="center"/>
              <w:rPr>
                <w:b/>
                <w:color w:val="000000"/>
                <w:sz w:val="24"/>
              </w:rPr>
            </w:pPr>
            <w:r>
              <w:rPr>
                <w:b/>
                <w:color w:val="000000"/>
                <w:sz w:val="24"/>
              </w:rPr>
              <w:t>132</w:t>
            </w:r>
          </w:p>
        </w:tc>
      </w:tr>
      <w:tr w:rsidR="009A4D3C" w:rsidRPr="00DB3570" w:rsidTr="00841AD5">
        <w:trPr>
          <w:trHeight w:val="305"/>
        </w:trPr>
        <w:tc>
          <w:tcPr>
            <w:tcW w:w="14969" w:type="dxa"/>
            <w:gridSpan w:val="15"/>
            <w:shd w:val="clear" w:color="auto" w:fill="DBE5F1"/>
          </w:tcPr>
          <w:p w:rsidR="009A4D3C" w:rsidRPr="00DB3570" w:rsidRDefault="009A4D3C" w:rsidP="00841AD5">
            <w:pPr>
              <w:jc w:val="center"/>
              <w:rPr>
                <w:b/>
                <w:smallCaps/>
                <w:color w:val="000000"/>
                <w:sz w:val="24"/>
              </w:rPr>
            </w:pPr>
            <w:r w:rsidRPr="00DB3570">
              <w:rPr>
                <w:b/>
                <w:smallCaps/>
                <w:color w:val="000000"/>
                <w:sz w:val="24"/>
              </w:rPr>
              <w:t>Competenze rispetto alle quali orientare la scelta dei contenuti specifici</w:t>
            </w:r>
          </w:p>
        </w:tc>
      </w:tr>
      <w:tr w:rsidR="009A4D3C" w:rsidRPr="00DB3570" w:rsidTr="00841AD5">
        <w:trPr>
          <w:trHeight w:val="1145"/>
        </w:trPr>
        <w:tc>
          <w:tcPr>
            <w:tcW w:w="3772" w:type="dxa"/>
            <w:gridSpan w:val="2"/>
            <w:shd w:val="clear" w:color="auto" w:fill="auto"/>
          </w:tcPr>
          <w:p w:rsidR="009A4D3C" w:rsidRPr="00DB3570" w:rsidRDefault="009A4D3C" w:rsidP="00841AD5">
            <w:pPr>
              <w:rPr>
                <w:b/>
                <w:smallCaps/>
                <w:color w:val="000000"/>
                <w:sz w:val="24"/>
              </w:rPr>
            </w:pPr>
            <w:r w:rsidRPr="00DB3570">
              <w:rPr>
                <w:b/>
                <w:smallCaps/>
                <w:color w:val="000000"/>
                <w:sz w:val="24"/>
              </w:rPr>
              <w:t xml:space="preserve">Competenze PECUP generali INTERMEDIE </w:t>
            </w:r>
          </w:p>
          <w:p w:rsidR="009A4D3C" w:rsidRPr="00DB3570" w:rsidRDefault="009A4D3C" w:rsidP="00841AD5">
            <w:pPr>
              <w:rPr>
                <w:b/>
                <w:smallCaps/>
                <w:color w:val="000000"/>
                <w:sz w:val="24"/>
              </w:rPr>
            </w:pPr>
            <w:r w:rsidRPr="00DB3570">
              <w:rPr>
                <w:b/>
                <w:smallCaps/>
                <w:color w:val="000000"/>
                <w:sz w:val="24"/>
              </w:rPr>
              <w:t>di cui al decreto n.766 del 23/08/2019:</w:t>
            </w:r>
          </w:p>
        </w:tc>
        <w:tc>
          <w:tcPr>
            <w:tcW w:w="11197" w:type="dxa"/>
            <w:gridSpan w:val="13"/>
            <w:shd w:val="clear" w:color="auto" w:fill="auto"/>
          </w:tcPr>
          <w:p w:rsidR="009A4D3C" w:rsidRPr="00E84CEF" w:rsidRDefault="009A4D3C" w:rsidP="00841AD5">
            <w:pPr>
              <w:rPr>
                <w:rFonts w:ascii="Calibri" w:hAnsi="Calibri" w:cs="Calibri"/>
                <w:sz w:val="24"/>
              </w:rPr>
            </w:pPr>
            <w:r w:rsidRPr="00E84CEF">
              <w:rPr>
                <w:rFonts w:ascii="Calibri" w:hAnsi="Calibri" w:cs="Calibri"/>
                <w:sz w:val="24"/>
              </w:rPr>
              <w:t>Saper valutare fatti e orientare i propri comportamenti personali, sociali e professionali per costruire un progetto di vita orientato allo sviluppo culturale, sociale ed economico di sé e della pro-pria comunità.</w:t>
            </w:r>
          </w:p>
        </w:tc>
      </w:tr>
      <w:tr w:rsidR="009A4D3C" w:rsidRPr="00DB3570" w:rsidTr="00841AD5">
        <w:trPr>
          <w:trHeight w:val="1121"/>
        </w:trPr>
        <w:tc>
          <w:tcPr>
            <w:tcW w:w="3772" w:type="dxa"/>
            <w:gridSpan w:val="2"/>
            <w:tcBorders>
              <w:bottom w:val="single" w:sz="4" w:space="0" w:color="auto"/>
            </w:tcBorders>
            <w:shd w:val="clear" w:color="auto" w:fill="auto"/>
          </w:tcPr>
          <w:p w:rsidR="009A4D3C" w:rsidRPr="00DB3570" w:rsidRDefault="009A4D3C" w:rsidP="00841AD5">
            <w:pPr>
              <w:jc w:val="left"/>
              <w:rPr>
                <w:b/>
                <w:smallCaps/>
                <w:color w:val="000000"/>
                <w:sz w:val="24"/>
              </w:rPr>
            </w:pPr>
            <w:r w:rsidRPr="00DB3570">
              <w:rPr>
                <w:b/>
                <w:smallCaps/>
                <w:color w:val="000000"/>
                <w:sz w:val="24"/>
              </w:rPr>
              <w:t>Competenze del profilo di INDIRIZZO  INTERMEDIE</w:t>
            </w:r>
          </w:p>
          <w:p w:rsidR="009A4D3C" w:rsidRPr="00DB3570" w:rsidRDefault="009A4D3C" w:rsidP="00841AD5">
            <w:pPr>
              <w:jc w:val="left"/>
              <w:rPr>
                <w:b/>
                <w:smallCaps/>
                <w:color w:val="000000"/>
                <w:sz w:val="24"/>
              </w:rPr>
            </w:pPr>
            <w:r w:rsidRPr="00DB3570">
              <w:rPr>
                <w:b/>
                <w:smallCaps/>
                <w:color w:val="000000"/>
                <w:sz w:val="24"/>
              </w:rPr>
              <w:t>di cui al decreto n.766 del 23/08/2019:</w:t>
            </w:r>
          </w:p>
        </w:tc>
        <w:tc>
          <w:tcPr>
            <w:tcW w:w="11197" w:type="dxa"/>
            <w:gridSpan w:val="13"/>
            <w:tcBorders>
              <w:bottom w:val="single" w:sz="4" w:space="0" w:color="auto"/>
            </w:tcBorders>
            <w:shd w:val="clear" w:color="auto" w:fill="auto"/>
          </w:tcPr>
          <w:p w:rsidR="009A4D3C" w:rsidRPr="00E84CEF" w:rsidRDefault="009A4D3C" w:rsidP="00841AD5">
            <w:pPr>
              <w:rPr>
                <w:rFonts w:ascii="Calibri" w:hAnsi="Calibri" w:cs="Calibri"/>
                <w:bCs/>
                <w:sz w:val="24"/>
              </w:rPr>
            </w:pPr>
            <w:r w:rsidRPr="00E84CEF">
              <w:rPr>
                <w:rFonts w:ascii="Calibri" w:hAnsi="Calibri" w:cs="Calibri"/>
                <w:bCs/>
                <w:sz w:val="24"/>
              </w:rPr>
              <w:t>Supportare le attività di budgeting-reporting aziendale e collaborare alla definizione delle strategie di Revenue Management, perseguendo obiettivi di redditività attraverso opportune azioni di marketing.</w:t>
            </w:r>
          </w:p>
        </w:tc>
      </w:tr>
      <w:tr w:rsidR="009A4D3C" w:rsidRPr="00DB3570" w:rsidTr="00841AD5">
        <w:trPr>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9A4D3C" w:rsidRPr="00DB3570" w:rsidRDefault="009A4D3C" w:rsidP="00841AD5">
            <w:pPr>
              <w:jc w:val="right"/>
              <w:rPr>
                <w:color w:val="000000"/>
                <w:sz w:val="24"/>
              </w:rPr>
            </w:pPr>
            <w:r w:rsidRPr="00DB3570">
              <w:rPr>
                <w:color w:val="000000"/>
                <w:sz w:val="24"/>
              </w:rPr>
              <w:t>N. di ore impegnate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A4D3C" w:rsidRPr="00DB3570" w:rsidRDefault="009A4D3C" w:rsidP="00841AD5">
            <w:pPr>
              <w:rPr>
                <w:b/>
                <w:smallCaps/>
                <w:color w:val="000000"/>
                <w:sz w:val="24"/>
              </w:rPr>
            </w:pPr>
            <w:r>
              <w:rPr>
                <w:b/>
                <w:smallCaps/>
                <w:color w:val="000000"/>
                <w:sz w:val="24"/>
              </w:rPr>
              <w:t>20</w:t>
            </w:r>
          </w:p>
        </w:tc>
      </w:tr>
      <w:tr w:rsidR="009A4D3C" w:rsidRPr="00DB3570" w:rsidTr="00841AD5">
        <w:trPr>
          <w:trHeight w:val="463"/>
        </w:trPr>
        <w:tc>
          <w:tcPr>
            <w:tcW w:w="3772" w:type="dxa"/>
            <w:gridSpan w:val="2"/>
            <w:vMerge w:val="restart"/>
            <w:tcBorders>
              <w:top w:val="single" w:sz="4" w:space="0" w:color="auto"/>
              <w:right w:val="single" w:sz="4" w:space="0" w:color="auto"/>
            </w:tcBorders>
            <w:shd w:val="clear" w:color="auto" w:fill="auto"/>
          </w:tcPr>
          <w:p w:rsidR="009A4D3C" w:rsidRPr="00DB3570" w:rsidRDefault="009A4D3C" w:rsidP="00841AD5">
            <w:pPr>
              <w:jc w:val="left"/>
              <w:rPr>
                <w:b/>
                <w:smallCaps/>
                <w:color w:val="000000"/>
                <w:sz w:val="24"/>
              </w:rPr>
            </w:pPr>
            <w:r w:rsidRPr="00DB3570">
              <w:rPr>
                <w:b/>
                <w:smallCaps/>
                <w:color w:val="000000"/>
                <w:sz w:val="24"/>
              </w:rPr>
              <w:t>COMPETENZE CHIAVE Raccomandazione europea 2018</w:t>
            </w:r>
          </w:p>
          <w:p w:rsidR="009A4D3C" w:rsidRPr="00DB3570" w:rsidRDefault="009A4D3C" w:rsidP="00841AD5">
            <w:pPr>
              <w:jc w:val="left"/>
              <w:rPr>
                <w:b/>
                <w:smallCaps/>
                <w:color w:val="000000"/>
                <w:sz w:val="24"/>
              </w:rPr>
            </w:pPr>
            <w:r w:rsidRPr="00DB3570">
              <w:rPr>
                <w:b/>
                <w:smallCaps/>
                <w:color w:val="000000"/>
                <w:sz w:val="24"/>
              </w:rPr>
              <w:lastRenderedPageBreak/>
              <w:t>(Competenze Trasversali)</w:t>
            </w:r>
          </w:p>
          <w:p w:rsidR="009A4D3C" w:rsidRPr="00DB3570" w:rsidRDefault="009A4D3C" w:rsidP="00841AD5">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9A4D3C" w:rsidRPr="00DB3570" w:rsidRDefault="009A4D3C" w:rsidP="00841AD5">
            <w:pPr>
              <w:jc w:val="left"/>
              <w:rPr>
                <w:b/>
                <w:smallCaps/>
                <w:color w:val="000000"/>
                <w:sz w:val="24"/>
              </w:rPr>
            </w:pPr>
          </w:p>
          <w:p w:rsidR="009A4D3C" w:rsidRPr="00DB3570" w:rsidRDefault="009A4D3C" w:rsidP="00841AD5">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9A4D3C" w:rsidRPr="00DB3570" w:rsidRDefault="009A4D3C" w:rsidP="00841AD5">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9A4D3C" w:rsidRPr="00DB3570" w:rsidRDefault="009A4D3C" w:rsidP="00841AD5">
            <w:pPr>
              <w:jc w:val="left"/>
              <w:rPr>
                <w:b/>
                <w:smallCaps/>
                <w:color w:val="000000"/>
                <w:sz w:val="24"/>
              </w:rPr>
            </w:pPr>
          </w:p>
          <w:p w:rsidR="009A4D3C" w:rsidRPr="00DB3570" w:rsidRDefault="009A4D3C" w:rsidP="00841AD5">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9A4D3C" w:rsidRPr="00DB3570" w:rsidRDefault="009A4D3C" w:rsidP="00841AD5">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9A4D3C" w:rsidRPr="00DB3570" w:rsidRDefault="009A4D3C" w:rsidP="00841AD5">
            <w:pPr>
              <w:jc w:val="left"/>
              <w:rPr>
                <w:b/>
                <w:smallCaps/>
                <w:color w:val="000000"/>
                <w:sz w:val="24"/>
              </w:rPr>
            </w:pPr>
          </w:p>
          <w:p w:rsidR="009A4D3C" w:rsidRPr="00DB3570" w:rsidRDefault="009A4D3C" w:rsidP="00841AD5">
            <w:pPr>
              <w:jc w:val="left"/>
              <w:rPr>
                <w:b/>
                <w:smallCaps/>
                <w:color w:val="000000"/>
                <w:sz w:val="24"/>
              </w:rPr>
            </w:pPr>
          </w:p>
          <w:p w:rsidR="009A4D3C" w:rsidRPr="00DB3570" w:rsidRDefault="009A4D3C" w:rsidP="00841AD5">
            <w:pPr>
              <w:jc w:val="left"/>
              <w:rPr>
                <w:b/>
                <w:smallCaps/>
                <w:color w:val="000000"/>
                <w:sz w:val="24"/>
              </w:rPr>
            </w:pPr>
          </w:p>
        </w:tc>
        <w:tc>
          <w:tcPr>
            <w:tcW w:w="3097" w:type="dxa"/>
            <w:gridSpan w:val="3"/>
            <w:vMerge w:val="restart"/>
            <w:tcBorders>
              <w:top w:val="single" w:sz="4" w:space="0" w:color="auto"/>
              <w:left w:val="single" w:sz="4" w:space="0" w:color="auto"/>
            </w:tcBorders>
            <w:shd w:val="clear" w:color="auto" w:fill="auto"/>
          </w:tcPr>
          <w:p w:rsidR="009A4D3C" w:rsidRPr="00DB3570" w:rsidRDefault="009A4D3C" w:rsidP="00841AD5">
            <w:pPr>
              <w:jc w:val="left"/>
              <w:rPr>
                <w:b/>
                <w:smallCaps/>
                <w:sz w:val="24"/>
              </w:rPr>
            </w:pPr>
          </w:p>
          <w:p w:rsidR="009A4D3C" w:rsidRPr="00DB3570" w:rsidRDefault="009A4D3C" w:rsidP="00841AD5">
            <w:pPr>
              <w:jc w:val="left"/>
              <w:rPr>
                <w:b/>
                <w:smallCaps/>
                <w:sz w:val="24"/>
              </w:rPr>
            </w:pPr>
          </w:p>
          <w:p w:rsidR="009A4D3C" w:rsidRPr="00DB3570" w:rsidRDefault="009A4D3C" w:rsidP="00841AD5">
            <w:pPr>
              <w:jc w:val="left"/>
              <w:rPr>
                <w:b/>
                <w:smallCaps/>
                <w:color w:val="000000"/>
                <w:sz w:val="24"/>
              </w:rPr>
            </w:pPr>
            <w:r w:rsidRPr="00DB3570">
              <w:rPr>
                <w:b/>
                <w:smallCaps/>
                <w:sz w:val="24"/>
              </w:rPr>
              <w:t xml:space="preserve">competenza </w:t>
            </w:r>
            <w:r w:rsidRPr="00DB3570">
              <w:rPr>
                <w:b/>
                <w:smallCaps/>
                <w:sz w:val="24"/>
              </w:rPr>
              <w:lastRenderedPageBreak/>
              <w:t>imprenditoriale</w:t>
            </w:r>
          </w:p>
          <w:p w:rsidR="009A4D3C" w:rsidRPr="00DB3570" w:rsidRDefault="009A4D3C" w:rsidP="00841AD5">
            <w:pPr>
              <w:jc w:val="left"/>
              <w:rPr>
                <w:b/>
                <w:smallCaps/>
                <w:color w:val="000000"/>
                <w:sz w:val="24"/>
              </w:rPr>
            </w:pPr>
          </w:p>
          <w:p w:rsidR="009A4D3C" w:rsidRPr="00DB3570" w:rsidRDefault="009A4D3C" w:rsidP="00841AD5">
            <w:pPr>
              <w:jc w:val="left"/>
              <w:rPr>
                <w:b/>
                <w:smallCaps/>
                <w:color w:val="000000"/>
                <w:sz w:val="24"/>
              </w:rPr>
            </w:pPr>
          </w:p>
        </w:tc>
      </w:tr>
      <w:tr w:rsidR="009A4D3C" w:rsidRPr="00DB3570" w:rsidTr="00841AD5">
        <w:trPr>
          <w:trHeight w:val="695"/>
        </w:trPr>
        <w:tc>
          <w:tcPr>
            <w:tcW w:w="3772" w:type="dxa"/>
            <w:gridSpan w:val="2"/>
            <w:vMerge/>
            <w:tcBorders>
              <w:right w:val="single" w:sz="4" w:space="0" w:color="auto"/>
            </w:tcBorders>
            <w:shd w:val="clear" w:color="auto" w:fill="auto"/>
          </w:tcPr>
          <w:p w:rsidR="009A4D3C" w:rsidRPr="00DB3570" w:rsidRDefault="009A4D3C" w:rsidP="00841AD5">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9A4D3C" w:rsidRPr="00DB3570" w:rsidRDefault="009A4D3C" w:rsidP="00841AD5">
            <w:pPr>
              <w:jc w:val="left"/>
              <w:rPr>
                <w:b/>
                <w:smallCaps/>
                <w:color w:val="000000"/>
                <w:sz w:val="24"/>
              </w:rPr>
            </w:pPr>
          </w:p>
          <w:p w:rsidR="009A4D3C" w:rsidRPr="00DB3570" w:rsidRDefault="009A4D3C" w:rsidP="00841AD5">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9A4D3C" w:rsidRPr="00DB3570" w:rsidRDefault="009A4D3C" w:rsidP="00841AD5">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9A4D3C" w:rsidRPr="00DB3570" w:rsidRDefault="009A4D3C" w:rsidP="00841AD5">
            <w:pPr>
              <w:jc w:val="left"/>
              <w:rPr>
                <w:b/>
                <w:smallCaps/>
                <w:color w:val="000000"/>
                <w:sz w:val="24"/>
              </w:rPr>
            </w:pPr>
          </w:p>
          <w:p w:rsidR="009A4D3C" w:rsidRPr="00DB3570" w:rsidRDefault="009A4D3C" w:rsidP="00841AD5">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9A4D3C" w:rsidRPr="00DB3570" w:rsidRDefault="009A4D3C" w:rsidP="00841AD5">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9A4D3C" w:rsidRPr="00DB3570" w:rsidRDefault="009A4D3C" w:rsidP="00841AD5">
            <w:pPr>
              <w:jc w:val="left"/>
              <w:rPr>
                <w:b/>
                <w:smallCaps/>
                <w:color w:val="000000"/>
                <w:sz w:val="24"/>
              </w:rPr>
            </w:pPr>
          </w:p>
        </w:tc>
        <w:tc>
          <w:tcPr>
            <w:tcW w:w="3097" w:type="dxa"/>
            <w:gridSpan w:val="3"/>
            <w:vMerge/>
            <w:tcBorders>
              <w:left w:val="single" w:sz="4" w:space="0" w:color="auto"/>
              <w:bottom w:val="single" w:sz="4" w:space="0" w:color="auto"/>
            </w:tcBorders>
            <w:shd w:val="clear" w:color="auto" w:fill="auto"/>
          </w:tcPr>
          <w:p w:rsidR="009A4D3C" w:rsidRPr="00DB3570" w:rsidRDefault="009A4D3C" w:rsidP="00841AD5">
            <w:pPr>
              <w:jc w:val="left"/>
              <w:rPr>
                <w:b/>
                <w:smallCaps/>
                <w:color w:val="000000"/>
                <w:sz w:val="24"/>
              </w:rPr>
            </w:pPr>
          </w:p>
        </w:tc>
      </w:tr>
      <w:tr w:rsidR="009A4D3C" w:rsidRPr="00DB3570" w:rsidTr="00841AD5">
        <w:trPr>
          <w:trHeight w:val="305"/>
        </w:trPr>
        <w:tc>
          <w:tcPr>
            <w:tcW w:w="5098" w:type="dxa"/>
            <w:gridSpan w:val="4"/>
            <w:tcBorders>
              <w:top w:val="single" w:sz="4" w:space="0" w:color="auto"/>
            </w:tcBorders>
            <w:shd w:val="clear" w:color="auto" w:fill="DBE5F1"/>
          </w:tcPr>
          <w:p w:rsidR="009A4D3C" w:rsidRPr="00DB3570" w:rsidRDefault="009A4D3C" w:rsidP="00841AD5">
            <w:pPr>
              <w:jc w:val="center"/>
              <w:rPr>
                <w:b/>
                <w:smallCaps/>
                <w:color w:val="000000"/>
                <w:sz w:val="24"/>
              </w:rPr>
            </w:pPr>
            <w:r w:rsidRPr="00DB3570">
              <w:rPr>
                <w:b/>
                <w:smallCaps/>
                <w:color w:val="000000"/>
                <w:sz w:val="24"/>
              </w:rPr>
              <w:t>abilità</w:t>
            </w:r>
          </w:p>
        </w:tc>
        <w:tc>
          <w:tcPr>
            <w:tcW w:w="4957" w:type="dxa"/>
            <w:gridSpan w:val="5"/>
            <w:tcBorders>
              <w:top w:val="single" w:sz="4" w:space="0" w:color="auto"/>
            </w:tcBorders>
            <w:shd w:val="clear" w:color="auto" w:fill="DBE5F1"/>
          </w:tcPr>
          <w:p w:rsidR="009A4D3C" w:rsidRPr="00DB3570" w:rsidRDefault="009A4D3C" w:rsidP="00841AD5">
            <w:pPr>
              <w:jc w:val="center"/>
              <w:rPr>
                <w:b/>
                <w:smallCaps/>
                <w:color w:val="000000"/>
                <w:sz w:val="24"/>
              </w:rPr>
            </w:pPr>
            <w:r w:rsidRPr="00DB3570">
              <w:rPr>
                <w:b/>
                <w:smallCaps/>
                <w:color w:val="000000"/>
                <w:sz w:val="24"/>
              </w:rPr>
              <w:t>Conoscenze</w:t>
            </w:r>
          </w:p>
        </w:tc>
        <w:tc>
          <w:tcPr>
            <w:tcW w:w="4914" w:type="dxa"/>
            <w:gridSpan w:val="6"/>
            <w:tcBorders>
              <w:top w:val="single" w:sz="4" w:space="0" w:color="auto"/>
            </w:tcBorders>
            <w:shd w:val="clear" w:color="auto" w:fill="DBE5F1"/>
          </w:tcPr>
          <w:p w:rsidR="009A4D3C" w:rsidRPr="00DB3570" w:rsidRDefault="009A4D3C" w:rsidP="00841AD5">
            <w:pPr>
              <w:jc w:val="center"/>
              <w:rPr>
                <w:b/>
                <w:smallCaps/>
                <w:color w:val="000000"/>
                <w:sz w:val="24"/>
              </w:rPr>
            </w:pPr>
            <w:r w:rsidRPr="00DB3570">
              <w:rPr>
                <w:b/>
                <w:smallCaps/>
                <w:color w:val="000000"/>
                <w:sz w:val="24"/>
              </w:rPr>
              <w:t xml:space="preserve">contenuti </w:t>
            </w:r>
          </w:p>
        </w:tc>
      </w:tr>
      <w:tr w:rsidR="009A4D3C" w:rsidRPr="00DB3570" w:rsidTr="00841AD5">
        <w:trPr>
          <w:trHeight w:val="1112"/>
        </w:trPr>
        <w:tc>
          <w:tcPr>
            <w:tcW w:w="5098" w:type="dxa"/>
            <w:gridSpan w:val="4"/>
            <w:shd w:val="clear" w:color="auto" w:fill="auto"/>
          </w:tcPr>
          <w:p w:rsidR="009A4D3C" w:rsidRPr="00E84CEF" w:rsidRDefault="009A4D3C" w:rsidP="00841AD5">
            <w:pPr>
              <w:rPr>
                <w:rFonts w:ascii="Calibri" w:hAnsi="Calibri" w:cs="Calibri"/>
                <w:b/>
                <w:bCs/>
                <w:sz w:val="24"/>
              </w:rPr>
            </w:pPr>
            <w:r w:rsidRPr="00E84CEF">
              <w:rPr>
                <w:rFonts w:ascii="Calibri" w:hAnsi="Calibri" w:cs="Calibri"/>
                <w:sz w:val="24"/>
              </w:rPr>
              <w:t>Essere in grado di partecipare</w:t>
            </w:r>
            <w:r w:rsidR="00E84CEF">
              <w:rPr>
                <w:rFonts w:ascii="Calibri" w:hAnsi="Calibri" w:cs="Calibri"/>
                <w:sz w:val="24"/>
              </w:rPr>
              <w:t xml:space="preserve"> </w:t>
            </w:r>
            <w:r w:rsidRPr="00E84CEF">
              <w:rPr>
                <w:rFonts w:ascii="Calibri" w:hAnsi="Calibri" w:cs="Calibri"/>
                <w:sz w:val="24"/>
              </w:rPr>
              <w:t>costruttivamente alla vita sociale e</w:t>
            </w:r>
            <w:r w:rsidR="00E84CEF">
              <w:rPr>
                <w:rFonts w:ascii="Calibri" w:hAnsi="Calibri" w:cs="Calibri"/>
                <w:sz w:val="24"/>
              </w:rPr>
              <w:t xml:space="preserve"> </w:t>
            </w:r>
            <w:r w:rsidRPr="00E84CEF">
              <w:rPr>
                <w:rFonts w:ascii="Calibri" w:hAnsi="Calibri" w:cs="Calibri"/>
                <w:sz w:val="24"/>
              </w:rPr>
              <w:t>lavorativa del proprio paese ed essere</w:t>
            </w:r>
            <w:r w:rsidR="00E84CEF">
              <w:rPr>
                <w:rFonts w:ascii="Calibri" w:hAnsi="Calibri" w:cs="Calibri"/>
                <w:sz w:val="24"/>
              </w:rPr>
              <w:t xml:space="preserve"> </w:t>
            </w:r>
            <w:r w:rsidRPr="00E84CEF">
              <w:rPr>
                <w:rFonts w:ascii="Calibri" w:hAnsi="Calibri" w:cs="Calibri"/>
                <w:sz w:val="24"/>
              </w:rPr>
              <w:t>in grado di costruire un proprio</w:t>
            </w:r>
            <w:r w:rsidR="00E84CEF">
              <w:rPr>
                <w:rFonts w:ascii="Calibri" w:hAnsi="Calibri" w:cs="Calibri"/>
                <w:sz w:val="24"/>
              </w:rPr>
              <w:t xml:space="preserve"> </w:t>
            </w:r>
            <w:r w:rsidRPr="00E84CEF">
              <w:rPr>
                <w:rFonts w:ascii="Calibri" w:hAnsi="Calibri" w:cs="Calibri"/>
                <w:sz w:val="24"/>
              </w:rPr>
              <w:t>progetto di vita</w:t>
            </w:r>
          </w:p>
          <w:p w:rsidR="009A4D3C" w:rsidRPr="00E84CEF" w:rsidRDefault="009A4D3C" w:rsidP="00841AD5">
            <w:pPr>
              <w:rPr>
                <w:rFonts w:ascii="Calibri" w:hAnsi="Calibri" w:cs="Calibri"/>
                <w:color w:val="000000"/>
                <w:sz w:val="24"/>
              </w:rPr>
            </w:pPr>
            <w:r w:rsidRPr="00E84CEF">
              <w:rPr>
                <w:rFonts w:ascii="Calibri" w:hAnsi="Calibri" w:cs="Calibri"/>
                <w:sz w:val="24"/>
              </w:rPr>
              <w:t>Applicare tecniche di benchmarking</w:t>
            </w:r>
            <w:r w:rsidRPr="00E84CEF">
              <w:rPr>
                <w:rFonts w:ascii="Calibri" w:hAnsi="Calibri" w:cs="Calibri"/>
                <w:b/>
                <w:bCs/>
                <w:sz w:val="24"/>
              </w:rPr>
              <w:t>.</w:t>
            </w:r>
          </w:p>
        </w:tc>
        <w:tc>
          <w:tcPr>
            <w:tcW w:w="4957" w:type="dxa"/>
            <w:gridSpan w:val="5"/>
            <w:shd w:val="clear" w:color="auto" w:fill="auto"/>
          </w:tcPr>
          <w:p w:rsidR="009A4D3C" w:rsidRPr="00E84CEF" w:rsidRDefault="009A4D3C" w:rsidP="00841AD5">
            <w:pPr>
              <w:rPr>
                <w:rFonts w:ascii="Calibri" w:hAnsi="Calibri" w:cs="Calibri"/>
                <w:b/>
                <w:bCs/>
                <w:sz w:val="24"/>
              </w:rPr>
            </w:pPr>
            <w:r w:rsidRPr="00E84CEF">
              <w:rPr>
                <w:rFonts w:ascii="Calibri" w:hAnsi="Calibri" w:cs="Calibri"/>
                <w:sz w:val="24"/>
              </w:rPr>
              <w:t>I principi basilari dell’ordinamento giuridico,</w:t>
            </w:r>
            <w:r w:rsidR="00E84CEF">
              <w:rPr>
                <w:rFonts w:ascii="Calibri" w:hAnsi="Calibri" w:cs="Calibri"/>
                <w:sz w:val="24"/>
              </w:rPr>
              <w:t xml:space="preserve"> </w:t>
            </w:r>
            <w:r w:rsidRPr="00E84CEF">
              <w:rPr>
                <w:rFonts w:ascii="Calibri" w:hAnsi="Calibri" w:cs="Calibri"/>
                <w:sz w:val="24"/>
              </w:rPr>
              <w:t>con attenzione al lessico di riferimento e ai</w:t>
            </w:r>
            <w:r w:rsidR="00E84CEF">
              <w:rPr>
                <w:rFonts w:ascii="Calibri" w:hAnsi="Calibri" w:cs="Calibri"/>
                <w:sz w:val="24"/>
              </w:rPr>
              <w:t xml:space="preserve"> </w:t>
            </w:r>
            <w:r w:rsidRPr="00E84CEF">
              <w:rPr>
                <w:rFonts w:ascii="Calibri" w:hAnsi="Calibri" w:cs="Calibri"/>
                <w:sz w:val="24"/>
              </w:rPr>
              <w:t>contenuti</w:t>
            </w:r>
          </w:p>
          <w:p w:rsidR="009A4D3C" w:rsidRPr="00E84CEF" w:rsidRDefault="009A4D3C" w:rsidP="00E84CEF">
            <w:pPr>
              <w:rPr>
                <w:rFonts w:ascii="Calibri" w:hAnsi="Calibri" w:cs="Calibri"/>
                <w:color w:val="000000"/>
                <w:sz w:val="24"/>
              </w:rPr>
            </w:pPr>
            <w:r w:rsidRPr="00E84CEF">
              <w:rPr>
                <w:rFonts w:ascii="Calibri" w:hAnsi="Calibri" w:cs="Calibri"/>
                <w:sz w:val="24"/>
              </w:rPr>
              <w:t>Elementi di diritto commerciale,</w:t>
            </w:r>
            <w:r w:rsidR="00E84CEF">
              <w:rPr>
                <w:rFonts w:ascii="Calibri" w:hAnsi="Calibri" w:cs="Calibri"/>
                <w:sz w:val="24"/>
              </w:rPr>
              <w:t xml:space="preserve"> </w:t>
            </w:r>
            <w:r w:rsidRPr="00E84CEF">
              <w:rPr>
                <w:rFonts w:ascii="Calibri" w:hAnsi="Calibri" w:cs="Calibri"/>
                <w:sz w:val="24"/>
              </w:rPr>
              <w:t>organizzazione e gestione aziendale, contabilità analitica</w:t>
            </w:r>
            <w:r w:rsidRPr="00E84CEF">
              <w:rPr>
                <w:rFonts w:ascii="Calibri" w:hAnsi="Calibri" w:cs="Calibri"/>
                <w:b/>
                <w:bCs/>
                <w:sz w:val="24"/>
              </w:rPr>
              <w:t>;</w:t>
            </w:r>
          </w:p>
        </w:tc>
        <w:tc>
          <w:tcPr>
            <w:tcW w:w="4914" w:type="dxa"/>
            <w:gridSpan w:val="6"/>
            <w:shd w:val="clear" w:color="auto" w:fill="auto"/>
          </w:tcPr>
          <w:p w:rsidR="009A4D3C" w:rsidRPr="00E84CEF" w:rsidRDefault="009A4D3C" w:rsidP="00841AD5">
            <w:pPr>
              <w:jc w:val="left"/>
              <w:rPr>
                <w:rFonts w:ascii="Calibri" w:hAnsi="Calibri" w:cs="Calibri"/>
                <w:color w:val="000000"/>
                <w:sz w:val="24"/>
              </w:rPr>
            </w:pPr>
            <w:r w:rsidRPr="00E84CEF">
              <w:rPr>
                <w:rFonts w:ascii="Calibri" w:hAnsi="Calibri" w:cs="Calibri"/>
                <w:color w:val="000000"/>
                <w:sz w:val="24"/>
              </w:rPr>
              <w:t>Le norme sulla costituzione d’impresa;</w:t>
            </w:r>
          </w:p>
          <w:p w:rsidR="009A4D3C" w:rsidRPr="00E84CEF" w:rsidRDefault="009A4D3C" w:rsidP="00841AD5">
            <w:pPr>
              <w:jc w:val="left"/>
              <w:rPr>
                <w:rFonts w:ascii="Calibri" w:hAnsi="Calibri" w:cs="Calibri"/>
                <w:color w:val="000000"/>
                <w:sz w:val="24"/>
              </w:rPr>
            </w:pPr>
            <w:r w:rsidRPr="00E84CEF">
              <w:rPr>
                <w:rFonts w:ascii="Calibri" w:hAnsi="Calibri" w:cs="Calibri"/>
                <w:color w:val="000000"/>
                <w:sz w:val="24"/>
              </w:rPr>
              <w:t>Le società di persone e di capitali;</w:t>
            </w:r>
          </w:p>
          <w:p w:rsidR="009A4D3C" w:rsidRPr="00E84CEF" w:rsidRDefault="009A4D3C" w:rsidP="00841AD5">
            <w:pPr>
              <w:jc w:val="left"/>
              <w:rPr>
                <w:rFonts w:ascii="Calibri" w:hAnsi="Calibri" w:cs="Calibri"/>
                <w:color w:val="000000"/>
                <w:sz w:val="24"/>
              </w:rPr>
            </w:pPr>
            <w:r w:rsidRPr="00E84CEF">
              <w:rPr>
                <w:rFonts w:ascii="Calibri" w:hAnsi="Calibri" w:cs="Calibri"/>
                <w:color w:val="000000"/>
                <w:sz w:val="24"/>
              </w:rPr>
              <w:t>le norme sulla sicurezza del lavoro e dei luoghi di lavoro;</w:t>
            </w:r>
          </w:p>
        </w:tc>
      </w:tr>
      <w:tr w:rsidR="009A4D3C" w:rsidRPr="00DB3570" w:rsidTr="00841AD5">
        <w:trPr>
          <w:trHeight w:val="283"/>
        </w:trPr>
        <w:tc>
          <w:tcPr>
            <w:tcW w:w="14969" w:type="dxa"/>
            <w:gridSpan w:val="15"/>
            <w:shd w:val="clear" w:color="auto" w:fill="FABF8F"/>
          </w:tcPr>
          <w:p w:rsidR="009A4D3C" w:rsidRPr="00DB3570" w:rsidRDefault="009A4D3C" w:rsidP="00841AD5">
            <w:pPr>
              <w:jc w:val="center"/>
              <w:rPr>
                <w:b/>
                <w:smallCaps/>
                <w:color w:val="000000"/>
                <w:sz w:val="24"/>
              </w:rPr>
            </w:pPr>
            <w:r w:rsidRPr="00DB3570">
              <w:rPr>
                <w:b/>
                <w:smallCaps/>
                <w:color w:val="000000"/>
                <w:sz w:val="24"/>
              </w:rPr>
              <w:t>prova esperta relativa all’unità formativa:</w:t>
            </w:r>
          </w:p>
        </w:tc>
      </w:tr>
      <w:tr w:rsidR="009A4D3C" w:rsidRPr="00DB3570" w:rsidTr="00841AD5">
        <w:trPr>
          <w:trHeight w:val="414"/>
        </w:trPr>
        <w:tc>
          <w:tcPr>
            <w:tcW w:w="14969" w:type="dxa"/>
            <w:gridSpan w:val="15"/>
            <w:shd w:val="clear" w:color="auto" w:fill="auto"/>
          </w:tcPr>
          <w:p w:rsidR="009A4D3C" w:rsidRPr="00DB3570" w:rsidRDefault="009A4D3C" w:rsidP="00841AD5">
            <w:pPr>
              <w:spacing w:after="120"/>
              <w:jc w:val="left"/>
              <w:rPr>
                <w:color w:val="000000"/>
                <w:sz w:val="24"/>
              </w:rPr>
            </w:pPr>
            <w:r>
              <w:rPr>
                <w:color w:val="000000"/>
                <w:sz w:val="24"/>
              </w:rPr>
              <w:t>Prova semistrutturata sulle differenti caratteristiche delle società di persone e di capitali; esposizione orale con un corretto linguaggio giuridico della disciplina di riferimento in merito ella costituzione d’impresa e alle caratteristiche della stessa;</w:t>
            </w:r>
          </w:p>
        </w:tc>
      </w:tr>
    </w:tbl>
    <w:p w:rsidR="009A4D3C" w:rsidRPr="00DB3570" w:rsidRDefault="009A4D3C" w:rsidP="009A4D3C">
      <w:pPr>
        <w:rPr>
          <w:b/>
          <w:sz w:val="24"/>
          <w:lang w:val="x-none"/>
        </w:rPr>
      </w:pPr>
    </w:p>
    <w:p w:rsidR="009A4D3C" w:rsidRPr="00586BBD" w:rsidRDefault="009A4D3C" w:rsidP="009A4D3C">
      <w:pPr>
        <w:rPr>
          <w:lang w:val="x-none"/>
        </w:rPr>
      </w:pPr>
    </w:p>
    <w:tbl>
      <w:tblPr>
        <w:tblW w:w="14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35"/>
        <w:gridCol w:w="439"/>
        <w:gridCol w:w="887"/>
        <w:gridCol w:w="1158"/>
        <w:gridCol w:w="1317"/>
        <w:gridCol w:w="366"/>
        <w:gridCol w:w="1421"/>
        <w:gridCol w:w="695"/>
        <w:gridCol w:w="757"/>
        <w:gridCol w:w="621"/>
        <w:gridCol w:w="439"/>
        <w:gridCol w:w="2322"/>
        <w:gridCol w:w="293"/>
        <w:gridCol w:w="482"/>
      </w:tblGrid>
      <w:tr w:rsidR="009A4D3C" w:rsidRPr="00DB3570" w:rsidTr="00841AD5">
        <w:trPr>
          <w:trHeight w:val="632"/>
        </w:trPr>
        <w:tc>
          <w:tcPr>
            <w:tcW w:w="14969" w:type="dxa"/>
            <w:gridSpan w:val="15"/>
            <w:tcBorders>
              <w:top w:val="single" w:sz="12" w:space="0" w:color="auto"/>
              <w:left w:val="single" w:sz="12" w:space="0" w:color="auto"/>
              <w:bottom w:val="single" w:sz="4" w:space="0" w:color="auto"/>
              <w:right w:val="single" w:sz="12" w:space="0" w:color="auto"/>
            </w:tcBorders>
            <w:shd w:val="clear" w:color="auto" w:fill="FABF8F"/>
          </w:tcPr>
          <w:p w:rsidR="009A4D3C" w:rsidRPr="00DB3570" w:rsidRDefault="009A4D3C" w:rsidP="00841AD5">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xml:space="preserve">U.F. n.     </w:t>
            </w:r>
            <w:r>
              <w:rPr>
                <w:b/>
                <w:smallCaps/>
                <w:color w:val="000000"/>
                <w:sz w:val="24"/>
              </w:rPr>
              <w:t>4</w:t>
            </w:r>
          </w:p>
          <w:p w:rsidR="009A4D3C" w:rsidRPr="00DB3570" w:rsidRDefault="009A4D3C" w:rsidP="00841AD5">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9A4D3C" w:rsidRPr="00DB3570" w:rsidTr="00841AD5">
        <w:trPr>
          <w:trHeight w:val="611"/>
        </w:trPr>
        <w:tc>
          <w:tcPr>
            <w:tcW w:w="1737" w:type="dxa"/>
            <w:tcBorders>
              <w:top w:val="single" w:sz="4" w:space="0" w:color="auto"/>
              <w:left w:val="single" w:sz="4" w:space="0" w:color="auto"/>
              <w:right w:val="single" w:sz="4" w:space="0" w:color="auto"/>
            </w:tcBorders>
            <w:shd w:val="clear" w:color="auto" w:fill="FFFFFF"/>
          </w:tcPr>
          <w:p w:rsidR="009A4D3C" w:rsidRPr="00DB3570" w:rsidRDefault="009A4D3C" w:rsidP="00841AD5">
            <w:pPr>
              <w:rPr>
                <w:b/>
                <w:smallCaps/>
                <w:color w:val="000000"/>
                <w:sz w:val="24"/>
              </w:rPr>
            </w:pPr>
            <w:r w:rsidRPr="00DB3570">
              <w:rPr>
                <w:b/>
                <w:smallCaps/>
                <w:color w:val="000000"/>
                <w:sz w:val="24"/>
              </w:rPr>
              <w:t>Classe:</w:t>
            </w:r>
          </w:p>
        </w:tc>
        <w:tc>
          <w:tcPr>
            <w:tcW w:w="4519" w:type="dxa"/>
            <w:gridSpan w:val="4"/>
            <w:tcBorders>
              <w:top w:val="single" w:sz="4" w:space="0" w:color="auto"/>
              <w:left w:val="single" w:sz="4" w:space="0" w:color="auto"/>
              <w:right w:val="single" w:sz="4" w:space="0" w:color="auto"/>
            </w:tcBorders>
            <w:shd w:val="clear" w:color="auto" w:fill="auto"/>
          </w:tcPr>
          <w:p w:rsidR="009A4D3C" w:rsidRPr="00DB3570" w:rsidRDefault="00292498" w:rsidP="00841AD5">
            <w:pPr>
              <w:rPr>
                <w:b/>
                <w:caps/>
                <w:color w:val="000000"/>
                <w:sz w:val="24"/>
              </w:rPr>
            </w:pPr>
            <w:r w:rsidRPr="00292498">
              <w:rPr>
                <w:rFonts w:ascii="Calibri" w:hAnsi="Calibri" w:cs="Calibri"/>
                <w:b/>
                <w:caps/>
                <w:color w:val="000000"/>
                <w:sz w:val="24"/>
              </w:rPr>
              <w:t>quinta accoglienza</w:t>
            </w:r>
          </w:p>
        </w:tc>
        <w:tc>
          <w:tcPr>
            <w:tcW w:w="8713" w:type="dxa"/>
            <w:gridSpan w:val="10"/>
            <w:tcBorders>
              <w:top w:val="single" w:sz="4" w:space="0" w:color="auto"/>
              <w:left w:val="single" w:sz="4" w:space="0" w:color="auto"/>
              <w:right w:val="single" w:sz="4" w:space="0" w:color="auto"/>
            </w:tcBorders>
            <w:shd w:val="clear" w:color="auto" w:fill="auto"/>
          </w:tcPr>
          <w:p w:rsidR="00E84CEF" w:rsidRDefault="009A4D3C" w:rsidP="00841AD5">
            <w:pPr>
              <w:jc w:val="left"/>
              <w:rPr>
                <w:b/>
                <w:bCs/>
                <w:color w:val="0000FF"/>
                <w:sz w:val="24"/>
              </w:rPr>
            </w:pPr>
            <w:r w:rsidRPr="00DB3570">
              <w:rPr>
                <w:b/>
                <w:smallCaps/>
                <w:color w:val="000000"/>
                <w:sz w:val="24"/>
              </w:rPr>
              <w:t>Indirizzo:</w:t>
            </w:r>
            <w:r w:rsidRPr="00DB3570">
              <w:rPr>
                <w:b/>
                <w:bCs/>
                <w:color w:val="0000FF"/>
                <w:sz w:val="24"/>
              </w:rPr>
              <w:t xml:space="preserve"> </w:t>
            </w:r>
          </w:p>
          <w:p w:rsidR="009A4D3C" w:rsidRPr="00E84CEF" w:rsidRDefault="00E84CEF" w:rsidP="00E84CEF">
            <w:pPr>
              <w:jc w:val="left"/>
              <w:rPr>
                <w:b/>
                <w:bCs/>
                <w:color w:val="0000FF"/>
                <w:sz w:val="24"/>
              </w:rPr>
            </w:pPr>
            <w:r>
              <w:rPr>
                <w:rFonts w:ascii="Calibri" w:hAnsi="Calibri" w:cs="Calibri"/>
                <w:b/>
                <w:smallCaps/>
                <w:color w:val="000000"/>
                <w:sz w:val="24"/>
              </w:rPr>
              <w:t>Servizi per l’enogastronomia e ospitalità alberghiera</w:t>
            </w:r>
          </w:p>
        </w:tc>
      </w:tr>
      <w:tr w:rsidR="009A4D3C" w:rsidRPr="00DB3570" w:rsidTr="00841AD5">
        <w:trPr>
          <w:trHeight w:val="611"/>
        </w:trPr>
        <w:tc>
          <w:tcPr>
            <w:tcW w:w="1737" w:type="dxa"/>
            <w:tcBorders>
              <w:left w:val="single" w:sz="4" w:space="0" w:color="auto"/>
              <w:bottom w:val="single" w:sz="4" w:space="0" w:color="auto"/>
            </w:tcBorders>
            <w:shd w:val="clear" w:color="auto" w:fill="DBE5F1"/>
          </w:tcPr>
          <w:p w:rsidR="009A4D3C" w:rsidRPr="00DB3570" w:rsidRDefault="009A4D3C" w:rsidP="00841AD5">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9A4D3C" w:rsidRPr="00DB3570" w:rsidRDefault="009A4D3C" w:rsidP="00841AD5">
            <w:pPr>
              <w:rPr>
                <w:b/>
                <w:color w:val="000000"/>
                <w:sz w:val="24"/>
              </w:rPr>
            </w:pPr>
            <w:r>
              <w:rPr>
                <w:b/>
                <w:color w:val="000000"/>
                <w:sz w:val="24"/>
              </w:rPr>
              <w:t>I CONTRATTI DELLE IMPRESE TURISTICO RISTORATIVE</w:t>
            </w:r>
          </w:p>
        </w:tc>
        <w:tc>
          <w:tcPr>
            <w:tcW w:w="1452" w:type="dxa"/>
            <w:gridSpan w:val="2"/>
            <w:tcBorders>
              <w:bottom w:val="single" w:sz="4" w:space="0" w:color="auto"/>
            </w:tcBorders>
            <w:shd w:val="clear" w:color="auto" w:fill="DBE5F1"/>
          </w:tcPr>
          <w:p w:rsidR="009A4D3C" w:rsidRPr="00DB3570" w:rsidRDefault="009A4D3C" w:rsidP="00841AD5">
            <w:pPr>
              <w:jc w:val="right"/>
              <w:rPr>
                <w:b/>
                <w:smallCaps/>
                <w:color w:val="000000"/>
                <w:sz w:val="24"/>
              </w:rPr>
            </w:pPr>
            <w:r w:rsidRPr="00DB3570">
              <w:rPr>
                <w:b/>
                <w:smallCaps/>
                <w:color w:val="000000"/>
                <w:sz w:val="24"/>
              </w:rPr>
              <w:t>Disciplina:</w:t>
            </w:r>
          </w:p>
        </w:tc>
        <w:tc>
          <w:tcPr>
            <w:tcW w:w="4157" w:type="dxa"/>
            <w:gridSpan w:val="5"/>
            <w:tcBorders>
              <w:bottom w:val="single" w:sz="4" w:space="0" w:color="auto"/>
              <w:right w:val="single" w:sz="4" w:space="0" w:color="auto"/>
            </w:tcBorders>
            <w:shd w:val="clear" w:color="auto" w:fill="auto"/>
          </w:tcPr>
          <w:p w:rsidR="009A4D3C" w:rsidRPr="00DB3570" w:rsidRDefault="00E84CEF" w:rsidP="00841AD5">
            <w:pPr>
              <w:jc w:val="center"/>
              <w:rPr>
                <w:b/>
                <w:color w:val="000000"/>
                <w:sz w:val="24"/>
              </w:rPr>
            </w:pPr>
            <w:r w:rsidRPr="009A4D3C">
              <w:rPr>
                <w:rFonts w:ascii="Calibri" w:hAnsi="Calibri" w:cs="Calibri"/>
                <w:b/>
                <w:sz w:val="24"/>
              </w:rPr>
              <w:t xml:space="preserve">DIRITTO E TECNICHE AMMINISTRATIVE  </w:t>
            </w:r>
          </w:p>
        </w:tc>
      </w:tr>
      <w:tr w:rsidR="009A4D3C" w:rsidRPr="00DB3570" w:rsidTr="00841AD5">
        <w:trPr>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9A4D3C" w:rsidRPr="00DB3570" w:rsidRDefault="009A4D3C" w:rsidP="00841AD5">
            <w:pPr>
              <w:jc w:val="right"/>
              <w:rPr>
                <w:b/>
                <w:smallCaps/>
                <w:color w:val="000000"/>
                <w:sz w:val="24"/>
              </w:rPr>
            </w:pPr>
            <w:r w:rsidRPr="00DB3570">
              <w:rPr>
                <w:color w:val="000000"/>
                <w:sz w:val="24"/>
              </w:rPr>
              <w:t>Monte ore curriculare annuale n.</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rsidR="009A4D3C" w:rsidRPr="00DB3570" w:rsidRDefault="009A4D3C" w:rsidP="00841AD5">
            <w:pPr>
              <w:jc w:val="center"/>
              <w:rPr>
                <w:b/>
                <w:color w:val="000000"/>
                <w:sz w:val="24"/>
              </w:rPr>
            </w:pPr>
            <w:r>
              <w:rPr>
                <w:b/>
                <w:color w:val="000000"/>
                <w:sz w:val="24"/>
              </w:rPr>
              <w:t>132</w:t>
            </w:r>
          </w:p>
        </w:tc>
      </w:tr>
      <w:tr w:rsidR="009A4D3C" w:rsidRPr="00DB3570" w:rsidTr="00841AD5">
        <w:trPr>
          <w:trHeight w:val="305"/>
        </w:trPr>
        <w:tc>
          <w:tcPr>
            <w:tcW w:w="14969" w:type="dxa"/>
            <w:gridSpan w:val="15"/>
            <w:shd w:val="clear" w:color="auto" w:fill="DBE5F1"/>
          </w:tcPr>
          <w:p w:rsidR="009A4D3C" w:rsidRPr="00DB3570" w:rsidRDefault="009A4D3C" w:rsidP="00841AD5">
            <w:pPr>
              <w:jc w:val="center"/>
              <w:rPr>
                <w:b/>
                <w:smallCaps/>
                <w:color w:val="000000"/>
                <w:sz w:val="24"/>
              </w:rPr>
            </w:pPr>
            <w:r w:rsidRPr="00DB3570">
              <w:rPr>
                <w:b/>
                <w:smallCaps/>
                <w:color w:val="000000"/>
                <w:sz w:val="24"/>
              </w:rPr>
              <w:t>Competenze rispetto alle quali orientare la scelta dei contenuti specifici</w:t>
            </w:r>
          </w:p>
        </w:tc>
      </w:tr>
      <w:tr w:rsidR="009A4D3C" w:rsidRPr="00DB3570" w:rsidTr="00841AD5">
        <w:trPr>
          <w:trHeight w:val="1145"/>
        </w:trPr>
        <w:tc>
          <w:tcPr>
            <w:tcW w:w="3772" w:type="dxa"/>
            <w:gridSpan w:val="2"/>
            <w:shd w:val="clear" w:color="auto" w:fill="auto"/>
          </w:tcPr>
          <w:p w:rsidR="009A4D3C" w:rsidRPr="00DB3570" w:rsidRDefault="009A4D3C" w:rsidP="00841AD5">
            <w:pPr>
              <w:rPr>
                <w:b/>
                <w:smallCaps/>
                <w:color w:val="000000"/>
                <w:sz w:val="24"/>
              </w:rPr>
            </w:pPr>
            <w:r w:rsidRPr="00DB3570">
              <w:rPr>
                <w:b/>
                <w:smallCaps/>
                <w:color w:val="000000"/>
                <w:sz w:val="24"/>
              </w:rPr>
              <w:t xml:space="preserve">Competenze PECUP generali INTERMEDIE </w:t>
            </w:r>
          </w:p>
          <w:p w:rsidR="009A4D3C" w:rsidRPr="00DB3570" w:rsidRDefault="009A4D3C" w:rsidP="00841AD5">
            <w:pPr>
              <w:rPr>
                <w:b/>
                <w:smallCaps/>
                <w:color w:val="000000"/>
                <w:sz w:val="24"/>
              </w:rPr>
            </w:pPr>
            <w:r w:rsidRPr="00DB3570">
              <w:rPr>
                <w:b/>
                <w:smallCaps/>
                <w:color w:val="000000"/>
                <w:sz w:val="24"/>
              </w:rPr>
              <w:t>di cui al decreto n.766 del 23/08/2019:</w:t>
            </w:r>
          </w:p>
        </w:tc>
        <w:tc>
          <w:tcPr>
            <w:tcW w:w="11197" w:type="dxa"/>
            <w:gridSpan w:val="13"/>
            <w:shd w:val="clear" w:color="auto" w:fill="auto"/>
          </w:tcPr>
          <w:p w:rsidR="009A4D3C" w:rsidRPr="00E84CEF" w:rsidRDefault="009A4D3C" w:rsidP="00841AD5">
            <w:pPr>
              <w:rPr>
                <w:rFonts w:ascii="Calibri" w:hAnsi="Calibri" w:cs="Calibri"/>
                <w:sz w:val="24"/>
              </w:rPr>
            </w:pPr>
            <w:r w:rsidRPr="00E84CEF">
              <w:rPr>
                <w:rFonts w:ascii="Calibri" w:hAnsi="Calibri" w:cs="Calibri"/>
                <w:sz w:val="24"/>
              </w:rPr>
              <w:t xml:space="preserve">Utilizzare concetti e modelli relativi all’organizzazione aziendale, e alla produzione di beni e servizi e all’evoluzione del mercato del lavoro per affrontare casi pratici relativi all’area professionale di riferimento. </w:t>
            </w:r>
          </w:p>
          <w:p w:rsidR="009A4D3C" w:rsidRPr="00E84CEF" w:rsidRDefault="009A4D3C" w:rsidP="00841AD5">
            <w:pPr>
              <w:ind w:left="720"/>
              <w:rPr>
                <w:rFonts w:ascii="Calibri" w:hAnsi="Calibri" w:cs="Calibri"/>
                <w:sz w:val="24"/>
              </w:rPr>
            </w:pPr>
          </w:p>
        </w:tc>
      </w:tr>
      <w:tr w:rsidR="009A4D3C" w:rsidRPr="00DB3570" w:rsidTr="00841AD5">
        <w:trPr>
          <w:trHeight w:val="1121"/>
        </w:trPr>
        <w:tc>
          <w:tcPr>
            <w:tcW w:w="3772" w:type="dxa"/>
            <w:gridSpan w:val="2"/>
            <w:tcBorders>
              <w:bottom w:val="single" w:sz="4" w:space="0" w:color="auto"/>
            </w:tcBorders>
            <w:shd w:val="clear" w:color="auto" w:fill="auto"/>
          </w:tcPr>
          <w:p w:rsidR="009A4D3C" w:rsidRPr="00DB3570" w:rsidRDefault="009A4D3C" w:rsidP="00841AD5">
            <w:pPr>
              <w:jc w:val="left"/>
              <w:rPr>
                <w:b/>
                <w:smallCaps/>
                <w:color w:val="000000"/>
                <w:sz w:val="24"/>
              </w:rPr>
            </w:pPr>
            <w:r w:rsidRPr="00DB3570">
              <w:rPr>
                <w:b/>
                <w:smallCaps/>
                <w:color w:val="000000"/>
                <w:sz w:val="24"/>
              </w:rPr>
              <w:t>Competenze del profilo di INDIRIZZO  INTERMEDIE</w:t>
            </w:r>
          </w:p>
          <w:p w:rsidR="009A4D3C" w:rsidRPr="00DB3570" w:rsidRDefault="009A4D3C" w:rsidP="00841AD5">
            <w:pPr>
              <w:jc w:val="left"/>
              <w:rPr>
                <w:b/>
                <w:smallCaps/>
                <w:color w:val="000000"/>
                <w:sz w:val="24"/>
              </w:rPr>
            </w:pPr>
            <w:r w:rsidRPr="00DB3570">
              <w:rPr>
                <w:b/>
                <w:smallCaps/>
                <w:color w:val="000000"/>
                <w:sz w:val="24"/>
              </w:rPr>
              <w:t>di cui al decreto n.766 del 23/08/2019:</w:t>
            </w:r>
          </w:p>
        </w:tc>
        <w:tc>
          <w:tcPr>
            <w:tcW w:w="11197" w:type="dxa"/>
            <w:gridSpan w:val="13"/>
            <w:tcBorders>
              <w:bottom w:val="single" w:sz="4" w:space="0" w:color="auto"/>
            </w:tcBorders>
            <w:shd w:val="clear" w:color="auto" w:fill="auto"/>
          </w:tcPr>
          <w:p w:rsidR="009A4D3C" w:rsidRPr="00E84CEF" w:rsidRDefault="009A4D3C" w:rsidP="00841AD5">
            <w:pPr>
              <w:rPr>
                <w:rFonts w:ascii="Calibri" w:hAnsi="Calibri" w:cs="Calibri"/>
                <w:color w:val="000000"/>
                <w:sz w:val="24"/>
              </w:rPr>
            </w:pPr>
          </w:p>
        </w:tc>
      </w:tr>
      <w:tr w:rsidR="009A4D3C" w:rsidRPr="00DB3570" w:rsidTr="00841AD5">
        <w:trPr>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9A4D3C" w:rsidRPr="00DB3570" w:rsidRDefault="009A4D3C" w:rsidP="00841AD5">
            <w:pPr>
              <w:jc w:val="right"/>
              <w:rPr>
                <w:color w:val="000000"/>
                <w:sz w:val="24"/>
              </w:rPr>
            </w:pPr>
            <w:r w:rsidRPr="00DB3570">
              <w:rPr>
                <w:color w:val="000000"/>
                <w:sz w:val="24"/>
              </w:rPr>
              <w:t>N. di ore impegnate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A4D3C" w:rsidRPr="00DB3570" w:rsidRDefault="009A4D3C" w:rsidP="00841AD5">
            <w:pPr>
              <w:rPr>
                <w:b/>
                <w:smallCaps/>
                <w:color w:val="000000"/>
                <w:sz w:val="24"/>
              </w:rPr>
            </w:pPr>
            <w:r>
              <w:rPr>
                <w:b/>
                <w:smallCaps/>
                <w:color w:val="000000"/>
                <w:sz w:val="24"/>
              </w:rPr>
              <w:t>17</w:t>
            </w:r>
          </w:p>
        </w:tc>
      </w:tr>
      <w:tr w:rsidR="009A4D3C" w:rsidRPr="00DB3570" w:rsidTr="00841AD5">
        <w:trPr>
          <w:trHeight w:val="463"/>
        </w:trPr>
        <w:tc>
          <w:tcPr>
            <w:tcW w:w="3772" w:type="dxa"/>
            <w:gridSpan w:val="2"/>
            <w:vMerge w:val="restart"/>
            <w:tcBorders>
              <w:top w:val="single" w:sz="4" w:space="0" w:color="auto"/>
              <w:right w:val="single" w:sz="4" w:space="0" w:color="auto"/>
            </w:tcBorders>
            <w:shd w:val="clear" w:color="auto" w:fill="auto"/>
          </w:tcPr>
          <w:p w:rsidR="009A4D3C" w:rsidRPr="00DB3570" w:rsidRDefault="009A4D3C" w:rsidP="00841AD5">
            <w:pPr>
              <w:jc w:val="left"/>
              <w:rPr>
                <w:b/>
                <w:smallCaps/>
                <w:color w:val="000000"/>
                <w:sz w:val="24"/>
              </w:rPr>
            </w:pPr>
            <w:r w:rsidRPr="00DB3570">
              <w:rPr>
                <w:b/>
                <w:smallCaps/>
                <w:color w:val="000000"/>
                <w:sz w:val="24"/>
              </w:rPr>
              <w:lastRenderedPageBreak/>
              <w:t>COMPETENZE CHIAVE Raccomandazione europea 2018</w:t>
            </w:r>
          </w:p>
          <w:p w:rsidR="009A4D3C" w:rsidRPr="00DB3570" w:rsidRDefault="009A4D3C" w:rsidP="00841AD5">
            <w:pPr>
              <w:jc w:val="left"/>
              <w:rPr>
                <w:b/>
                <w:smallCaps/>
                <w:color w:val="000000"/>
                <w:sz w:val="24"/>
              </w:rPr>
            </w:pPr>
            <w:r w:rsidRPr="00DB3570">
              <w:rPr>
                <w:b/>
                <w:smallCaps/>
                <w:color w:val="000000"/>
                <w:sz w:val="24"/>
              </w:rPr>
              <w:t>(Competenze Trasversali)</w:t>
            </w:r>
          </w:p>
          <w:p w:rsidR="009A4D3C" w:rsidRPr="00DB3570" w:rsidRDefault="009A4D3C" w:rsidP="00841AD5">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9A4D3C" w:rsidRPr="00DB3570" w:rsidRDefault="009A4D3C" w:rsidP="00841AD5">
            <w:pPr>
              <w:jc w:val="left"/>
              <w:rPr>
                <w:b/>
                <w:smallCaps/>
                <w:color w:val="000000"/>
                <w:sz w:val="24"/>
              </w:rPr>
            </w:pPr>
          </w:p>
          <w:p w:rsidR="009A4D3C" w:rsidRPr="00DB3570" w:rsidRDefault="009A4D3C" w:rsidP="00841AD5">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9A4D3C" w:rsidRPr="00DB3570" w:rsidRDefault="009A4D3C" w:rsidP="00841AD5">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9A4D3C" w:rsidRPr="00DB3570" w:rsidRDefault="009A4D3C" w:rsidP="00841AD5">
            <w:pPr>
              <w:jc w:val="left"/>
              <w:rPr>
                <w:b/>
                <w:smallCaps/>
                <w:color w:val="000000"/>
                <w:sz w:val="24"/>
              </w:rPr>
            </w:pPr>
          </w:p>
          <w:p w:rsidR="009A4D3C" w:rsidRPr="00DB3570" w:rsidRDefault="009A4D3C" w:rsidP="00841AD5">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9A4D3C" w:rsidRPr="00DB3570" w:rsidRDefault="009A4D3C" w:rsidP="00841AD5">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9A4D3C" w:rsidRPr="00DB3570" w:rsidRDefault="009A4D3C" w:rsidP="00841AD5">
            <w:pPr>
              <w:jc w:val="left"/>
              <w:rPr>
                <w:b/>
                <w:smallCaps/>
                <w:color w:val="000000"/>
                <w:sz w:val="24"/>
              </w:rPr>
            </w:pPr>
          </w:p>
          <w:p w:rsidR="009A4D3C" w:rsidRPr="00DB3570" w:rsidRDefault="009A4D3C" w:rsidP="00841AD5">
            <w:pPr>
              <w:jc w:val="left"/>
              <w:rPr>
                <w:b/>
                <w:smallCaps/>
                <w:color w:val="000000"/>
                <w:sz w:val="24"/>
              </w:rPr>
            </w:pPr>
          </w:p>
          <w:p w:rsidR="009A4D3C" w:rsidRPr="00DB3570" w:rsidRDefault="009A4D3C" w:rsidP="00841AD5">
            <w:pPr>
              <w:jc w:val="left"/>
              <w:rPr>
                <w:b/>
                <w:smallCaps/>
                <w:color w:val="000000"/>
                <w:sz w:val="24"/>
              </w:rPr>
            </w:pPr>
          </w:p>
        </w:tc>
        <w:tc>
          <w:tcPr>
            <w:tcW w:w="3097" w:type="dxa"/>
            <w:gridSpan w:val="3"/>
            <w:vMerge w:val="restart"/>
            <w:tcBorders>
              <w:top w:val="single" w:sz="4" w:space="0" w:color="auto"/>
              <w:left w:val="single" w:sz="4" w:space="0" w:color="auto"/>
            </w:tcBorders>
            <w:shd w:val="clear" w:color="auto" w:fill="auto"/>
          </w:tcPr>
          <w:p w:rsidR="009A4D3C" w:rsidRPr="00DB3570" w:rsidRDefault="009A4D3C" w:rsidP="00841AD5">
            <w:pPr>
              <w:jc w:val="left"/>
              <w:rPr>
                <w:b/>
                <w:smallCaps/>
                <w:sz w:val="24"/>
              </w:rPr>
            </w:pPr>
          </w:p>
          <w:p w:rsidR="009A4D3C" w:rsidRPr="00DB3570" w:rsidRDefault="009A4D3C" w:rsidP="00841AD5">
            <w:pPr>
              <w:jc w:val="left"/>
              <w:rPr>
                <w:b/>
                <w:smallCaps/>
                <w:sz w:val="24"/>
              </w:rPr>
            </w:pPr>
          </w:p>
          <w:p w:rsidR="009A4D3C" w:rsidRPr="00DB3570" w:rsidRDefault="009A4D3C" w:rsidP="00841AD5">
            <w:pPr>
              <w:jc w:val="left"/>
              <w:rPr>
                <w:b/>
                <w:smallCaps/>
                <w:color w:val="000000"/>
                <w:sz w:val="24"/>
              </w:rPr>
            </w:pPr>
            <w:r w:rsidRPr="00DB3570">
              <w:rPr>
                <w:b/>
                <w:smallCaps/>
                <w:sz w:val="24"/>
              </w:rPr>
              <w:t>competenza imprenditoriale</w:t>
            </w:r>
          </w:p>
          <w:p w:rsidR="009A4D3C" w:rsidRPr="00DB3570" w:rsidRDefault="009A4D3C" w:rsidP="00841AD5">
            <w:pPr>
              <w:jc w:val="left"/>
              <w:rPr>
                <w:b/>
                <w:smallCaps/>
                <w:color w:val="000000"/>
                <w:sz w:val="24"/>
              </w:rPr>
            </w:pPr>
          </w:p>
          <w:p w:rsidR="009A4D3C" w:rsidRPr="00DB3570" w:rsidRDefault="009A4D3C" w:rsidP="00841AD5">
            <w:pPr>
              <w:jc w:val="left"/>
              <w:rPr>
                <w:b/>
                <w:smallCaps/>
                <w:color w:val="000000"/>
                <w:sz w:val="24"/>
              </w:rPr>
            </w:pPr>
          </w:p>
        </w:tc>
      </w:tr>
      <w:tr w:rsidR="009A4D3C" w:rsidRPr="00DB3570" w:rsidTr="00841AD5">
        <w:trPr>
          <w:trHeight w:val="695"/>
        </w:trPr>
        <w:tc>
          <w:tcPr>
            <w:tcW w:w="3772" w:type="dxa"/>
            <w:gridSpan w:val="2"/>
            <w:vMerge/>
            <w:tcBorders>
              <w:right w:val="single" w:sz="4" w:space="0" w:color="auto"/>
            </w:tcBorders>
            <w:shd w:val="clear" w:color="auto" w:fill="auto"/>
          </w:tcPr>
          <w:p w:rsidR="009A4D3C" w:rsidRPr="00DB3570" w:rsidRDefault="009A4D3C" w:rsidP="00841AD5">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9A4D3C" w:rsidRPr="00DB3570" w:rsidRDefault="009A4D3C" w:rsidP="00841AD5">
            <w:pPr>
              <w:jc w:val="left"/>
              <w:rPr>
                <w:b/>
                <w:smallCaps/>
                <w:color w:val="000000"/>
                <w:sz w:val="24"/>
              </w:rPr>
            </w:pPr>
          </w:p>
          <w:p w:rsidR="009A4D3C" w:rsidRPr="00DB3570" w:rsidRDefault="009A4D3C" w:rsidP="00841AD5">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9A4D3C" w:rsidRPr="00DB3570" w:rsidRDefault="009A4D3C" w:rsidP="00841AD5">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9A4D3C" w:rsidRPr="00DB3570" w:rsidRDefault="009A4D3C" w:rsidP="00841AD5">
            <w:pPr>
              <w:jc w:val="left"/>
              <w:rPr>
                <w:b/>
                <w:smallCaps/>
                <w:color w:val="000000"/>
                <w:sz w:val="24"/>
              </w:rPr>
            </w:pPr>
          </w:p>
          <w:p w:rsidR="009A4D3C" w:rsidRPr="00DB3570" w:rsidRDefault="009A4D3C" w:rsidP="00841AD5">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9A4D3C" w:rsidRPr="00DB3570" w:rsidRDefault="009A4D3C" w:rsidP="00841AD5">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9A4D3C" w:rsidRPr="00DB3570" w:rsidRDefault="009A4D3C" w:rsidP="00841AD5">
            <w:pPr>
              <w:jc w:val="left"/>
              <w:rPr>
                <w:b/>
                <w:smallCaps/>
                <w:color w:val="000000"/>
                <w:sz w:val="24"/>
              </w:rPr>
            </w:pPr>
          </w:p>
        </w:tc>
        <w:tc>
          <w:tcPr>
            <w:tcW w:w="3097" w:type="dxa"/>
            <w:gridSpan w:val="3"/>
            <w:vMerge/>
            <w:tcBorders>
              <w:left w:val="single" w:sz="4" w:space="0" w:color="auto"/>
              <w:bottom w:val="single" w:sz="4" w:space="0" w:color="auto"/>
            </w:tcBorders>
            <w:shd w:val="clear" w:color="auto" w:fill="auto"/>
          </w:tcPr>
          <w:p w:rsidR="009A4D3C" w:rsidRPr="00DB3570" w:rsidRDefault="009A4D3C" w:rsidP="00841AD5">
            <w:pPr>
              <w:jc w:val="left"/>
              <w:rPr>
                <w:b/>
                <w:smallCaps/>
                <w:color w:val="000000"/>
                <w:sz w:val="24"/>
              </w:rPr>
            </w:pPr>
          </w:p>
        </w:tc>
      </w:tr>
      <w:tr w:rsidR="009A4D3C" w:rsidRPr="00DB3570" w:rsidTr="00841AD5">
        <w:trPr>
          <w:trHeight w:val="305"/>
        </w:trPr>
        <w:tc>
          <w:tcPr>
            <w:tcW w:w="5098" w:type="dxa"/>
            <w:gridSpan w:val="4"/>
            <w:tcBorders>
              <w:top w:val="single" w:sz="4" w:space="0" w:color="auto"/>
            </w:tcBorders>
            <w:shd w:val="clear" w:color="auto" w:fill="DBE5F1"/>
          </w:tcPr>
          <w:p w:rsidR="009A4D3C" w:rsidRPr="00DB3570" w:rsidRDefault="009A4D3C" w:rsidP="00841AD5">
            <w:pPr>
              <w:jc w:val="center"/>
              <w:rPr>
                <w:b/>
                <w:smallCaps/>
                <w:color w:val="000000"/>
                <w:sz w:val="24"/>
              </w:rPr>
            </w:pPr>
            <w:r w:rsidRPr="00DB3570">
              <w:rPr>
                <w:b/>
                <w:smallCaps/>
                <w:color w:val="000000"/>
                <w:sz w:val="24"/>
              </w:rPr>
              <w:t>abilità</w:t>
            </w:r>
          </w:p>
        </w:tc>
        <w:tc>
          <w:tcPr>
            <w:tcW w:w="4957" w:type="dxa"/>
            <w:gridSpan w:val="5"/>
            <w:tcBorders>
              <w:top w:val="single" w:sz="4" w:space="0" w:color="auto"/>
            </w:tcBorders>
            <w:shd w:val="clear" w:color="auto" w:fill="DBE5F1"/>
          </w:tcPr>
          <w:p w:rsidR="009A4D3C" w:rsidRPr="00DB3570" w:rsidRDefault="009A4D3C" w:rsidP="00841AD5">
            <w:pPr>
              <w:jc w:val="center"/>
              <w:rPr>
                <w:b/>
                <w:smallCaps/>
                <w:color w:val="000000"/>
                <w:sz w:val="24"/>
              </w:rPr>
            </w:pPr>
            <w:r w:rsidRPr="00DB3570">
              <w:rPr>
                <w:b/>
                <w:smallCaps/>
                <w:color w:val="000000"/>
                <w:sz w:val="24"/>
              </w:rPr>
              <w:t>Conoscenze</w:t>
            </w:r>
          </w:p>
        </w:tc>
        <w:tc>
          <w:tcPr>
            <w:tcW w:w="4914" w:type="dxa"/>
            <w:gridSpan w:val="6"/>
            <w:tcBorders>
              <w:top w:val="single" w:sz="4" w:space="0" w:color="auto"/>
            </w:tcBorders>
            <w:shd w:val="clear" w:color="auto" w:fill="DBE5F1"/>
          </w:tcPr>
          <w:p w:rsidR="009A4D3C" w:rsidRPr="00DB3570" w:rsidRDefault="009A4D3C" w:rsidP="00841AD5">
            <w:pPr>
              <w:jc w:val="center"/>
              <w:rPr>
                <w:b/>
                <w:smallCaps/>
                <w:color w:val="000000"/>
                <w:sz w:val="24"/>
              </w:rPr>
            </w:pPr>
            <w:r w:rsidRPr="00DB3570">
              <w:rPr>
                <w:b/>
                <w:smallCaps/>
                <w:color w:val="000000"/>
                <w:sz w:val="24"/>
              </w:rPr>
              <w:t xml:space="preserve">contenuti </w:t>
            </w:r>
          </w:p>
        </w:tc>
      </w:tr>
      <w:tr w:rsidR="009A4D3C" w:rsidRPr="00DB3570" w:rsidTr="00841AD5">
        <w:trPr>
          <w:trHeight w:val="1112"/>
        </w:trPr>
        <w:tc>
          <w:tcPr>
            <w:tcW w:w="5098" w:type="dxa"/>
            <w:gridSpan w:val="4"/>
            <w:shd w:val="clear" w:color="auto" w:fill="auto"/>
          </w:tcPr>
          <w:p w:rsidR="009A4D3C" w:rsidRPr="00E84CEF" w:rsidRDefault="009A4D3C" w:rsidP="00841AD5">
            <w:pPr>
              <w:rPr>
                <w:rFonts w:ascii="Calibri" w:hAnsi="Calibri" w:cs="Calibri"/>
                <w:sz w:val="24"/>
              </w:rPr>
            </w:pPr>
            <w:r w:rsidRPr="00E84CEF">
              <w:rPr>
                <w:rFonts w:ascii="Calibri" w:hAnsi="Calibri" w:cs="Calibri"/>
                <w:sz w:val="24"/>
              </w:rPr>
              <w:t>Applicare le normative sulla sicurezza</w:t>
            </w:r>
          </w:p>
          <w:p w:rsidR="009A4D3C" w:rsidRPr="00E84CEF" w:rsidRDefault="009A4D3C" w:rsidP="00841AD5">
            <w:pPr>
              <w:rPr>
                <w:rFonts w:ascii="Calibri" w:hAnsi="Calibri" w:cs="Calibri"/>
                <w:color w:val="000000"/>
                <w:sz w:val="24"/>
              </w:rPr>
            </w:pPr>
            <w:r w:rsidRPr="00E84CEF">
              <w:rPr>
                <w:rFonts w:ascii="Calibri" w:hAnsi="Calibri" w:cs="Calibri"/>
                <w:sz w:val="24"/>
              </w:rPr>
              <w:t>personale e ambientale</w:t>
            </w:r>
          </w:p>
        </w:tc>
        <w:tc>
          <w:tcPr>
            <w:tcW w:w="4957" w:type="dxa"/>
            <w:gridSpan w:val="5"/>
            <w:shd w:val="clear" w:color="auto" w:fill="auto"/>
          </w:tcPr>
          <w:p w:rsidR="009A4D3C" w:rsidRPr="00E84CEF" w:rsidRDefault="009A4D3C" w:rsidP="00841AD5">
            <w:pPr>
              <w:rPr>
                <w:rFonts w:ascii="Calibri" w:hAnsi="Calibri" w:cs="Calibri"/>
                <w:sz w:val="24"/>
              </w:rPr>
            </w:pPr>
            <w:r w:rsidRPr="00E84CEF">
              <w:rPr>
                <w:rFonts w:ascii="Calibri" w:hAnsi="Calibri" w:cs="Calibri"/>
                <w:sz w:val="24"/>
              </w:rPr>
              <w:t>Normative di settore nazionali e comunitarie</w:t>
            </w:r>
          </w:p>
          <w:p w:rsidR="009A4D3C" w:rsidRPr="00E84CEF" w:rsidRDefault="009A4D3C" w:rsidP="00841AD5">
            <w:pPr>
              <w:rPr>
                <w:rFonts w:ascii="Calibri" w:hAnsi="Calibri" w:cs="Calibri"/>
                <w:color w:val="000000"/>
                <w:sz w:val="24"/>
              </w:rPr>
            </w:pPr>
            <w:r w:rsidRPr="00E84CEF">
              <w:rPr>
                <w:rFonts w:ascii="Calibri" w:hAnsi="Calibri" w:cs="Calibri"/>
                <w:sz w:val="24"/>
              </w:rPr>
              <w:t>sulla sicurezza personale e ambientale</w:t>
            </w:r>
          </w:p>
        </w:tc>
        <w:tc>
          <w:tcPr>
            <w:tcW w:w="4914" w:type="dxa"/>
            <w:gridSpan w:val="6"/>
            <w:shd w:val="clear" w:color="auto" w:fill="auto"/>
          </w:tcPr>
          <w:p w:rsidR="009A4D3C" w:rsidRPr="00E84CEF" w:rsidRDefault="009A4D3C" w:rsidP="00841AD5">
            <w:pPr>
              <w:jc w:val="left"/>
              <w:rPr>
                <w:rFonts w:ascii="Calibri" w:hAnsi="Calibri" w:cs="Calibri"/>
                <w:color w:val="000000"/>
                <w:sz w:val="24"/>
              </w:rPr>
            </w:pPr>
            <w:r w:rsidRPr="00E84CEF">
              <w:rPr>
                <w:rFonts w:ascii="Calibri" w:hAnsi="Calibri" w:cs="Calibri"/>
                <w:color w:val="000000"/>
                <w:sz w:val="24"/>
              </w:rPr>
              <w:t>I contratti: definizione, elementi essenziali responsabilità ed obbligazione;</w:t>
            </w:r>
          </w:p>
          <w:p w:rsidR="009A4D3C" w:rsidRPr="00E84CEF" w:rsidRDefault="009A4D3C" w:rsidP="00841AD5">
            <w:pPr>
              <w:jc w:val="left"/>
              <w:rPr>
                <w:rFonts w:ascii="Calibri" w:hAnsi="Calibri" w:cs="Calibri"/>
                <w:color w:val="000000"/>
                <w:sz w:val="24"/>
              </w:rPr>
            </w:pPr>
            <w:r w:rsidRPr="00E84CEF">
              <w:rPr>
                <w:rFonts w:ascii="Calibri" w:hAnsi="Calibri" w:cs="Calibri"/>
                <w:color w:val="000000"/>
                <w:sz w:val="24"/>
              </w:rPr>
              <w:t>Le caratteristiche dei contratti delle imprese turistico ristorative;</w:t>
            </w:r>
          </w:p>
          <w:p w:rsidR="009A4D3C" w:rsidRPr="00E84CEF" w:rsidRDefault="009A4D3C" w:rsidP="00841AD5">
            <w:pPr>
              <w:jc w:val="left"/>
              <w:rPr>
                <w:rFonts w:ascii="Calibri" w:hAnsi="Calibri" w:cs="Calibri"/>
                <w:color w:val="000000"/>
                <w:sz w:val="24"/>
              </w:rPr>
            </w:pPr>
            <w:r w:rsidRPr="00E84CEF">
              <w:rPr>
                <w:rFonts w:ascii="Calibri" w:hAnsi="Calibri" w:cs="Calibri"/>
                <w:color w:val="000000"/>
                <w:sz w:val="24"/>
              </w:rPr>
              <w:t>I contratti delle imprese di viaggio;</w:t>
            </w:r>
          </w:p>
          <w:p w:rsidR="009A4D3C" w:rsidRPr="00E84CEF" w:rsidRDefault="009A4D3C" w:rsidP="00841AD5">
            <w:pPr>
              <w:jc w:val="left"/>
              <w:rPr>
                <w:rFonts w:ascii="Calibri" w:hAnsi="Calibri" w:cs="Calibri"/>
                <w:color w:val="000000"/>
                <w:sz w:val="24"/>
              </w:rPr>
            </w:pPr>
            <w:r w:rsidRPr="00E84CEF">
              <w:rPr>
                <w:rFonts w:ascii="Calibri" w:hAnsi="Calibri" w:cs="Calibri"/>
                <w:color w:val="000000"/>
                <w:sz w:val="24"/>
              </w:rPr>
              <w:t>I contratti del settore ristorativo;</w:t>
            </w:r>
          </w:p>
          <w:p w:rsidR="009A4D3C" w:rsidRPr="00E84CEF" w:rsidRDefault="009A4D3C" w:rsidP="00841AD5">
            <w:pPr>
              <w:jc w:val="left"/>
              <w:rPr>
                <w:rFonts w:ascii="Calibri" w:hAnsi="Calibri" w:cs="Calibri"/>
                <w:color w:val="000000"/>
                <w:sz w:val="24"/>
              </w:rPr>
            </w:pPr>
            <w:r w:rsidRPr="00E84CEF">
              <w:rPr>
                <w:rFonts w:ascii="Calibri" w:hAnsi="Calibri" w:cs="Calibri"/>
                <w:color w:val="000000"/>
                <w:sz w:val="24"/>
              </w:rPr>
              <w:t>Il contratto d’albergo;</w:t>
            </w:r>
          </w:p>
          <w:p w:rsidR="009A4D3C" w:rsidRPr="00E84CEF" w:rsidRDefault="009A4D3C" w:rsidP="00841AD5">
            <w:pPr>
              <w:jc w:val="left"/>
              <w:rPr>
                <w:rFonts w:ascii="Calibri" w:hAnsi="Calibri" w:cs="Calibri"/>
                <w:color w:val="000000"/>
                <w:sz w:val="24"/>
              </w:rPr>
            </w:pPr>
            <w:r w:rsidRPr="00E84CEF">
              <w:rPr>
                <w:rFonts w:ascii="Calibri" w:hAnsi="Calibri" w:cs="Calibri"/>
                <w:color w:val="000000"/>
                <w:sz w:val="24"/>
              </w:rPr>
              <w:t>Il contratto di depostito;</w:t>
            </w:r>
          </w:p>
          <w:p w:rsidR="009A4D3C" w:rsidRPr="00E84CEF" w:rsidRDefault="009A4D3C" w:rsidP="00841AD5">
            <w:pPr>
              <w:jc w:val="left"/>
              <w:rPr>
                <w:rFonts w:ascii="Calibri" w:hAnsi="Calibri" w:cs="Calibri"/>
                <w:color w:val="000000"/>
                <w:sz w:val="24"/>
              </w:rPr>
            </w:pPr>
          </w:p>
        </w:tc>
      </w:tr>
      <w:tr w:rsidR="009A4D3C" w:rsidRPr="00DB3570" w:rsidTr="00841AD5">
        <w:trPr>
          <w:trHeight w:val="283"/>
        </w:trPr>
        <w:tc>
          <w:tcPr>
            <w:tcW w:w="14969" w:type="dxa"/>
            <w:gridSpan w:val="15"/>
            <w:shd w:val="clear" w:color="auto" w:fill="FABF8F"/>
          </w:tcPr>
          <w:p w:rsidR="009A4D3C" w:rsidRPr="00DB3570" w:rsidRDefault="009A4D3C" w:rsidP="00841AD5">
            <w:pPr>
              <w:jc w:val="center"/>
              <w:rPr>
                <w:b/>
                <w:smallCaps/>
                <w:color w:val="000000"/>
                <w:sz w:val="24"/>
              </w:rPr>
            </w:pPr>
            <w:r w:rsidRPr="00DB3570">
              <w:rPr>
                <w:b/>
                <w:smallCaps/>
                <w:color w:val="000000"/>
                <w:sz w:val="24"/>
              </w:rPr>
              <w:t>prova esperta relativa all’unità formativa:</w:t>
            </w:r>
          </w:p>
        </w:tc>
      </w:tr>
      <w:tr w:rsidR="009A4D3C" w:rsidRPr="00DB3570" w:rsidTr="00841AD5">
        <w:trPr>
          <w:trHeight w:val="414"/>
        </w:trPr>
        <w:tc>
          <w:tcPr>
            <w:tcW w:w="14969" w:type="dxa"/>
            <w:gridSpan w:val="15"/>
            <w:shd w:val="clear" w:color="auto" w:fill="auto"/>
          </w:tcPr>
          <w:p w:rsidR="009A4D3C" w:rsidRPr="00DB3570" w:rsidRDefault="009A4D3C" w:rsidP="00841AD5">
            <w:pPr>
              <w:spacing w:after="120"/>
              <w:jc w:val="left"/>
              <w:rPr>
                <w:color w:val="000000"/>
                <w:sz w:val="24"/>
              </w:rPr>
            </w:pPr>
            <w:r>
              <w:rPr>
                <w:color w:val="000000"/>
                <w:sz w:val="24"/>
              </w:rPr>
              <w:t>Prova semistrutturata volta all’accertamento dei contenuti relativi ai principali contratti ed esposizione orale con un corretto linguaggio giuridico della normativa di riferimento;</w:t>
            </w:r>
          </w:p>
        </w:tc>
      </w:tr>
    </w:tbl>
    <w:p w:rsidR="009A4D3C" w:rsidRDefault="009A4D3C" w:rsidP="009A4D3C">
      <w:pPr>
        <w:rPr>
          <w:b/>
          <w:sz w:val="24"/>
        </w:rPr>
      </w:pPr>
    </w:p>
    <w:p w:rsidR="00841AD5" w:rsidRDefault="00841AD5" w:rsidP="009A4D3C">
      <w:pPr>
        <w:rPr>
          <w:b/>
          <w:sz w:val="24"/>
        </w:rPr>
      </w:pPr>
    </w:p>
    <w:p w:rsidR="004C7B9D" w:rsidRDefault="004C7B9D" w:rsidP="009A4D3C">
      <w:pPr>
        <w:rPr>
          <w:b/>
          <w:sz w:val="24"/>
        </w:rPr>
      </w:pPr>
    </w:p>
    <w:p w:rsidR="004C7B9D" w:rsidRDefault="004C7B9D" w:rsidP="009A4D3C">
      <w:pPr>
        <w:rPr>
          <w:b/>
          <w:sz w:val="24"/>
        </w:rPr>
      </w:pPr>
    </w:p>
    <w:p w:rsidR="004C7B9D" w:rsidRDefault="004C7B9D" w:rsidP="009A4D3C">
      <w:pPr>
        <w:rPr>
          <w:b/>
          <w:sz w:val="24"/>
        </w:rPr>
      </w:pPr>
    </w:p>
    <w:p w:rsidR="004C7B9D" w:rsidRDefault="004C7B9D" w:rsidP="009A4D3C">
      <w:pPr>
        <w:rPr>
          <w:b/>
          <w:sz w:val="24"/>
        </w:rPr>
      </w:pPr>
    </w:p>
    <w:p w:rsidR="004C7B9D" w:rsidRDefault="004C7B9D" w:rsidP="009A4D3C">
      <w:pPr>
        <w:rPr>
          <w:b/>
          <w:sz w:val="24"/>
        </w:rPr>
      </w:pPr>
    </w:p>
    <w:p w:rsidR="004C7B9D" w:rsidRDefault="004C7B9D" w:rsidP="009A4D3C">
      <w:pPr>
        <w:rPr>
          <w:b/>
          <w:sz w:val="24"/>
        </w:rPr>
      </w:pPr>
    </w:p>
    <w:p w:rsidR="004C7B9D" w:rsidRDefault="004C7B9D" w:rsidP="009A4D3C">
      <w:pPr>
        <w:rPr>
          <w:b/>
          <w:sz w:val="24"/>
        </w:rPr>
      </w:pPr>
    </w:p>
    <w:p w:rsidR="004C7B9D" w:rsidRDefault="004C7B9D" w:rsidP="009A4D3C">
      <w:pPr>
        <w:rPr>
          <w:b/>
          <w:sz w:val="24"/>
        </w:rPr>
      </w:pPr>
    </w:p>
    <w:p w:rsidR="004C7B9D" w:rsidRDefault="004C7B9D" w:rsidP="009A4D3C">
      <w:pPr>
        <w:rPr>
          <w:b/>
          <w:sz w:val="24"/>
        </w:rPr>
      </w:pPr>
    </w:p>
    <w:p w:rsidR="004C7B9D" w:rsidRDefault="004C7B9D" w:rsidP="009A4D3C">
      <w:pPr>
        <w:rPr>
          <w:b/>
          <w:sz w:val="24"/>
        </w:rPr>
      </w:pPr>
    </w:p>
    <w:p w:rsidR="00841AD5" w:rsidRPr="00841AD5" w:rsidRDefault="00841AD5" w:rsidP="009A4D3C">
      <w:pPr>
        <w:rPr>
          <w:b/>
          <w:sz w:val="24"/>
        </w:rPr>
      </w:pPr>
    </w:p>
    <w:tbl>
      <w:tblPr>
        <w:tblW w:w="14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35"/>
        <w:gridCol w:w="439"/>
        <w:gridCol w:w="887"/>
        <w:gridCol w:w="1158"/>
        <w:gridCol w:w="1317"/>
        <w:gridCol w:w="366"/>
        <w:gridCol w:w="1421"/>
        <w:gridCol w:w="695"/>
        <w:gridCol w:w="757"/>
        <w:gridCol w:w="621"/>
        <w:gridCol w:w="439"/>
        <w:gridCol w:w="2322"/>
        <w:gridCol w:w="293"/>
        <w:gridCol w:w="482"/>
      </w:tblGrid>
      <w:tr w:rsidR="00841AD5" w:rsidRPr="00DB3570" w:rsidTr="00841AD5">
        <w:trPr>
          <w:trHeight w:val="632"/>
        </w:trPr>
        <w:tc>
          <w:tcPr>
            <w:tcW w:w="14969" w:type="dxa"/>
            <w:gridSpan w:val="15"/>
            <w:tcBorders>
              <w:top w:val="single" w:sz="12" w:space="0" w:color="auto"/>
              <w:left w:val="single" w:sz="12" w:space="0" w:color="auto"/>
              <w:bottom w:val="single" w:sz="4" w:space="0" w:color="auto"/>
              <w:right w:val="single" w:sz="12" w:space="0" w:color="auto"/>
            </w:tcBorders>
            <w:shd w:val="clear" w:color="auto" w:fill="FABF8F"/>
          </w:tcPr>
          <w:p w:rsidR="00841AD5" w:rsidRPr="00DB3570" w:rsidRDefault="00841AD5" w:rsidP="00841AD5">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lastRenderedPageBreak/>
              <w:t xml:space="preserve">U.F. n.  </w:t>
            </w:r>
            <w:r>
              <w:rPr>
                <w:b/>
                <w:smallCaps/>
                <w:color w:val="000000"/>
                <w:sz w:val="24"/>
              </w:rPr>
              <w:t xml:space="preserve">1 </w:t>
            </w:r>
          </w:p>
          <w:p w:rsidR="00841AD5" w:rsidRPr="00DB3570" w:rsidRDefault="00841AD5" w:rsidP="00841AD5">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841AD5" w:rsidRPr="00DB3570" w:rsidTr="00841AD5">
        <w:trPr>
          <w:trHeight w:val="611"/>
        </w:trPr>
        <w:tc>
          <w:tcPr>
            <w:tcW w:w="1737" w:type="dxa"/>
            <w:tcBorders>
              <w:top w:val="single" w:sz="4" w:space="0" w:color="auto"/>
              <w:left w:val="single" w:sz="4" w:space="0" w:color="auto"/>
              <w:right w:val="single" w:sz="4" w:space="0" w:color="auto"/>
            </w:tcBorders>
            <w:shd w:val="clear" w:color="auto" w:fill="FFFFFF"/>
          </w:tcPr>
          <w:p w:rsidR="00841AD5" w:rsidRPr="00DB3570" w:rsidRDefault="00841AD5" w:rsidP="00841AD5">
            <w:pPr>
              <w:rPr>
                <w:b/>
                <w:smallCaps/>
                <w:color w:val="000000"/>
                <w:sz w:val="24"/>
              </w:rPr>
            </w:pPr>
            <w:r w:rsidRPr="00DB3570">
              <w:rPr>
                <w:b/>
                <w:smallCaps/>
                <w:color w:val="000000"/>
                <w:sz w:val="24"/>
              </w:rPr>
              <w:t>Classe:</w:t>
            </w:r>
          </w:p>
        </w:tc>
        <w:tc>
          <w:tcPr>
            <w:tcW w:w="4519" w:type="dxa"/>
            <w:gridSpan w:val="4"/>
            <w:tcBorders>
              <w:top w:val="single" w:sz="4" w:space="0" w:color="auto"/>
              <w:left w:val="single" w:sz="4" w:space="0" w:color="auto"/>
              <w:right w:val="single" w:sz="4" w:space="0" w:color="auto"/>
            </w:tcBorders>
            <w:shd w:val="clear" w:color="auto" w:fill="auto"/>
          </w:tcPr>
          <w:p w:rsidR="00841AD5" w:rsidRPr="00292498" w:rsidRDefault="00292498" w:rsidP="00292498">
            <w:pPr>
              <w:rPr>
                <w:rFonts w:ascii="Calibri" w:hAnsi="Calibri" w:cs="Calibri"/>
                <w:b/>
                <w:caps/>
                <w:color w:val="000000"/>
                <w:sz w:val="24"/>
              </w:rPr>
            </w:pPr>
            <w:r>
              <w:rPr>
                <w:rFonts w:ascii="Calibri" w:hAnsi="Calibri" w:cs="Calibri"/>
                <w:b/>
                <w:caps/>
                <w:color w:val="000000"/>
                <w:sz w:val="24"/>
              </w:rPr>
              <w:t>QUINTA</w:t>
            </w:r>
            <w:r w:rsidR="00841AD5" w:rsidRPr="00292498">
              <w:rPr>
                <w:rFonts w:ascii="Calibri" w:hAnsi="Calibri" w:cs="Calibri"/>
                <w:b/>
                <w:caps/>
                <w:color w:val="000000"/>
                <w:sz w:val="24"/>
              </w:rPr>
              <w:t xml:space="preserve"> bar, Sala e vendita</w:t>
            </w:r>
            <w:r>
              <w:rPr>
                <w:rFonts w:ascii="Calibri" w:hAnsi="Calibri" w:cs="Calibri"/>
                <w:b/>
                <w:caps/>
                <w:color w:val="000000"/>
                <w:sz w:val="24"/>
              </w:rPr>
              <w:t xml:space="preserve"> – cucina </w:t>
            </w:r>
          </w:p>
        </w:tc>
        <w:tc>
          <w:tcPr>
            <w:tcW w:w="8713" w:type="dxa"/>
            <w:gridSpan w:val="10"/>
            <w:tcBorders>
              <w:top w:val="single" w:sz="4" w:space="0" w:color="auto"/>
              <w:left w:val="single" w:sz="4" w:space="0" w:color="auto"/>
              <w:right w:val="single" w:sz="4" w:space="0" w:color="auto"/>
            </w:tcBorders>
            <w:shd w:val="clear" w:color="auto" w:fill="auto"/>
          </w:tcPr>
          <w:p w:rsidR="00841AD5" w:rsidRDefault="00841AD5" w:rsidP="00841AD5">
            <w:pPr>
              <w:jc w:val="left"/>
              <w:rPr>
                <w:b/>
                <w:bCs/>
                <w:color w:val="0000FF"/>
                <w:sz w:val="24"/>
              </w:rPr>
            </w:pPr>
            <w:r w:rsidRPr="00DB3570">
              <w:rPr>
                <w:b/>
                <w:smallCaps/>
                <w:color w:val="000000"/>
                <w:sz w:val="24"/>
              </w:rPr>
              <w:t>Indirizzo:</w:t>
            </w:r>
            <w:r w:rsidRPr="00DB3570">
              <w:rPr>
                <w:b/>
                <w:bCs/>
                <w:color w:val="0000FF"/>
                <w:sz w:val="24"/>
              </w:rPr>
              <w:t xml:space="preserve"> </w:t>
            </w:r>
          </w:p>
          <w:p w:rsidR="00841AD5" w:rsidRPr="00BE5534" w:rsidRDefault="00841AD5" w:rsidP="00841AD5">
            <w:pPr>
              <w:jc w:val="left"/>
              <w:rPr>
                <w:b/>
                <w:bCs/>
                <w:color w:val="0000FF"/>
                <w:sz w:val="24"/>
              </w:rPr>
            </w:pPr>
            <w:r w:rsidRPr="00820F65">
              <w:rPr>
                <w:rFonts w:ascii="Calibri" w:hAnsi="Calibri" w:cs="Calibri"/>
                <w:b/>
                <w:smallCaps/>
                <w:color w:val="000000"/>
                <w:sz w:val="24"/>
              </w:rPr>
              <w:t>SERVIZI PER L’ENOGASTRONOMIA E L’OSPITALITA’ ALBERGHIERA</w:t>
            </w:r>
          </w:p>
        </w:tc>
      </w:tr>
      <w:tr w:rsidR="00841AD5" w:rsidRPr="00DB3570" w:rsidTr="00841AD5">
        <w:trPr>
          <w:trHeight w:val="611"/>
        </w:trPr>
        <w:tc>
          <w:tcPr>
            <w:tcW w:w="1737" w:type="dxa"/>
            <w:tcBorders>
              <w:left w:val="single" w:sz="4" w:space="0" w:color="auto"/>
              <w:bottom w:val="single" w:sz="4" w:space="0" w:color="auto"/>
            </w:tcBorders>
            <w:shd w:val="clear" w:color="auto" w:fill="DBE5F1"/>
          </w:tcPr>
          <w:p w:rsidR="00841AD5" w:rsidRPr="00DB3570" w:rsidRDefault="00841AD5" w:rsidP="00841AD5">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841AD5" w:rsidRPr="00DB3570" w:rsidRDefault="00841AD5" w:rsidP="00841AD5">
            <w:pPr>
              <w:rPr>
                <w:b/>
                <w:color w:val="000000"/>
                <w:sz w:val="24"/>
              </w:rPr>
            </w:pPr>
            <w:r>
              <w:rPr>
                <w:b/>
                <w:smallCaps/>
                <w:color w:val="000000"/>
                <w:sz w:val="24"/>
              </w:rPr>
              <w:t>IL MARKETING</w:t>
            </w:r>
          </w:p>
        </w:tc>
        <w:tc>
          <w:tcPr>
            <w:tcW w:w="1452" w:type="dxa"/>
            <w:gridSpan w:val="2"/>
            <w:tcBorders>
              <w:bottom w:val="single" w:sz="4" w:space="0" w:color="auto"/>
            </w:tcBorders>
            <w:shd w:val="clear" w:color="auto" w:fill="DBE5F1"/>
          </w:tcPr>
          <w:p w:rsidR="00841AD5" w:rsidRPr="00DB3570" w:rsidRDefault="00841AD5" w:rsidP="00841AD5">
            <w:pPr>
              <w:jc w:val="right"/>
              <w:rPr>
                <w:b/>
                <w:smallCaps/>
                <w:color w:val="000000"/>
                <w:sz w:val="24"/>
              </w:rPr>
            </w:pPr>
            <w:r w:rsidRPr="00DB3570">
              <w:rPr>
                <w:b/>
                <w:smallCaps/>
                <w:color w:val="000000"/>
                <w:sz w:val="24"/>
              </w:rPr>
              <w:t>Disciplina:</w:t>
            </w:r>
          </w:p>
        </w:tc>
        <w:tc>
          <w:tcPr>
            <w:tcW w:w="4157" w:type="dxa"/>
            <w:gridSpan w:val="5"/>
            <w:tcBorders>
              <w:bottom w:val="single" w:sz="4" w:space="0" w:color="auto"/>
              <w:right w:val="single" w:sz="4" w:space="0" w:color="auto"/>
            </w:tcBorders>
            <w:shd w:val="clear" w:color="auto" w:fill="auto"/>
          </w:tcPr>
          <w:p w:rsidR="00841AD5" w:rsidRPr="00DB3570" w:rsidRDefault="00841AD5" w:rsidP="00841AD5">
            <w:pPr>
              <w:jc w:val="center"/>
              <w:rPr>
                <w:b/>
                <w:color w:val="000000"/>
                <w:sz w:val="24"/>
              </w:rPr>
            </w:pPr>
            <w:r>
              <w:rPr>
                <w:rFonts w:ascii="Calibri" w:hAnsi="Calibri" w:cs="Calibri"/>
                <w:b/>
                <w:smallCaps/>
                <w:color w:val="000000"/>
                <w:sz w:val="22"/>
                <w:szCs w:val="22"/>
              </w:rPr>
              <w:t xml:space="preserve">DIRITTO E TECNICHE  AMMINISTRATIVE </w:t>
            </w:r>
            <w:r w:rsidRPr="0002501E">
              <w:rPr>
                <w:rFonts w:ascii="Calibri" w:hAnsi="Calibri" w:cs="Calibri"/>
                <w:b/>
                <w:smallCaps/>
                <w:color w:val="000000"/>
                <w:sz w:val="22"/>
                <w:szCs w:val="22"/>
              </w:rPr>
              <w:t xml:space="preserve">                   </w:t>
            </w:r>
          </w:p>
        </w:tc>
      </w:tr>
      <w:tr w:rsidR="00841AD5" w:rsidRPr="00DB3570" w:rsidTr="00841AD5">
        <w:trPr>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841AD5" w:rsidRPr="00DB3570" w:rsidRDefault="00841AD5" w:rsidP="00841AD5">
            <w:pPr>
              <w:jc w:val="right"/>
              <w:rPr>
                <w:b/>
                <w:smallCaps/>
                <w:color w:val="000000"/>
                <w:sz w:val="24"/>
              </w:rPr>
            </w:pPr>
            <w:r w:rsidRPr="00DB3570">
              <w:rPr>
                <w:color w:val="000000"/>
                <w:sz w:val="24"/>
              </w:rPr>
              <w:t>Monte ore curriculare annuale n.</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rsidR="00841AD5" w:rsidRPr="00DB3570" w:rsidRDefault="00841AD5" w:rsidP="00841AD5">
            <w:pPr>
              <w:jc w:val="center"/>
              <w:rPr>
                <w:b/>
                <w:color w:val="000000"/>
                <w:sz w:val="24"/>
              </w:rPr>
            </w:pPr>
            <w:r>
              <w:rPr>
                <w:b/>
                <w:color w:val="000000"/>
                <w:sz w:val="24"/>
              </w:rPr>
              <w:t>132</w:t>
            </w:r>
          </w:p>
        </w:tc>
      </w:tr>
      <w:tr w:rsidR="00841AD5" w:rsidRPr="00DB3570" w:rsidTr="00841AD5">
        <w:trPr>
          <w:trHeight w:val="305"/>
        </w:trPr>
        <w:tc>
          <w:tcPr>
            <w:tcW w:w="14969" w:type="dxa"/>
            <w:gridSpan w:val="15"/>
            <w:shd w:val="clear" w:color="auto" w:fill="DBE5F1"/>
          </w:tcPr>
          <w:p w:rsidR="00841AD5" w:rsidRPr="00DB3570" w:rsidRDefault="00841AD5" w:rsidP="00841AD5">
            <w:pPr>
              <w:jc w:val="center"/>
              <w:rPr>
                <w:b/>
                <w:smallCaps/>
                <w:color w:val="000000"/>
                <w:sz w:val="24"/>
              </w:rPr>
            </w:pPr>
            <w:r w:rsidRPr="00DB3570">
              <w:rPr>
                <w:b/>
                <w:smallCaps/>
                <w:color w:val="000000"/>
                <w:sz w:val="24"/>
              </w:rPr>
              <w:t>Competenze rispetto alle quali orientare la scelta dei contenuti specifici</w:t>
            </w:r>
          </w:p>
        </w:tc>
      </w:tr>
      <w:tr w:rsidR="00841AD5" w:rsidRPr="00DB3570" w:rsidTr="00841AD5">
        <w:trPr>
          <w:trHeight w:val="1145"/>
        </w:trPr>
        <w:tc>
          <w:tcPr>
            <w:tcW w:w="3772" w:type="dxa"/>
            <w:gridSpan w:val="2"/>
            <w:shd w:val="clear" w:color="auto" w:fill="auto"/>
          </w:tcPr>
          <w:p w:rsidR="00841AD5" w:rsidRPr="00DB3570" w:rsidRDefault="00841AD5" w:rsidP="00841AD5">
            <w:pPr>
              <w:rPr>
                <w:b/>
                <w:smallCaps/>
                <w:color w:val="000000"/>
                <w:sz w:val="24"/>
              </w:rPr>
            </w:pPr>
            <w:r w:rsidRPr="00DB3570">
              <w:rPr>
                <w:b/>
                <w:smallCaps/>
                <w:color w:val="000000"/>
                <w:sz w:val="24"/>
              </w:rPr>
              <w:t xml:space="preserve">Competenze PECUP generali INTERMEDIE </w:t>
            </w:r>
          </w:p>
          <w:p w:rsidR="00841AD5" w:rsidRPr="00DB3570" w:rsidRDefault="00841AD5" w:rsidP="00841AD5">
            <w:pPr>
              <w:rPr>
                <w:b/>
                <w:smallCaps/>
                <w:color w:val="000000"/>
                <w:sz w:val="24"/>
              </w:rPr>
            </w:pPr>
            <w:r w:rsidRPr="00DB3570">
              <w:rPr>
                <w:b/>
                <w:smallCaps/>
                <w:color w:val="000000"/>
                <w:sz w:val="24"/>
              </w:rPr>
              <w:t>di cui al decreto n.766 del 23/08/2019:</w:t>
            </w:r>
          </w:p>
        </w:tc>
        <w:tc>
          <w:tcPr>
            <w:tcW w:w="11197" w:type="dxa"/>
            <w:gridSpan w:val="13"/>
            <w:shd w:val="clear" w:color="auto" w:fill="auto"/>
          </w:tcPr>
          <w:p w:rsidR="00841AD5" w:rsidRPr="00841AD5" w:rsidRDefault="00841AD5" w:rsidP="00841AD5">
            <w:pPr>
              <w:ind w:left="720"/>
              <w:rPr>
                <w:rFonts w:ascii="Calibri" w:hAnsi="Calibri" w:cs="Calibri"/>
                <w:sz w:val="24"/>
              </w:rPr>
            </w:pPr>
          </w:p>
        </w:tc>
      </w:tr>
      <w:tr w:rsidR="00841AD5" w:rsidRPr="009009E6" w:rsidTr="00841AD5">
        <w:trPr>
          <w:trHeight w:val="1121"/>
        </w:trPr>
        <w:tc>
          <w:tcPr>
            <w:tcW w:w="3772" w:type="dxa"/>
            <w:gridSpan w:val="2"/>
            <w:tcBorders>
              <w:bottom w:val="single" w:sz="4" w:space="0" w:color="auto"/>
            </w:tcBorders>
            <w:shd w:val="clear" w:color="auto" w:fill="auto"/>
          </w:tcPr>
          <w:p w:rsidR="00841AD5" w:rsidRPr="00DB3570" w:rsidRDefault="00841AD5" w:rsidP="00841AD5">
            <w:pPr>
              <w:jc w:val="left"/>
              <w:rPr>
                <w:b/>
                <w:smallCaps/>
                <w:color w:val="000000"/>
                <w:sz w:val="24"/>
              </w:rPr>
            </w:pPr>
            <w:r w:rsidRPr="00DB3570">
              <w:rPr>
                <w:b/>
                <w:smallCaps/>
                <w:color w:val="000000"/>
                <w:sz w:val="24"/>
              </w:rPr>
              <w:t>Competenze del profilo di INDIRIZZO  INTERMEDIE</w:t>
            </w:r>
          </w:p>
          <w:p w:rsidR="00841AD5" w:rsidRPr="00DB3570" w:rsidRDefault="00841AD5" w:rsidP="00841AD5">
            <w:pPr>
              <w:jc w:val="left"/>
              <w:rPr>
                <w:b/>
                <w:smallCaps/>
                <w:color w:val="000000"/>
                <w:sz w:val="24"/>
              </w:rPr>
            </w:pPr>
            <w:r w:rsidRPr="00DB3570">
              <w:rPr>
                <w:b/>
                <w:smallCaps/>
                <w:color w:val="000000"/>
                <w:sz w:val="24"/>
              </w:rPr>
              <w:t>di cui al decreto n.766 del 23/08/2019:</w:t>
            </w:r>
          </w:p>
        </w:tc>
        <w:tc>
          <w:tcPr>
            <w:tcW w:w="11197" w:type="dxa"/>
            <w:gridSpan w:val="13"/>
            <w:tcBorders>
              <w:bottom w:val="single" w:sz="4" w:space="0" w:color="auto"/>
            </w:tcBorders>
            <w:shd w:val="clear" w:color="auto" w:fill="auto"/>
          </w:tcPr>
          <w:p w:rsidR="00841AD5" w:rsidRPr="00841AD5" w:rsidRDefault="00841AD5" w:rsidP="00841AD5">
            <w:pPr>
              <w:rPr>
                <w:rFonts w:ascii="Calibri" w:hAnsi="Calibri" w:cs="Calibri"/>
                <w:color w:val="000000"/>
                <w:sz w:val="24"/>
              </w:rPr>
            </w:pPr>
            <w:r w:rsidRPr="00841AD5">
              <w:rPr>
                <w:rFonts w:ascii="Calibri" w:hAnsi="Calibri" w:cs="Calibri"/>
                <w:bCs/>
                <w:color w:val="000000"/>
                <w:sz w:val="24"/>
              </w:rPr>
              <w:t>Utilizzare tecniche tradizionali e innovative di lavorazione, di organizzazione, di commercializzazione dei servizi e dei prodotti enogastronomici, ristorativi e di accoglienza turistico-alberghiera, promuovendo le nuove tendenze alimentari ed enogastronomiche.</w:t>
            </w:r>
          </w:p>
        </w:tc>
      </w:tr>
      <w:tr w:rsidR="00841AD5" w:rsidRPr="00DB3570" w:rsidTr="00841AD5">
        <w:trPr>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841AD5" w:rsidRPr="00DB3570" w:rsidRDefault="00841AD5" w:rsidP="00841AD5">
            <w:pPr>
              <w:jc w:val="right"/>
              <w:rPr>
                <w:color w:val="000000"/>
                <w:sz w:val="24"/>
              </w:rPr>
            </w:pPr>
            <w:r w:rsidRPr="00DB3570">
              <w:rPr>
                <w:color w:val="000000"/>
                <w:sz w:val="24"/>
              </w:rPr>
              <w:t>N. di ore impegnate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841AD5" w:rsidRPr="00DB3570" w:rsidRDefault="00841AD5" w:rsidP="00841AD5">
            <w:pPr>
              <w:rPr>
                <w:b/>
                <w:smallCaps/>
                <w:color w:val="000000"/>
                <w:sz w:val="24"/>
              </w:rPr>
            </w:pPr>
            <w:r>
              <w:rPr>
                <w:b/>
                <w:smallCaps/>
                <w:color w:val="000000"/>
                <w:sz w:val="24"/>
              </w:rPr>
              <w:t>45</w:t>
            </w:r>
          </w:p>
        </w:tc>
      </w:tr>
      <w:tr w:rsidR="00841AD5" w:rsidRPr="00DB3570" w:rsidTr="00841AD5">
        <w:trPr>
          <w:trHeight w:val="463"/>
        </w:trPr>
        <w:tc>
          <w:tcPr>
            <w:tcW w:w="3772" w:type="dxa"/>
            <w:gridSpan w:val="2"/>
            <w:vMerge w:val="restart"/>
            <w:tcBorders>
              <w:top w:val="single" w:sz="4" w:space="0" w:color="auto"/>
              <w:right w:val="single" w:sz="4" w:space="0" w:color="auto"/>
            </w:tcBorders>
            <w:shd w:val="clear" w:color="auto" w:fill="auto"/>
          </w:tcPr>
          <w:p w:rsidR="00841AD5" w:rsidRPr="00DB3570" w:rsidRDefault="00841AD5" w:rsidP="00841AD5">
            <w:pPr>
              <w:jc w:val="left"/>
              <w:rPr>
                <w:b/>
                <w:smallCaps/>
                <w:color w:val="000000"/>
                <w:sz w:val="24"/>
              </w:rPr>
            </w:pPr>
            <w:r w:rsidRPr="00DB3570">
              <w:rPr>
                <w:b/>
                <w:smallCaps/>
                <w:color w:val="000000"/>
                <w:sz w:val="24"/>
              </w:rPr>
              <w:t>COMPETENZE CHIAVE Raccomandazione europea 2018</w:t>
            </w:r>
          </w:p>
          <w:p w:rsidR="00841AD5" w:rsidRPr="00DB3570" w:rsidRDefault="00841AD5" w:rsidP="00841AD5">
            <w:pPr>
              <w:jc w:val="left"/>
              <w:rPr>
                <w:b/>
                <w:smallCaps/>
                <w:color w:val="000000"/>
                <w:sz w:val="24"/>
              </w:rPr>
            </w:pPr>
            <w:r w:rsidRPr="00DB3570">
              <w:rPr>
                <w:b/>
                <w:smallCaps/>
                <w:color w:val="000000"/>
                <w:sz w:val="24"/>
              </w:rPr>
              <w:t>(Competenze Trasversali)</w:t>
            </w:r>
          </w:p>
          <w:p w:rsidR="00841AD5" w:rsidRPr="00DB3570" w:rsidRDefault="00841AD5" w:rsidP="00841AD5">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841AD5" w:rsidRPr="00DB3570" w:rsidRDefault="00841AD5" w:rsidP="00841AD5">
            <w:pPr>
              <w:jc w:val="left"/>
              <w:rPr>
                <w:b/>
                <w:smallCaps/>
                <w:color w:val="000000"/>
                <w:sz w:val="24"/>
              </w:rPr>
            </w:pPr>
          </w:p>
          <w:p w:rsidR="00841AD5" w:rsidRPr="00DB3570" w:rsidRDefault="00841AD5" w:rsidP="00841AD5">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841AD5" w:rsidRPr="00DB3570" w:rsidRDefault="00841AD5" w:rsidP="00841AD5">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841AD5" w:rsidRPr="00DB3570" w:rsidRDefault="00841AD5" w:rsidP="00841AD5">
            <w:pPr>
              <w:jc w:val="left"/>
              <w:rPr>
                <w:b/>
                <w:smallCaps/>
                <w:color w:val="000000"/>
                <w:sz w:val="24"/>
              </w:rPr>
            </w:pPr>
          </w:p>
          <w:p w:rsidR="00841AD5" w:rsidRPr="00DB3570" w:rsidRDefault="00841AD5" w:rsidP="00841AD5">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841AD5" w:rsidRPr="00DB3570" w:rsidRDefault="00841AD5" w:rsidP="00841AD5">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841AD5" w:rsidRPr="00DB3570" w:rsidRDefault="00841AD5" w:rsidP="00841AD5">
            <w:pPr>
              <w:jc w:val="left"/>
              <w:rPr>
                <w:b/>
                <w:smallCaps/>
                <w:color w:val="000000"/>
                <w:sz w:val="24"/>
              </w:rPr>
            </w:pPr>
          </w:p>
          <w:p w:rsidR="00841AD5" w:rsidRPr="00DB3570" w:rsidRDefault="00841AD5" w:rsidP="00841AD5">
            <w:pPr>
              <w:jc w:val="left"/>
              <w:rPr>
                <w:b/>
                <w:smallCaps/>
                <w:color w:val="000000"/>
                <w:sz w:val="24"/>
              </w:rPr>
            </w:pPr>
          </w:p>
          <w:p w:rsidR="00841AD5" w:rsidRPr="00DB3570" w:rsidRDefault="00841AD5" w:rsidP="00841AD5">
            <w:pPr>
              <w:jc w:val="left"/>
              <w:rPr>
                <w:b/>
                <w:smallCaps/>
                <w:color w:val="000000"/>
                <w:sz w:val="24"/>
              </w:rPr>
            </w:pPr>
          </w:p>
        </w:tc>
        <w:tc>
          <w:tcPr>
            <w:tcW w:w="3097" w:type="dxa"/>
            <w:gridSpan w:val="3"/>
            <w:vMerge w:val="restart"/>
            <w:tcBorders>
              <w:top w:val="single" w:sz="4" w:space="0" w:color="auto"/>
              <w:left w:val="single" w:sz="4" w:space="0" w:color="auto"/>
            </w:tcBorders>
            <w:shd w:val="clear" w:color="auto" w:fill="auto"/>
          </w:tcPr>
          <w:p w:rsidR="00841AD5" w:rsidRPr="00DB3570" w:rsidRDefault="00841AD5" w:rsidP="00841AD5">
            <w:pPr>
              <w:jc w:val="left"/>
              <w:rPr>
                <w:b/>
                <w:smallCaps/>
                <w:sz w:val="24"/>
              </w:rPr>
            </w:pPr>
          </w:p>
          <w:p w:rsidR="00841AD5" w:rsidRPr="00DB3570" w:rsidRDefault="00841AD5" w:rsidP="00841AD5">
            <w:pPr>
              <w:jc w:val="left"/>
              <w:rPr>
                <w:b/>
                <w:smallCaps/>
                <w:sz w:val="24"/>
              </w:rPr>
            </w:pPr>
          </w:p>
          <w:p w:rsidR="00841AD5" w:rsidRPr="00DB3570" w:rsidRDefault="00841AD5" w:rsidP="00841AD5">
            <w:pPr>
              <w:jc w:val="left"/>
              <w:rPr>
                <w:b/>
                <w:smallCaps/>
                <w:color w:val="000000"/>
                <w:sz w:val="24"/>
              </w:rPr>
            </w:pPr>
            <w:r w:rsidRPr="00DB3570">
              <w:rPr>
                <w:b/>
                <w:smallCaps/>
                <w:sz w:val="24"/>
              </w:rPr>
              <w:t>competenza imprenditoriale</w:t>
            </w:r>
          </w:p>
          <w:p w:rsidR="00841AD5" w:rsidRPr="00DB3570" w:rsidRDefault="00841AD5" w:rsidP="00841AD5">
            <w:pPr>
              <w:jc w:val="left"/>
              <w:rPr>
                <w:b/>
                <w:smallCaps/>
                <w:color w:val="000000"/>
                <w:sz w:val="24"/>
              </w:rPr>
            </w:pPr>
          </w:p>
          <w:p w:rsidR="00841AD5" w:rsidRPr="00DB3570" w:rsidRDefault="00841AD5" w:rsidP="00841AD5">
            <w:pPr>
              <w:jc w:val="left"/>
              <w:rPr>
                <w:b/>
                <w:smallCaps/>
                <w:color w:val="000000"/>
                <w:sz w:val="24"/>
              </w:rPr>
            </w:pPr>
          </w:p>
        </w:tc>
      </w:tr>
      <w:tr w:rsidR="00841AD5" w:rsidRPr="00DB3570" w:rsidTr="00841AD5">
        <w:trPr>
          <w:trHeight w:val="695"/>
        </w:trPr>
        <w:tc>
          <w:tcPr>
            <w:tcW w:w="3772" w:type="dxa"/>
            <w:gridSpan w:val="2"/>
            <w:vMerge/>
            <w:tcBorders>
              <w:right w:val="single" w:sz="4" w:space="0" w:color="auto"/>
            </w:tcBorders>
            <w:shd w:val="clear" w:color="auto" w:fill="auto"/>
          </w:tcPr>
          <w:p w:rsidR="00841AD5" w:rsidRPr="00DB3570" w:rsidRDefault="00841AD5" w:rsidP="00841AD5">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841AD5" w:rsidRPr="00DB3570" w:rsidRDefault="00841AD5" w:rsidP="00841AD5">
            <w:pPr>
              <w:jc w:val="left"/>
              <w:rPr>
                <w:b/>
                <w:smallCaps/>
                <w:color w:val="000000"/>
                <w:sz w:val="24"/>
              </w:rPr>
            </w:pPr>
          </w:p>
          <w:p w:rsidR="00841AD5" w:rsidRPr="00DB3570" w:rsidRDefault="00841AD5" w:rsidP="00841AD5">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841AD5" w:rsidRPr="00DB3570" w:rsidRDefault="00841AD5" w:rsidP="00841AD5">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841AD5" w:rsidRPr="00DB3570" w:rsidRDefault="00841AD5" w:rsidP="00841AD5">
            <w:pPr>
              <w:jc w:val="left"/>
              <w:rPr>
                <w:b/>
                <w:smallCaps/>
                <w:color w:val="000000"/>
                <w:sz w:val="24"/>
              </w:rPr>
            </w:pPr>
          </w:p>
          <w:p w:rsidR="00841AD5" w:rsidRPr="00DB3570" w:rsidRDefault="00841AD5" w:rsidP="00841AD5">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841AD5" w:rsidRPr="00DB3570" w:rsidRDefault="00841AD5" w:rsidP="00841AD5">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841AD5" w:rsidRPr="00DB3570" w:rsidRDefault="00841AD5" w:rsidP="00841AD5">
            <w:pPr>
              <w:jc w:val="left"/>
              <w:rPr>
                <w:b/>
                <w:smallCaps/>
                <w:color w:val="000000"/>
                <w:sz w:val="24"/>
              </w:rPr>
            </w:pPr>
          </w:p>
        </w:tc>
        <w:tc>
          <w:tcPr>
            <w:tcW w:w="3097" w:type="dxa"/>
            <w:gridSpan w:val="3"/>
            <w:vMerge/>
            <w:tcBorders>
              <w:left w:val="single" w:sz="4" w:space="0" w:color="auto"/>
              <w:bottom w:val="single" w:sz="4" w:space="0" w:color="auto"/>
            </w:tcBorders>
            <w:shd w:val="clear" w:color="auto" w:fill="auto"/>
          </w:tcPr>
          <w:p w:rsidR="00841AD5" w:rsidRPr="00DB3570" w:rsidRDefault="00841AD5" w:rsidP="00841AD5">
            <w:pPr>
              <w:jc w:val="left"/>
              <w:rPr>
                <w:b/>
                <w:smallCaps/>
                <w:color w:val="000000"/>
                <w:sz w:val="24"/>
              </w:rPr>
            </w:pPr>
          </w:p>
        </w:tc>
      </w:tr>
      <w:tr w:rsidR="00841AD5" w:rsidRPr="00DB3570" w:rsidTr="00841AD5">
        <w:trPr>
          <w:trHeight w:val="305"/>
        </w:trPr>
        <w:tc>
          <w:tcPr>
            <w:tcW w:w="5098" w:type="dxa"/>
            <w:gridSpan w:val="4"/>
            <w:tcBorders>
              <w:top w:val="single" w:sz="4" w:space="0" w:color="auto"/>
            </w:tcBorders>
            <w:shd w:val="clear" w:color="auto" w:fill="DBE5F1"/>
          </w:tcPr>
          <w:p w:rsidR="00841AD5" w:rsidRPr="00DB3570" w:rsidRDefault="00841AD5" w:rsidP="00841AD5">
            <w:pPr>
              <w:jc w:val="center"/>
              <w:rPr>
                <w:b/>
                <w:smallCaps/>
                <w:color w:val="000000"/>
                <w:sz w:val="24"/>
              </w:rPr>
            </w:pPr>
            <w:r w:rsidRPr="00DB3570">
              <w:rPr>
                <w:b/>
                <w:smallCaps/>
                <w:color w:val="000000"/>
                <w:sz w:val="24"/>
              </w:rPr>
              <w:t>abilità</w:t>
            </w:r>
          </w:p>
        </w:tc>
        <w:tc>
          <w:tcPr>
            <w:tcW w:w="4957" w:type="dxa"/>
            <w:gridSpan w:val="5"/>
            <w:tcBorders>
              <w:top w:val="single" w:sz="4" w:space="0" w:color="auto"/>
            </w:tcBorders>
            <w:shd w:val="clear" w:color="auto" w:fill="DBE5F1"/>
          </w:tcPr>
          <w:p w:rsidR="00841AD5" w:rsidRPr="00DB3570" w:rsidRDefault="00841AD5" w:rsidP="00841AD5">
            <w:pPr>
              <w:jc w:val="center"/>
              <w:rPr>
                <w:b/>
                <w:smallCaps/>
                <w:color w:val="000000"/>
                <w:sz w:val="24"/>
              </w:rPr>
            </w:pPr>
            <w:r w:rsidRPr="00DB3570">
              <w:rPr>
                <w:b/>
                <w:smallCaps/>
                <w:color w:val="000000"/>
                <w:sz w:val="24"/>
              </w:rPr>
              <w:t>Conoscenze</w:t>
            </w:r>
          </w:p>
        </w:tc>
        <w:tc>
          <w:tcPr>
            <w:tcW w:w="4914" w:type="dxa"/>
            <w:gridSpan w:val="6"/>
            <w:tcBorders>
              <w:top w:val="single" w:sz="4" w:space="0" w:color="auto"/>
            </w:tcBorders>
            <w:shd w:val="clear" w:color="auto" w:fill="DBE5F1"/>
          </w:tcPr>
          <w:p w:rsidR="00841AD5" w:rsidRPr="00DB3570" w:rsidRDefault="00841AD5" w:rsidP="00841AD5">
            <w:pPr>
              <w:jc w:val="center"/>
              <w:rPr>
                <w:b/>
                <w:smallCaps/>
                <w:color w:val="000000"/>
                <w:sz w:val="24"/>
              </w:rPr>
            </w:pPr>
            <w:r w:rsidRPr="00DB3570">
              <w:rPr>
                <w:b/>
                <w:smallCaps/>
                <w:color w:val="000000"/>
                <w:sz w:val="24"/>
              </w:rPr>
              <w:t xml:space="preserve">contenuti </w:t>
            </w:r>
          </w:p>
        </w:tc>
      </w:tr>
      <w:tr w:rsidR="00841AD5" w:rsidRPr="00FD7C5D" w:rsidTr="00841AD5">
        <w:trPr>
          <w:trHeight w:val="1112"/>
        </w:trPr>
        <w:tc>
          <w:tcPr>
            <w:tcW w:w="5098" w:type="dxa"/>
            <w:gridSpan w:val="4"/>
            <w:shd w:val="clear" w:color="auto" w:fill="auto"/>
          </w:tcPr>
          <w:p w:rsidR="00841AD5" w:rsidRPr="00841AD5" w:rsidRDefault="00841AD5" w:rsidP="00841AD5">
            <w:pPr>
              <w:rPr>
                <w:rFonts w:ascii="Calibri" w:hAnsi="Calibri" w:cs="Calibri"/>
                <w:bCs/>
                <w:color w:val="000000"/>
                <w:sz w:val="24"/>
              </w:rPr>
            </w:pPr>
            <w:r w:rsidRPr="00841AD5">
              <w:rPr>
                <w:rFonts w:ascii="Calibri" w:hAnsi="Calibri" w:cs="Calibri"/>
                <w:bCs/>
                <w:color w:val="000000"/>
                <w:sz w:val="24"/>
              </w:rPr>
              <w:t>Utilizzare i software applicativi di settore al fine di progettare/ideare attività di promozione e valorizzazione di prodotti e servizi per la filiera dell’enogastronomia e l'ospitalità alberghiera.</w:t>
            </w:r>
          </w:p>
          <w:p w:rsidR="00841AD5" w:rsidRPr="00841AD5" w:rsidRDefault="00841AD5" w:rsidP="00841AD5">
            <w:pPr>
              <w:rPr>
                <w:rFonts w:ascii="Calibri" w:hAnsi="Calibri" w:cs="Calibri"/>
                <w:bCs/>
                <w:color w:val="000000"/>
                <w:sz w:val="24"/>
              </w:rPr>
            </w:pPr>
            <w:r w:rsidRPr="00841AD5">
              <w:rPr>
                <w:rFonts w:ascii="Calibri" w:hAnsi="Calibri" w:cs="Calibri"/>
                <w:bCs/>
                <w:color w:val="000000"/>
                <w:sz w:val="24"/>
              </w:rPr>
              <w:t>Progettare, attività promozionali e pubblicitarie secondo il tipo di clientela e la tipologia di struttura.</w:t>
            </w:r>
          </w:p>
          <w:p w:rsidR="00841AD5" w:rsidRPr="00841AD5" w:rsidRDefault="00841AD5" w:rsidP="00841AD5">
            <w:pPr>
              <w:rPr>
                <w:rFonts w:ascii="Calibri" w:hAnsi="Calibri" w:cs="Calibri"/>
                <w:color w:val="000000"/>
                <w:sz w:val="24"/>
              </w:rPr>
            </w:pPr>
            <w:r w:rsidRPr="00841AD5">
              <w:rPr>
                <w:rFonts w:ascii="Calibri" w:hAnsi="Calibri" w:cs="Calibri"/>
                <w:bCs/>
                <w:color w:val="000000"/>
                <w:sz w:val="24"/>
              </w:rPr>
              <w:t xml:space="preserve">Utilizzare lessico e fraseologia di settore anche in </w:t>
            </w:r>
            <w:r w:rsidRPr="00841AD5">
              <w:rPr>
                <w:rFonts w:ascii="Calibri" w:hAnsi="Calibri" w:cs="Calibri"/>
                <w:bCs/>
                <w:color w:val="000000"/>
                <w:sz w:val="24"/>
              </w:rPr>
              <w:lastRenderedPageBreak/>
              <w:t>lingua straniera.</w:t>
            </w:r>
          </w:p>
        </w:tc>
        <w:tc>
          <w:tcPr>
            <w:tcW w:w="4957" w:type="dxa"/>
            <w:gridSpan w:val="5"/>
            <w:shd w:val="clear" w:color="auto" w:fill="auto"/>
          </w:tcPr>
          <w:p w:rsidR="00841AD5" w:rsidRPr="00841AD5" w:rsidRDefault="00841AD5" w:rsidP="00841AD5">
            <w:pPr>
              <w:rPr>
                <w:rFonts w:ascii="Calibri" w:hAnsi="Calibri" w:cs="Calibri"/>
                <w:bCs/>
                <w:color w:val="000000"/>
                <w:sz w:val="24"/>
              </w:rPr>
            </w:pPr>
            <w:r w:rsidRPr="00841AD5">
              <w:rPr>
                <w:rFonts w:ascii="Calibri" w:hAnsi="Calibri" w:cs="Calibri"/>
                <w:bCs/>
                <w:color w:val="000000"/>
                <w:sz w:val="24"/>
              </w:rPr>
              <w:lastRenderedPageBreak/>
              <w:t>Tecniche di promozione e vendita: marketing</w:t>
            </w:r>
          </w:p>
          <w:p w:rsidR="00841AD5" w:rsidRPr="00841AD5" w:rsidRDefault="00841AD5" w:rsidP="00841AD5">
            <w:pPr>
              <w:rPr>
                <w:rFonts w:ascii="Calibri" w:hAnsi="Calibri" w:cs="Calibri"/>
                <w:bCs/>
                <w:color w:val="000000"/>
                <w:sz w:val="24"/>
              </w:rPr>
            </w:pPr>
            <w:r w:rsidRPr="00841AD5">
              <w:rPr>
                <w:rFonts w:ascii="Calibri" w:hAnsi="Calibri" w:cs="Calibri"/>
                <w:bCs/>
                <w:color w:val="000000"/>
                <w:sz w:val="24"/>
              </w:rPr>
              <w:t>operativo e strategico.</w:t>
            </w:r>
          </w:p>
          <w:p w:rsidR="00841AD5" w:rsidRPr="00841AD5" w:rsidRDefault="00841AD5" w:rsidP="00841AD5">
            <w:pPr>
              <w:rPr>
                <w:rFonts w:ascii="Calibri" w:hAnsi="Calibri" w:cs="Calibri"/>
                <w:color w:val="000000"/>
                <w:sz w:val="24"/>
              </w:rPr>
            </w:pPr>
            <w:r w:rsidRPr="00841AD5">
              <w:rPr>
                <w:rFonts w:ascii="Calibri" w:hAnsi="Calibri" w:cs="Calibri"/>
                <w:bCs/>
                <w:color w:val="000000"/>
                <w:sz w:val="24"/>
              </w:rPr>
              <w:t>Strumenti e tecniche di costruzione e utilizzo dei veicoli comunicativi (cartacei, audio, video, telematici ecc.)</w:t>
            </w:r>
          </w:p>
        </w:tc>
        <w:tc>
          <w:tcPr>
            <w:tcW w:w="4914" w:type="dxa"/>
            <w:gridSpan w:val="6"/>
            <w:shd w:val="clear" w:color="auto" w:fill="auto"/>
          </w:tcPr>
          <w:p w:rsidR="00841AD5" w:rsidRPr="00841AD5" w:rsidRDefault="00841AD5" w:rsidP="00841AD5">
            <w:pPr>
              <w:jc w:val="left"/>
              <w:rPr>
                <w:rFonts w:ascii="Calibri" w:hAnsi="Calibri" w:cs="Calibri"/>
                <w:color w:val="000000"/>
                <w:sz w:val="24"/>
              </w:rPr>
            </w:pPr>
            <w:r w:rsidRPr="00841AD5">
              <w:rPr>
                <w:rFonts w:ascii="Calibri" w:hAnsi="Calibri" w:cs="Calibri"/>
                <w:color w:val="000000"/>
                <w:sz w:val="24"/>
              </w:rPr>
              <w:t>Il marketing aspetti generali; marketing strategico ; marketing operativo (prodotto- prezzo- promozione-distribuzione) ; il web marketing; il marketing plan. Il marketing emozionale;</w:t>
            </w:r>
          </w:p>
          <w:p w:rsidR="00841AD5" w:rsidRPr="00FD7C5D" w:rsidRDefault="00841AD5" w:rsidP="00841AD5">
            <w:pPr>
              <w:jc w:val="left"/>
              <w:rPr>
                <w:rFonts w:ascii="Calibri" w:hAnsi="Calibri" w:cs="Calibri"/>
                <w:color w:val="000000"/>
                <w:sz w:val="24"/>
                <w:lang w:val="en-GB"/>
              </w:rPr>
            </w:pPr>
            <w:r w:rsidRPr="00FD7C5D">
              <w:rPr>
                <w:rFonts w:ascii="Calibri" w:hAnsi="Calibri" w:cs="Calibri"/>
                <w:color w:val="000000"/>
                <w:sz w:val="24"/>
                <w:lang w:val="en-GB"/>
              </w:rPr>
              <w:t>Il web marketing; il marketing plan.</w:t>
            </w:r>
          </w:p>
          <w:p w:rsidR="00841AD5" w:rsidRPr="00FD7C5D" w:rsidRDefault="00841AD5" w:rsidP="00841AD5">
            <w:pPr>
              <w:jc w:val="left"/>
              <w:rPr>
                <w:rFonts w:ascii="Calibri" w:hAnsi="Calibri" w:cs="Calibri"/>
                <w:color w:val="000000"/>
                <w:sz w:val="24"/>
                <w:lang w:val="en-GB"/>
              </w:rPr>
            </w:pPr>
          </w:p>
        </w:tc>
      </w:tr>
      <w:tr w:rsidR="00841AD5" w:rsidRPr="00DB3570" w:rsidTr="00841AD5">
        <w:trPr>
          <w:trHeight w:val="283"/>
        </w:trPr>
        <w:tc>
          <w:tcPr>
            <w:tcW w:w="14969" w:type="dxa"/>
            <w:gridSpan w:val="15"/>
            <w:shd w:val="clear" w:color="auto" w:fill="FABF8F"/>
          </w:tcPr>
          <w:p w:rsidR="00841AD5" w:rsidRPr="00DB3570" w:rsidRDefault="00841AD5" w:rsidP="00841AD5">
            <w:pPr>
              <w:jc w:val="center"/>
              <w:rPr>
                <w:b/>
                <w:smallCaps/>
                <w:color w:val="000000"/>
                <w:sz w:val="24"/>
              </w:rPr>
            </w:pPr>
            <w:r w:rsidRPr="00DB3570">
              <w:rPr>
                <w:b/>
                <w:smallCaps/>
                <w:color w:val="000000"/>
                <w:sz w:val="24"/>
              </w:rPr>
              <w:t>prova esperta relativa all’unità formativa:</w:t>
            </w:r>
          </w:p>
        </w:tc>
      </w:tr>
      <w:tr w:rsidR="00841AD5" w:rsidRPr="00DB3570" w:rsidTr="00841AD5">
        <w:trPr>
          <w:trHeight w:val="414"/>
        </w:trPr>
        <w:tc>
          <w:tcPr>
            <w:tcW w:w="14969" w:type="dxa"/>
            <w:gridSpan w:val="15"/>
            <w:shd w:val="clear" w:color="auto" w:fill="auto"/>
          </w:tcPr>
          <w:p w:rsidR="00841AD5" w:rsidRPr="00DB3570" w:rsidRDefault="00841AD5" w:rsidP="00841AD5">
            <w:pPr>
              <w:spacing w:after="120"/>
              <w:jc w:val="left"/>
              <w:rPr>
                <w:color w:val="000000"/>
                <w:sz w:val="24"/>
              </w:rPr>
            </w:pPr>
            <w:r>
              <w:rPr>
                <w:color w:val="000000"/>
                <w:sz w:val="24"/>
              </w:rPr>
              <w:t>Elaborazione di un piano di marketing ed esposizione orale delle tecniche utilizzate</w:t>
            </w:r>
          </w:p>
        </w:tc>
      </w:tr>
    </w:tbl>
    <w:p w:rsidR="00841AD5" w:rsidRPr="00DB3570" w:rsidRDefault="00841AD5" w:rsidP="00841AD5">
      <w:pPr>
        <w:rPr>
          <w:b/>
          <w:sz w:val="24"/>
          <w:lang w:val="x-none"/>
        </w:rPr>
      </w:pPr>
    </w:p>
    <w:p w:rsidR="00841AD5" w:rsidRDefault="00841AD5" w:rsidP="00841AD5"/>
    <w:tbl>
      <w:tblPr>
        <w:tblW w:w="14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35"/>
        <w:gridCol w:w="439"/>
        <w:gridCol w:w="887"/>
        <w:gridCol w:w="1158"/>
        <w:gridCol w:w="1317"/>
        <w:gridCol w:w="366"/>
        <w:gridCol w:w="1421"/>
        <w:gridCol w:w="695"/>
        <w:gridCol w:w="757"/>
        <w:gridCol w:w="621"/>
        <w:gridCol w:w="439"/>
        <w:gridCol w:w="2322"/>
        <w:gridCol w:w="293"/>
        <w:gridCol w:w="482"/>
      </w:tblGrid>
      <w:tr w:rsidR="00841AD5" w:rsidRPr="00DB3570" w:rsidTr="00841AD5">
        <w:trPr>
          <w:trHeight w:val="632"/>
        </w:trPr>
        <w:tc>
          <w:tcPr>
            <w:tcW w:w="14969" w:type="dxa"/>
            <w:gridSpan w:val="15"/>
            <w:tcBorders>
              <w:top w:val="single" w:sz="12" w:space="0" w:color="auto"/>
              <w:left w:val="single" w:sz="12" w:space="0" w:color="auto"/>
              <w:bottom w:val="single" w:sz="4" w:space="0" w:color="auto"/>
              <w:right w:val="single" w:sz="12" w:space="0" w:color="auto"/>
            </w:tcBorders>
            <w:shd w:val="clear" w:color="auto" w:fill="FABF8F"/>
          </w:tcPr>
          <w:p w:rsidR="00841AD5" w:rsidRPr="00DB3570" w:rsidRDefault="00841AD5" w:rsidP="00841AD5">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Pr>
                <w:b/>
                <w:smallCaps/>
                <w:color w:val="000000"/>
                <w:sz w:val="24"/>
              </w:rPr>
              <w:t>U.F. n.  2 PIANIFICAZIONE, PROGRAMMAZIONE E CONTROLLO DI GESTIONE</w:t>
            </w:r>
          </w:p>
          <w:p w:rsidR="00841AD5" w:rsidRPr="00DB3570" w:rsidRDefault="00841AD5" w:rsidP="00841AD5">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841AD5" w:rsidRPr="00DB3570" w:rsidTr="00841AD5">
        <w:trPr>
          <w:trHeight w:val="611"/>
        </w:trPr>
        <w:tc>
          <w:tcPr>
            <w:tcW w:w="1737" w:type="dxa"/>
            <w:tcBorders>
              <w:top w:val="single" w:sz="4" w:space="0" w:color="auto"/>
              <w:left w:val="single" w:sz="4" w:space="0" w:color="auto"/>
              <w:right w:val="single" w:sz="4" w:space="0" w:color="auto"/>
            </w:tcBorders>
            <w:shd w:val="clear" w:color="auto" w:fill="FFFFFF"/>
          </w:tcPr>
          <w:p w:rsidR="00841AD5" w:rsidRPr="00DB3570" w:rsidRDefault="00841AD5" w:rsidP="00841AD5">
            <w:pPr>
              <w:rPr>
                <w:b/>
                <w:smallCaps/>
                <w:color w:val="000000"/>
                <w:sz w:val="24"/>
              </w:rPr>
            </w:pPr>
            <w:r w:rsidRPr="00DB3570">
              <w:rPr>
                <w:b/>
                <w:smallCaps/>
                <w:color w:val="000000"/>
                <w:sz w:val="24"/>
              </w:rPr>
              <w:t>Classe:</w:t>
            </w:r>
          </w:p>
        </w:tc>
        <w:tc>
          <w:tcPr>
            <w:tcW w:w="4519" w:type="dxa"/>
            <w:gridSpan w:val="4"/>
            <w:tcBorders>
              <w:top w:val="single" w:sz="4" w:space="0" w:color="auto"/>
              <w:left w:val="single" w:sz="4" w:space="0" w:color="auto"/>
              <w:right w:val="single" w:sz="4" w:space="0" w:color="auto"/>
            </w:tcBorders>
            <w:shd w:val="clear" w:color="auto" w:fill="auto"/>
          </w:tcPr>
          <w:p w:rsidR="00841AD5" w:rsidRPr="00BE5534" w:rsidRDefault="00292498" w:rsidP="00841AD5">
            <w:pPr>
              <w:rPr>
                <w:rFonts w:ascii="Calibri" w:hAnsi="Calibri" w:cs="Calibri"/>
                <w:b/>
                <w:caps/>
                <w:color w:val="000000"/>
                <w:sz w:val="24"/>
              </w:rPr>
            </w:pPr>
            <w:r>
              <w:rPr>
                <w:rFonts w:ascii="Calibri" w:hAnsi="Calibri" w:cs="Calibri"/>
                <w:b/>
                <w:caps/>
                <w:color w:val="000000"/>
                <w:sz w:val="24"/>
              </w:rPr>
              <w:t>QUINTA</w:t>
            </w:r>
            <w:r w:rsidRPr="00292498">
              <w:rPr>
                <w:rFonts w:ascii="Calibri" w:hAnsi="Calibri" w:cs="Calibri"/>
                <w:b/>
                <w:caps/>
                <w:color w:val="000000"/>
                <w:sz w:val="24"/>
              </w:rPr>
              <w:t xml:space="preserve"> bar, Sala e vendita</w:t>
            </w:r>
            <w:r>
              <w:rPr>
                <w:rFonts w:ascii="Calibri" w:hAnsi="Calibri" w:cs="Calibri"/>
                <w:b/>
                <w:caps/>
                <w:color w:val="000000"/>
                <w:sz w:val="24"/>
              </w:rPr>
              <w:t xml:space="preserve"> – cucina</w:t>
            </w:r>
          </w:p>
        </w:tc>
        <w:tc>
          <w:tcPr>
            <w:tcW w:w="8713" w:type="dxa"/>
            <w:gridSpan w:val="10"/>
            <w:tcBorders>
              <w:top w:val="single" w:sz="4" w:space="0" w:color="auto"/>
              <w:left w:val="single" w:sz="4" w:space="0" w:color="auto"/>
              <w:right w:val="single" w:sz="4" w:space="0" w:color="auto"/>
            </w:tcBorders>
            <w:shd w:val="clear" w:color="auto" w:fill="auto"/>
          </w:tcPr>
          <w:p w:rsidR="00841AD5" w:rsidRDefault="00841AD5" w:rsidP="00841AD5">
            <w:pPr>
              <w:jc w:val="left"/>
              <w:rPr>
                <w:b/>
                <w:bCs/>
                <w:color w:val="0000FF"/>
                <w:sz w:val="24"/>
              </w:rPr>
            </w:pPr>
            <w:r w:rsidRPr="00DB3570">
              <w:rPr>
                <w:b/>
                <w:smallCaps/>
                <w:color w:val="000000"/>
                <w:sz w:val="24"/>
              </w:rPr>
              <w:t>Indirizzo:</w:t>
            </w:r>
            <w:r w:rsidRPr="00DB3570">
              <w:rPr>
                <w:b/>
                <w:bCs/>
                <w:color w:val="0000FF"/>
                <w:sz w:val="24"/>
              </w:rPr>
              <w:t xml:space="preserve"> </w:t>
            </w:r>
          </w:p>
          <w:p w:rsidR="00841AD5" w:rsidRPr="00BE5534" w:rsidRDefault="00841AD5" w:rsidP="00841AD5">
            <w:pPr>
              <w:jc w:val="left"/>
              <w:rPr>
                <w:b/>
                <w:bCs/>
                <w:color w:val="0000FF"/>
                <w:sz w:val="24"/>
              </w:rPr>
            </w:pPr>
            <w:r w:rsidRPr="00820F65">
              <w:rPr>
                <w:rFonts w:ascii="Calibri" w:hAnsi="Calibri" w:cs="Calibri"/>
                <w:b/>
                <w:smallCaps/>
                <w:color w:val="000000"/>
                <w:sz w:val="24"/>
              </w:rPr>
              <w:t>SERVIZI PER L’ENOGASTRONOMIA E L’OSPITALITA’ ALBERGHIERA</w:t>
            </w:r>
          </w:p>
        </w:tc>
      </w:tr>
      <w:tr w:rsidR="00841AD5" w:rsidRPr="00DB3570" w:rsidTr="00841AD5">
        <w:trPr>
          <w:trHeight w:val="611"/>
        </w:trPr>
        <w:tc>
          <w:tcPr>
            <w:tcW w:w="1737" w:type="dxa"/>
            <w:tcBorders>
              <w:left w:val="single" w:sz="4" w:space="0" w:color="auto"/>
              <w:bottom w:val="single" w:sz="4" w:space="0" w:color="auto"/>
            </w:tcBorders>
            <w:shd w:val="clear" w:color="auto" w:fill="DBE5F1"/>
          </w:tcPr>
          <w:p w:rsidR="00841AD5" w:rsidRPr="00DB3570" w:rsidRDefault="00841AD5" w:rsidP="00841AD5">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841AD5" w:rsidRPr="00DB3570" w:rsidRDefault="00841AD5" w:rsidP="00841AD5">
            <w:pPr>
              <w:rPr>
                <w:b/>
                <w:color w:val="000000"/>
                <w:sz w:val="24"/>
              </w:rPr>
            </w:pPr>
          </w:p>
        </w:tc>
        <w:tc>
          <w:tcPr>
            <w:tcW w:w="1452" w:type="dxa"/>
            <w:gridSpan w:val="2"/>
            <w:tcBorders>
              <w:bottom w:val="single" w:sz="4" w:space="0" w:color="auto"/>
            </w:tcBorders>
            <w:shd w:val="clear" w:color="auto" w:fill="DBE5F1"/>
          </w:tcPr>
          <w:p w:rsidR="00841AD5" w:rsidRPr="00DB3570" w:rsidRDefault="00841AD5" w:rsidP="00841AD5">
            <w:pPr>
              <w:jc w:val="right"/>
              <w:rPr>
                <w:b/>
                <w:smallCaps/>
                <w:color w:val="000000"/>
                <w:sz w:val="24"/>
              </w:rPr>
            </w:pPr>
            <w:r w:rsidRPr="00DB3570">
              <w:rPr>
                <w:b/>
                <w:smallCaps/>
                <w:color w:val="000000"/>
                <w:sz w:val="24"/>
              </w:rPr>
              <w:t>Disciplina:</w:t>
            </w:r>
          </w:p>
        </w:tc>
        <w:tc>
          <w:tcPr>
            <w:tcW w:w="4157" w:type="dxa"/>
            <w:gridSpan w:val="5"/>
            <w:tcBorders>
              <w:bottom w:val="single" w:sz="4" w:space="0" w:color="auto"/>
              <w:right w:val="single" w:sz="4" w:space="0" w:color="auto"/>
            </w:tcBorders>
            <w:shd w:val="clear" w:color="auto" w:fill="auto"/>
          </w:tcPr>
          <w:p w:rsidR="00841AD5" w:rsidRPr="00DB3570" w:rsidRDefault="00841AD5" w:rsidP="00841AD5">
            <w:pPr>
              <w:jc w:val="center"/>
              <w:rPr>
                <w:b/>
                <w:color w:val="000000"/>
                <w:sz w:val="24"/>
              </w:rPr>
            </w:pPr>
            <w:r>
              <w:rPr>
                <w:rFonts w:ascii="Calibri" w:hAnsi="Calibri" w:cs="Calibri"/>
                <w:b/>
                <w:smallCaps/>
                <w:color w:val="000000"/>
                <w:sz w:val="22"/>
                <w:szCs w:val="22"/>
              </w:rPr>
              <w:t xml:space="preserve">DIRITTO E TECNICHE  AMMINISTRATIVE </w:t>
            </w:r>
            <w:r w:rsidRPr="0002501E">
              <w:rPr>
                <w:rFonts w:ascii="Calibri" w:hAnsi="Calibri" w:cs="Calibri"/>
                <w:b/>
                <w:smallCaps/>
                <w:color w:val="000000"/>
                <w:sz w:val="22"/>
                <w:szCs w:val="22"/>
              </w:rPr>
              <w:t xml:space="preserve">                   </w:t>
            </w:r>
          </w:p>
        </w:tc>
      </w:tr>
      <w:tr w:rsidR="00841AD5" w:rsidRPr="00DB3570" w:rsidTr="00841AD5">
        <w:trPr>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841AD5" w:rsidRPr="00DB3570" w:rsidRDefault="00841AD5" w:rsidP="00841AD5">
            <w:pPr>
              <w:jc w:val="right"/>
              <w:rPr>
                <w:b/>
                <w:smallCaps/>
                <w:color w:val="000000"/>
                <w:sz w:val="24"/>
              </w:rPr>
            </w:pPr>
            <w:r w:rsidRPr="00DB3570">
              <w:rPr>
                <w:color w:val="000000"/>
                <w:sz w:val="24"/>
              </w:rPr>
              <w:t>Monte ore curriculare annuale n.</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rsidR="00841AD5" w:rsidRPr="00DB3570" w:rsidRDefault="00841AD5" w:rsidP="00841AD5">
            <w:pPr>
              <w:jc w:val="center"/>
              <w:rPr>
                <w:b/>
                <w:color w:val="000000"/>
                <w:sz w:val="24"/>
              </w:rPr>
            </w:pPr>
            <w:r>
              <w:rPr>
                <w:b/>
                <w:color w:val="000000"/>
                <w:sz w:val="24"/>
              </w:rPr>
              <w:t>132</w:t>
            </w:r>
          </w:p>
        </w:tc>
      </w:tr>
      <w:tr w:rsidR="00841AD5" w:rsidRPr="00DB3570" w:rsidTr="00841AD5">
        <w:trPr>
          <w:trHeight w:val="305"/>
        </w:trPr>
        <w:tc>
          <w:tcPr>
            <w:tcW w:w="14969" w:type="dxa"/>
            <w:gridSpan w:val="15"/>
            <w:shd w:val="clear" w:color="auto" w:fill="DBE5F1"/>
          </w:tcPr>
          <w:p w:rsidR="00841AD5" w:rsidRPr="00DB3570" w:rsidRDefault="00841AD5" w:rsidP="00841AD5">
            <w:pPr>
              <w:jc w:val="center"/>
              <w:rPr>
                <w:b/>
                <w:smallCaps/>
                <w:color w:val="000000"/>
                <w:sz w:val="24"/>
              </w:rPr>
            </w:pPr>
            <w:r w:rsidRPr="00DB3570">
              <w:rPr>
                <w:b/>
                <w:smallCaps/>
                <w:color w:val="000000"/>
                <w:sz w:val="24"/>
              </w:rPr>
              <w:t>Competenze rispetto alle quali orientare la scelta dei contenuti specifici</w:t>
            </w:r>
          </w:p>
        </w:tc>
      </w:tr>
      <w:tr w:rsidR="00841AD5" w:rsidRPr="00DB3570" w:rsidTr="00841AD5">
        <w:trPr>
          <w:trHeight w:val="1145"/>
        </w:trPr>
        <w:tc>
          <w:tcPr>
            <w:tcW w:w="3772" w:type="dxa"/>
            <w:gridSpan w:val="2"/>
            <w:shd w:val="clear" w:color="auto" w:fill="auto"/>
          </w:tcPr>
          <w:p w:rsidR="00841AD5" w:rsidRPr="00DB3570" w:rsidRDefault="00841AD5" w:rsidP="00841AD5">
            <w:pPr>
              <w:rPr>
                <w:b/>
                <w:smallCaps/>
                <w:color w:val="000000"/>
                <w:sz w:val="24"/>
              </w:rPr>
            </w:pPr>
            <w:r w:rsidRPr="00DB3570">
              <w:rPr>
                <w:b/>
                <w:smallCaps/>
                <w:color w:val="000000"/>
                <w:sz w:val="24"/>
              </w:rPr>
              <w:t xml:space="preserve">Competenze PECUP generali INTERMEDIE </w:t>
            </w:r>
          </w:p>
          <w:p w:rsidR="00841AD5" w:rsidRPr="00DB3570" w:rsidRDefault="00841AD5" w:rsidP="00841AD5">
            <w:pPr>
              <w:rPr>
                <w:b/>
                <w:smallCaps/>
                <w:color w:val="000000"/>
                <w:sz w:val="24"/>
              </w:rPr>
            </w:pPr>
            <w:r w:rsidRPr="00DB3570">
              <w:rPr>
                <w:b/>
                <w:smallCaps/>
                <w:color w:val="000000"/>
                <w:sz w:val="24"/>
              </w:rPr>
              <w:t>di cui al decreto n.766 del 23/08/2019:</w:t>
            </w:r>
          </w:p>
        </w:tc>
        <w:tc>
          <w:tcPr>
            <w:tcW w:w="11197" w:type="dxa"/>
            <w:gridSpan w:val="13"/>
            <w:shd w:val="clear" w:color="auto" w:fill="auto"/>
          </w:tcPr>
          <w:p w:rsidR="00841AD5" w:rsidRPr="00841AD5" w:rsidRDefault="00841AD5" w:rsidP="00841AD5">
            <w:pPr>
              <w:ind w:left="720"/>
              <w:rPr>
                <w:rFonts w:ascii="Calibri" w:hAnsi="Calibri" w:cs="Calibri"/>
                <w:sz w:val="24"/>
              </w:rPr>
            </w:pPr>
          </w:p>
        </w:tc>
      </w:tr>
      <w:tr w:rsidR="00841AD5" w:rsidRPr="00DB3570" w:rsidTr="00841AD5">
        <w:trPr>
          <w:trHeight w:val="1121"/>
        </w:trPr>
        <w:tc>
          <w:tcPr>
            <w:tcW w:w="3772" w:type="dxa"/>
            <w:gridSpan w:val="2"/>
            <w:tcBorders>
              <w:bottom w:val="single" w:sz="4" w:space="0" w:color="auto"/>
            </w:tcBorders>
            <w:shd w:val="clear" w:color="auto" w:fill="auto"/>
          </w:tcPr>
          <w:p w:rsidR="00841AD5" w:rsidRPr="00DB3570" w:rsidRDefault="00841AD5" w:rsidP="00841AD5">
            <w:pPr>
              <w:jc w:val="left"/>
              <w:rPr>
                <w:b/>
                <w:smallCaps/>
                <w:color w:val="000000"/>
                <w:sz w:val="24"/>
              </w:rPr>
            </w:pPr>
            <w:r w:rsidRPr="00DB3570">
              <w:rPr>
                <w:b/>
                <w:smallCaps/>
                <w:color w:val="000000"/>
                <w:sz w:val="24"/>
              </w:rPr>
              <w:t>Competenze del profilo di INDIRIZZO  INTERMEDIE</w:t>
            </w:r>
          </w:p>
          <w:p w:rsidR="00841AD5" w:rsidRPr="00DB3570" w:rsidRDefault="00841AD5" w:rsidP="00841AD5">
            <w:pPr>
              <w:jc w:val="left"/>
              <w:rPr>
                <w:b/>
                <w:smallCaps/>
                <w:color w:val="000000"/>
                <w:sz w:val="24"/>
              </w:rPr>
            </w:pPr>
            <w:r w:rsidRPr="00DB3570">
              <w:rPr>
                <w:b/>
                <w:smallCaps/>
                <w:color w:val="000000"/>
                <w:sz w:val="24"/>
              </w:rPr>
              <w:t>di cui al decreto n.766 del 23/08/2019:</w:t>
            </w:r>
          </w:p>
        </w:tc>
        <w:tc>
          <w:tcPr>
            <w:tcW w:w="11197" w:type="dxa"/>
            <w:gridSpan w:val="13"/>
            <w:tcBorders>
              <w:bottom w:val="single" w:sz="4" w:space="0" w:color="auto"/>
            </w:tcBorders>
            <w:shd w:val="clear" w:color="auto" w:fill="auto"/>
          </w:tcPr>
          <w:p w:rsidR="00841AD5" w:rsidRPr="00841AD5" w:rsidRDefault="00841AD5" w:rsidP="00841AD5">
            <w:pPr>
              <w:rPr>
                <w:rFonts w:ascii="Calibri" w:hAnsi="Calibri" w:cs="Calibri"/>
                <w:color w:val="000000"/>
                <w:sz w:val="24"/>
              </w:rPr>
            </w:pPr>
            <w:r w:rsidRPr="00841AD5">
              <w:rPr>
                <w:rFonts w:ascii="Calibri" w:hAnsi="Calibri" w:cs="Calibri"/>
                <w:bCs/>
                <w:color w:val="000000"/>
                <w:sz w:val="24"/>
              </w:rPr>
              <w:t>Supportare le attività di budgeting-reporting aziendale e collaborare alla definizione delle strategie di Revenue Management, perseguendo obiettivi di redditività attraverso opportune azioni di marketing.</w:t>
            </w:r>
          </w:p>
        </w:tc>
      </w:tr>
      <w:tr w:rsidR="00841AD5" w:rsidRPr="00DB3570" w:rsidTr="00841AD5">
        <w:trPr>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841AD5" w:rsidRPr="00DB3570" w:rsidRDefault="00841AD5" w:rsidP="00841AD5">
            <w:pPr>
              <w:jc w:val="right"/>
              <w:rPr>
                <w:color w:val="000000"/>
                <w:sz w:val="24"/>
              </w:rPr>
            </w:pPr>
            <w:r w:rsidRPr="00DB3570">
              <w:rPr>
                <w:color w:val="000000"/>
                <w:sz w:val="24"/>
              </w:rPr>
              <w:t>N. di ore impegnate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841AD5" w:rsidRPr="00DB3570" w:rsidRDefault="00841AD5" w:rsidP="00841AD5">
            <w:pPr>
              <w:rPr>
                <w:b/>
                <w:smallCaps/>
                <w:color w:val="000000"/>
                <w:sz w:val="24"/>
              </w:rPr>
            </w:pPr>
            <w:r>
              <w:rPr>
                <w:b/>
                <w:smallCaps/>
                <w:color w:val="000000"/>
                <w:sz w:val="24"/>
              </w:rPr>
              <w:t>40</w:t>
            </w:r>
          </w:p>
        </w:tc>
      </w:tr>
      <w:tr w:rsidR="00841AD5" w:rsidRPr="00DB3570" w:rsidTr="00841AD5">
        <w:trPr>
          <w:trHeight w:val="463"/>
        </w:trPr>
        <w:tc>
          <w:tcPr>
            <w:tcW w:w="3772" w:type="dxa"/>
            <w:gridSpan w:val="2"/>
            <w:vMerge w:val="restart"/>
            <w:tcBorders>
              <w:top w:val="single" w:sz="4" w:space="0" w:color="auto"/>
              <w:right w:val="single" w:sz="4" w:space="0" w:color="auto"/>
            </w:tcBorders>
            <w:shd w:val="clear" w:color="auto" w:fill="auto"/>
          </w:tcPr>
          <w:p w:rsidR="00841AD5" w:rsidRPr="00DB3570" w:rsidRDefault="00841AD5" w:rsidP="00841AD5">
            <w:pPr>
              <w:jc w:val="left"/>
              <w:rPr>
                <w:b/>
                <w:smallCaps/>
                <w:color w:val="000000"/>
                <w:sz w:val="24"/>
              </w:rPr>
            </w:pPr>
            <w:r w:rsidRPr="00DB3570">
              <w:rPr>
                <w:b/>
                <w:smallCaps/>
                <w:color w:val="000000"/>
                <w:sz w:val="24"/>
              </w:rPr>
              <w:t>COMPETENZE CHIAVE Raccomandazione europea 2018</w:t>
            </w:r>
          </w:p>
          <w:p w:rsidR="00841AD5" w:rsidRPr="00DB3570" w:rsidRDefault="00841AD5" w:rsidP="00841AD5">
            <w:pPr>
              <w:jc w:val="left"/>
              <w:rPr>
                <w:b/>
                <w:smallCaps/>
                <w:color w:val="000000"/>
                <w:sz w:val="24"/>
              </w:rPr>
            </w:pPr>
            <w:r w:rsidRPr="00DB3570">
              <w:rPr>
                <w:b/>
                <w:smallCaps/>
                <w:color w:val="000000"/>
                <w:sz w:val="24"/>
              </w:rPr>
              <w:t>(Competenze Trasversali)</w:t>
            </w:r>
          </w:p>
          <w:p w:rsidR="00841AD5" w:rsidRPr="00DB3570" w:rsidRDefault="00841AD5" w:rsidP="00841AD5">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841AD5" w:rsidRPr="00DB3570" w:rsidRDefault="00841AD5" w:rsidP="00841AD5">
            <w:pPr>
              <w:jc w:val="left"/>
              <w:rPr>
                <w:b/>
                <w:smallCaps/>
                <w:color w:val="000000"/>
                <w:sz w:val="24"/>
              </w:rPr>
            </w:pPr>
          </w:p>
          <w:p w:rsidR="00841AD5" w:rsidRPr="00DB3570" w:rsidRDefault="00841AD5" w:rsidP="00841AD5">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841AD5" w:rsidRPr="00DB3570" w:rsidRDefault="00841AD5" w:rsidP="00841AD5">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841AD5" w:rsidRPr="00DB3570" w:rsidRDefault="00841AD5" w:rsidP="00841AD5">
            <w:pPr>
              <w:jc w:val="left"/>
              <w:rPr>
                <w:b/>
                <w:smallCaps/>
                <w:color w:val="000000"/>
                <w:sz w:val="24"/>
              </w:rPr>
            </w:pPr>
          </w:p>
          <w:p w:rsidR="00841AD5" w:rsidRPr="00DB3570" w:rsidRDefault="00841AD5" w:rsidP="00841AD5">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841AD5" w:rsidRPr="00DB3570" w:rsidRDefault="00841AD5" w:rsidP="00841AD5">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841AD5" w:rsidRPr="00DB3570" w:rsidRDefault="00841AD5" w:rsidP="00841AD5">
            <w:pPr>
              <w:jc w:val="left"/>
              <w:rPr>
                <w:b/>
                <w:smallCaps/>
                <w:color w:val="000000"/>
                <w:sz w:val="24"/>
              </w:rPr>
            </w:pPr>
          </w:p>
          <w:p w:rsidR="00841AD5" w:rsidRPr="00DB3570" w:rsidRDefault="00841AD5" w:rsidP="00841AD5">
            <w:pPr>
              <w:jc w:val="left"/>
              <w:rPr>
                <w:b/>
                <w:smallCaps/>
                <w:color w:val="000000"/>
                <w:sz w:val="24"/>
              </w:rPr>
            </w:pPr>
          </w:p>
          <w:p w:rsidR="00841AD5" w:rsidRPr="00DB3570" w:rsidRDefault="00841AD5" w:rsidP="00841AD5">
            <w:pPr>
              <w:jc w:val="left"/>
              <w:rPr>
                <w:b/>
                <w:smallCaps/>
                <w:color w:val="000000"/>
                <w:sz w:val="24"/>
              </w:rPr>
            </w:pPr>
          </w:p>
        </w:tc>
        <w:tc>
          <w:tcPr>
            <w:tcW w:w="3097" w:type="dxa"/>
            <w:gridSpan w:val="3"/>
            <w:vMerge w:val="restart"/>
            <w:tcBorders>
              <w:top w:val="single" w:sz="4" w:space="0" w:color="auto"/>
              <w:left w:val="single" w:sz="4" w:space="0" w:color="auto"/>
            </w:tcBorders>
            <w:shd w:val="clear" w:color="auto" w:fill="auto"/>
          </w:tcPr>
          <w:p w:rsidR="00841AD5" w:rsidRPr="00DB3570" w:rsidRDefault="00841AD5" w:rsidP="00841AD5">
            <w:pPr>
              <w:jc w:val="left"/>
              <w:rPr>
                <w:b/>
                <w:smallCaps/>
                <w:sz w:val="24"/>
              </w:rPr>
            </w:pPr>
          </w:p>
          <w:p w:rsidR="00841AD5" w:rsidRPr="00DB3570" w:rsidRDefault="00841AD5" w:rsidP="00841AD5">
            <w:pPr>
              <w:jc w:val="left"/>
              <w:rPr>
                <w:b/>
                <w:smallCaps/>
                <w:sz w:val="24"/>
              </w:rPr>
            </w:pPr>
          </w:p>
          <w:p w:rsidR="00841AD5" w:rsidRPr="00DB3570" w:rsidRDefault="00841AD5" w:rsidP="00841AD5">
            <w:pPr>
              <w:jc w:val="left"/>
              <w:rPr>
                <w:b/>
                <w:smallCaps/>
                <w:color w:val="000000"/>
                <w:sz w:val="24"/>
              </w:rPr>
            </w:pPr>
            <w:r w:rsidRPr="00DB3570">
              <w:rPr>
                <w:b/>
                <w:smallCaps/>
                <w:sz w:val="24"/>
              </w:rPr>
              <w:t>competenza imprenditoriale</w:t>
            </w:r>
          </w:p>
          <w:p w:rsidR="00841AD5" w:rsidRPr="00DB3570" w:rsidRDefault="00841AD5" w:rsidP="00841AD5">
            <w:pPr>
              <w:jc w:val="left"/>
              <w:rPr>
                <w:b/>
                <w:smallCaps/>
                <w:color w:val="000000"/>
                <w:sz w:val="24"/>
              </w:rPr>
            </w:pPr>
          </w:p>
          <w:p w:rsidR="00841AD5" w:rsidRPr="00DB3570" w:rsidRDefault="00841AD5" w:rsidP="00841AD5">
            <w:pPr>
              <w:jc w:val="left"/>
              <w:rPr>
                <w:b/>
                <w:smallCaps/>
                <w:color w:val="000000"/>
                <w:sz w:val="24"/>
              </w:rPr>
            </w:pPr>
          </w:p>
        </w:tc>
      </w:tr>
      <w:tr w:rsidR="00841AD5" w:rsidRPr="00DB3570" w:rsidTr="00841AD5">
        <w:trPr>
          <w:trHeight w:val="695"/>
        </w:trPr>
        <w:tc>
          <w:tcPr>
            <w:tcW w:w="3772" w:type="dxa"/>
            <w:gridSpan w:val="2"/>
            <w:vMerge/>
            <w:tcBorders>
              <w:right w:val="single" w:sz="4" w:space="0" w:color="auto"/>
            </w:tcBorders>
            <w:shd w:val="clear" w:color="auto" w:fill="auto"/>
          </w:tcPr>
          <w:p w:rsidR="00841AD5" w:rsidRPr="00DB3570" w:rsidRDefault="00841AD5" w:rsidP="00841AD5">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841AD5" w:rsidRPr="00DB3570" w:rsidRDefault="00841AD5" w:rsidP="00841AD5">
            <w:pPr>
              <w:jc w:val="left"/>
              <w:rPr>
                <w:b/>
                <w:smallCaps/>
                <w:color w:val="000000"/>
                <w:sz w:val="24"/>
              </w:rPr>
            </w:pPr>
          </w:p>
          <w:p w:rsidR="00841AD5" w:rsidRPr="00DB3570" w:rsidRDefault="00841AD5" w:rsidP="00841AD5">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841AD5" w:rsidRPr="00DB3570" w:rsidRDefault="00841AD5" w:rsidP="00841AD5">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841AD5" w:rsidRPr="00DB3570" w:rsidRDefault="00841AD5" w:rsidP="00841AD5">
            <w:pPr>
              <w:jc w:val="left"/>
              <w:rPr>
                <w:b/>
                <w:smallCaps/>
                <w:color w:val="000000"/>
                <w:sz w:val="24"/>
              </w:rPr>
            </w:pPr>
          </w:p>
          <w:p w:rsidR="00841AD5" w:rsidRPr="00DB3570" w:rsidRDefault="00841AD5" w:rsidP="00841AD5">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841AD5" w:rsidRPr="00DB3570" w:rsidRDefault="00841AD5" w:rsidP="00841AD5">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841AD5" w:rsidRPr="00DB3570" w:rsidRDefault="00841AD5" w:rsidP="00841AD5">
            <w:pPr>
              <w:jc w:val="left"/>
              <w:rPr>
                <w:b/>
                <w:smallCaps/>
                <w:color w:val="000000"/>
                <w:sz w:val="24"/>
              </w:rPr>
            </w:pPr>
          </w:p>
        </w:tc>
        <w:tc>
          <w:tcPr>
            <w:tcW w:w="3097" w:type="dxa"/>
            <w:gridSpan w:val="3"/>
            <w:vMerge/>
            <w:tcBorders>
              <w:left w:val="single" w:sz="4" w:space="0" w:color="auto"/>
              <w:bottom w:val="single" w:sz="4" w:space="0" w:color="auto"/>
            </w:tcBorders>
            <w:shd w:val="clear" w:color="auto" w:fill="auto"/>
          </w:tcPr>
          <w:p w:rsidR="00841AD5" w:rsidRPr="00DB3570" w:rsidRDefault="00841AD5" w:rsidP="00841AD5">
            <w:pPr>
              <w:jc w:val="left"/>
              <w:rPr>
                <w:b/>
                <w:smallCaps/>
                <w:color w:val="000000"/>
                <w:sz w:val="24"/>
              </w:rPr>
            </w:pPr>
          </w:p>
        </w:tc>
      </w:tr>
      <w:tr w:rsidR="00841AD5" w:rsidRPr="00DB3570" w:rsidTr="00841AD5">
        <w:trPr>
          <w:trHeight w:val="305"/>
        </w:trPr>
        <w:tc>
          <w:tcPr>
            <w:tcW w:w="5098" w:type="dxa"/>
            <w:gridSpan w:val="4"/>
            <w:tcBorders>
              <w:top w:val="single" w:sz="4" w:space="0" w:color="auto"/>
            </w:tcBorders>
            <w:shd w:val="clear" w:color="auto" w:fill="DBE5F1"/>
          </w:tcPr>
          <w:p w:rsidR="00841AD5" w:rsidRPr="00DB3570" w:rsidRDefault="00841AD5" w:rsidP="00841AD5">
            <w:pPr>
              <w:jc w:val="center"/>
              <w:rPr>
                <w:b/>
                <w:smallCaps/>
                <w:color w:val="000000"/>
                <w:sz w:val="24"/>
              </w:rPr>
            </w:pPr>
            <w:r w:rsidRPr="00DB3570">
              <w:rPr>
                <w:b/>
                <w:smallCaps/>
                <w:color w:val="000000"/>
                <w:sz w:val="24"/>
              </w:rPr>
              <w:t>abilità</w:t>
            </w:r>
          </w:p>
        </w:tc>
        <w:tc>
          <w:tcPr>
            <w:tcW w:w="4957" w:type="dxa"/>
            <w:gridSpan w:val="5"/>
            <w:tcBorders>
              <w:top w:val="single" w:sz="4" w:space="0" w:color="auto"/>
            </w:tcBorders>
            <w:shd w:val="clear" w:color="auto" w:fill="DBE5F1"/>
          </w:tcPr>
          <w:p w:rsidR="00841AD5" w:rsidRPr="00DB3570" w:rsidRDefault="00841AD5" w:rsidP="00841AD5">
            <w:pPr>
              <w:jc w:val="center"/>
              <w:rPr>
                <w:b/>
                <w:smallCaps/>
                <w:color w:val="000000"/>
                <w:sz w:val="24"/>
              </w:rPr>
            </w:pPr>
            <w:r w:rsidRPr="00DB3570">
              <w:rPr>
                <w:b/>
                <w:smallCaps/>
                <w:color w:val="000000"/>
                <w:sz w:val="24"/>
              </w:rPr>
              <w:t>Conoscenze</w:t>
            </w:r>
          </w:p>
        </w:tc>
        <w:tc>
          <w:tcPr>
            <w:tcW w:w="4914" w:type="dxa"/>
            <w:gridSpan w:val="6"/>
            <w:tcBorders>
              <w:top w:val="single" w:sz="4" w:space="0" w:color="auto"/>
            </w:tcBorders>
            <w:shd w:val="clear" w:color="auto" w:fill="DBE5F1"/>
          </w:tcPr>
          <w:p w:rsidR="00841AD5" w:rsidRPr="00DB3570" w:rsidRDefault="00841AD5" w:rsidP="00841AD5">
            <w:pPr>
              <w:jc w:val="center"/>
              <w:rPr>
                <w:b/>
                <w:smallCaps/>
                <w:color w:val="000000"/>
                <w:sz w:val="24"/>
              </w:rPr>
            </w:pPr>
            <w:r w:rsidRPr="00DB3570">
              <w:rPr>
                <w:b/>
                <w:smallCaps/>
                <w:color w:val="000000"/>
                <w:sz w:val="24"/>
              </w:rPr>
              <w:t xml:space="preserve">contenuti </w:t>
            </w:r>
          </w:p>
        </w:tc>
      </w:tr>
      <w:tr w:rsidR="00841AD5" w:rsidRPr="00F07A3D" w:rsidTr="00841AD5">
        <w:trPr>
          <w:trHeight w:val="1112"/>
        </w:trPr>
        <w:tc>
          <w:tcPr>
            <w:tcW w:w="5098" w:type="dxa"/>
            <w:gridSpan w:val="4"/>
            <w:shd w:val="clear" w:color="auto" w:fill="auto"/>
          </w:tcPr>
          <w:p w:rsidR="00841AD5" w:rsidRPr="00841AD5" w:rsidRDefault="00841AD5" w:rsidP="00841AD5">
            <w:pPr>
              <w:rPr>
                <w:rFonts w:ascii="Calibri" w:hAnsi="Calibri" w:cs="Calibri"/>
                <w:color w:val="000000"/>
                <w:sz w:val="24"/>
              </w:rPr>
            </w:pPr>
            <w:r w:rsidRPr="00841AD5">
              <w:rPr>
                <w:rFonts w:ascii="Calibri" w:hAnsi="Calibri" w:cs="Calibri"/>
                <w:bCs/>
                <w:color w:val="000000"/>
                <w:sz w:val="24"/>
              </w:rPr>
              <w:lastRenderedPageBreak/>
              <w:t>Individuare i target e gli indicatori di performance.</w:t>
            </w:r>
          </w:p>
        </w:tc>
        <w:tc>
          <w:tcPr>
            <w:tcW w:w="4957" w:type="dxa"/>
            <w:gridSpan w:val="5"/>
            <w:shd w:val="clear" w:color="auto" w:fill="auto"/>
          </w:tcPr>
          <w:p w:rsidR="00841AD5" w:rsidRPr="00841AD5" w:rsidRDefault="00841AD5" w:rsidP="00841AD5">
            <w:pPr>
              <w:rPr>
                <w:rFonts w:ascii="Calibri" w:hAnsi="Calibri" w:cs="Calibri"/>
                <w:bCs/>
                <w:color w:val="000000"/>
                <w:sz w:val="24"/>
              </w:rPr>
            </w:pPr>
            <w:r w:rsidRPr="00841AD5">
              <w:rPr>
                <w:rFonts w:ascii="Calibri" w:hAnsi="Calibri" w:cs="Calibri"/>
                <w:bCs/>
                <w:color w:val="000000"/>
                <w:sz w:val="24"/>
              </w:rPr>
              <w:t>Elementi di budgeting per la quantificazione</w:t>
            </w:r>
          </w:p>
          <w:p w:rsidR="00841AD5" w:rsidRPr="00841AD5" w:rsidRDefault="00841AD5" w:rsidP="00841AD5">
            <w:pPr>
              <w:rPr>
                <w:rFonts w:ascii="Calibri" w:hAnsi="Calibri" w:cs="Calibri"/>
                <w:color w:val="000000"/>
                <w:sz w:val="24"/>
              </w:rPr>
            </w:pPr>
            <w:r w:rsidRPr="00841AD5">
              <w:rPr>
                <w:rFonts w:ascii="Calibri" w:hAnsi="Calibri" w:cs="Calibri"/>
                <w:bCs/>
                <w:color w:val="000000"/>
                <w:sz w:val="24"/>
              </w:rPr>
              <w:t>dell’entità dell’investimento economico e valutazione della sua sostenibilità.</w:t>
            </w:r>
          </w:p>
        </w:tc>
        <w:tc>
          <w:tcPr>
            <w:tcW w:w="4914" w:type="dxa"/>
            <w:gridSpan w:val="6"/>
            <w:shd w:val="clear" w:color="auto" w:fill="auto"/>
          </w:tcPr>
          <w:p w:rsidR="00841AD5" w:rsidRPr="00841AD5" w:rsidRDefault="00841AD5" w:rsidP="00841AD5">
            <w:pPr>
              <w:jc w:val="left"/>
              <w:rPr>
                <w:rFonts w:ascii="Calibri" w:hAnsi="Calibri" w:cs="Calibri"/>
                <w:color w:val="000000"/>
                <w:sz w:val="24"/>
              </w:rPr>
            </w:pPr>
            <w:r w:rsidRPr="00841AD5">
              <w:rPr>
                <w:rFonts w:ascii="Calibri" w:hAnsi="Calibri" w:cs="Calibri"/>
                <w:color w:val="000000"/>
                <w:sz w:val="24"/>
              </w:rPr>
              <w:t xml:space="preserve">La pianificazione e la programmazione; </w:t>
            </w:r>
          </w:p>
          <w:p w:rsidR="00841AD5" w:rsidRPr="00825AF1" w:rsidRDefault="00841AD5" w:rsidP="00841AD5">
            <w:pPr>
              <w:jc w:val="left"/>
              <w:rPr>
                <w:rFonts w:ascii="Calibri" w:hAnsi="Calibri" w:cs="Calibri"/>
                <w:color w:val="000000"/>
                <w:sz w:val="24"/>
                <w:lang w:val="en-GB"/>
              </w:rPr>
            </w:pPr>
            <w:r w:rsidRPr="00825AF1">
              <w:rPr>
                <w:rFonts w:ascii="Calibri" w:hAnsi="Calibri" w:cs="Calibri"/>
                <w:color w:val="000000"/>
                <w:sz w:val="24"/>
                <w:lang w:val="en-GB"/>
              </w:rPr>
              <w:t>Il Budget;</w:t>
            </w:r>
          </w:p>
          <w:p w:rsidR="00841AD5" w:rsidRPr="00841AD5" w:rsidRDefault="00841AD5" w:rsidP="00841AD5">
            <w:pPr>
              <w:pStyle w:val="Corpotesto"/>
              <w:spacing w:after="0"/>
              <w:jc w:val="left"/>
              <w:rPr>
                <w:rFonts w:ascii="Calibri" w:hAnsi="Calibri" w:cs="Calibri"/>
                <w:color w:val="000000"/>
                <w:sz w:val="24"/>
                <w:lang w:val="en-US" w:eastAsia="it-IT"/>
              </w:rPr>
            </w:pPr>
            <w:r w:rsidRPr="00825AF1">
              <w:rPr>
                <w:rFonts w:ascii="Calibri" w:hAnsi="Calibri" w:cs="Calibri"/>
                <w:color w:val="000000"/>
                <w:sz w:val="24"/>
                <w:lang w:val="en-GB" w:eastAsia="it-IT"/>
              </w:rPr>
              <w:t>Il business plan;</w:t>
            </w:r>
          </w:p>
          <w:p w:rsidR="00841AD5" w:rsidRPr="00841AD5" w:rsidRDefault="00841AD5" w:rsidP="00841AD5">
            <w:pPr>
              <w:jc w:val="left"/>
              <w:rPr>
                <w:rFonts w:ascii="Calibri" w:hAnsi="Calibri" w:cs="Calibri"/>
                <w:color w:val="000000"/>
                <w:sz w:val="24"/>
                <w:lang w:val="en-US"/>
              </w:rPr>
            </w:pPr>
          </w:p>
        </w:tc>
      </w:tr>
      <w:tr w:rsidR="00841AD5" w:rsidRPr="00DB3570" w:rsidTr="00841AD5">
        <w:trPr>
          <w:trHeight w:val="283"/>
        </w:trPr>
        <w:tc>
          <w:tcPr>
            <w:tcW w:w="14969" w:type="dxa"/>
            <w:gridSpan w:val="15"/>
            <w:shd w:val="clear" w:color="auto" w:fill="FABF8F"/>
          </w:tcPr>
          <w:p w:rsidR="00841AD5" w:rsidRPr="00DB3570" w:rsidRDefault="00841AD5" w:rsidP="00841AD5">
            <w:pPr>
              <w:jc w:val="center"/>
              <w:rPr>
                <w:b/>
                <w:smallCaps/>
                <w:color w:val="000000"/>
                <w:sz w:val="24"/>
              </w:rPr>
            </w:pPr>
            <w:r w:rsidRPr="00DB3570">
              <w:rPr>
                <w:b/>
                <w:smallCaps/>
                <w:color w:val="000000"/>
                <w:sz w:val="24"/>
              </w:rPr>
              <w:t>prova esperta relativa all’unità formativa:</w:t>
            </w:r>
          </w:p>
        </w:tc>
      </w:tr>
      <w:tr w:rsidR="00841AD5" w:rsidRPr="00DB3570" w:rsidTr="00841AD5">
        <w:trPr>
          <w:trHeight w:val="414"/>
        </w:trPr>
        <w:tc>
          <w:tcPr>
            <w:tcW w:w="14969" w:type="dxa"/>
            <w:gridSpan w:val="15"/>
            <w:shd w:val="clear" w:color="auto" w:fill="auto"/>
          </w:tcPr>
          <w:p w:rsidR="00841AD5" w:rsidRPr="00DB3570" w:rsidRDefault="00841AD5" w:rsidP="00841AD5">
            <w:pPr>
              <w:spacing w:after="120"/>
              <w:jc w:val="left"/>
              <w:rPr>
                <w:color w:val="000000"/>
                <w:sz w:val="24"/>
              </w:rPr>
            </w:pPr>
            <w:r>
              <w:rPr>
                <w:color w:val="000000"/>
                <w:sz w:val="24"/>
              </w:rPr>
              <w:t>Redazione di un budget ed esposizione orale delle tecniche utilizzate;</w:t>
            </w:r>
          </w:p>
        </w:tc>
      </w:tr>
    </w:tbl>
    <w:p w:rsidR="00841AD5" w:rsidRPr="00DB3570" w:rsidRDefault="00841AD5" w:rsidP="00841AD5">
      <w:pPr>
        <w:rPr>
          <w:b/>
          <w:sz w:val="24"/>
          <w:lang w:val="x-none"/>
        </w:rPr>
      </w:pPr>
    </w:p>
    <w:p w:rsidR="00841AD5" w:rsidRPr="00586BBD" w:rsidRDefault="00841AD5" w:rsidP="00841AD5">
      <w:pPr>
        <w:rPr>
          <w:lang w:val="x-none"/>
        </w:rPr>
      </w:pPr>
    </w:p>
    <w:tbl>
      <w:tblPr>
        <w:tblW w:w="14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35"/>
        <w:gridCol w:w="439"/>
        <w:gridCol w:w="887"/>
        <w:gridCol w:w="1158"/>
        <w:gridCol w:w="1317"/>
        <w:gridCol w:w="366"/>
        <w:gridCol w:w="1421"/>
        <w:gridCol w:w="695"/>
        <w:gridCol w:w="757"/>
        <w:gridCol w:w="621"/>
        <w:gridCol w:w="439"/>
        <w:gridCol w:w="2322"/>
        <w:gridCol w:w="293"/>
        <w:gridCol w:w="482"/>
      </w:tblGrid>
      <w:tr w:rsidR="00841AD5" w:rsidRPr="00DB3570" w:rsidTr="00841AD5">
        <w:trPr>
          <w:trHeight w:val="632"/>
        </w:trPr>
        <w:tc>
          <w:tcPr>
            <w:tcW w:w="14969" w:type="dxa"/>
            <w:gridSpan w:val="15"/>
            <w:tcBorders>
              <w:top w:val="single" w:sz="12" w:space="0" w:color="auto"/>
              <w:left w:val="single" w:sz="12" w:space="0" w:color="auto"/>
              <w:bottom w:val="single" w:sz="4" w:space="0" w:color="auto"/>
              <w:right w:val="single" w:sz="12" w:space="0" w:color="auto"/>
            </w:tcBorders>
            <w:shd w:val="clear" w:color="auto" w:fill="FABF8F"/>
          </w:tcPr>
          <w:p w:rsidR="00841AD5" w:rsidRPr="00DB3570" w:rsidRDefault="00841AD5" w:rsidP="00841AD5">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xml:space="preserve">U.F. n.  </w:t>
            </w:r>
            <w:r>
              <w:rPr>
                <w:b/>
                <w:smallCaps/>
                <w:color w:val="000000"/>
                <w:sz w:val="24"/>
              </w:rPr>
              <w:t>3 LA NORMATIVA DEL SETTORE TURISTICO RISTORATIVO</w:t>
            </w:r>
            <w:r w:rsidRPr="00DB3570">
              <w:rPr>
                <w:b/>
                <w:smallCaps/>
                <w:color w:val="000000"/>
                <w:sz w:val="24"/>
              </w:rPr>
              <w:t xml:space="preserve">   </w:t>
            </w:r>
          </w:p>
          <w:p w:rsidR="00841AD5" w:rsidRPr="00DB3570" w:rsidRDefault="00841AD5" w:rsidP="00841AD5">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841AD5" w:rsidRPr="00DB3570" w:rsidTr="00841AD5">
        <w:trPr>
          <w:trHeight w:val="611"/>
        </w:trPr>
        <w:tc>
          <w:tcPr>
            <w:tcW w:w="1737" w:type="dxa"/>
            <w:tcBorders>
              <w:top w:val="single" w:sz="4" w:space="0" w:color="auto"/>
              <w:left w:val="single" w:sz="4" w:space="0" w:color="auto"/>
              <w:right w:val="single" w:sz="4" w:space="0" w:color="auto"/>
            </w:tcBorders>
            <w:shd w:val="clear" w:color="auto" w:fill="FFFFFF"/>
          </w:tcPr>
          <w:p w:rsidR="00841AD5" w:rsidRPr="00DB3570" w:rsidRDefault="00841AD5" w:rsidP="00841AD5">
            <w:pPr>
              <w:rPr>
                <w:b/>
                <w:smallCaps/>
                <w:color w:val="000000"/>
                <w:sz w:val="24"/>
              </w:rPr>
            </w:pPr>
            <w:r w:rsidRPr="00DB3570">
              <w:rPr>
                <w:b/>
                <w:smallCaps/>
                <w:color w:val="000000"/>
                <w:sz w:val="24"/>
              </w:rPr>
              <w:t>Classe:</w:t>
            </w:r>
          </w:p>
        </w:tc>
        <w:tc>
          <w:tcPr>
            <w:tcW w:w="4519" w:type="dxa"/>
            <w:gridSpan w:val="4"/>
            <w:tcBorders>
              <w:top w:val="single" w:sz="4" w:space="0" w:color="auto"/>
              <w:left w:val="single" w:sz="4" w:space="0" w:color="auto"/>
              <w:right w:val="single" w:sz="4" w:space="0" w:color="auto"/>
            </w:tcBorders>
            <w:shd w:val="clear" w:color="auto" w:fill="auto"/>
          </w:tcPr>
          <w:p w:rsidR="00841AD5" w:rsidRPr="00BE5534" w:rsidRDefault="00292498" w:rsidP="00841AD5">
            <w:pPr>
              <w:rPr>
                <w:rFonts w:ascii="Calibri" w:hAnsi="Calibri" w:cs="Calibri"/>
                <w:b/>
                <w:caps/>
                <w:color w:val="000000"/>
                <w:sz w:val="24"/>
              </w:rPr>
            </w:pPr>
            <w:r>
              <w:rPr>
                <w:rFonts w:ascii="Calibri" w:hAnsi="Calibri" w:cs="Calibri"/>
                <w:b/>
                <w:caps/>
                <w:color w:val="000000"/>
                <w:sz w:val="24"/>
              </w:rPr>
              <w:t>QUINTA</w:t>
            </w:r>
            <w:r w:rsidRPr="00292498">
              <w:rPr>
                <w:rFonts w:ascii="Calibri" w:hAnsi="Calibri" w:cs="Calibri"/>
                <w:b/>
                <w:caps/>
                <w:color w:val="000000"/>
                <w:sz w:val="24"/>
              </w:rPr>
              <w:t xml:space="preserve"> bar, Sala e vendita</w:t>
            </w:r>
            <w:r>
              <w:rPr>
                <w:rFonts w:ascii="Calibri" w:hAnsi="Calibri" w:cs="Calibri"/>
                <w:b/>
                <w:caps/>
                <w:color w:val="000000"/>
                <w:sz w:val="24"/>
              </w:rPr>
              <w:t xml:space="preserve"> – cucina</w:t>
            </w:r>
          </w:p>
        </w:tc>
        <w:tc>
          <w:tcPr>
            <w:tcW w:w="8713" w:type="dxa"/>
            <w:gridSpan w:val="10"/>
            <w:tcBorders>
              <w:top w:val="single" w:sz="4" w:space="0" w:color="auto"/>
              <w:left w:val="single" w:sz="4" w:space="0" w:color="auto"/>
              <w:right w:val="single" w:sz="4" w:space="0" w:color="auto"/>
            </w:tcBorders>
            <w:shd w:val="clear" w:color="auto" w:fill="auto"/>
          </w:tcPr>
          <w:p w:rsidR="00841AD5" w:rsidRDefault="00841AD5" w:rsidP="00841AD5">
            <w:pPr>
              <w:jc w:val="left"/>
              <w:rPr>
                <w:b/>
                <w:bCs/>
                <w:color w:val="0000FF"/>
                <w:sz w:val="24"/>
              </w:rPr>
            </w:pPr>
            <w:r w:rsidRPr="00DB3570">
              <w:rPr>
                <w:b/>
                <w:smallCaps/>
                <w:color w:val="000000"/>
                <w:sz w:val="24"/>
              </w:rPr>
              <w:t>Indirizzo:</w:t>
            </w:r>
            <w:r w:rsidRPr="00DB3570">
              <w:rPr>
                <w:b/>
                <w:bCs/>
                <w:color w:val="0000FF"/>
                <w:sz w:val="24"/>
              </w:rPr>
              <w:t xml:space="preserve"> </w:t>
            </w:r>
          </w:p>
          <w:p w:rsidR="00841AD5" w:rsidRPr="00BE5534" w:rsidRDefault="00841AD5" w:rsidP="00841AD5">
            <w:pPr>
              <w:jc w:val="left"/>
              <w:rPr>
                <w:b/>
                <w:bCs/>
                <w:color w:val="0000FF"/>
                <w:sz w:val="24"/>
              </w:rPr>
            </w:pPr>
            <w:r w:rsidRPr="00820F65">
              <w:rPr>
                <w:rFonts w:ascii="Calibri" w:hAnsi="Calibri" w:cs="Calibri"/>
                <w:b/>
                <w:smallCaps/>
                <w:color w:val="000000"/>
                <w:sz w:val="24"/>
              </w:rPr>
              <w:t>SERVIZI PER L’ENOGASTRONOMIA E L’OSPITALITA’ ALBERGHIERA</w:t>
            </w:r>
          </w:p>
        </w:tc>
      </w:tr>
      <w:tr w:rsidR="00841AD5" w:rsidRPr="00DB3570" w:rsidTr="00841AD5">
        <w:trPr>
          <w:trHeight w:val="611"/>
        </w:trPr>
        <w:tc>
          <w:tcPr>
            <w:tcW w:w="1737" w:type="dxa"/>
            <w:tcBorders>
              <w:left w:val="single" w:sz="4" w:space="0" w:color="auto"/>
              <w:bottom w:val="single" w:sz="4" w:space="0" w:color="auto"/>
            </w:tcBorders>
            <w:shd w:val="clear" w:color="auto" w:fill="DBE5F1"/>
          </w:tcPr>
          <w:p w:rsidR="00841AD5" w:rsidRPr="00DB3570" w:rsidRDefault="00841AD5" w:rsidP="00841AD5">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841AD5" w:rsidRPr="00DB3570" w:rsidRDefault="00841AD5" w:rsidP="00841AD5">
            <w:pPr>
              <w:rPr>
                <w:b/>
                <w:color w:val="000000"/>
                <w:sz w:val="24"/>
              </w:rPr>
            </w:pPr>
          </w:p>
        </w:tc>
        <w:tc>
          <w:tcPr>
            <w:tcW w:w="1452" w:type="dxa"/>
            <w:gridSpan w:val="2"/>
            <w:tcBorders>
              <w:bottom w:val="single" w:sz="4" w:space="0" w:color="auto"/>
            </w:tcBorders>
            <w:shd w:val="clear" w:color="auto" w:fill="DBE5F1"/>
          </w:tcPr>
          <w:p w:rsidR="00841AD5" w:rsidRPr="00DB3570" w:rsidRDefault="00841AD5" w:rsidP="00841AD5">
            <w:pPr>
              <w:jc w:val="right"/>
              <w:rPr>
                <w:b/>
                <w:smallCaps/>
                <w:color w:val="000000"/>
                <w:sz w:val="24"/>
              </w:rPr>
            </w:pPr>
            <w:r w:rsidRPr="00DB3570">
              <w:rPr>
                <w:b/>
                <w:smallCaps/>
                <w:color w:val="000000"/>
                <w:sz w:val="24"/>
              </w:rPr>
              <w:t>Disciplina:</w:t>
            </w:r>
          </w:p>
        </w:tc>
        <w:tc>
          <w:tcPr>
            <w:tcW w:w="4157" w:type="dxa"/>
            <w:gridSpan w:val="5"/>
            <w:tcBorders>
              <w:bottom w:val="single" w:sz="4" w:space="0" w:color="auto"/>
              <w:right w:val="single" w:sz="4" w:space="0" w:color="auto"/>
            </w:tcBorders>
            <w:shd w:val="clear" w:color="auto" w:fill="auto"/>
          </w:tcPr>
          <w:p w:rsidR="00841AD5" w:rsidRPr="00DB3570" w:rsidRDefault="00841AD5" w:rsidP="00841AD5">
            <w:pPr>
              <w:jc w:val="center"/>
              <w:rPr>
                <w:b/>
                <w:color w:val="000000"/>
                <w:sz w:val="24"/>
              </w:rPr>
            </w:pPr>
            <w:r>
              <w:rPr>
                <w:rFonts w:ascii="Calibri" w:hAnsi="Calibri" w:cs="Calibri"/>
                <w:b/>
                <w:smallCaps/>
                <w:color w:val="000000"/>
                <w:sz w:val="22"/>
                <w:szCs w:val="22"/>
              </w:rPr>
              <w:t xml:space="preserve">DIRITTO E TECNICHE  AMMINISTRATIVE </w:t>
            </w:r>
            <w:r w:rsidRPr="0002501E">
              <w:rPr>
                <w:rFonts w:ascii="Calibri" w:hAnsi="Calibri" w:cs="Calibri"/>
                <w:b/>
                <w:smallCaps/>
                <w:color w:val="000000"/>
                <w:sz w:val="22"/>
                <w:szCs w:val="22"/>
              </w:rPr>
              <w:t xml:space="preserve">                   </w:t>
            </w:r>
          </w:p>
        </w:tc>
      </w:tr>
      <w:tr w:rsidR="00841AD5" w:rsidRPr="00DB3570" w:rsidTr="00841AD5">
        <w:trPr>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841AD5" w:rsidRPr="00DB3570" w:rsidRDefault="00841AD5" w:rsidP="00841AD5">
            <w:pPr>
              <w:jc w:val="right"/>
              <w:rPr>
                <w:b/>
                <w:smallCaps/>
                <w:color w:val="000000"/>
                <w:sz w:val="24"/>
              </w:rPr>
            </w:pPr>
            <w:r w:rsidRPr="00DB3570">
              <w:rPr>
                <w:color w:val="000000"/>
                <w:sz w:val="24"/>
              </w:rPr>
              <w:t>Monte ore curriculare annuale n.</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rsidR="00841AD5" w:rsidRPr="00DB3570" w:rsidRDefault="00841AD5" w:rsidP="00841AD5">
            <w:pPr>
              <w:jc w:val="center"/>
              <w:rPr>
                <w:b/>
                <w:color w:val="000000"/>
                <w:sz w:val="24"/>
              </w:rPr>
            </w:pPr>
            <w:r>
              <w:rPr>
                <w:b/>
                <w:color w:val="000000"/>
                <w:sz w:val="24"/>
              </w:rPr>
              <w:t>132</w:t>
            </w:r>
          </w:p>
        </w:tc>
      </w:tr>
      <w:tr w:rsidR="00841AD5" w:rsidRPr="00DB3570" w:rsidTr="00841AD5">
        <w:trPr>
          <w:trHeight w:val="305"/>
        </w:trPr>
        <w:tc>
          <w:tcPr>
            <w:tcW w:w="14969" w:type="dxa"/>
            <w:gridSpan w:val="15"/>
            <w:shd w:val="clear" w:color="auto" w:fill="DBE5F1"/>
          </w:tcPr>
          <w:p w:rsidR="00841AD5" w:rsidRPr="00DB3570" w:rsidRDefault="00841AD5" w:rsidP="00841AD5">
            <w:pPr>
              <w:jc w:val="center"/>
              <w:rPr>
                <w:b/>
                <w:smallCaps/>
                <w:color w:val="000000"/>
                <w:sz w:val="24"/>
              </w:rPr>
            </w:pPr>
            <w:r w:rsidRPr="00DB3570">
              <w:rPr>
                <w:b/>
                <w:smallCaps/>
                <w:color w:val="000000"/>
                <w:sz w:val="24"/>
              </w:rPr>
              <w:t>Competenze rispetto alle quali orientare la scelta dei contenuti specifici</w:t>
            </w:r>
          </w:p>
        </w:tc>
      </w:tr>
      <w:tr w:rsidR="00841AD5" w:rsidRPr="00DB3570" w:rsidTr="00841AD5">
        <w:trPr>
          <w:trHeight w:val="1145"/>
        </w:trPr>
        <w:tc>
          <w:tcPr>
            <w:tcW w:w="3772" w:type="dxa"/>
            <w:gridSpan w:val="2"/>
            <w:shd w:val="clear" w:color="auto" w:fill="auto"/>
          </w:tcPr>
          <w:p w:rsidR="00841AD5" w:rsidRPr="00DB3570" w:rsidRDefault="00841AD5" w:rsidP="00841AD5">
            <w:pPr>
              <w:rPr>
                <w:b/>
                <w:smallCaps/>
                <w:color w:val="000000"/>
                <w:sz w:val="24"/>
              </w:rPr>
            </w:pPr>
            <w:r w:rsidRPr="00DB3570">
              <w:rPr>
                <w:b/>
                <w:smallCaps/>
                <w:color w:val="000000"/>
                <w:sz w:val="24"/>
              </w:rPr>
              <w:t xml:space="preserve">Competenze PECUP generali INTERMEDIE </w:t>
            </w:r>
          </w:p>
          <w:p w:rsidR="00841AD5" w:rsidRPr="00DB3570" w:rsidRDefault="00841AD5" w:rsidP="00841AD5">
            <w:pPr>
              <w:rPr>
                <w:b/>
                <w:smallCaps/>
                <w:color w:val="000000"/>
                <w:sz w:val="24"/>
              </w:rPr>
            </w:pPr>
            <w:r w:rsidRPr="00DB3570">
              <w:rPr>
                <w:b/>
                <w:smallCaps/>
                <w:color w:val="000000"/>
                <w:sz w:val="24"/>
              </w:rPr>
              <w:t>di cui al decreto n.766 del 23/08/2019:</w:t>
            </w:r>
          </w:p>
        </w:tc>
        <w:tc>
          <w:tcPr>
            <w:tcW w:w="11197" w:type="dxa"/>
            <w:gridSpan w:val="13"/>
            <w:shd w:val="clear" w:color="auto" w:fill="auto"/>
          </w:tcPr>
          <w:p w:rsidR="00841AD5" w:rsidRPr="00841AD5" w:rsidRDefault="00841AD5" w:rsidP="00841AD5">
            <w:pPr>
              <w:rPr>
                <w:rFonts w:ascii="Calibri" w:hAnsi="Calibri" w:cs="Calibri"/>
                <w:sz w:val="24"/>
              </w:rPr>
            </w:pPr>
            <w:r w:rsidRPr="00841AD5">
              <w:rPr>
                <w:rFonts w:ascii="Calibri" w:hAnsi="Calibri" w:cs="Calibri"/>
                <w:sz w:val="24"/>
              </w:rPr>
              <w:t>Saper valutare fatti e orientare i propri comportamenti personali, sociali e professionali per costruire un progetto di vita orientato allo sviluppo culturale, sociale ed economico di sé e della pro-pria comunità.</w:t>
            </w:r>
          </w:p>
        </w:tc>
      </w:tr>
      <w:tr w:rsidR="00841AD5" w:rsidRPr="00DB3570" w:rsidTr="00841AD5">
        <w:trPr>
          <w:trHeight w:val="1121"/>
        </w:trPr>
        <w:tc>
          <w:tcPr>
            <w:tcW w:w="3772" w:type="dxa"/>
            <w:gridSpan w:val="2"/>
            <w:tcBorders>
              <w:bottom w:val="single" w:sz="4" w:space="0" w:color="auto"/>
            </w:tcBorders>
            <w:shd w:val="clear" w:color="auto" w:fill="auto"/>
          </w:tcPr>
          <w:p w:rsidR="00841AD5" w:rsidRPr="00DB3570" w:rsidRDefault="00841AD5" w:rsidP="00841AD5">
            <w:pPr>
              <w:jc w:val="left"/>
              <w:rPr>
                <w:b/>
                <w:smallCaps/>
                <w:color w:val="000000"/>
                <w:sz w:val="24"/>
              </w:rPr>
            </w:pPr>
            <w:r w:rsidRPr="00DB3570">
              <w:rPr>
                <w:b/>
                <w:smallCaps/>
                <w:color w:val="000000"/>
                <w:sz w:val="24"/>
              </w:rPr>
              <w:t>Competenze del profilo di INDIRIZZO  INTERMEDIE</w:t>
            </w:r>
          </w:p>
          <w:p w:rsidR="00841AD5" w:rsidRPr="00DB3570" w:rsidRDefault="00841AD5" w:rsidP="00841AD5">
            <w:pPr>
              <w:jc w:val="left"/>
              <w:rPr>
                <w:b/>
                <w:smallCaps/>
                <w:color w:val="000000"/>
                <w:sz w:val="24"/>
              </w:rPr>
            </w:pPr>
            <w:r w:rsidRPr="00DB3570">
              <w:rPr>
                <w:b/>
                <w:smallCaps/>
                <w:color w:val="000000"/>
                <w:sz w:val="24"/>
              </w:rPr>
              <w:t>di cui al decreto n.766 del 23/08/2019:</w:t>
            </w:r>
          </w:p>
        </w:tc>
        <w:tc>
          <w:tcPr>
            <w:tcW w:w="11197" w:type="dxa"/>
            <w:gridSpan w:val="13"/>
            <w:tcBorders>
              <w:bottom w:val="single" w:sz="4" w:space="0" w:color="auto"/>
            </w:tcBorders>
            <w:shd w:val="clear" w:color="auto" w:fill="auto"/>
          </w:tcPr>
          <w:p w:rsidR="00841AD5" w:rsidRPr="00841AD5" w:rsidRDefault="00841AD5" w:rsidP="00841AD5">
            <w:pPr>
              <w:rPr>
                <w:rFonts w:ascii="Calibri" w:hAnsi="Calibri" w:cs="Calibri"/>
                <w:color w:val="000000"/>
                <w:sz w:val="24"/>
              </w:rPr>
            </w:pPr>
            <w:r w:rsidRPr="00841AD5">
              <w:rPr>
                <w:rFonts w:ascii="Calibri" w:hAnsi="Calibri" w:cs="Calibri"/>
                <w:bCs/>
                <w:color w:val="000000"/>
                <w:sz w:val="24"/>
              </w:rPr>
              <w:t>Supportare le attività di budgeting-reporting aziendale e collaborare alla definizione delle strategie di Revenue Management, perseguendo obiettivi di redditività attraverso opportune azioni di marketing.</w:t>
            </w:r>
          </w:p>
        </w:tc>
      </w:tr>
      <w:tr w:rsidR="00841AD5" w:rsidRPr="00DB3570" w:rsidTr="00841AD5">
        <w:trPr>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841AD5" w:rsidRPr="00DB3570" w:rsidRDefault="00841AD5" w:rsidP="00841AD5">
            <w:pPr>
              <w:jc w:val="right"/>
              <w:rPr>
                <w:color w:val="000000"/>
                <w:sz w:val="24"/>
              </w:rPr>
            </w:pPr>
            <w:r w:rsidRPr="00DB3570">
              <w:rPr>
                <w:color w:val="000000"/>
                <w:sz w:val="24"/>
              </w:rPr>
              <w:t>N. di ore impegnate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841AD5" w:rsidRPr="00DB3570" w:rsidRDefault="00841AD5" w:rsidP="00841AD5">
            <w:pPr>
              <w:rPr>
                <w:b/>
                <w:smallCaps/>
                <w:color w:val="000000"/>
                <w:sz w:val="24"/>
              </w:rPr>
            </w:pPr>
            <w:r>
              <w:rPr>
                <w:b/>
                <w:smallCaps/>
                <w:color w:val="000000"/>
                <w:sz w:val="24"/>
              </w:rPr>
              <w:t>20</w:t>
            </w:r>
          </w:p>
        </w:tc>
      </w:tr>
      <w:tr w:rsidR="00841AD5" w:rsidRPr="00DB3570" w:rsidTr="00841AD5">
        <w:trPr>
          <w:trHeight w:val="463"/>
        </w:trPr>
        <w:tc>
          <w:tcPr>
            <w:tcW w:w="3772" w:type="dxa"/>
            <w:gridSpan w:val="2"/>
            <w:vMerge w:val="restart"/>
            <w:tcBorders>
              <w:top w:val="single" w:sz="4" w:space="0" w:color="auto"/>
              <w:right w:val="single" w:sz="4" w:space="0" w:color="auto"/>
            </w:tcBorders>
            <w:shd w:val="clear" w:color="auto" w:fill="auto"/>
          </w:tcPr>
          <w:p w:rsidR="00841AD5" w:rsidRPr="00DB3570" w:rsidRDefault="00841AD5" w:rsidP="00841AD5">
            <w:pPr>
              <w:jc w:val="left"/>
              <w:rPr>
                <w:b/>
                <w:smallCaps/>
                <w:color w:val="000000"/>
                <w:sz w:val="24"/>
              </w:rPr>
            </w:pPr>
            <w:r w:rsidRPr="00DB3570">
              <w:rPr>
                <w:b/>
                <w:smallCaps/>
                <w:color w:val="000000"/>
                <w:sz w:val="24"/>
              </w:rPr>
              <w:t>COMPETENZE CHIAVE Raccomandazione europea 2018</w:t>
            </w:r>
          </w:p>
          <w:p w:rsidR="00841AD5" w:rsidRPr="00DB3570" w:rsidRDefault="00841AD5" w:rsidP="00841AD5">
            <w:pPr>
              <w:jc w:val="left"/>
              <w:rPr>
                <w:b/>
                <w:smallCaps/>
                <w:color w:val="000000"/>
                <w:sz w:val="24"/>
              </w:rPr>
            </w:pPr>
            <w:r w:rsidRPr="00DB3570">
              <w:rPr>
                <w:b/>
                <w:smallCaps/>
                <w:color w:val="000000"/>
                <w:sz w:val="24"/>
              </w:rPr>
              <w:t>(Competenze Trasversali)</w:t>
            </w:r>
          </w:p>
          <w:p w:rsidR="00841AD5" w:rsidRPr="00DB3570" w:rsidRDefault="00841AD5" w:rsidP="00841AD5">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841AD5" w:rsidRPr="00DB3570" w:rsidRDefault="00841AD5" w:rsidP="00841AD5">
            <w:pPr>
              <w:jc w:val="left"/>
              <w:rPr>
                <w:b/>
                <w:smallCaps/>
                <w:color w:val="000000"/>
                <w:sz w:val="24"/>
              </w:rPr>
            </w:pPr>
          </w:p>
          <w:p w:rsidR="00841AD5" w:rsidRPr="00DB3570" w:rsidRDefault="00841AD5" w:rsidP="00841AD5">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841AD5" w:rsidRPr="00DB3570" w:rsidRDefault="00841AD5" w:rsidP="00841AD5">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841AD5" w:rsidRPr="00DB3570" w:rsidRDefault="00841AD5" w:rsidP="00841AD5">
            <w:pPr>
              <w:jc w:val="left"/>
              <w:rPr>
                <w:b/>
                <w:smallCaps/>
                <w:color w:val="000000"/>
                <w:sz w:val="24"/>
              </w:rPr>
            </w:pPr>
          </w:p>
          <w:p w:rsidR="00841AD5" w:rsidRPr="00DB3570" w:rsidRDefault="00841AD5" w:rsidP="00841AD5">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841AD5" w:rsidRPr="00DB3570" w:rsidRDefault="00841AD5" w:rsidP="00841AD5">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841AD5" w:rsidRPr="00DB3570" w:rsidRDefault="00841AD5" w:rsidP="00841AD5">
            <w:pPr>
              <w:jc w:val="left"/>
              <w:rPr>
                <w:b/>
                <w:smallCaps/>
                <w:color w:val="000000"/>
                <w:sz w:val="24"/>
              </w:rPr>
            </w:pPr>
          </w:p>
          <w:p w:rsidR="00841AD5" w:rsidRPr="00DB3570" w:rsidRDefault="00841AD5" w:rsidP="00841AD5">
            <w:pPr>
              <w:jc w:val="left"/>
              <w:rPr>
                <w:b/>
                <w:smallCaps/>
                <w:color w:val="000000"/>
                <w:sz w:val="24"/>
              </w:rPr>
            </w:pPr>
          </w:p>
          <w:p w:rsidR="00841AD5" w:rsidRPr="00DB3570" w:rsidRDefault="00841AD5" w:rsidP="00841AD5">
            <w:pPr>
              <w:jc w:val="left"/>
              <w:rPr>
                <w:b/>
                <w:smallCaps/>
                <w:color w:val="000000"/>
                <w:sz w:val="24"/>
              </w:rPr>
            </w:pPr>
          </w:p>
        </w:tc>
        <w:tc>
          <w:tcPr>
            <w:tcW w:w="3097" w:type="dxa"/>
            <w:gridSpan w:val="3"/>
            <w:vMerge w:val="restart"/>
            <w:tcBorders>
              <w:top w:val="single" w:sz="4" w:space="0" w:color="auto"/>
              <w:left w:val="single" w:sz="4" w:space="0" w:color="auto"/>
            </w:tcBorders>
            <w:shd w:val="clear" w:color="auto" w:fill="auto"/>
          </w:tcPr>
          <w:p w:rsidR="00841AD5" w:rsidRPr="00DB3570" w:rsidRDefault="00841AD5" w:rsidP="00841AD5">
            <w:pPr>
              <w:jc w:val="left"/>
              <w:rPr>
                <w:b/>
                <w:smallCaps/>
                <w:sz w:val="24"/>
              </w:rPr>
            </w:pPr>
          </w:p>
          <w:p w:rsidR="00841AD5" w:rsidRPr="00DB3570" w:rsidRDefault="00841AD5" w:rsidP="00841AD5">
            <w:pPr>
              <w:jc w:val="left"/>
              <w:rPr>
                <w:b/>
                <w:smallCaps/>
                <w:sz w:val="24"/>
              </w:rPr>
            </w:pPr>
          </w:p>
          <w:p w:rsidR="00841AD5" w:rsidRPr="00DB3570" w:rsidRDefault="00841AD5" w:rsidP="00841AD5">
            <w:pPr>
              <w:jc w:val="left"/>
              <w:rPr>
                <w:b/>
                <w:smallCaps/>
                <w:color w:val="000000"/>
                <w:sz w:val="24"/>
              </w:rPr>
            </w:pPr>
            <w:r w:rsidRPr="00DB3570">
              <w:rPr>
                <w:b/>
                <w:smallCaps/>
                <w:sz w:val="24"/>
              </w:rPr>
              <w:t>competenza imprenditoriale</w:t>
            </w:r>
          </w:p>
          <w:p w:rsidR="00841AD5" w:rsidRPr="00DB3570" w:rsidRDefault="00841AD5" w:rsidP="00841AD5">
            <w:pPr>
              <w:jc w:val="left"/>
              <w:rPr>
                <w:b/>
                <w:smallCaps/>
                <w:color w:val="000000"/>
                <w:sz w:val="24"/>
              </w:rPr>
            </w:pPr>
          </w:p>
          <w:p w:rsidR="00841AD5" w:rsidRPr="00DB3570" w:rsidRDefault="00841AD5" w:rsidP="00841AD5">
            <w:pPr>
              <w:jc w:val="left"/>
              <w:rPr>
                <w:b/>
                <w:smallCaps/>
                <w:color w:val="000000"/>
                <w:sz w:val="24"/>
              </w:rPr>
            </w:pPr>
          </w:p>
        </w:tc>
      </w:tr>
      <w:tr w:rsidR="00841AD5" w:rsidRPr="00DB3570" w:rsidTr="00841AD5">
        <w:trPr>
          <w:trHeight w:val="695"/>
        </w:trPr>
        <w:tc>
          <w:tcPr>
            <w:tcW w:w="3772" w:type="dxa"/>
            <w:gridSpan w:val="2"/>
            <w:vMerge/>
            <w:tcBorders>
              <w:right w:val="single" w:sz="4" w:space="0" w:color="auto"/>
            </w:tcBorders>
            <w:shd w:val="clear" w:color="auto" w:fill="auto"/>
          </w:tcPr>
          <w:p w:rsidR="00841AD5" w:rsidRPr="00DB3570" w:rsidRDefault="00841AD5" w:rsidP="00841AD5">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841AD5" w:rsidRPr="00DB3570" w:rsidRDefault="00841AD5" w:rsidP="00841AD5">
            <w:pPr>
              <w:jc w:val="left"/>
              <w:rPr>
                <w:b/>
                <w:smallCaps/>
                <w:color w:val="000000"/>
                <w:sz w:val="24"/>
              </w:rPr>
            </w:pPr>
          </w:p>
          <w:p w:rsidR="00841AD5" w:rsidRPr="00DB3570" w:rsidRDefault="00841AD5" w:rsidP="00841AD5">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841AD5" w:rsidRPr="00DB3570" w:rsidRDefault="00841AD5" w:rsidP="00841AD5">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841AD5" w:rsidRPr="00DB3570" w:rsidRDefault="00841AD5" w:rsidP="00841AD5">
            <w:pPr>
              <w:jc w:val="left"/>
              <w:rPr>
                <w:b/>
                <w:smallCaps/>
                <w:color w:val="000000"/>
                <w:sz w:val="24"/>
              </w:rPr>
            </w:pPr>
          </w:p>
          <w:p w:rsidR="00841AD5" w:rsidRPr="00DB3570" w:rsidRDefault="00841AD5" w:rsidP="00841AD5">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841AD5" w:rsidRPr="00DB3570" w:rsidRDefault="00841AD5" w:rsidP="00841AD5">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841AD5" w:rsidRPr="00DB3570" w:rsidRDefault="00841AD5" w:rsidP="00841AD5">
            <w:pPr>
              <w:jc w:val="left"/>
              <w:rPr>
                <w:b/>
                <w:smallCaps/>
                <w:color w:val="000000"/>
                <w:sz w:val="24"/>
              </w:rPr>
            </w:pPr>
          </w:p>
        </w:tc>
        <w:tc>
          <w:tcPr>
            <w:tcW w:w="3097" w:type="dxa"/>
            <w:gridSpan w:val="3"/>
            <w:vMerge/>
            <w:tcBorders>
              <w:left w:val="single" w:sz="4" w:space="0" w:color="auto"/>
              <w:bottom w:val="single" w:sz="4" w:space="0" w:color="auto"/>
            </w:tcBorders>
            <w:shd w:val="clear" w:color="auto" w:fill="auto"/>
          </w:tcPr>
          <w:p w:rsidR="00841AD5" w:rsidRPr="00DB3570" w:rsidRDefault="00841AD5" w:rsidP="00841AD5">
            <w:pPr>
              <w:jc w:val="left"/>
              <w:rPr>
                <w:b/>
                <w:smallCaps/>
                <w:color w:val="000000"/>
                <w:sz w:val="24"/>
              </w:rPr>
            </w:pPr>
          </w:p>
        </w:tc>
      </w:tr>
      <w:tr w:rsidR="00841AD5" w:rsidRPr="00DB3570" w:rsidTr="00841AD5">
        <w:trPr>
          <w:trHeight w:val="305"/>
        </w:trPr>
        <w:tc>
          <w:tcPr>
            <w:tcW w:w="5098" w:type="dxa"/>
            <w:gridSpan w:val="4"/>
            <w:tcBorders>
              <w:top w:val="single" w:sz="4" w:space="0" w:color="auto"/>
            </w:tcBorders>
            <w:shd w:val="clear" w:color="auto" w:fill="DBE5F1"/>
          </w:tcPr>
          <w:p w:rsidR="00841AD5" w:rsidRPr="00DB3570" w:rsidRDefault="00841AD5" w:rsidP="00841AD5">
            <w:pPr>
              <w:jc w:val="center"/>
              <w:rPr>
                <w:b/>
                <w:smallCaps/>
                <w:color w:val="000000"/>
                <w:sz w:val="24"/>
              </w:rPr>
            </w:pPr>
            <w:r w:rsidRPr="00DB3570">
              <w:rPr>
                <w:b/>
                <w:smallCaps/>
                <w:color w:val="000000"/>
                <w:sz w:val="24"/>
              </w:rPr>
              <w:lastRenderedPageBreak/>
              <w:t>abilità</w:t>
            </w:r>
          </w:p>
        </w:tc>
        <w:tc>
          <w:tcPr>
            <w:tcW w:w="4957" w:type="dxa"/>
            <w:gridSpan w:val="5"/>
            <w:tcBorders>
              <w:top w:val="single" w:sz="4" w:space="0" w:color="auto"/>
            </w:tcBorders>
            <w:shd w:val="clear" w:color="auto" w:fill="DBE5F1"/>
          </w:tcPr>
          <w:p w:rsidR="00841AD5" w:rsidRPr="00DB3570" w:rsidRDefault="00841AD5" w:rsidP="00841AD5">
            <w:pPr>
              <w:jc w:val="center"/>
              <w:rPr>
                <w:b/>
                <w:smallCaps/>
                <w:color w:val="000000"/>
                <w:sz w:val="24"/>
              </w:rPr>
            </w:pPr>
            <w:r w:rsidRPr="00DB3570">
              <w:rPr>
                <w:b/>
                <w:smallCaps/>
                <w:color w:val="000000"/>
                <w:sz w:val="24"/>
              </w:rPr>
              <w:t>Conoscenze</w:t>
            </w:r>
          </w:p>
        </w:tc>
        <w:tc>
          <w:tcPr>
            <w:tcW w:w="4914" w:type="dxa"/>
            <w:gridSpan w:val="6"/>
            <w:tcBorders>
              <w:top w:val="single" w:sz="4" w:space="0" w:color="auto"/>
            </w:tcBorders>
            <w:shd w:val="clear" w:color="auto" w:fill="DBE5F1"/>
          </w:tcPr>
          <w:p w:rsidR="00841AD5" w:rsidRPr="00DB3570" w:rsidRDefault="00841AD5" w:rsidP="00841AD5">
            <w:pPr>
              <w:jc w:val="center"/>
              <w:rPr>
                <w:b/>
                <w:smallCaps/>
                <w:color w:val="000000"/>
                <w:sz w:val="24"/>
              </w:rPr>
            </w:pPr>
            <w:r w:rsidRPr="00DB3570">
              <w:rPr>
                <w:b/>
                <w:smallCaps/>
                <w:color w:val="000000"/>
                <w:sz w:val="24"/>
              </w:rPr>
              <w:t xml:space="preserve">contenuti </w:t>
            </w:r>
          </w:p>
        </w:tc>
      </w:tr>
      <w:tr w:rsidR="00841AD5" w:rsidRPr="00DB3570" w:rsidTr="00841AD5">
        <w:trPr>
          <w:trHeight w:val="1112"/>
        </w:trPr>
        <w:tc>
          <w:tcPr>
            <w:tcW w:w="5098" w:type="dxa"/>
            <w:gridSpan w:val="4"/>
            <w:shd w:val="clear" w:color="auto" w:fill="auto"/>
          </w:tcPr>
          <w:p w:rsidR="00841AD5" w:rsidRPr="00841AD5" w:rsidRDefault="00841AD5" w:rsidP="00841AD5">
            <w:pPr>
              <w:rPr>
                <w:rFonts w:ascii="Calibri" w:hAnsi="Calibri" w:cs="Calibri"/>
                <w:bCs/>
                <w:color w:val="000000"/>
                <w:sz w:val="24"/>
              </w:rPr>
            </w:pPr>
            <w:r w:rsidRPr="00841AD5">
              <w:rPr>
                <w:rFonts w:ascii="Calibri" w:hAnsi="Calibri" w:cs="Calibri"/>
                <w:bCs/>
                <w:color w:val="000000"/>
                <w:sz w:val="24"/>
              </w:rPr>
              <w:t>Essere in grado di partecipare costruttivamente alla vita sociale e lavorativa del proprio paese ed essere in grado di costruire un proprio progetto di vita.</w:t>
            </w:r>
          </w:p>
          <w:p w:rsidR="00841AD5" w:rsidRPr="00841AD5" w:rsidRDefault="00841AD5" w:rsidP="00841AD5">
            <w:pPr>
              <w:rPr>
                <w:rFonts w:ascii="Calibri" w:hAnsi="Calibri" w:cs="Calibri"/>
                <w:color w:val="000000"/>
                <w:sz w:val="24"/>
              </w:rPr>
            </w:pPr>
            <w:r w:rsidRPr="00841AD5">
              <w:rPr>
                <w:rFonts w:ascii="Calibri" w:hAnsi="Calibri" w:cs="Calibri"/>
                <w:bCs/>
                <w:color w:val="000000"/>
                <w:sz w:val="24"/>
              </w:rPr>
              <w:t>Applicare tecniche di benchmarking.</w:t>
            </w:r>
          </w:p>
        </w:tc>
        <w:tc>
          <w:tcPr>
            <w:tcW w:w="4957" w:type="dxa"/>
            <w:gridSpan w:val="5"/>
            <w:shd w:val="clear" w:color="auto" w:fill="auto"/>
          </w:tcPr>
          <w:p w:rsidR="00841AD5" w:rsidRPr="00841AD5" w:rsidRDefault="00841AD5" w:rsidP="00841AD5">
            <w:pPr>
              <w:rPr>
                <w:rFonts w:ascii="Calibri" w:hAnsi="Calibri" w:cs="Calibri"/>
                <w:bCs/>
                <w:color w:val="000000"/>
                <w:sz w:val="24"/>
              </w:rPr>
            </w:pPr>
            <w:r w:rsidRPr="00841AD5">
              <w:rPr>
                <w:rFonts w:ascii="Calibri" w:hAnsi="Calibri" w:cs="Calibri"/>
                <w:bCs/>
                <w:color w:val="000000"/>
                <w:sz w:val="24"/>
              </w:rPr>
              <w:t>I principi basilari dell’ordinamento giuridico,</w:t>
            </w:r>
          </w:p>
          <w:p w:rsidR="00841AD5" w:rsidRPr="00841AD5" w:rsidRDefault="00841AD5" w:rsidP="00841AD5">
            <w:pPr>
              <w:rPr>
                <w:rFonts w:ascii="Calibri" w:hAnsi="Calibri" w:cs="Calibri"/>
                <w:bCs/>
                <w:color w:val="000000"/>
                <w:sz w:val="24"/>
              </w:rPr>
            </w:pPr>
            <w:r w:rsidRPr="00841AD5">
              <w:rPr>
                <w:rFonts w:ascii="Calibri" w:hAnsi="Calibri" w:cs="Calibri"/>
                <w:bCs/>
                <w:color w:val="000000"/>
                <w:sz w:val="24"/>
              </w:rPr>
              <w:t>con attenzione al lessico di riferimento e ai</w:t>
            </w:r>
          </w:p>
          <w:p w:rsidR="00841AD5" w:rsidRPr="00841AD5" w:rsidRDefault="00841AD5" w:rsidP="00841AD5">
            <w:pPr>
              <w:rPr>
                <w:rFonts w:ascii="Calibri" w:hAnsi="Calibri" w:cs="Calibri"/>
                <w:bCs/>
                <w:color w:val="000000"/>
                <w:sz w:val="24"/>
              </w:rPr>
            </w:pPr>
            <w:r w:rsidRPr="00841AD5">
              <w:rPr>
                <w:rFonts w:ascii="Calibri" w:hAnsi="Calibri" w:cs="Calibri"/>
                <w:bCs/>
                <w:color w:val="000000"/>
                <w:sz w:val="24"/>
              </w:rPr>
              <w:t>contenuti</w:t>
            </w:r>
          </w:p>
          <w:p w:rsidR="00841AD5" w:rsidRPr="00841AD5" w:rsidRDefault="00841AD5" w:rsidP="00841AD5">
            <w:pPr>
              <w:rPr>
                <w:rFonts w:ascii="Calibri" w:hAnsi="Calibri" w:cs="Calibri"/>
                <w:bCs/>
                <w:color w:val="000000"/>
                <w:sz w:val="24"/>
              </w:rPr>
            </w:pPr>
          </w:p>
          <w:p w:rsidR="00841AD5" w:rsidRPr="00841AD5" w:rsidRDefault="00841AD5" w:rsidP="00841AD5">
            <w:pPr>
              <w:rPr>
                <w:rFonts w:ascii="Calibri" w:hAnsi="Calibri" w:cs="Calibri"/>
                <w:bCs/>
                <w:color w:val="000000"/>
                <w:sz w:val="24"/>
              </w:rPr>
            </w:pPr>
            <w:r w:rsidRPr="00841AD5">
              <w:rPr>
                <w:rFonts w:ascii="Calibri" w:hAnsi="Calibri" w:cs="Calibri"/>
                <w:bCs/>
                <w:color w:val="000000"/>
                <w:sz w:val="24"/>
              </w:rPr>
              <w:t>Elementi di diritto commerciale, organizzazione e gestione aziendale, contabilità analitica</w:t>
            </w:r>
          </w:p>
          <w:p w:rsidR="00841AD5" w:rsidRPr="00841AD5" w:rsidRDefault="00841AD5" w:rsidP="00841AD5">
            <w:pPr>
              <w:rPr>
                <w:rFonts w:ascii="Calibri" w:hAnsi="Calibri" w:cs="Calibri"/>
                <w:color w:val="000000"/>
                <w:sz w:val="24"/>
              </w:rPr>
            </w:pPr>
          </w:p>
        </w:tc>
        <w:tc>
          <w:tcPr>
            <w:tcW w:w="4914" w:type="dxa"/>
            <w:gridSpan w:val="6"/>
            <w:shd w:val="clear" w:color="auto" w:fill="auto"/>
          </w:tcPr>
          <w:p w:rsidR="00841AD5" w:rsidRPr="00841AD5" w:rsidRDefault="00841AD5" w:rsidP="00841AD5">
            <w:pPr>
              <w:jc w:val="left"/>
              <w:rPr>
                <w:rFonts w:ascii="Calibri" w:hAnsi="Calibri" w:cs="Calibri"/>
                <w:color w:val="000000"/>
                <w:sz w:val="24"/>
              </w:rPr>
            </w:pPr>
            <w:r w:rsidRPr="00841AD5">
              <w:rPr>
                <w:rFonts w:ascii="Calibri" w:hAnsi="Calibri" w:cs="Calibri"/>
                <w:color w:val="000000"/>
                <w:sz w:val="24"/>
              </w:rPr>
              <w:t>Le norme sulla costituzione d’impresa;</w:t>
            </w:r>
          </w:p>
          <w:p w:rsidR="00841AD5" w:rsidRPr="00841AD5" w:rsidRDefault="00841AD5" w:rsidP="00841AD5">
            <w:pPr>
              <w:jc w:val="left"/>
              <w:rPr>
                <w:rFonts w:ascii="Calibri" w:hAnsi="Calibri" w:cs="Calibri"/>
                <w:color w:val="000000"/>
                <w:sz w:val="24"/>
              </w:rPr>
            </w:pPr>
            <w:r w:rsidRPr="00841AD5">
              <w:rPr>
                <w:rFonts w:ascii="Calibri" w:hAnsi="Calibri" w:cs="Calibri"/>
                <w:color w:val="000000"/>
                <w:sz w:val="24"/>
              </w:rPr>
              <w:t>Le società di persone e di capitali;</w:t>
            </w:r>
          </w:p>
          <w:p w:rsidR="00841AD5" w:rsidRPr="00841AD5" w:rsidRDefault="00841AD5" w:rsidP="00841AD5">
            <w:pPr>
              <w:jc w:val="left"/>
              <w:rPr>
                <w:rFonts w:ascii="Calibri" w:hAnsi="Calibri" w:cs="Calibri"/>
                <w:color w:val="000000"/>
                <w:sz w:val="24"/>
              </w:rPr>
            </w:pPr>
            <w:r w:rsidRPr="00841AD5">
              <w:rPr>
                <w:rFonts w:ascii="Calibri" w:hAnsi="Calibri" w:cs="Calibri"/>
                <w:color w:val="000000"/>
                <w:sz w:val="24"/>
              </w:rPr>
              <w:t>le norme sulla sicurezza del lavoro e dei luoghi di lavoro;</w:t>
            </w:r>
          </w:p>
        </w:tc>
      </w:tr>
      <w:tr w:rsidR="00841AD5" w:rsidRPr="00DB3570" w:rsidTr="00841AD5">
        <w:trPr>
          <w:trHeight w:val="283"/>
        </w:trPr>
        <w:tc>
          <w:tcPr>
            <w:tcW w:w="14969" w:type="dxa"/>
            <w:gridSpan w:val="15"/>
            <w:shd w:val="clear" w:color="auto" w:fill="FABF8F"/>
          </w:tcPr>
          <w:p w:rsidR="00841AD5" w:rsidRPr="00DB3570" w:rsidRDefault="00841AD5" w:rsidP="00841AD5">
            <w:pPr>
              <w:jc w:val="center"/>
              <w:rPr>
                <w:b/>
                <w:smallCaps/>
                <w:color w:val="000000"/>
                <w:sz w:val="24"/>
              </w:rPr>
            </w:pPr>
            <w:r w:rsidRPr="00DB3570">
              <w:rPr>
                <w:b/>
                <w:smallCaps/>
                <w:color w:val="000000"/>
                <w:sz w:val="24"/>
              </w:rPr>
              <w:t>prova esperta relativa all’unità formativa:</w:t>
            </w:r>
          </w:p>
        </w:tc>
      </w:tr>
      <w:tr w:rsidR="00841AD5" w:rsidRPr="00DB3570" w:rsidTr="00841AD5">
        <w:trPr>
          <w:trHeight w:val="414"/>
        </w:trPr>
        <w:tc>
          <w:tcPr>
            <w:tcW w:w="14969" w:type="dxa"/>
            <w:gridSpan w:val="15"/>
            <w:shd w:val="clear" w:color="auto" w:fill="auto"/>
          </w:tcPr>
          <w:p w:rsidR="00841AD5" w:rsidRPr="00DB3570" w:rsidRDefault="00841AD5" w:rsidP="00841AD5">
            <w:pPr>
              <w:spacing w:after="120"/>
              <w:jc w:val="left"/>
              <w:rPr>
                <w:color w:val="000000"/>
                <w:sz w:val="24"/>
              </w:rPr>
            </w:pPr>
            <w:r>
              <w:rPr>
                <w:color w:val="000000"/>
                <w:sz w:val="24"/>
              </w:rPr>
              <w:t>Prova semi strutturata sulle differenti caratteristiche delle società di persone e di capitali; esposizione orale con un corretto linguaggio giuridico della disciplina di riferimento in merito ella costituzione d’impresa e alle caratteristiche della stessa;</w:t>
            </w:r>
          </w:p>
        </w:tc>
      </w:tr>
    </w:tbl>
    <w:p w:rsidR="00841AD5" w:rsidRPr="00DB3570" w:rsidRDefault="00841AD5" w:rsidP="00841AD5">
      <w:pPr>
        <w:rPr>
          <w:b/>
          <w:sz w:val="24"/>
          <w:lang w:val="x-none"/>
        </w:rPr>
      </w:pPr>
    </w:p>
    <w:p w:rsidR="00841AD5" w:rsidRPr="00586BBD" w:rsidRDefault="00841AD5" w:rsidP="00841AD5">
      <w:pPr>
        <w:rPr>
          <w:lang w:val="x-none"/>
        </w:rPr>
      </w:pPr>
    </w:p>
    <w:tbl>
      <w:tblPr>
        <w:tblW w:w="14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35"/>
        <w:gridCol w:w="439"/>
        <w:gridCol w:w="887"/>
        <w:gridCol w:w="1158"/>
        <w:gridCol w:w="1317"/>
        <w:gridCol w:w="366"/>
        <w:gridCol w:w="1421"/>
        <w:gridCol w:w="695"/>
        <w:gridCol w:w="757"/>
        <w:gridCol w:w="621"/>
        <w:gridCol w:w="439"/>
        <w:gridCol w:w="2322"/>
        <w:gridCol w:w="293"/>
        <w:gridCol w:w="482"/>
      </w:tblGrid>
      <w:tr w:rsidR="00841AD5" w:rsidRPr="00DB3570" w:rsidTr="00841AD5">
        <w:trPr>
          <w:trHeight w:val="632"/>
        </w:trPr>
        <w:tc>
          <w:tcPr>
            <w:tcW w:w="14969" w:type="dxa"/>
            <w:gridSpan w:val="15"/>
            <w:tcBorders>
              <w:top w:val="single" w:sz="12" w:space="0" w:color="auto"/>
              <w:left w:val="single" w:sz="12" w:space="0" w:color="auto"/>
              <w:bottom w:val="single" w:sz="4" w:space="0" w:color="auto"/>
              <w:right w:val="single" w:sz="12" w:space="0" w:color="auto"/>
            </w:tcBorders>
            <w:shd w:val="clear" w:color="auto" w:fill="FABF8F"/>
          </w:tcPr>
          <w:p w:rsidR="00841AD5" w:rsidRPr="00DB3570" w:rsidRDefault="00841AD5" w:rsidP="00841AD5">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U.F. n.</w:t>
            </w:r>
            <w:r>
              <w:rPr>
                <w:b/>
                <w:smallCaps/>
                <w:color w:val="000000"/>
                <w:sz w:val="24"/>
              </w:rPr>
              <w:t xml:space="preserve"> 4 </w:t>
            </w:r>
            <w:r w:rsidRPr="00DB3570">
              <w:rPr>
                <w:b/>
                <w:smallCaps/>
                <w:color w:val="000000"/>
                <w:sz w:val="24"/>
              </w:rPr>
              <w:t xml:space="preserve">  </w:t>
            </w:r>
            <w:r>
              <w:rPr>
                <w:b/>
                <w:smallCaps/>
                <w:color w:val="000000"/>
                <w:sz w:val="24"/>
              </w:rPr>
              <w:t>I CONTRATTI DELLE IMPRESE TURISTICO RISTORATIVE</w:t>
            </w:r>
            <w:r w:rsidRPr="00DB3570">
              <w:rPr>
                <w:b/>
                <w:smallCaps/>
                <w:color w:val="000000"/>
                <w:sz w:val="24"/>
              </w:rPr>
              <w:t xml:space="preserve">   </w:t>
            </w:r>
          </w:p>
          <w:p w:rsidR="00841AD5" w:rsidRPr="00DB3570" w:rsidRDefault="00841AD5" w:rsidP="00841AD5">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841AD5" w:rsidRPr="00DB3570" w:rsidTr="00841AD5">
        <w:trPr>
          <w:trHeight w:val="611"/>
        </w:trPr>
        <w:tc>
          <w:tcPr>
            <w:tcW w:w="1737" w:type="dxa"/>
            <w:tcBorders>
              <w:top w:val="single" w:sz="4" w:space="0" w:color="auto"/>
              <w:left w:val="single" w:sz="4" w:space="0" w:color="auto"/>
              <w:right w:val="single" w:sz="4" w:space="0" w:color="auto"/>
            </w:tcBorders>
            <w:shd w:val="clear" w:color="auto" w:fill="FFFFFF"/>
          </w:tcPr>
          <w:p w:rsidR="00841AD5" w:rsidRPr="00DB3570" w:rsidRDefault="00841AD5" w:rsidP="00841AD5">
            <w:pPr>
              <w:rPr>
                <w:b/>
                <w:smallCaps/>
                <w:color w:val="000000"/>
                <w:sz w:val="24"/>
              </w:rPr>
            </w:pPr>
            <w:r w:rsidRPr="00DB3570">
              <w:rPr>
                <w:b/>
                <w:smallCaps/>
                <w:color w:val="000000"/>
                <w:sz w:val="24"/>
              </w:rPr>
              <w:t>Classe:</w:t>
            </w:r>
          </w:p>
        </w:tc>
        <w:tc>
          <w:tcPr>
            <w:tcW w:w="4519" w:type="dxa"/>
            <w:gridSpan w:val="4"/>
            <w:tcBorders>
              <w:top w:val="single" w:sz="4" w:space="0" w:color="auto"/>
              <w:left w:val="single" w:sz="4" w:space="0" w:color="auto"/>
              <w:right w:val="single" w:sz="4" w:space="0" w:color="auto"/>
            </w:tcBorders>
            <w:shd w:val="clear" w:color="auto" w:fill="auto"/>
          </w:tcPr>
          <w:p w:rsidR="00841AD5" w:rsidRPr="00BE5534" w:rsidRDefault="00292498" w:rsidP="00841AD5">
            <w:pPr>
              <w:rPr>
                <w:rFonts w:ascii="Calibri" w:hAnsi="Calibri" w:cs="Calibri"/>
                <w:b/>
                <w:caps/>
                <w:color w:val="000000"/>
                <w:sz w:val="24"/>
              </w:rPr>
            </w:pPr>
            <w:r>
              <w:rPr>
                <w:rFonts w:ascii="Calibri" w:hAnsi="Calibri" w:cs="Calibri"/>
                <w:b/>
                <w:caps/>
                <w:color w:val="000000"/>
                <w:sz w:val="24"/>
              </w:rPr>
              <w:t>QUINTA</w:t>
            </w:r>
            <w:r w:rsidRPr="00292498">
              <w:rPr>
                <w:rFonts w:ascii="Calibri" w:hAnsi="Calibri" w:cs="Calibri"/>
                <w:b/>
                <w:caps/>
                <w:color w:val="000000"/>
                <w:sz w:val="24"/>
              </w:rPr>
              <w:t xml:space="preserve"> bar, Sala e vendita</w:t>
            </w:r>
            <w:r>
              <w:rPr>
                <w:rFonts w:ascii="Calibri" w:hAnsi="Calibri" w:cs="Calibri"/>
                <w:b/>
                <w:caps/>
                <w:color w:val="000000"/>
                <w:sz w:val="24"/>
              </w:rPr>
              <w:t xml:space="preserve"> – cucina</w:t>
            </w:r>
          </w:p>
        </w:tc>
        <w:tc>
          <w:tcPr>
            <w:tcW w:w="8713" w:type="dxa"/>
            <w:gridSpan w:val="10"/>
            <w:tcBorders>
              <w:top w:val="single" w:sz="4" w:space="0" w:color="auto"/>
              <w:left w:val="single" w:sz="4" w:space="0" w:color="auto"/>
              <w:right w:val="single" w:sz="4" w:space="0" w:color="auto"/>
            </w:tcBorders>
            <w:shd w:val="clear" w:color="auto" w:fill="auto"/>
          </w:tcPr>
          <w:p w:rsidR="00841AD5" w:rsidRDefault="00841AD5" w:rsidP="00841AD5">
            <w:pPr>
              <w:jc w:val="left"/>
              <w:rPr>
                <w:b/>
                <w:bCs/>
                <w:color w:val="0000FF"/>
                <w:sz w:val="24"/>
              </w:rPr>
            </w:pPr>
            <w:r w:rsidRPr="00DB3570">
              <w:rPr>
                <w:b/>
                <w:smallCaps/>
                <w:color w:val="000000"/>
                <w:sz w:val="24"/>
              </w:rPr>
              <w:t>Indirizzo:</w:t>
            </w:r>
            <w:r w:rsidRPr="00DB3570">
              <w:rPr>
                <w:b/>
                <w:bCs/>
                <w:color w:val="0000FF"/>
                <w:sz w:val="24"/>
              </w:rPr>
              <w:t xml:space="preserve"> </w:t>
            </w:r>
          </w:p>
          <w:p w:rsidR="00841AD5" w:rsidRPr="00BE5534" w:rsidRDefault="00841AD5" w:rsidP="00841AD5">
            <w:pPr>
              <w:jc w:val="left"/>
              <w:rPr>
                <w:b/>
                <w:bCs/>
                <w:color w:val="0000FF"/>
                <w:sz w:val="24"/>
              </w:rPr>
            </w:pPr>
            <w:r w:rsidRPr="00820F65">
              <w:rPr>
                <w:rFonts w:ascii="Calibri" w:hAnsi="Calibri" w:cs="Calibri"/>
                <w:b/>
                <w:smallCaps/>
                <w:color w:val="000000"/>
                <w:sz w:val="24"/>
              </w:rPr>
              <w:t>SERVIZI PER L’ENOGASTRONOMIA E L’OSPITALITA’ ALBERGHIERA</w:t>
            </w:r>
          </w:p>
        </w:tc>
      </w:tr>
      <w:tr w:rsidR="00841AD5" w:rsidRPr="00DB3570" w:rsidTr="00841AD5">
        <w:trPr>
          <w:trHeight w:val="611"/>
        </w:trPr>
        <w:tc>
          <w:tcPr>
            <w:tcW w:w="1737" w:type="dxa"/>
            <w:tcBorders>
              <w:left w:val="single" w:sz="4" w:space="0" w:color="auto"/>
              <w:bottom w:val="single" w:sz="4" w:space="0" w:color="auto"/>
            </w:tcBorders>
            <w:shd w:val="clear" w:color="auto" w:fill="DBE5F1"/>
          </w:tcPr>
          <w:p w:rsidR="00841AD5" w:rsidRPr="00DB3570" w:rsidRDefault="00841AD5" w:rsidP="00841AD5">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841AD5" w:rsidRPr="00DB3570" w:rsidRDefault="00841AD5" w:rsidP="00841AD5">
            <w:pPr>
              <w:rPr>
                <w:b/>
                <w:color w:val="000000"/>
                <w:sz w:val="24"/>
              </w:rPr>
            </w:pPr>
          </w:p>
        </w:tc>
        <w:tc>
          <w:tcPr>
            <w:tcW w:w="1452" w:type="dxa"/>
            <w:gridSpan w:val="2"/>
            <w:tcBorders>
              <w:bottom w:val="single" w:sz="4" w:space="0" w:color="auto"/>
            </w:tcBorders>
            <w:shd w:val="clear" w:color="auto" w:fill="DBE5F1"/>
          </w:tcPr>
          <w:p w:rsidR="00841AD5" w:rsidRPr="00DB3570" w:rsidRDefault="00841AD5" w:rsidP="00841AD5">
            <w:pPr>
              <w:jc w:val="right"/>
              <w:rPr>
                <w:b/>
                <w:smallCaps/>
                <w:color w:val="000000"/>
                <w:sz w:val="24"/>
              </w:rPr>
            </w:pPr>
            <w:r w:rsidRPr="00DB3570">
              <w:rPr>
                <w:b/>
                <w:smallCaps/>
                <w:color w:val="000000"/>
                <w:sz w:val="24"/>
              </w:rPr>
              <w:t>Disciplina:</w:t>
            </w:r>
          </w:p>
        </w:tc>
        <w:tc>
          <w:tcPr>
            <w:tcW w:w="4157" w:type="dxa"/>
            <w:gridSpan w:val="5"/>
            <w:tcBorders>
              <w:bottom w:val="single" w:sz="4" w:space="0" w:color="auto"/>
              <w:right w:val="single" w:sz="4" w:space="0" w:color="auto"/>
            </w:tcBorders>
            <w:shd w:val="clear" w:color="auto" w:fill="auto"/>
          </w:tcPr>
          <w:p w:rsidR="00841AD5" w:rsidRPr="00DB3570" w:rsidRDefault="00841AD5" w:rsidP="00841AD5">
            <w:pPr>
              <w:jc w:val="center"/>
              <w:rPr>
                <w:b/>
                <w:color w:val="000000"/>
                <w:sz w:val="24"/>
              </w:rPr>
            </w:pPr>
            <w:r>
              <w:rPr>
                <w:rFonts w:ascii="Calibri" w:hAnsi="Calibri" w:cs="Calibri"/>
                <w:b/>
                <w:smallCaps/>
                <w:color w:val="000000"/>
                <w:sz w:val="22"/>
                <w:szCs w:val="22"/>
              </w:rPr>
              <w:t xml:space="preserve">DIRITTO E TECNICHE  AMMINISTRATIVE </w:t>
            </w:r>
            <w:r w:rsidRPr="0002501E">
              <w:rPr>
                <w:rFonts w:ascii="Calibri" w:hAnsi="Calibri" w:cs="Calibri"/>
                <w:b/>
                <w:smallCaps/>
                <w:color w:val="000000"/>
                <w:sz w:val="22"/>
                <w:szCs w:val="22"/>
              </w:rPr>
              <w:t xml:space="preserve">                   </w:t>
            </w:r>
          </w:p>
        </w:tc>
      </w:tr>
      <w:tr w:rsidR="00841AD5" w:rsidRPr="00DB3570" w:rsidTr="00841AD5">
        <w:trPr>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841AD5" w:rsidRPr="00DB3570" w:rsidRDefault="00841AD5" w:rsidP="00841AD5">
            <w:pPr>
              <w:jc w:val="right"/>
              <w:rPr>
                <w:b/>
                <w:smallCaps/>
                <w:color w:val="000000"/>
                <w:sz w:val="24"/>
              </w:rPr>
            </w:pPr>
            <w:r w:rsidRPr="00DB3570">
              <w:rPr>
                <w:color w:val="000000"/>
                <w:sz w:val="24"/>
              </w:rPr>
              <w:t>Monte ore curriculare annuale n.</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rsidR="00841AD5" w:rsidRPr="00DB3570" w:rsidRDefault="00841AD5" w:rsidP="00841AD5">
            <w:pPr>
              <w:jc w:val="center"/>
              <w:rPr>
                <w:b/>
                <w:color w:val="000000"/>
                <w:sz w:val="24"/>
              </w:rPr>
            </w:pPr>
            <w:r>
              <w:rPr>
                <w:b/>
                <w:color w:val="000000"/>
                <w:sz w:val="24"/>
              </w:rPr>
              <w:t>132</w:t>
            </w:r>
          </w:p>
        </w:tc>
      </w:tr>
      <w:tr w:rsidR="00841AD5" w:rsidRPr="00DB3570" w:rsidTr="00841AD5">
        <w:trPr>
          <w:trHeight w:val="305"/>
        </w:trPr>
        <w:tc>
          <w:tcPr>
            <w:tcW w:w="14969" w:type="dxa"/>
            <w:gridSpan w:val="15"/>
            <w:shd w:val="clear" w:color="auto" w:fill="DBE5F1"/>
          </w:tcPr>
          <w:p w:rsidR="00841AD5" w:rsidRPr="00DB3570" w:rsidRDefault="00841AD5" w:rsidP="00841AD5">
            <w:pPr>
              <w:jc w:val="center"/>
              <w:rPr>
                <w:b/>
                <w:smallCaps/>
                <w:color w:val="000000"/>
                <w:sz w:val="24"/>
              </w:rPr>
            </w:pPr>
            <w:r w:rsidRPr="00DB3570">
              <w:rPr>
                <w:b/>
                <w:smallCaps/>
                <w:color w:val="000000"/>
                <w:sz w:val="24"/>
              </w:rPr>
              <w:t>Competenze rispetto alle quali orientare la scelta dei contenuti specifici</w:t>
            </w:r>
          </w:p>
        </w:tc>
      </w:tr>
      <w:tr w:rsidR="00841AD5" w:rsidRPr="00DB3570" w:rsidTr="00841AD5">
        <w:trPr>
          <w:trHeight w:val="1145"/>
        </w:trPr>
        <w:tc>
          <w:tcPr>
            <w:tcW w:w="3772" w:type="dxa"/>
            <w:gridSpan w:val="2"/>
            <w:shd w:val="clear" w:color="auto" w:fill="auto"/>
          </w:tcPr>
          <w:p w:rsidR="00841AD5" w:rsidRPr="00DB3570" w:rsidRDefault="00841AD5" w:rsidP="00841AD5">
            <w:pPr>
              <w:rPr>
                <w:b/>
                <w:smallCaps/>
                <w:color w:val="000000"/>
                <w:sz w:val="24"/>
              </w:rPr>
            </w:pPr>
            <w:r w:rsidRPr="00DB3570">
              <w:rPr>
                <w:b/>
                <w:smallCaps/>
                <w:color w:val="000000"/>
                <w:sz w:val="24"/>
              </w:rPr>
              <w:t xml:space="preserve">Competenze PECUP generali INTERMEDIE </w:t>
            </w:r>
          </w:p>
          <w:p w:rsidR="00841AD5" w:rsidRPr="00DB3570" w:rsidRDefault="00841AD5" w:rsidP="00841AD5">
            <w:pPr>
              <w:rPr>
                <w:b/>
                <w:smallCaps/>
                <w:color w:val="000000"/>
                <w:sz w:val="24"/>
              </w:rPr>
            </w:pPr>
            <w:r w:rsidRPr="00DB3570">
              <w:rPr>
                <w:b/>
                <w:smallCaps/>
                <w:color w:val="000000"/>
                <w:sz w:val="24"/>
              </w:rPr>
              <w:t>di cui al decreto n.766 del 23/08/2019:</w:t>
            </w:r>
          </w:p>
        </w:tc>
        <w:tc>
          <w:tcPr>
            <w:tcW w:w="11197" w:type="dxa"/>
            <w:gridSpan w:val="13"/>
            <w:shd w:val="clear" w:color="auto" w:fill="auto"/>
          </w:tcPr>
          <w:p w:rsidR="00841AD5" w:rsidRPr="00841AD5" w:rsidRDefault="00841AD5" w:rsidP="00841AD5">
            <w:pPr>
              <w:rPr>
                <w:rFonts w:ascii="Calibri" w:hAnsi="Calibri" w:cs="Calibri"/>
                <w:sz w:val="24"/>
              </w:rPr>
            </w:pPr>
            <w:r w:rsidRPr="00841AD5">
              <w:rPr>
                <w:rFonts w:ascii="Calibri" w:hAnsi="Calibri" w:cs="Calibri"/>
                <w:sz w:val="24"/>
              </w:rPr>
              <w:t xml:space="preserve">Utilizzare concetti e modelli relativi all’organizzazione aziendale, e alla produzione di beni e servizi e all’evoluzione del mercato del lavoro per affrontare casi pratici relativi all’area professionale di riferimento. </w:t>
            </w:r>
          </w:p>
          <w:p w:rsidR="00841AD5" w:rsidRPr="00841AD5" w:rsidRDefault="00841AD5" w:rsidP="00841AD5">
            <w:pPr>
              <w:ind w:left="720"/>
              <w:rPr>
                <w:rFonts w:ascii="Calibri" w:hAnsi="Calibri" w:cs="Calibri"/>
                <w:sz w:val="24"/>
              </w:rPr>
            </w:pPr>
          </w:p>
        </w:tc>
      </w:tr>
      <w:tr w:rsidR="00841AD5" w:rsidRPr="00DB3570" w:rsidTr="00841AD5">
        <w:trPr>
          <w:trHeight w:val="1121"/>
        </w:trPr>
        <w:tc>
          <w:tcPr>
            <w:tcW w:w="3772" w:type="dxa"/>
            <w:gridSpan w:val="2"/>
            <w:tcBorders>
              <w:bottom w:val="single" w:sz="4" w:space="0" w:color="auto"/>
            </w:tcBorders>
            <w:shd w:val="clear" w:color="auto" w:fill="auto"/>
          </w:tcPr>
          <w:p w:rsidR="00841AD5" w:rsidRPr="00DB3570" w:rsidRDefault="00841AD5" w:rsidP="00841AD5">
            <w:pPr>
              <w:jc w:val="left"/>
              <w:rPr>
                <w:b/>
                <w:smallCaps/>
                <w:color w:val="000000"/>
                <w:sz w:val="24"/>
              </w:rPr>
            </w:pPr>
            <w:r w:rsidRPr="00DB3570">
              <w:rPr>
                <w:b/>
                <w:smallCaps/>
                <w:color w:val="000000"/>
                <w:sz w:val="24"/>
              </w:rPr>
              <w:t>Competenze del profilo di INDIRIZZO  INTERMEDIE</w:t>
            </w:r>
          </w:p>
          <w:p w:rsidR="00841AD5" w:rsidRPr="00DB3570" w:rsidRDefault="00841AD5" w:rsidP="00841AD5">
            <w:pPr>
              <w:jc w:val="left"/>
              <w:rPr>
                <w:b/>
                <w:smallCaps/>
                <w:color w:val="000000"/>
                <w:sz w:val="24"/>
              </w:rPr>
            </w:pPr>
            <w:r w:rsidRPr="00DB3570">
              <w:rPr>
                <w:b/>
                <w:smallCaps/>
                <w:color w:val="000000"/>
                <w:sz w:val="24"/>
              </w:rPr>
              <w:t>di cui al decreto n.766 del 23/08/2019:</w:t>
            </w:r>
          </w:p>
        </w:tc>
        <w:tc>
          <w:tcPr>
            <w:tcW w:w="11197" w:type="dxa"/>
            <w:gridSpan w:val="13"/>
            <w:tcBorders>
              <w:bottom w:val="single" w:sz="4" w:space="0" w:color="auto"/>
            </w:tcBorders>
            <w:shd w:val="clear" w:color="auto" w:fill="auto"/>
          </w:tcPr>
          <w:p w:rsidR="00841AD5" w:rsidRPr="00841AD5" w:rsidRDefault="00841AD5" w:rsidP="00841AD5">
            <w:pPr>
              <w:rPr>
                <w:rFonts w:ascii="Calibri" w:hAnsi="Calibri" w:cs="Calibri"/>
                <w:color w:val="000000"/>
                <w:sz w:val="24"/>
              </w:rPr>
            </w:pPr>
          </w:p>
        </w:tc>
      </w:tr>
      <w:tr w:rsidR="00841AD5" w:rsidRPr="00DB3570" w:rsidTr="00841AD5">
        <w:trPr>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841AD5" w:rsidRPr="00DB3570" w:rsidRDefault="00841AD5" w:rsidP="00841AD5">
            <w:pPr>
              <w:jc w:val="right"/>
              <w:rPr>
                <w:color w:val="000000"/>
                <w:sz w:val="24"/>
              </w:rPr>
            </w:pPr>
            <w:r w:rsidRPr="00DB3570">
              <w:rPr>
                <w:color w:val="000000"/>
                <w:sz w:val="24"/>
              </w:rPr>
              <w:t>N. di ore impegnate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841AD5" w:rsidRPr="00DB3570" w:rsidRDefault="00841AD5" w:rsidP="00841AD5">
            <w:pPr>
              <w:rPr>
                <w:b/>
                <w:smallCaps/>
                <w:color w:val="000000"/>
                <w:sz w:val="24"/>
              </w:rPr>
            </w:pPr>
            <w:r>
              <w:rPr>
                <w:b/>
                <w:smallCaps/>
                <w:color w:val="000000"/>
                <w:sz w:val="24"/>
              </w:rPr>
              <w:t>27</w:t>
            </w:r>
          </w:p>
        </w:tc>
      </w:tr>
      <w:tr w:rsidR="00841AD5" w:rsidRPr="00DB3570" w:rsidTr="00841AD5">
        <w:trPr>
          <w:trHeight w:val="463"/>
        </w:trPr>
        <w:tc>
          <w:tcPr>
            <w:tcW w:w="3772" w:type="dxa"/>
            <w:gridSpan w:val="2"/>
            <w:vMerge w:val="restart"/>
            <w:tcBorders>
              <w:top w:val="single" w:sz="4" w:space="0" w:color="auto"/>
              <w:right w:val="single" w:sz="4" w:space="0" w:color="auto"/>
            </w:tcBorders>
            <w:shd w:val="clear" w:color="auto" w:fill="auto"/>
          </w:tcPr>
          <w:p w:rsidR="00841AD5" w:rsidRPr="00DB3570" w:rsidRDefault="00841AD5" w:rsidP="00841AD5">
            <w:pPr>
              <w:jc w:val="left"/>
              <w:rPr>
                <w:b/>
                <w:smallCaps/>
                <w:color w:val="000000"/>
                <w:sz w:val="24"/>
              </w:rPr>
            </w:pPr>
            <w:r w:rsidRPr="00DB3570">
              <w:rPr>
                <w:b/>
                <w:smallCaps/>
                <w:color w:val="000000"/>
                <w:sz w:val="24"/>
              </w:rPr>
              <w:t xml:space="preserve">COMPETENZE CHIAVE </w:t>
            </w:r>
            <w:r w:rsidRPr="00DB3570">
              <w:rPr>
                <w:b/>
                <w:smallCaps/>
                <w:color w:val="000000"/>
                <w:sz w:val="24"/>
              </w:rPr>
              <w:lastRenderedPageBreak/>
              <w:t>Raccomandazione europea 2018</w:t>
            </w:r>
          </w:p>
          <w:p w:rsidR="00841AD5" w:rsidRPr="00DB3570" w:rsidRDefault="00841AD5" w:rsidP="00841AD5">
            <w:pPr>
              <w:jc w:val="left"/>
              <w:rPr>
                <w:b/>
                <w:smallCaps/>
                <w:color w:val="000000"/>
                <w:sz w:val="24"/>
              </w:rPr>
            </w:pPr>
            <w:r w:rsidRPr="00DB3570">
              <w:rPr>
                <w:b/>
                <w:smallCaps/>
                <w:color w:val="000000"/>
                <w:sz w:val="24"/>
              </w:rPr>
              <w:t>(Competenze Trasversali)</w:t>
            </w:r>
          </w:p>
          <w:p w:rsidR="00841AD5" w:rsidRPr="00DB3570" w:rsidRDefault="00841AD5" w:rsidP="00841AD5">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841AD5" w:rsidRPr="00DB3570" w:rsidRDefault="00841AD5" w:rsidP="00841AD5">
            <w:pPr>
              <w:jc w:val="left"/>
              <w:rPr>
                <w:b/>
                <w:smallCaps/>
                <w:color w:val="000000"/>
                <w:sz w:val="24"/>
              </w:rPr>
            </w:pPr>
          </w:p>
          <w:p w:rsidR="00841AD5" w:rsidRPr="00DB3570" w:rsidRDefault="00841AD5" w:rsidP="00841AD5">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841AD5" w:rsidRPr="00DB3570" w:rsidRDefault="00841AD5" w:rsidP="00841AD5">
            <w:pPr>
              <w:jc w:val="left"/>
              <w:rPr>
                <w:b/>
                <w:smallCaps/>
                <w:sz w:val="24"/>
              </w:rPr>
            </w:pPr>
            <w:r w:rsidRPr="00DB3570">
              <w:rPr>
                <w:b/>
                <w:smallCaps/>
                <w:sz w:val="24"/>
              </w:rPr>
              <w:lastRenderedPageBreak/>
              <w:t xml:space="preserve">Competenza personale </w:t>
            </w:r>
            <w:r w:rsidRPr="00DB3570">
              <w:rPr>
                <w:b/>
                <w:smallCaps/>
                <w:sz w:val="24"/>
              </w:rPr>
              <w:lastRenderedPageBreak/>
              <w:t>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841AD5" w:rsidRPr="00DB3570" w:rsidRDefault="00841AD5" w:rsidP="00841AD5">
            <w:pPr>
              <w:jc w:val="left"/>
              <w:rPr>
                <w:b/>
                <w:smallCaps/>
                <w:color w:val="000000"/>
                <w:sz w:val="24"/>
              </w:rPr>
            </w:pPr>
          </w:p>
          <w:p w:rsidR="00841AD5" w:rsidRPr="00DB3570" w:rsidRDefault="00841AD5" w:rsidP="00841AD5">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841AD5" w:rsidRPr="00DB3570" w:rsidRDefault="00841AD5" w:rsidP="00841AD5">
            <w:pPr>
              <w:jc w:val="left"/>
              <w:rPr>
                <w:b/>
                <w:smallCaps/>
                <w:sz w:val="24"/>
              </w:rPr>
            </w:pPr>
            <w:r w:rsidRPr="00DB3570">
              <w:rPr>
                <w:b/>
                <w:smallCaps/>
                <w:sz w:val="24"/>
              </w:rPr>
              <w:lastRenderedPageBreak/>
              <w:t xml:space="preserve">competenza in materia di </w:t>
            </w:r>
            <w:r w:rsidRPr="00DB3570">
              <w:rPr>
                <w:b/>
                <w:smallCaps/>
                <w:sz w:val="24"/>
              </w:rPr>
              <w:lastRenderedPageBreak/>
              <w:t>cittadinanza</w:t>
            </w:r>
          </w:p>
        </w:tc>
        <w:tc>
          <w:tcPr>
            <w:tcW w:w="439" w:type="dxa"/>
            <w:vMerge w:val="restart"/>
            <w:tcBorders>
              <w:top w:val="single" w:sz="4" w:space="0" w:color="auto"/>
              <w:left w:val="single" w:sz="4" w:space="0" w:color="auto"/>
              <w:right w:val="single" w:sz="4" w:space="0" w:color="auto"/>
            </w:tcBorders>
            <w:shd w:val="clear" w:color="auto" w:fill="auto"/>
          </w:tcPr>
          <w:p w:rsidR="00841AD5" w:rsidRPr="00DB3570" w:rsidRDefault="00841AD5" w:rsidP="00841AD5">
            <w:pPr>
              <w:jc w:val="left"/>
              <w:rPr>
                <w:b/>
                <w:smallCaps/>
                <w:color w:val="000000"/>
                <w:sz w:val="24"/>
              </w:rPr>
            </w:pPr>
          </w:p>
          <w:p w:rsidR="00841AD5" w:rsidRPr="00DB3570" w:rsidRDefault="00841AD5" w:rsidP="00841AD5">
            <w:pPr>
              <w:jc w:val="left"/>
              <w:rPr>
                <w:b/>
                <w:smallCaps/>
                <w:color w:val="000000"/>
                <w:sz w:val="24"/>
              </w:rPr>
            </w:pPr>
          </w:p>
          <w:p w:rsidR="00841AD5" w:rsidRPr="00DB3570" w:rsidRDefault="00841AD5" w:rsidP="00841AD5">
            <w:pPr>
              <w:jc w:val="left"/>
              <w:rPr>
                <w:b/>
                <w:smallCaps/>
                <w:color w:val="000000"/>
                <w:sz w:val="24"/>
              </w:rPr>
            </w:pPr>
          </w:p>
        </w:tc>
        <w:tc>
          <w:tcPr>
            <w:tcW w:w="3097" w:type="dxa"/>
            <w:gridSpan w:val="3"/>
            <w:vMerge w:val="restart"/>
            <w:tcBorders>
              <w:top w:val="single" w:sz="4" w:space="0" w:color="auto"/>
              <w:left w:val="single" w:sz="4" w:space="0" w:color="auto"/>
            </w:tcBorders>
            <w:shd w:val="clear" w:color="auto" w:fill="auto"/>
          </w:tcPr>
          <w:p w:rsidR="00841AD5" w:rsidRPr="00DB3570" w:rsidRDefault="00841AD5" w:rsidP="00841AD5">
            <w:pPr>
              <w:jc w:val="left"/>
              <w:rPr>
                <w:b/>
                <w:smallCaps/>
                <w:sz w:val="24"/>
              </w:rPr>
            </w:pPr>
          </w:p>
          <w:p w:rsidR="00841AD5" w:rsidRPr="00DB3570" w:rsidRDefault="00841AD5" w:rsidP="00841AD5">
            <w:pPr>
              <w:jc w:val="left"/>
              <w:rPr>
                <w:b/>
                <w:smallCaps/>
                <w:sz w:val="24"/>
              </w:rPr>
            </w:pPr>
          </w:p>
          <w:p w:rsidR="00841AD5" w:rsidRPr="00DB3570" w:rsidRDefault="00841AD5" w:rsidP="00841AD5">
            <w:pPr>
              <w:jc w:val="left"/>
              <w:rPr>
                <w:b/>
                <w:smallCaps/>
                <w:color w:val="000000"/>
                <w:sz w:val="24"/>
              </w:rPr>
            </w:pPr>
            <w:r w:rsidRPr="00DB3570">
              <w:rPr>
                <w:b/>
                <w:smallCaps/>
                <w:sz w:val="24"/>
              </w:rPr>
              <w:t>competenza imprenditoriale</w:t>
            </w:r>
          </w:p>
          <w:p w:rsidR="00841AD5" w:rsidRPr="00DB3570" w:rsidRDefault="00841AD5" w:rsidP="00841AD5">
            <w:pPr>
              <w:jc w:val="left"/>
              <w:rPr>
                <w:b/>
                <w:smallCaps/>
                <w:color w:val="000000"/>
                <w:sz w:val="24"/>
              </w:rPr>
            </w:pPr>
          </w:p>
          <w:p w:rsidR="00841AD5" w:rsidRPr="00DB3570" w:rsidRDefault="00841AD5" w:rsidP="00841AD5">
            <w:pPr>
              <w:jc w:val="left"/>
              <w:rPr>
                <w:b/>
                <w:smallCaps/>
                <w:color w:val="000000"/>
                <w:sz w:val="24"/>
              </w:rPr>
            </w:pPr>
          </w:p>
        </w:tc>
      </w:tr>
      <w:tr w:rsidR="00841AD5" w:rsidRPr="00DB3570" w:rsidTr="00841AD5">
        <w:trPr>
          <w:trHeight w:val="695"/>
        </w:trPr>
        <w:tc>
          <w:tcPr>
            <w:tcW w:w="3772" w:type="dxa"/>
            <w:gridSpan w:val="2"/>
            <w:vMerge/>
            <w:tcBorders>
              <w:right w:val="single" w:sz="4" w:space="0" w:color="auto"/>
            </w:tcBorders>
            <w:shd w:val="clear" w:color="auto" w:fill="auto"/>
          </w:tcPr>
          <w:p w:rsidR="00841AD5" w:rsidRPr="00DB3570" w:rsidRDefault="00841AD5" w:rsidP="00841AD5">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841AD5" w:rsidRPr="00DB3570" w:rsidRDefault="00841AD5" w:rsidP="00841AD5">
            <w:pPr>
              <w:jc w:val="left"/>
              <w:rPr>
                <w:b/>
                <w:smallCaps/>
                <w:color w:val="000000"/>
                <w:sz w:val="24"/>
              </w:rPr>
            </w:pPr>
          </w:p>
          <w:p w:rsidR="00841AD5" w:rsidRPr="00DB3570" w:rsidRDefault="00841AD5" w:rsidP="00841AD5">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841AD5" w:rsidRPr="00DB3570" w:rsidRDefault="00841AD5" w:rsidP="00841AD5">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841AD5" w:rsidRPr="00DB3570" w:rsidRDefault="00841AD5" w:rsidP="00841AD5">
            <w:pPr>
              <w:jc w:val="left"/>
              <w:rPr>
                <w:b/>
                <w:smallCaps/>
                <w:color w:val="000000"/>
                <w:sz w:val="24"/>
              </w:rPr>
            </w:pPr>
          </w:p>
          <w:p w:rsidR="00841AD5" w:rsidRPr="00DB3570" w:rsidRDefault="00841AD5" w:rsidP="00841AD5">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841AD5" w:rsidRPr="00DB3570" w:rsidRDefault="00841AD5" w:rsidP="00841AD5">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841AD5" w:rsidRPr="00DB3570" w:rsidRDefault="00841AD5" w:rsidP="00841AD5">
            <w:pPr>
              <w:jc w:val="left"/>
              <w:rPr>
                <w:b/>
                <w:smallCaps/>
                <w:color w:val="000000"/>
                <w:sz w:val="24"/>
              </w:rPr>
            </w:pPr>
          </w:p>
        </w:tc>
        <w:tc>
          <w:tcPr>
            <w:tcW w:w="3097" w:type="dxa"/>
            <w:gridSpan w:val="3"/>
            <w:vMerge/>
            <w:tcBorders>
              <w:left w:val="single" w:sz="4" w:space="0" w:color="auto"/>
              <w:bottom w:val="single" w:sz="4" w:space="0" w:color="auto"/>
            </w:tcBorders>
            <w:shd w:val="clear" w:color="auto" w:fill="auto"/>
          </w:tcPr>
          <w:p w:rsidR="00841AD5" w:rsidRPr="00DB3570" w:rsidRDefault="00841AD5" w:rsidP="00841AD5">
            <w:pPr>
              <w:jc w:val="left"/>
              <w:rPr>
                <w:b/>
                <w:smallCaps/>
                <w:color w:val="000000"/>
                <w:sz w:val="24"/>
              </w:rPr>
            </w:pPr>
          </w:p>
        </w:tc>
      </w:tr>
      <w:tr w:rsidR="00841AD5" w:rsidRPr="00DB3570" w:rsidTr="00841AD5">
        <w:trPr>
          <w:trHeight w:val="305"/>
        </w:trPr>
        <w:tc>
          <w:tcPr>
            <w:tcW w:w="5098" w:type="dxa"/>
            <w:gridSpan w:val="4"/>
            <w:tcBorders>
              <w:top w:val="single" w:sz="4" w:space="0" w:color="auto"/>
            </w:tcBorders>
            <w:shd w:val="clear" w:color="auto" w:fill="DBE5F1"/>
          </w:tcPr>
          <w:p w:rsidR="00841AD5" w:rsidRPr="00DB3570" w:rsidRDefault="00841AD5" w:rsidP="00841AD5">
            <w:pPr>
              <w:jc w:val="center"/>
              <w:rPr>
                <w:b/>
                <w:smallCaps/>
                <w:color w:val="000000"/>
                <w:sz w:val="24"/>
              </w:rPr>
            </w:pPr>
            <w:r w:rsidRPr="00DB3570">
              <w:rPr>
                <w:b/>
                <w:smallCaps/>
                <w:color w:val="000000"/>
                <w:sz w:val="24"/>
              </w:rPr>
              <w:t>abilità</w:t>
            </w:r>
          </w:p>
        </w:tc>
        <w:tc>
          <w:tcPr>
            <w:tcW w:w="4957" w:type="dxa"/>
            <w:gridSpan w:val="5"/>
            <w:tcBorders>
              <w:top w:val="single" w:sz="4" w:space="0" w:color="auto"/>
            </w:tcBorders>
            <w:shd w:val="clear" w:color="auto" w:fill="DBE5F1"/>
          </w:tcPr>
          <w:p w:rsidR="00841AD5" w:rsidRPr="00DB3570" w:rsidRDefault="00841AD5" w:rsidP="00841AD5">
            <w:pPr>
              <w:jc w:val="center"/>
              <w:rPr>
                <w:b/>
                <w:smallCaps/>
                <w:color w:val="000000"/>
                <w:sz w:val="24"/>
              </w:rPr>
            </w:pPr>
            <w:r w:rsidRPr="00DB3570">
              <w:rPr>
                <w:b/>
                <w:smallCaps/>
                <w:color w:val="000000"/>
                <w:sz w:val="24"/>
              </w:rPr>
              <w:t>Conoscenze</w:t>
            </w:r>
          </w:p>
        </w:tc>
        <w:tc>
          <w:tcPr>
            <w:tcW w:w="4914" w:type="dxa"/>
            <w:gridSpan w:val="6"/>
            <w:tcBorders>
              <w:top w:val="single" w:sz="4" w:space="0" w:color="auto"/>
            </w:tcBorders>
            <w:shd w:val="clear" w:color="auto" w:fill="DBE5F1"/>
          </w:tcPr>
          <w:p w:rsidR="00841AD5" w:rsidRPr="00DB3570" w:rsidRDefault="00841AD5" w:rsidP="00841AD5">
            <w:pPr>
              <w:jc w:val="center"/>
              <w:rPr>
                <w:b/>
                <w:smallCaps/>
                <w:color w:val="000000"/>
                <w:sz w:val="24"/>
              </w:rPr>
            </w:pPr>
            <w:r w:rsidRPr="00DB3570">
              <w:rPr>
                <w:b/>
                <w:smallCaps/>
                <w:color w:val="000000"/>
                <w:sz w:val="24"/>
              </w:rPr>
              <w:t xml:space="preserve">contenuti </w:t>
            </w:r>
          </w:p>
        </w:tc>
      </w:tr>
      <w:tr w:rsidR="00841AD5" w:rsidRPr="00DB3570" w:rsidTr="00841AD5">
        <w:trPr>
          <w:trHeight w:val="1112"/>
        </w:trPr>
        <w:tc>
          <w:tcPr>
            <w:tcW w:w="5098" w:type="dxa"/>
            <w:gridSpan w:val="4"/>
            <w:shd w:val="clear" w:color="auto" w:fill="auto"/>
          </w:tcPr>
          <w:p w:rsidR="00841AD5" w:rsidRPr="00841AD5" w:rsidRDefault="00841AD5" w:rsidP="00841AD5">
            <w:pPr>
              <w:rPr>
                <w:rFonts w:ascii="Calibri" w:hAnsi="Calibri" w:cs="Calibri"/>
                <w:color w:val="000000"/>
                <w:sz w:val="24"/>
              </w:rPr>
            </w:pPr>
            <w:r w:rsidRPr="00841AD5">
              <w:rPr>
                <w:rFonts w:ascii="Calibri" w:hAnsi="Calibri" w:cs="Calibri"/>
                <w:color w:val="000000"/>
                <w:sz w:val="24"/>
              </w:rPr>
              <w:t>Applicare le normative sulla sicurezza</w:t>
            </w:r>
          </w:p>
          <w:p w:rsidR="00841AD5" w:rsidRPr="00841AD5" w:rsidRDefault="00841AD5" w:rsidP="00841AD5">
            <w:pPr>
              <w:rPr>
                <w:rFonts w:ascii="Calibri" w:hAnsi="Calibri" w:cs="Calibri"/>
                <w:color w:val="000000"/>
                <w:sz w:val="24"/>
              </w:rPr>
            </w:pPr>
            <w:r w:rsidRPr="00841AD5">
              <w:rPr>
                <w:rFonts w:ascii="Calibri" w:hAnsi="Calibri" w:cs="Calibri"/>
                <w:color w:val="000000"/>
                <w:sz w:val="24"/>
              </w:rPr>
              <w:t>personale e ambientale</w:t>
            </w:r>
          </w:p>
        </w:tc>
        <w:tc>
          <w:tcPr>
            <w:tcW w:w="4957" w:type="dxa"/>
            <w:gridSpan w:val="5"/>
            <w:shd w:val="clear" w:color="auto" w:fill="auto"/>
          </w:tcPr>
          <w:p w:rsidR="00841AD5" w:rsidRPr="00841AD5" w:rsidRDefault="00841AD5" w:rsidP="00841AD5">
            <w:pPr>
              <w:rPr>
                <w:rFonts w:ascii="Calibri" w:hAnsi="Calibri" w:cs="Calibri"/>
                <w:color w:val="000000"/>
                <w:sz w:val="24"/>
              </w:rPr>
            </w:pPr>
            <w:r w:rsidRPr="00841AD5">
              <w:rPr>
                <w:rFonts w:ascii="Calibri" w:hAnsi="Calibri" w:cs="Calibri"/>
                <w:color w:val="000000"/>
                <w:sz w:val="24"/>
              </w:rPr>
              <w:t>Normative di settore nazionali e comunitarie</w:t>
            </w:r>
          </w:p>
          <w:p w:rsidR="00841AD5" w:rsidRPr="00841AD5" w:rsidRDefault="00841AD5" w:rsidP="00841AD5">
            <w:pPr>
              <w:rPr>
                <w:rFonts w:ascii="Calibri" w:hAnsi="Calibri" w:cs="Calibri"/>
                <w:color w:val="000000"/>
                <w:sz w:val="24"/>
              </w:rPr>
            </w:pPr>
            <w:r w:rsidRPr="00841AD5">
              <w:rPr>
                <w:rFonts w:ascii="Calibri" w:hAnsi="Calibri" w:cs="Calibri"/>
                <w:color w:val="000000"/>
                <w:sz w:val="24"/>
              </w:rPr>
              <w:t>sulla sicurezza personale e ambientale</w:t>
            </w:r>
          </w:p>
        </w:tc>
        <w:tc>
          <w:tcPr>
            <w:tcW w:w="4914" w:type="dxa"/>
            <w:gridSpan w:val="6"/>
            <w:shd w:val="clear" w:color="auto" w:fill="auto"/>
          </w:tcPr>
          <w:p w:rsidR="00841AD5" w:rsidRPr="00841AD5" w:rsidRDefault="00841AD5" w:rsidP="00841AD5">
            <w:pPr>
              <w:jc w:val="left"/>
              <w:rPr>
                <w:rFonts w:ascii="Calibri" w:hAnsi="Calibri" w:cs="Calibri"/>
                <w:color w:val="000000"/>
                <w:sz w:val="24"/>
              </w:rPr>
            </w:pPr>
            <w:r w:rsidRPr="00841AD5">
              <w:rPr>
                <w:rFonts w:ascii="Calibri" w:hAnsi="Calibri" w:cs="Calibri"/>
                <w:color w:val="000000"/>
                <w:sz w:val="24"/>
              </w:rPr>
              <w:t>Il contratto: definizione, elementi essenziali responsabilità ed obbligazione;</w:t>
            </w:r>
          </w:p>
          <w:p w:rsidR="00841AD5" w:rsidRPr="00841AD5" w:rsidRDefault="00841AD5" w:rsidP="00841AD5">
            <w:pPr>
              <w:jc w:val="left"/>
              <w:rPr>
                <w:rFonts w:ascii="Calibri" w:hAnsi="Calibri" w:cs="Calibri"/>
                <w:color w:val="000000"/>
                <w:sz w:val="24"/>
              </w:rPr>
            </w:pPr>
            <w:r w:rsidRPr="00841AD5">
              <w:rPr>
                <w:rFonts w:ascii="Calibri" w:hAnsi="Calibri" w:cs="Calibri"/>
                <w:color w:val="000000"/>
                <w:sz w:val="24"/>
              </w:rPr>
              <w:t>Le caratteristiche dei contratti delle imprese turistico ristorative;</w:t>
            </w:r>
          </w:p>
          <w:p w:rsidR="00841AD5" w:rsidRPr="00841AD5" w:rsidRDefault="00841AD5" w:rsidP="00841AD5">
            <w:pPr>
              <w:jc w:val="left"/>
              <w:rPr>
                <w:rFonts w:ascii="Calibri" w:hAnsi="Calibri" w:cs="Calibri"/>
                <w:color w:val="000000"/>
                <w:sz w:val="24"/>
              </w:rPr>
            </w:pPr>
            <w:r w:rsidRPr="00841AD5">
              <w:rPr>
                <w:rFonts w:ascii="Calibri" w:hAnsi="Calibri" w:cs="Calibri"/>
                <w:color w:val="000000"/>
                <w:sz w:val="24"/>
              </w:rPr>
              <w:t>Il contratto di catering; il contratto di banqueting; il contratto di ristorazione; il franchising.</w:t>
            </w:r>
          </w:p>
          <w:p w:rsidR="00841AD5" w:rsidRPr="00841AD5" w:rsidRDefault="00841AD5" w:rsidP="00841AD5">
            <w:pPr>
              <w:jc w:val="left"/>
              <w:rPr>
                <w:rFonts w:ascii="Calibri" w:hAnsi="Calibri" w:cs="Calibri"/>
                <w:color w:val="000000"/>
                <w:sz w:val="24"/>
              </w:rPr>
            </w:pPr>
          </w:p>
        </w:tc>
      </w:tr>
      <w:tr w:rsidR="00841AD5" w:rsidRPr="00DB3570" w:rsidTr="00841AD5">
        <w:trPr>
          <w:trHeight w:val="283"/>
        </w:trPr>
        <w:tc>
          <w:tcPr>
            <w:tcW w:w="14969" w:type="dxa"/>
            <w:gridSpan w:val="15"/>
            <w:shd w:val="clear" w:color="auto" w:fill="FABF8F"/>
          </w:tcPr>
          <w:p w:rsidR="00841AD5" w:rsidRPr="00DB3570" w:rsidRDefault="00841AD5" w:rsidP="00841AD5">
            <w:pPr>
              <w:jc w:val="center"/>
              <w:rPr>
                <w:b/>
                <w:smallCaps/>
                <w:color w:val="000000"/>
                <w:sz w:val="24"/>
              </w:rPr>
            </w:pPr>
            <w:r w:rsidRPr="00DB3570">
              <w:rPr>
                <w:b/>
                <w:smallCaps/>
                <w:color w:val="000000"/>
                <w:sz w:val="24"/>
              </w:rPr>
              <w:t>prova esperta relativa all’unità formativa:</w:t>
            </w:r>
          </w:p>
        </w:tc>
      </w:tr>
      <w:tr w:rsidR="00841AD5" w:rsidRPr="00DB3570" w:rsidTr="00841AD5">
        <w:trPr>
          <w:trHeight w:val="414"/>
        </w:trPr>
        <w:tc>
          <w:tcPr>
            <w:tcW w:w="14969" w:type="dxa"/>
            <w:gridSpan w:val="15"/>
            <w:shd w:val="clear" w:color="auto" w:fill="auto"/>
          </w:tcPr>
          <w:p w:rsidR="00841AD5" w:rsidRPr="00DB3570" w:rsidRDefault="00841AD5" w:rsidP="00841AD5">
            <w:pPr>
              <w:spacing w:after="120"/>
              <w:jc w:val="left"/>
              <w:rPr>
                <w:color w:val="000000"/>
                <w:sz w:val="24"/>
              </w:rPr>
            </w:pPr>
            <w:r>
              <w:rPr>
                <w:color w:val="000000"/>
                <w:sz w:val="24"/>
              </w:rPr>
              <w:t>Prova semi strutturata volta all’accertamento dei contenuti relativi ai principali contratti di settore; esposizione orale con un corretto linguaggio giuridico della normativa di riferimento.</w:t>
            </w:r>
          </w:p>
        </w:tc>
      </w:tr>
    </w:tbl>
    <w:p w:rsidR="00841AD5" w:rsidRDefault="00841AD5" w:rsidP="00841AD5">
      <w:pPr>
        <w:rPr>
          <w:b/>
          <w:sz w:val="24"/>
        </w:rPr>
      </w:pPr>
    </w:p>
    <w:p w:rsidR="00841AD5" w:rsidRDefault="00841AD5" w:rsidP="00841AD5">
      <w:pPr>
        <w:rPr>
          <w:b/>
          <w:sz w:val="24"/>
        </w:rPr>
      </w:pPr>
    </w:p>
    <w:p w:rsidR="004242FB" w:rsidRDefault="004242FB" w:rsidP="004242FB">
      <w:pPr>
        <w:rPr>
          <w:rFonts w:ascii="Calibri" w:hAnsi="Calibri" w:cs="Calibri"/>
          <w:b/>
          <w:sz w:val="36"/>
          <w:szCs w:val="36"/>
        </w:rPr>
      </w:pPr>
      <w:r w:rsidRPr="004242FB">
        <w:rPr>
          <w:rFonts w:ascii="Calibri" w:hAnsi="Calibri" w:cs="Calibri"/>
          <w:b/>
          <w:sz w:val="36"/>
          <w:szCs w:val="36"/>
        </w:rPr>
        <w:t>TECNICHE DELLE COMUNICAZIONI</w:t>
      </w:r>
    </w:p>
    <w:p w:rsidR="008B47F2" w:rsidRPr="004242FB" w:rsidRDefault="008B47F2" w:rsidP="004242FB">
      <w:pPr>
        <w:rPr>
          <w:rFonts w:ascii="Calibri" w:hAnsi="Calibri" w:cs="Calibri"/>
          <w:b/>
          <w:i/>
          <w:iCs/>
          <w:sz w:val="36"/>
          <w:szCs w:val="36"/>
        </w:rPr>
      </w:pPr>
    </w:p>
    <w:tbl>
      <w:tblPr>
        <w:tblW w:w="14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35"/>
        <w:gridCol w:w="439"/>
        <w:gridCol w:w="887"/>
        <w:gridCol w:w="1158"/>
        <w:gridCol w:w="1317"/>
        <w:gridCol w:w="366"/>
        <w:gridCol w:w="1421"/>
        <w:gridCol w:w="695"/>
        <w:gridCol w:w="757"/>
        <w:gridCol w:w="621"/>
        <w:gridCol w:w="439"/>
        <w:gridCol w:w="2322"/>
        <w:gridCol w:w="293"/>
        <w:gridCol w:w="482"/>
      </w:tblGrid>
      <w:tr w:rsidR="008B47F2" w:rsidRPr="00DB3570" w:rsidTr="008B47F2">
        <w:trPr>
          <w:trHeight w:val="632"/>
        </w:trPr>
        <w:tc>
          <w:tcPr>
            <w:tcW w:w="14969" w:type="dxa"/>
            <w:gridSpan w:val="15"/>
            <w:tcBorders>
              <w:top w:val="single" w:sz="12" w:space="0" w:color="auto"/>
              <w:left w:val="single" w:sz="12" w:space="0" w:color="auto"/>
              <w:bottom w:val="single" w:sz="4" w:space="0" w:color="auto"/>
              <w:right w:val="single" w:sz="12" w:space="0" w:color="auto"/>
            </w:tcBorders>
            <w:shd w:val="clear" w:color="auto" w:fill="FABF8F"/>
          </w:tcPr>
          <w:p w:rsidR="008B47F2" w:rsidRPr="00DB3570" w:rsidRDefault="008B47F2" w:rsidP="008B47F2">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xml:space="preserve">U.F. n.    </w:t>
            </w:r>
            <w:r>
              <w:rPr>
                <w:b/>
                <w:smallCaps/>
                <w:color w:val="000000"/>
                <w:sz w:val="24"/>
              </w:rPr>
              <w:t>1</w:t>
            </w:r>
            <w:r w:rsidRPr="00DB3570">
              <w:rPr>
                <w:b/>
                <w:smallCaps/>
                <w:color w:val="000000"/>
                <w:sz w:val="24"/>
              </w:rPr>
              <w:t xml:space="preserve"> </w:t>
            </w:r>
          </w:p>
          <w:p w:rsidR="008B47F2" w:rsidRPr="00DB3570" w:rsidRDefault="008B47F2" w:rsidP="008B47F2">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8B47F2" w:rsidRPr="00DB3570" w:rsidTr="008B47F2">
        <w:trPr>
          <w:trHeight w:val="611"/>
        </w:trPr>
        <w:tc>
          <w:tcPr>
            <w:tcW w:w="1737" w:type="dxa"/>
            <w:tcBorders>
              <w:top w:val="single" w:sz="4" w:space="0" w:color="auto"/>
              <w:left w:val="single" w:sz="4" w:space="0" w:color="auto"/>
              <w:right w:val="single" w:sz="4" w:space="0" w:color="auto"/>
            </w:tcBorders>
            <w:shd w:val="clear" w:color="auto" w:fill="FFFFFF"/>
          </w:tcPr>
          <w:p w:rsidR="008B47F2" w:rsidRPr="00DB3570" w:rsidRDefault="008B47F2" w:rsidP="008B47F2">
            <w:pPr>
              <w:rPr>
                <w:b/>
                <w:smallCaps/>
                <w:color w:val="000000"/>
                <w:sz w:val="24"/>
              </w:rPr>
            </w:pPr>
            <w:r w:rsidRPr="00DB3570">
              <w:rPr>
                <w:b/>
                <w:smallCaps/>
                <w:color w:val="000000"/>
                <w:sz w:val="24"/>
              </w:rPr>
              <w:t>Classe:</w:t>
            </w:r>
          </w:p>
        </w:tc>
        <w:tc>
          <w:tcPr>
            <w:tcW w:w="4519" w:type="dxa"/>
            <w:gridSpan w:val="4"/>
            <w:tcBorders>
              <w:top w:val="single" w:sz="4" w:space="0" w:color="auto"/>
              <w:left w:val="single" w:sz="4" w:space="0" w:color="auto"/>
              <w:right w:val="single" w:sz="4" w:space="0" w:color="auto"/>
            </w:tcBorders>
            <w:shd w:val="clear" w:color="auto" w:fill="auto"/>
          </w:tcPr>
          <w:p w:rsidR="008B47F2" w:rsidRPr="006C0F45" w:rsidRDefault="008B47F2" w:rsidP="008B47F2">
            <w:pPr>
              <w:rPr>
                <w:rFonts w:ascii="Calibri" w:hAnsi="Calibri" w:cs="Calibri"/>
                <w:b/>
                <w:caps/>
                <w:color w:val="000000"/>
                <w:szCs w:val="28"/>
              </w:rPr>
            </w:pPr>
            <w:r w:rsidRPr="006C0F45">
              <w:rPr>
                <w:rFonts w:ascii="Calibri" w:hAnsi="Calibri" w:cs="Calibri"/>
                <w:b/>
                <w:caps/>
                <w:color w:val="000000"/>
                <w:szCs w:val="28"/>
              </w:rPr>
              <w:t>QUINTA</w:t>
            </w:r>
          </w:p>
        </w:tc>
        <w:tc>
          <w:tcPr>
            <w:tcW w:w="8713" w:type="dxa"/>
            <w:gridSpan w:val="10"/>
            <w:tcBorders>
              <w:top w:val="single" w:sz="4" w:space="0" w:color="auto"/>
              <w:left w:val="single" w:sz="4" w:space="0" w:color="auto"/>
              <w:right w:val="single" w:sz="4" w:space="0" w:color="auto"/>
            </w:tcBorders>
            <w:shd w:val="clear" w:color="auto" w:fill="auto"/>
          </w:tcPr>
          <w:p w:rsidR="008B47F2" w:rsidRDefault="008B47F2" w:rsidP="008B47F2">
            <w:pPr>
              <w:jc w:val="left"/>
              <w:rPr>
                <w:b/>
                <w:bCs/>
                <w:color w:val="0000FF"/>
                <w:sz w:val="24"/>
              </w:rPr>
            </w:pPr>
            <w:r w:rsidRPr="00DB3570">
              <w:rPr>
                <w:b/>
                <w:smallCaps/>
                <w:color w:val="000000"/>
                <w:sz w:val="24"/>
              </w:rPr>
              <w:t>Indirizzo:</w:t>
            </w:r>
            <w:r w:rsidRPr="00DB3570">
              <w:rPr>
                <w:b/>
                <w:bCs/>
                <w:color w:val="0000FF"/>
                <w:sz w:val="24"/>
              </w:rPr>
              <w:t xml:space="preserve"> </w:t>
            </w:r>
          </w:p>
          <w:p w:rsidR="008B47F2" w:rsidRPr="00841AD5" w:rsidRDefault="008B47F2" w:rsidP="008B47F2">
            <w:pPr>
              <w:jc w:val="left"/>
              <w:rPr>
                <w:b/>
                <w:bCs/>
                <w:color w:val="0000FF"/>
                <w:sz w:val="24"/>
              </w:rPr>
            </w:pPr>
            <w:r w:rsidRPr="00841AD5">
              <w:rPr>
                <w:rFonts w:ascii="Calibri" w:hAnsi="Calibri" w:cs="Calibri"/>
                <w:b/>
                <w:bCs/>
                <w:sz w:val="24"/>
              </w:rPr>
              <w:t>SERVIZI ENOGASTRONOMIA ALBERGHIERA OSPITALITÀ ALBERGHIERA</w:t>
            </w:r>
          </w:p>
        </w:tc>
      </w:tr>
      <w:tr w:rsidR="008B47F2" w:rsidRPr="00DB3570" w:rsidTr="008B47F2">
        <w:trPr>
          <w:trHeight w:val="611"/>
        </w:trPr>
        <w:tc>
          <w:tcPr>
            <w:tcW w:w="1737" w:type="dxa"/>
            <w:tcBorders>
              <w:left w:val="single" w:sz="4" w:space="0" w:color="auto"/>
              <w:bottom w:val="single" w:sz="4" w:space="0" w:color="auto"/>
            </w:tcBorders>
            <w:shd w:val="clear" w:color="auto" w:fill="DBE5F1"/>
          </w:tcPr>
          <w:p w:rsidR="008B47F2" w:rsidRPr="00DB3570" w:rsidRDefault="008B47F2" w:rsidP="008B47F2">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8B47F2" w:rsidRPr="00DB3570" w:rsidRDefault="008B47F2" w:rsidP="008B47F2">
            <w:pPr>
              <w:rPr>
                <w:b/>
                <w:color w:val="000000"/>
                <w:sz w:val="24"/>
              </w:rPr>
            </w:pPr>
            <w:r>
              <w:rPr>
                <w:b/>
                <w:color w:val="000000"/>
                <w:sz w:val="24"/>
              </w:rPr>
              <w:t>1 Comunicazioni di massa e prodotti pubblicitari</w:t>
            </w:r>
          </w:p>
        </w:tc>
        <w:tc>
          <w:tcPr>
            <w:tcW w:w="1452" w:type="dxa"/>
            <w:gridSpan w:val="2"/>
            <w:tcBorders>
              <w:bottom w:val="single" w:sz="4" w:space="0" w:color="auto"/>
            </w:tcBorders>
            <w:shd w:val="clear" w:color="auto" w:fill="DBE5F1"/>
          </w:tcPr>
          <w:p w:rsidR="008B47F2" w:rsidRPr="00DB3570" w:rsidRDefault="008B47F2" w:rsidP="008B47F2">
            <w:pPr>
              <w:jc w:val="right"/>
              <w:rPr>
                <w:b/>
                <w:smallCaps/>
                <w:color w:val="000000"/>
                <w:sz w:val="24"/>
              </w:rPr>
            </w:pPr>
            <w:r w:rsidRPr="00DB3570">
              <w:rPr>
                <w:b/>
                <w:smallCaps/>
                <w:color w:val="000000"/>
                <w:sz w:val="24"/>
              </w:rPr>
              <w:t>Disciplina:</w:t>
            </w:r>
          </w:p>
        </w:tc>
        <w:tc>
          <w:tcPr>
            <w:tcW w:w="4157" w:type="dxa"/>
            <w:gridSpan w:val="5"/>
            <w:tcBorders>
              <w:bottom w:val="single" w:sz="4" w:space="0" w:color="auto"/>
              <w:right w:val="single" w:sz="4" w:space="0" w:color="auto"/>
            </w:tcBorders>
            <w:shd w:val="clear" w:color="auto" w:fill="auto"/>
          </w:tcPr>
          <w:p w:rsidR="008B47F2" w:rsidRDefault="008B47F2" w:rsidP="008B47F2">
            <w:pPr>
              <w:jc w:val="center"/>
              <w:rPr>
                <w:b/>
                <w:color w:val="000000"/>
                <w:sz w:val="24"/>
              </w:rPr>
            </w:pPr>
            <w:r>
              <w:rPr>
                <w:rFonts w:ascii="Calibri" w:hAnsi="Calibri" w:cs="Calibri"/>
                <w:b/>
                <w:color w:val="000000"/>
                <w:sz w:val="24"/>
              </w:rPr>
              <w:t>TECNICHE DI COMUNICAZIONE</w:t>
            </w:r>
          </w:p>
          <w:p w:rsidR="008B47F2" w:rsidRPr="006C0F45" w:rsidRDefault="008B47F2" w:rsidP="008B47F2">
            <w:pPr>
              <w:jc w:val="center"/>
              <w:rPr>
                <w:sz w:val="24"/>
              </w:rPr>
            </w:pPr>
          </w:p>
        </w:tc>
      </w:tr>
      <w:tr w:rsidR="008B47F2" w:rsidRPr="00DB3570" w:rsidTr="008B47F2">
        <w:trPr>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8B47F2" w:rsidRPr="00DB3570" w:rsidRDefault="008B47F2" w:rsidP="008B47F2">
            <w:pPr>
              <w:jc w:val="right"/>
              <w:rPr>
                <w:b/>
                <w:smallCaps/>
                <w:color w:val="000000"/>
                <w:sz w:val="24"/>
              </w:rPr>
            </w:pPr>
            <w:r w:rsidRPr="00DB3570">
              <w:rPr>
                <w:color w:val="000000"/>
                <w:sz w:val="24"/>
              </w:rPr>
              <w:t>Monte ore curriculare annuale n.</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rsidR="008B47F2" w:rsidRPr="00DB3570" w:rsidRDefault="008B47F2" w:rsidP="008B47F2">
            <w:pPr>
              <w:jc w:val="center"/>
              <w:rPr>
                <w:b/>
                <w:color w:val="000000"/>
                <w:sz w:val="24"/>
              </w:rPr>
            </w:pPr>
            <w:r>
              <w:rPr>
                <w:b/>
                <w:color w:val="000000"/>
                <w:sz w:val="24"/>
              </w:rPr>
              <w:t>66</w:t>
            </w:r>
          </w:p>
        </w:tc>
      </w:tr>
      <w:tr w:rsidR="008B47F2" w:rsidRPr="00DB3570" w:rsidTr="008B47F2">
        <w:trPr>
          <w:trHeight w:val="305"/>
        </w:trPr>
        <w:tc>
          <w:tcPr>
            <w:tcW w:w="14969" w:type="dxa"/>
            <w:gridSpan w:val="15"/>
            <w:shd w:val="clear" w:color="auto" w:fill="DBE5F1"/>
          </w:tcPr>
          <w:p w:rsidR="008B47F2" w:rsidRPr="00DB3570" w:rsidRDefault="008B47F2" w:rsidP="008B47F2">
            <w:pPr>
              <w:jc w:val="center"/>
              <w:rPr>
                <w:b/>
                <w:smallCaps/>
                <w:color w:val="000000"/>
                <w:sz w:val="24"/>
              </w:rPr>
            </w:pPr>
            <w:r w:rsidRPr="00DB3570">
              <w:rPr>
                <w:b/>
                <w:smallCaps/>
                <w:color w:val="000000"/>
                <w:sz w:val="24"/>
              </w:rPr>
              <w:t>Competenze rispetto alle quali orientare la scelta dei contenuti specifici</w:t>
            </w:r>
          </w:p>
        </w:tc>
      </w:tr>
      <w:tr w:rsidR="008B47F2" w:rsidRPr="00DB3570" w:rsidTr="008B47F2">
        <w:trPr>
          <w:trHeight w:val="1145"/>
        </w:trPr>
        <w:tc>
          <w:tcPr>
            <w:tcW w:w="3772" w:type="dxa"/>
            <w:gridSpan w:val="2"/>
            <w:shd w:val="clear" w:color="auto" w:fill="auto"/>
          </w:tcPr>
          <w:p w:rsidR="008B47F2" w:rsidRPr="00DB3570" w:rsidRDefault="008B47F2" w:rsidP="008B47F2">
            <w:pPr>
              <w:rPr>
                <w:b/>
                <w:smallCaps/>
                <w:color w:val="000000"/>
                <w:sz w:val="24"/>
              </w:rPr>
            </w:pPr>
            <w:r w:rsidRPr="00DB3570">
              <w:rPr>
                <w:b/>
                <w:smallCaps/>
                <w:color w:val="000000"/>
                <w:sz w:val="24"/>
              </w:rPr>
              <w:lastRenderedPageBreak/>
              <w:t xml:space="preserve">Competenze PECUP generali INTERMEDIE </w:t>
            </w:r>
          </w:p>
          <w:p w:rsidR="008B47F2" w:rsidRPr="00DB3570" w:rsidRDefault="008B47F2" w:rsidP="008B47F2">
            <w:pPr>
              <w:rPr>
                <w:b/>
                <w:smallCaps/>
                <w:color w:val="000000"/>
                <w:sz w:val="24"/>
              </w:rPr>
            </w:pPr>
            <w:r w:rsidRPr="00DB3570">
              <w:rPr>
                <w:b/>
                <w:smallCaps/>
                <w:color w:val="000000"/>
                <w:sz w:val="24"/>
              </w:rPr>
              <w:t>di cui al decreto n.766 del 23/08/2019:</w:t>
            </w:r>
          </w:p>
        </w:tc>
        <w:tc>
          <w:tcPr>
            <w:tcW w:w="11197" w:type="dxa"/>
            <w:gridSpan w:val="13"/>
            <w:shd w:val="clear" w:color="auto" w:fill="auto"/>
          </w:tcPr>
          <w:p w:rsidR="008B47F2" w:rsidRPr="004C1111" w:rsidRDefault="00356237" w:rsidP="004C1111">
            <w:pPr>
              <w:ind w:left="74"/>
              <w:rPr>
                <w:rFonts w:ascii="Calibri" w:hAnsi="Calibri" w:cs="Calibri"/>
                <w:sz w:val="24"/>
              </w:rPr>
            </w:pPr>
            <w:r w:rsidRPr="004C1111">
              <w:rPr>
                <w:rFonts w:ascii="Calibri" w:hAnsi="Calibri" w:cs="Calibri"/>
                <w:sz w:val="24"/>
              </w:rPr>
              <w:t>Utilizzare i linguaggi settoriali degli ambiti professionali di appartenenza per comprendere  in modo globale e analitico testi orali e scritti abbastanza complessi di diversa tipologia e genere; per pro-durre testi orali e scritti, chiari e dettagliati, di diversa tipologia e genere utilizzando il lessico specifico e un registro adeguato; per interagire in conversazioni e partecipa-re a discussioni utilizzando il lessico specifico e un registro adeguato.</w:t>
            </w:r>
          </w:p>
        </w:tc>
      </w:tr>
      <w:tr w:rsidR="008B47F2" w:rsidRPr="00DB3570" w:rsidTr="008B47F2">
        <w:trPr>
          <w:trHeight w:val="1121"/>
        </w:trPr>
        <w:tc>
          <w:tcPr>
            <w:tcW w:w="3772" w:type="dxa"/>
            <w:gridSpan w:val="2"/>
            <w:tcBorders>
              <w:bottom w:val="single" w:sz="4" w:space="0" w:color="auto"/>
            </w:tcBorders>
            <w:shd w:val="clear" w:color="auto" w:fill="auto"/>
          </w:tcPr>
          <w:p w:rsidR="008B47F2" w:rsidRPr="00DB3570" w:rsidRDefault="008B47F2" w:rsidP="008B47F2">
            <w:pPr>
              <w:jc w:val="left"/>
              <w:rPr>
                <w:b/>
                <w:smallCaps/>
                <w:color w:val="000000"/>
                <w:sz w:val="24"/>
              </w:rPr>
            </w:pPr>
            <w:r w:rsidRPr="00DB3570">
              <w:rPr>
                <w:b/>
                <w:smallCaps/>
                <w:color w:val="000000"/>
                <w:sz w:val="24"/>
              </w:rPr>
              <w:t>Competenze del profilo di INDIRIZZO  INTERMEDIE</w:t>
            </w:r>
          </w:p>
          <w:p w:rsidR="008B47F2" w:rsidRPr="00DB3570" w:rsidRDefault="008B47F2" w:rsidP="008B47F2">
            <w:pPr>
              <w:jc w:val="left"/>
              <w:rPr>
                <w:b/>
                <w:smallCaps/>
                <w:color w:val="000000"/>
                <w:sz w:val="24"/>
              </w:rPr>
            </w:pPr>
            <w:r w:rsidRPr="00DB3570">
              <w:rPr>
                <w:b/>
                <w:smallCaps/>
                <w:color w:val="000000"/>
                <w:sz w:val="24"/>
              </w:rPr>
              <w:t>di cui al decreto n.766 del 23/08/2019:</w:t>
            </w:r>
          </w:p>
        </w:tc>
        <w:tc>
          <w:tcPr>
            <w:tcW w:w="11197" w:type="dxa"/>
            <w:gridSpan w:val="13"/>
            <w:tcBorders>
              <w:bottom w:val="single" w:sz="4" w:space="0" w:color="auto"/>
            </w:tcBorders>
            <w:shd w:val="clear" w:color="auto" w:fill="auto"/>
          </w:tcPr>
          <w:p w:rsidR="008B47F2" w:rsidRPr="004C1111" w:rsidRDefault="008B47F2" w:rsidP="004C1111">
            <w:pPr>
              <w:ind w:left="74"/>
              <w:rPr>
                <w:rFonts w:ascii="Calibri" w:hAnsi="Calibri" w:cs="Calibri"/>
                <w:color w:val="000000"/>
                <w:sz w:val="24"/>
              </w:rPr>
            </w:pPr>
            <w:r w:rsidRPr="004C1111">
              <w:rPr>
                <w:rFonts w:ascii="Calibri" w:hAnsi="Calibri" w:cs="Calibri"/>
                <w:color w:val="000000"/>
                <w:sz w:val="24"/>
              </w:rPr>
              <w:t>Utilizzare tecniche tradizionali e innovative di lavorazione, di organizzazione, di commercializzazione dei servizi e dei prodotti enogastronomici, ristorativi e di accoglienza turistico-alberghiera, promuovendo le nuove tendenze alimentari ed enogastronomiche.</w:t>
            </w:r>
          </w:p>
        </w:tc>
      </w:tr>
      <w:tr w:rsidR="008B47F2" w:rsidRPr="00DB3570" w:rsidTr="008B47F2">
        <w:trPr>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8B47F2" w:rsidRPr="00DB3570" w:rsidRDefault="008B47F2" w:rsidP="008B47F2">
            <w:pPr>
              <w:jc w:val="right"/>
              <w:rPr>
                <w:color w:val="000000"/>
                <w:sz w:val="24"/>
              </w:rPr>
            </w:pPr>
            <w:r w:rsidRPr="00DB3570">
              <w:rPr>
                <w:color w:val="000000"/>
                <w:sz w:val="24"/>
              </w:rPr>
              <w:t>N. di ore impegnate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8B47F2" w:rsidRPr="00DB3570" w:rsidRDefault="008B47F2" w:rsidP="008B47F2">
            <w:pPr>
              <w:rPr>
                <w:b/>
                <w:smallCaps/>
                <w:color w:val="000000"/>
                <w:sz w:val="24"/>
              </w:rPr>
            </w:pPr>
            <w:r>
              <w:rPr>
                <w:b/>
                <w:smallCaps/>
                <w:color w:val="000000"/>
                <w:sz w:val="24"/>
              </w:rPr>
              <w:t>11</w:t>
            </w:r>
          </w:p>
        </w:tc>
      </w:tr>
      <w:tr w:rsidR="008B47F2" w:rsidRPr="00DB3570" w:rsidTr="008B47F2">
        <w:trPr>
          <w:trHeight w:val="463"/>
        </w:trPr>
        <w:tc>
          <w:tcPr>
            <w:tcW w:w="3772" w:type="dxa"/>
            <w:gridSpan w:val="2"/>
            <w:vMerge w:val="restart"/>
            <w:tcBorders>
              <w:top w:val="single" w:sz="4" w:space="0" w:color="auto"/>
              <w:right w:val="single" w:sz="4" w:space="0" w:color="auto"/>
            </w:tcBorders>
            <w:shd w:val="clear" w:color="auto" w:fill="auto"/>
          </w:tcPr>
          <w:p w:rsidR="008B47F2" w:rsidRPr="00DB3570" w:rsidRDefault="008B47F2" w:rsidP="008B47F2">
            <w:pPr>
              <w:jc w:val="left"/>
              <w:rPr>
                <w:b/>
                <w:smallCaps/>
                <w:color w:val="000000"/>
                <w:sz w:val="24"/>
              </w:rPr>
            </w:pPr>
            <w:r w:rsidRPr="00DB3570">
              <w:rPr>
                <w:b/>
                <w:smallCaps/>
                <w:color w:val="000000"/>
                <w:sz w:val="24"/>
              </w:rPr>
              <w:t>COMPETENZE CHIAVE Raccomandazione europea 2018</w:t>
            </w:r>
          </w:p>
          <w:p w:rsidR="008B47F2" w:rsidRPr="00DB3570" w:rsidRDefault="008B47F2" w:rsidP="008B47F2">
            <w:pPr>
              <w:jc w:val="left"/>
              <w:rPr>
                <w:b/>
                <w:smallCaps/>
                <w:color w:val="000000"/>
                <w:sz w:val="24"/>
              </w:rPr>
            </w:pPr>
            <w:r w:rsidRPr="00DB3570">
              <w:rPr>
                <w:b/>
                <w:smallCaps/>
                <w:color w:val="000000"/>
                <w:sz w:val="24"/>
              </w:rPr>
              <w:t>(Competenze Trasversali)</w:t>
            </w:r>
          </w:p>
          <w:p w:rsidR="008B47F2" w:rsidRPr="00DB3570" w:rsidRDefault="008B47F2" w:rsidP="008B47F2">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8B47F2" w:rsidRPr="00DB3570" w:rsidRDefault="008B47F2" w:rsidP="008B47F2">
            <w:pPr>
              <w:jc w:val="left"/>
              <w:rPr>
                <w:b/>
                <w:smallCaps/>
                <w:color w:val="000000"/>
                <w:sz w:val="24"/>
              </w:rPr>
            </w:pPr>
          </w:p>
          <w:p w:rsidR="008B47F2" w:rsidRPr="00DB3570" w:rsidRDefault="008B47F2" w:rsidP="008B47F2">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8B47F2" w:rsidRPr="00DB3570" w:rsidRDefault="008B47F2" w:rsidP="008B47F2">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8B47F2" w:rsidRPr="00DB3570" w:rsidRDefault="008B47F2" w:rsidP="008B47F2">
            <w:pPr>
              <w:jc w:val="left"/>
              <w:rPr>
                <w:b/>
                <w:smallCaps/>
                <w:color w:val="000000"/>
                <w:sz w:val="24"/>
              </w:rPr>
            </w:pPr>
          </w:p>
          <w:p w:rsidR="008B47F2" w:rsidRPr="00DB3570" w:rsidRDefault="008B47F2" w:rsidP="008B47F2">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8B47F2" w:rsidRPr="00DB3570" w:rsidRDefault="008B47F2" w:rsidP="008B47F2">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8B47F2" w:rsidRPr="00DB3570" w:rsidRDefault="008B47F2" w:rsidP="008B47F2">
            <w:pPr>
              <w:jc w:val="left"/>
              <w:rPr>
                <w:b/>
                <w:smallCaps/>
                <w:color w:val="000000"/>
                <w:sz w:val="24"/>
              </w:rPr>
            </w:pPr>
          </w:p>
          <w:p w:rsidR="008B47F2" w:rsidRPr="00DB3570" w:rsidRDefault="008B47F2" w:rsidP="008B47F2">
            <w:pPr>
              <w:jc w:val="left"/>
              <w:rPr>
                <w:b/>
                <w:smallCaps/>
                <w:color w:val="000000"/>
                <w:sz w:val="24"/>
              </w:rPr>
            </w:pPr>
          </w:p>
          <w:p w:rsidR="008B47F2" w:rsidRPr="00DB3570" w:rsidRDefault="008B47F2" w:rsidP="008B47F2">
            <w:pPr>
              <w:jc w:val="left"/>
              <w:rPr>
                <w:b/>
                <w:smallCaps/>
                <w:color w:val="000000"/>
                <w:sz w:val="24"/>
              </w:rPr>
            </w:pPr>
          </w:p>
        </w:tc>
        <w:tc>
          <w:tcPr>
            <w:tcW w:w="3097" w:type="dxa"/>
            <w:gridSpan w:val="3"/>
            <w:vMerge w:val="restart"/>
            <w:tcBorders>
              <w:top w:val="single" w:sz="4" w:space="0" w:color="auto"/>
              <w:left w:val="single" w:sz="4" w:space="0" w:color="auto"/>
            </w:tcBorders>
            <w:shd w:val="clear" w:color="auto" w:fill="auto"/>
          </w:tcPr>
          <w:p w:rsidR="008B47F2" w:rsidRPr="00DB3570" w:rsidRDefault="008B47F2" w:rsidP="008B47F2">
            <w:pPr>
              <w:jc w:val="left"/>
              <w:rPr>
                <w:b/>
                <w:smallCaps/>
                <w:sz w:val="24"/>
              </w:rPr>
            </w:pPr>
          </w:p>
          <w:p w:rsidR="008B47F2" w:rsidRPr="00DB3570" w:rsidRDefault="008B47F2" w:rsidP="008B47F2">
            <w:pPr>
              <w:jc w:val="left"/>
              <w:rPr>
                <w:b/>
                <w:smallCaps/>
                <w:sz w:val="24"/>
              </w:rPr>
            </w:pPr>
          </w:p>
          <w:p w:rsidR="008B47F2" w:rsidRPr="00DB3570" w:rsidRDefault="008B47F2" w:rsidP="008B47F2">
            <w:pPr>
              <w:jc w:val="left"/>
              <w:rPr>
                <w:b/>
                <w:smallCaps/>
                <w:color w:val="000000"/>
                <w:sz w:val="24"/>
              </w:rPr>
            </w:pPr>
            <w:r w:rsidRPr="00DB3570">
              <w:rPr>
                <w:b/>
                <w:smallCaps/>
                <w:sz w:val="24"/>
              </w:rPr>
              <w:t>competenza imprenditoriale</w:t>
            </w:r>
          </w:p>
          <w:p w:rsidR="008B47F2" w:rsidRPr="00DB3570" w:rsidRDefault="008B47F2" w:rsidP="008B47F2">
            <w:pPr>
              <w:jc w:val="left"/>
              <w:rPr>
                <w:b/>
                <w:smallCaps/>
                <w:color w:val="000000"/>
                <w:sz w:val="24"/>
              </w:rPr>
            </w:pPr>
          </w:p>
          <w:p w:rsidR="008B47F2" w:rsidRPr="00DB3570" w:rsidRDefault="008B47F2" w:rsidP="008B47F2">
            <w:pPr>
              <w:jc w:val="left"/>
              <w:rPr>
                <w:b/>
                <w:smallCaps/>
                <w:color w:val="000000"/>
                <w:sz w:val="24"/>
              </w:rPr>
            </w:pPr>
          </w:p>
        </w:tc>
      </w:tr>
      <w:tr w:rsidR="008B47F2" w:rsidRPr="00DB3570" w:rsidTr="008B47F2">
        <w:trPr>
          <w:trHeight w:val="695"/>
        </w:trPr>
        <w:tc>
          <w:tcPr>
            <w:tcW w:w="3772" w:type="dxa"/>
            <w:gridSpan w:val="2"/>
            <w:vMerge/>
            <w:tcBorders>
              <w:right w:val="single" w:sz="4" w:space="0" w:color="auto"/>
            </w:tcBorders>
            <w:shd w:val="clear" w:color="auto" w:fill="auto"/>
          </w:tcPr>
          <w:p w:rsidR="008B47F2" w:rsidRPr="00DB3570" w:rsidRDefault="008B47F2" w:rsidP="008B47F2">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8B47F2" w:rsidRPr="00DB3570" w:rsidRDefault="008B47F2" w:rsidP="008B47F2">
            <w:pPr>
              <w:jc w:val="left"/>
              <w:rPr>
                <w:b/>
                <w:smallCaps/>
                <w:color w:val="000000"/>
                <w:sz w:val="24"/>
              </w:rPr>
            </w:pPr>
          </w:p>
          <w:p w:rsidR="008B47F2" w:rsidRPr="00DB3570" w:rsidRDefault="008B47F2" w:rsidP="008B47F2">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8B47F2" w:rsidRPr="00DB3570" w:rsidRDefault="008B47F2" w:rsidP="008B47F2">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8B47F2" w:rsidRPr="00DB3570" w:rsidRDefault="008B47F2" w:rsidP="008B47F2">
            <w:pPr>
              <w:jc w:val="left"/>
              <w:rPr>
                <w:b/>
                <w:smallCaps/>
                <w:color w:val="000000"/>
                <w:sz w:val="24"/>
              </w:rPr>
            </w:pPr>
          </w:p>
          <w:p w:rsidR="008B47F2" w:rsidRPr="00DB3570" w:rsidRDefault="008B47F2" w:rsidP="008B47F2">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8B47F2" w:rsidRPr="00DB3570" w:rsidRDefault="008B47F2" w:rsidP="008B47F2">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8B47F2" w:rsidRPr="00DB3570" w:rsidRDefault="008B47F2" w:rsidP="008B47F2">
            <w:pPr>
              <w:jc w:val="left"/>
              <w:rPr>
                <w:b/>
                <w:smallCaps/>
                <w:color w:val="000000"/>
                <w:sz w:val="24"/>
              </w:rPr>
            </w:pPr>
          </w:p>
        </w:tc>
        <w:tc>
          <w:tcPr>
            <w:tcW w:w="3097" w:type="dxa"/>
            <w:gridSpan w:val="3"/>
            <w:vMerge/>
            <w:tcBorders>
              <w:left w:val="single" w:sz="4" w:space="0" w:color="auto"/>
              <w:bottom w:val="single" w:sz="4" w:space="0" w:color="auto"/>
            </w:tcBorders>
            <w:shd w:val="clear" w:color="auto" w:fill="auto"/>
          </w:tcPr>
          <w:p w:rsidR="008B47F2" w:rsidRPr="00DB3570" w:rsidRDefault="008B47F2" w:rsidP="008B47F2">
            <w:pPr>
              <w:jc w:val="left"/>
              <w:rPr>
                <w:b/>
                <w:smallCaps/>
                <w:color w:val="000000"/>
                <w:sz w:val="24"/>
              </w:rPr>
            </w:pPr>
          </w:p>
        </w:tc>
      </w:tr>
      <w:tr w:rsidR="008B47F2" w:rsidRPr="00DB3570" w:rsidTr="008B47F2">
        <w:trPr>
          <w:trHeight w:val="305"/>
        </w:trPr>
        <w:tc>
          <w:tcPr>
            <w:tcW w:w="5098" w:type="dxa"/>
            <w:gridSpan w:val="4"/>
            <w:tcBorders>
              <w:top w:val="single" w:sz="4" w:space="0" w:color="auto"/>
            </w:tcBorders>
            <w:shd w:val="clear" w:color="auto" w:fill="DBE5F1"/>
          </w:tcPr>
          <w:p w:rsidR="008B47F2" w:rsidRPr="00DB3570" w:rsidRDefault="008B47F2" w:rsidP="008B47F2">
            <w:pPr>
              <w:jc w:val="center"/>
              <w:rPr>
                <w:b/>
                <w:smallCaps/>
                <w:color w:val="000000"/>
                <w:sz w:val="24"/>
              </w:rPr>
            </w:pPr>
            <w:r w:rsidRPr="00DB3570">
              <w:rPr>
                <w:b/>
                <w:smallCaps/>
                <w:color w:val="000000"/>
                <w:sz w:val="24"/>
              </w:rPr>
              <w:t>abilità</w:t>
            </w:r>
          </w:p>
        </w:tc>
        <w:tc>
          <w:tcPr>
            <w:tcW w:w="4957" w:type="dxa"/>
            <w:gridSpan w:val="5"/>
            <w:tcBorders>
              <w:top w:val="single" w:sz="4" w:space="0" w:color="auto"/>
            </w:tcBorders>
            <w:shd w:val="clear" w:color="auto" w:fill="DBE5F1"/>
          </w:tcPr>
          <w:p w:rsidR="008B47F2" w:rsidRPr="00DB3570" w:rsidRDefault="008B47F2" w:rsidP="008B47F2">
            <w:pPr>
              <w:jc w:val="center"/>
              <w:rPr>
                <w:b/>
                <w:smallCaps/>
                <w:color w:val="000000"/>
                <w:sz w:val="24"/>
              </w:rPr>
            </w:pPr>
            <w:r w:rsidRPr="00DB3570">
              <w:rPr>
                <w:b/>
                <w:smallCaps/>
                <w:color w:val="000000"/>
                <w:sz w:val="24"/>
              </w:rPr>
              <w:t>Conoscenze</w:t>
            </w:r>
          </w:p>
        </w:tc>
        <w:tc>
          <w:tcPr>
            <w:tcW w:w="4914" w:type="dxa"/>
            <w:gridSpan w:val="6"/>
            <w:tcBorders>
              <w:top w:val="single" w:sz="4" w:space="0" w:color="auto"/>
            </w:tcBorders>
            <w:shd w:val="clear" w:color="auto" w:fill="DBE5F1"/>
          </w:tcPr>
          <w:p w:rsidR="008B47F2" w:rsidRPr="00DB3570" w:rsidRDefault="008B47F2" w:rsidP="008B47F2">
            <w:pPr>
              <w:jc w:val="center"/>
              <w:rPr>
                <w:b/>
                <w:smallCaps/>
                <w:color w:val="000000"/>
                <w:sz w:val="24"/>
              </w:rPr>
            </w:pPr>
            <w:r w:rsidRPr="00DB3570">
              <w:rPr>
                <w:b/>
                <w:smallCaps/>
                <w:color w:val="000000"/>
                <w:sz w:val="24"/>
              </w:rPr>
              <w:t xml:space="preserve">contenuti </w:t>
            </w:r>
          </w:p>
        </w:tc>
      </w:tr>
      <w:tr w:rsidR="008B47F2" w:rsidRPr="00DB3570" w:rsidTr="008B47F2">
        <w:trPr>
          <w:trHeight w:val="1112"/>
        </w:trPr>
        <w:tc>
          <w:tcPr>
            <w:tcW w:w="5098" w:type="dxa"/>
            <w:gridSpan w:val="4"/>
            <w:shd w:val="clear" w:color="auto" w:fill="auto"/>
          </w:tcPr>
          <w:p w:rsidR="008B47F2" w:rsidRPr="004C1111" w:rsidRDefault="008B47F2" w:rsidP="004C1111">
            <w:pPr>
              <w:tabs>
                <w:tab w:val="left" w:pos="3847"/>
              </w:tabs>
              <w:rPr>
                <w:rFonts w:ascii="Calibri" w:hAnsi="Calibri" w:cs="Calibri"/>
                <w:bCs/>
                <w:color w:val="000000"/>
                <w:sz w:val="24"/>
              </w:rPr>
            </w:pPr>
            <w:r w:rsidRPr="004C1111">
              <w:rPr>
                <w:rFonts w:ascii="Calibri" w:hAnsi="Calibri" w:cs="Calibri"/>
                <w:bCs/>
                <w:color w:val="000000"/>
                <w:sz w:val="24"/>
              </w:rPr>
              <w:t>Utilizzare tecniche e strumenti di</w:t>
            </w:r>
            <w:r w:rsidR="004C1111">
              <w:rPr>
                <w:rFonts w:ascii="Calibri" w:hAnsi="Calibri" w:cs="Calibri"/>
                <w:bCs/>
                <w:color w:val="000000"/>
                <w:sz w:val="24"/>
              </w:rPr>
              <w:tab/>
              <w:t xml:space="preserve"> </w:t>
            </w:r>
            <w:r w:rsidRPr="004C1111">
              <w:rPr>
                <w:rFonts w:ascii="Calibri" w:hAnsi="Calibri" w:cs="Calibri"/>
                <w:bCs/>
                <w:color w:val="000000"/>
                <w:sz w:val="24"/>
              </w:rPr>
              <w:t>presentazione e promozione del</w:t>
            </w:r>
            <w:r w:rsidR="004C1111">
              <w:rPr>
                <w:rFonts w:ascii="Calibri" w:hAnsi="Calibri" w:cs="Calibri"/>
                <w:bCs/>
                <w:color w:val="000000"/>
                <w:sz w:val="24"/>
              </w:rPr>
              <w:t xml:space="preserve"> </w:t>
            </w:r>
            <w:r w:rsidRPr="004C1111">
              <w:rPr>
                <w:rFonts w:ascii="Calibri" w:hAnsi="Calibri" w:cs="Calibri"/>
                <w:bCs/>
                <w:color w:val="000000"/>
                <w:sz w:val="24"/>
              </w:rPr>
              <w:t>prodotto/servizio rispondenti alle</w:t>
            </w:r>
            <w:r w:rsidR="004C1111">
              <w:rPr>
                <w:rFonts w:ascii="Calibri" w:hAnsi="Calibri" w:cs="Calibri"/>
                <w:bCs/>
                <w:color w:val="000000"/>
                <w:sz w:val="24"/>
              </w:rPr>
              <w:t xml:space="preserve"> </w:t>
            </w:r>
            <w:r w:rsidRPr="004C1111">
              <w:rPr>
                <w:rFonts w:ascii="Calibri" w:hAnsi="Calibri" w:cs="Calibri"/>
                <w:bCs/>
                <w:color w:val="000000"/>
                <w:sz w:val="24"/>
              </w:rPr>
              <w:t>aspettative e agli stili di vita del</w:t>
            </w:r>
            <w:r w:rsidR="004C1111">
              <w:rPr>
                <w:rFonts w:ascii="Calibri" w:hAnsi="Calibri" w:cs="Calibri"/>
                <w:bCs/>
                <w:color w:val="000000"/>
                <w:sz w:val="24"/>
              </w:rPr>
              <w:t xml:space="preserve"> </w:t>
            </w:r>
            <w:r w:rsidRPr="004C1111">
              <w:rPr>
                <w:rFonts w:ascii="Calibri" w:hAnsi="Calibri" w:cs="Calibri"/>
                <w:bCs/>
                <w:color w:val="000000"/>
                <w:sz w:val="24"/>
              </w:rPr>
              <w:t>target di riferimento.</w:t>
            </w:r>
            <w:r w:rsidR="004C1111">
              <w:rPr>
                <w:rFonts w:ascii="Calibri" w:hAnsi="Calibri" w:cs="Calibri"/>
                <w:bCs/>
                <w:color w:val="000000"/>
                <w:sz w:val="24"/>
              </w:rPr>
              <w:t xml:space="preserve"> </w:t>
            </w:r>
          </w:p>
          <w:p w:rsidR="00356237" w:rsidRPr="004C1111" w:rsidRDefault="00356237" w:rsidP="004C1111">
            <w:pPr>
              <w:rPr>
                <w:rFonts w:ascii="Calibri" w:hAnsi="Calibri" w:cs="Calibri"/>
                <w:color w:val="000000"/>
                <w:sz w:val="24"/>
              </w:rPr>
            </w:pPr>
            <w:r w:rsidRPr="004C1111">
              <w:rPr>
                <w:rFonts w:ascii="Calibri" w:hAnsi="Calibri" w:cs="Calibri"/>
                <w:sz w:val="24"/>
              </w:rPr>
              <w:t>Fare descrizioni e presentazioni con</w:t>
            </w:r>
            <w:r w:rsidR="004C1111">
              <w:rPr>
                <w:rFonts w:ascii="Calibri" w:hAnsi="Calibri" w:cs="Calibri"/>
                <w:sz w:val="24"/>
              </w:rPr>
              <w:t xml:space="preserve"> </w:t>
            </w:r>
            <w:r w:rsidRPr="004C1111">
              <w:rPr>
                <w:rFonts w:ascii="Calibri" w:hAnsi="Calibri" w:cs="Calibri"/>
                <w:sz w:val="24"/>
              </w:rPr>
              <w:t>sufficiente scioltezza, secondo un ordine prestabilito e coerente,</w:t>
            </w:r>
            <w:r w:rsidR="004C1111">
              <w:rPr>
                <w:rFonts w:ascii="Calibri" w:hAnsi="Calibri" w:cs="Calibri"/>
                <w:sz w:val="24"/>
              </w:rPr>
              <w:t xml:space="preserve"> </w:t>
            </w:r>
            <w:r w:rsidRPr="004C1111">
              <w:rPr>
                <w:rFonts w:ascii="Calibri" w:hAnsi="Calibri" w:cs="Calibri"/>
                <w:sz w:val="24"/>
              </w:rPr>
              <w:t>utilizzando il lessico specifico e</w:t>
            </w:r>
            <w:r w:rsidR="004C1111">
              <w:rPr>
                <w:rFonts w:ascii="Calibri" w:hAnsi="Calibri" w:cs="Calibri"/>
                <w:sz w:val="24"/>
              </w:rPr>
              <w:t xml:space="preserve"> </w:t>
            </w:r>
            <w:r w:rsidRPr="004C1111">
              <w:rPr>
                <w:rFonts w:ascii="Calibri" w:hAnsi="Calibri" w:cs="Calibri"/>
                <w:sz w:val="24"/>
              </w:rPr>
              <w:t>registri diversi in rapporto alle diverse</w:t>
            </w:r>
            <w:r w:rsidR="004C1111">
              <w:rPr>
                <w:rFonts w:ascii="Calibri" w:hAnsi="Calibri" w:cs="Calibri"/>
                <w:sz w:val="24"/>
              </w:rPr>
              <w:t xml:space="preserve"> </w:t>
            </w:r>
            <w:r w:rsidRPr="004C1111">
              <w:rPr>
                <w:rFonts w:ascii="Calibri" w:hAnsi="Calibri" w:cs="Calibri"/>
                <w:sz w:val="24"/>
              </w:rPr>
              <w:t>situazioni sociali, anche ricorrendo a</w:t>
            </w:r>
            <w:r w:rsidR="004C1111">
              <w:rPr>
                <w:rFonts w:ascii="Calibri" w:hAnsi="Calibri" w:cs="Calibri"/>
                <w:sz w:val="24"/>
              </w:rPr>
              <w:t xml:space="preserve"> </w:t>
            </w:r>
            <w:r w:rsidRPr="004C1111">
              <w:rPr>
                <w:rFonts w:ascii="Calibri" w:hAnsi="Calibri" w:cs="Calibri"/>
                <w:sz w:val="24"/>
              </w:rPr>
              <w:t>materiali di supporto (presentazioni</w:t>
            </w:r>
            <w:r w:rsidR="004C1111">
              <w:rPr>
                <w:rFonts w:ascii="Calibri" w:hAnsi="Calibri" w:cs="Calibri"/>
                <w:sz w:val="24"/>
              </w:rPr>
              <w:t xml:space="preserve"> </w:t>
            </w:r>
            <w:r w:rsidRPr="004C1111">
              <w:rPr>
                <w:rFonts w:ascii="Calibri" w:hAnsi="Calibri" w:cs="Calibri"/>
                <w:sz w:val="24"/>
              </w:rPr>
              <w:t>multimediali, cartine, tabelle, grafici,</w:t>
            </w:r>
            <w:r w:rsidR="004C1111">
              <w:rPr>
                <w:rFonts w:ascii="Calibri" w:hAnsi="Calibri" w:cs="Calibri"/>
                <w:sz w:val="24"/>
              </w:rPr>
              <w:t xml:space="preserve"> </w:t>
            </w:r>
            <w:r w:rsidRPr="004C1111">
              <w:rPr>
                <w:rFonts w:ascii="Calibri" w:hAnsi="Calibri" w:cs="Calibri"/>
                <w:sz w:val="24"/>
              </w:rPr>
              <w:t>mappe, ecc.), su argomenti noti di</w:t>
            </w:r>
            <w:r w:rsidR="004C1111">
              <w:rPr>
                <w:rFonts w:ascii="Calibri" w:hAnsi="Calibri" w:cs="Calibri"/>
                <w:sz w:val="24"/>
              </w:rPr>
              <w:t xml:space="preserve"> </w:t>
            </w:r>
            <w:r w:rsidRPr="004C1111">
              <w:rPr>
                <w:rFonts w:ascii="Calibri" w:hAnsi="Calibri" w:cs="Calibri"/>
                <w:sz w:val="24"/>
              </w:rPr>
              <w:t>interesse generale, di attualità e</w:t>
            </w:r>
            <w:r w:rsidR="004C1111">
              <w:rPr>
                <w:rFonts w:ascii="Calibri" w:hAnsi="Calibri" w:cs="Calibri"/>
                <w:sz w:val="24"/>
              </w:rPr>
              <w:t xml:space="preserve"> </w:t>
            </w:r>
            <w:r w:rsidRPr="004C1111">
              <w:rPr>
                <w:rFonts w:ascii="Calibri" w:hAnsi="Calibri" w:cs="Calibri"/>
                <w:sz w:val="24"/>
              </w:rPr>
              <w:t>attinenti alla microlingua dell’ambito</w:t>
            </w:r>
            <w:r w:rsidR="004C1111">
              <w:rPr>
                <w:rFonts w:ascii="Calibri" w:hAnsi="Calibri" w:cs="Calibri"/>
                <w:sz w:val="24"/>
              </w:rPr>
              <w:t xml:space="preserve"> </w:t>
            </w:r>
            <w:r w:rsidRPr="004C1111">
              <w:rPr>
                <w:rFonts w:ascii="Calibri" w:hAnsi="Calibri" w:cs="Calibri"/>
                <w:sz w:val="24"/>
              </w:rPr>
              <w:t>professionale di appartenenza.</w:t>
            </w:r>
          </w:p>
        </w:tc>
        <w:tc>
          <w:tcPr>
            <w:tcW w:w="4957" w:type="dxa"/>
            <w:gridSpan w:val="5"/>
            <w:shd w:val="clear" w:color="auto" w:fill="auto"/>
          </w:tcPr>
          <w:p w:rsidR="008B47F2" w:rsidRPr="004C1111" w:rsidRDefault="008B47F2" w:rsidP="004C1111">
            <w:pPr>
              <w:rPr>
                <w:rFonts w:ascii="Calibri" w:hAnsi="Calibri" w:cs="Calibri"/>
                <w:bCs/>
                <w:color w:val="000000"/>
                <w:sz w:val="24"/>
              </w:rPr>
            </w:pPr>
            <w:r w:rsidRPr="004C1111">
              <w:rPr>
                <w:rFonts w:ascii="Calibri" w:hAnsi="Calibri" w:cs="Calibri"/>
                <w:bCs/>
                <w:color w:val="000000"/>
                <w:sz w:val="24"/>
              </w:rPr>
              <w:t>Strumenti di pubblicità e</w:t>
            </w:r>
            <w:r w:rsidR="004C1111">
              <w:rPr>
                <w:rFonts w:ascii="Calibri" w:hAnsi="Calibri" w:cs="Calibri"/>
                <w:bCs/>
                <w:color w:val="000000"/>
                <w:sz w:val="24"/>
              </w:rPr>
              <w:t xml:space="preserve"> </w:t>
            </w:r>
            <w:r w:rsidRPr="004C1111">
              <w:rPr>
                <w:rFonts w:ascii="Calibri" w:hAnsi="Calibri" w:cs="Calibri"/>
                <w:bCs/>
                <w:color w:val="000000"/>
                <w:sz w:val="24"/>
              </w:rPr>
              <w:t>comunicazione orientati</w:t>
            </w:r>
            <w:r w:rsidR="004C1111">
              <w:rPr>
                <w:rFonts w:ascii="Calibri" w:hAnsi="Calibri" w:cs="Calibri"/>
                <w:bCs/>
                <w:color w:val="000000"/>
                <w:sz w:val="24"/>
              </w:rPr>
              <w:t xml:space="preserve"> </w:t>
            </w:r>
            <w:r w:rsidRPr="004C1111">
              <w:rPr>
                <w:rFonts w:ascii="Calibri" w:hAnsi="Calibri" w:cs="Calibri"/>
                <w:bCs/>
                <w:color w:val="000000"/>
                <w:sz w:val="24"/>
              </w:rPr>
              <w:t>alle varie tipologie di</w:t>
            </w:r>
            <w:r w:rsidR="004C1111">
              <w:rPr>
                <w:rFonts w:ascii="Calibri" w:hAnsi="Calibri" w:cs="Calibri"/>
                <w:bCs/>
                <w:color w:val="000000"/>
                <w:sz w:val="24"/>
              </w:rPr>
              <w:t xml:space="preserve"> </w:t>
            </w:r>
            <w:r w:rsidRPr="004C1111">
              <w:rPr>
                <w:rFonts w:ascii="Calibri" w:hAnsi="Calibri" w:cs="Calibri"/>
                <w:bCs/>
                <w:color w:val="000000"/>
                <w:sz w:val="24"/>
              </w:rPr>
              <w:t>clientela.</w:t>
            </w:r>
          </w:p>
          <w:p w:rsidR="00356237" w:rsidRPr="004C1111" w:rsidRDefault="00356237" w:rsidP="004C1111">
            <w:pPr>
              <w:rPr>
                <w:rFonts w:ascii="Calibri" w:hAnsi="Calibri" w:cs="Calibri"/>
                <w:bCs/>
                <w:color w:val="000000"/>
                <w:sz w:val="24"/>
              </w:rPr>
            </w:pPr>
            <w:r w:rsidRPr="004C1111">
              <w:rPr>
                <w:rFonts w:ascii="Calibri" w:hAnsi="Calibri" w:cs="Calibri"/>
                <w:sz w:val="24"/>
              </w:rPr>
              <w:t>Lessico, incluso quello specifico della microlingua dell’ambito professionale di appartenenza</w:t>
            </w:r>
            <w:r w:rsidR="004C1111">
              <w:rPr>
                <w:rFonts w:ascii="Calibri" w:hAnsi="Calibri" w:cs="Calibri"/>
                <w:sz w:val="24"/>
              </w:rPr>
              <w:t xml:space="preserve"> </w:t>
            </w:r>
          </w:p>
        </w:tc>
        <w:tc>
          <w:tcPr>
            <w:tcW w:w="4914" w:type="dxa"/>
            <w:gridSpan w:val="6"/>
            <w:shd w:val="clear" w:color="auto" w:fill="auto"/>
          </w:tcPr>
          <w:p w:rsidR="004C1111" w:rsidRDefault="004C1111" w:rsidP="004C1111">
            <w:pPr>
              <w:pStyle w:val="Paragrafoelenco"/>
              <w:jc w:val="left"/>
              <w:rPr>
                <w:rFonts w:ascii="Calibri" w:hAnsi="Calibri" w:cs="Calibri"/>
                <w:color w:val="000000"/>
                <w:sz w:val="24"/>
              </w:rPr>
            </w:pPr>
          </w:p>
          <w:p w:rsidR="004C1111" w:rsidRDefault="004C1111" w:rsidP="004C1111">
            <w:pPr>
              <w:pStyle w:val="Paragrafoelenco"/>
              <w:jc w:val="left"/>
              <w:rPr>
                <w:rFonts w:ascii="Calibri" w:hAnsi="Calibri" w:cs="Calibri"/>
                <w:color w:val="000000"/>
                <w:sz w:val="24"/>
              </w:rPr>
            </w:pPr>
          </w:p>
          <w:p w:rsidR="004C1111" w:rsidRDefault="004C1111" w:rsidP="004C1111">
            <w:pPr>
              <w:pStyle w:val="Paragrafoelenco"/>
              <w:jc w:val="left"/>
              <w:rPr>
                <w:rFonts w:ascii="Calibri" w:hAnsi="Calibri" w:cs="Calibri"/>
                <w:color w:val="000000"/>
                <w:sz w:val="24"/>
              </w:rPr>
            </w:pPr>
          </w:p>
          <w:p w:rsidR="004C1111" w:rsidRDefault="004C1111" w:rsidP="004C1111">
            <w:pPr>
              <w:pStyle w:val="Paragrafoelenco"/>
              <w:jc w:val="left"/>
              <w:rPr>
                <w:rFonts w:ascii="Calibri" w:hAnsi="Calibri" w:cs="Calibri"/>
                <w:color w:val="000000"/>
                <w:sz w:val="24"/>
              </w:rPr>
            </w:pPr>
          </w:p>
          <w:p w:rsidR="008B47F2" w:rsidRPr="004C1111" w:rsidRDefault="008B47F2" w:rsidP="004C1111">
            <w:pPr>
              <w:pStyle w:val="Paragrafoelenco"/>
              <w:jc w:val="left"/>
              <w:rPr>
                <w:rFonts w:ascii="Calibri" w:hAnsi="Calibri" w:cs="Calibri"/>
                <w:color w:val="000000"/>
                <w:sz w:val="24"/>
              </w:rPr>
            </w:pPr>
            <w:r w:rsidRPr="004C1111">
              <w:rPr>
                <w:rFonts w:ascii="Calibri" w:hAnsi="Calibri" w:cs="Calibri"/>
                <w:color w:val="000000"/>
                <w:sz w:val="24"/>
              </w:rPr>
              <w:t>Società e comunicazioni di massa</w:t>
            </w:r>
          </w:p>
          <w:p w:rsidR="008B47F2" w:rsidRPr="004C1111" w:rsidRDefault="008B47F2" w:rsidP="004C1111">
            <w:pPr>
              <w:pStyle w:val="Paragrafoelenco"/>
              <w:jc w:val="left"/>
              <w:rPr>
                <w:rFonts w:ascii="Calibri" w:hAnsi="Calibri" w:cs="Calibri"/>
                <w:color w:val="000000"/>
                <w:sz w:val="24"/>
              </w:rPr>
            </w:pPr>
            <w:r w:rsidRPr="004C1111">
              <w:rPr>
                <w:rFonts w:ascii="Calibri" w:hAnsi="Calibri" w:cs="Calibri"/>
                <w:color w:val="000000"/>
                <w:sz w:val="24"/>
              </w:rPr>
              <w:t>La comunicazione pubblicitaria</w:t>
            </w:r>
          </w:p>
        </w:tc>
      </w:tr>
      <w:tr w:rsidR="008B47F2" w:rsidRPr="00DB3570" w:rsidTr="008B47F2">
        <w:trPr>
          <w:trHeight w:val="283"/>
        </w:trPr>
        <w:tc>
          <w:tcPr>
            <w:tcW w:w="14969" w:type="dxa"/>
            <w:gridSpan w:val="15"/>
            <w:shd w:val="clear" w:color="auto" w:fill="FABF8F"/>
          </w:tcPr>
          <w:p w:rsidR="008B47F2" w:rsidRPr="00DB3570" w:rsidRDefault="008B47F2" w:rsidP="008B47F2">
            <w:pPr>
              <w:jc w:val="center"/>
              <w:rPr>
                <w:b/>
                <w:smallCaps/>
                <w:color w:val="000000"/>
                <w:sz w:val="24"/>
              </w:rPr>
            </w:pPr>
            <w:r w:rsidRPr="00DB3570">
              <w:rPr>
                <w:b/>
                <w:smallCaps/>
                <w:color w:val="000000"/>
                <w:sz w:val="24"/>
              </w:rPr>
              <w:t>prova esperta relativa all’unità formativa:</w:t>
            </w:r>
          </w:p>
        </w:tc>
      </w:tr>
      <w:tr w:rsidR="008B47F2" w:rsidRPr="00DB3570" w:rsidTr="008B47F2">
        <w:trPr>
          <w:trHeight w:val="414"/>
        </w:trPr>
        <w:tc>
          <w:tcPr>
            <w:tcW w:w="14969" w:type="dxa"/>
            <w:gridSpan w:val="15"/>
            <w:shd w:val="clear" w:color="auto" w:fill="auto"/>
          </w:tcPr>
          <w:p w:rsidR="008B47F2" w:rsidRPr="00DB3570" w:rsidRDefault="008B47F2" w:rsidP="008B47F2">
            <w:pPr>
              <w:spacing w:after="120"/>
              <w:jc w:val="left"/>
              <w:rPr>
                <w:color w:val="000000"/>
                <w:sz w:val="24"/>
              </w:rPr>
            </w:pPr>
            <w:r>
              <w:rPr>
                <w:color w:val="000000"/>
                <w:sz w:val="24"/>
              </w:rPr>
              <w:t>Prova orale</w:t>
            </w:r>
          </w:p>
        </w:tc>
      </w:tr>
      <w:tr w:rsidR="00356237" w:rsidRPr="00DB3570" w:rsidTr="00B201FA">
        <w:trPr>
          <w:trHeight w:val="632"/>
        </w:trPr>
        <w:tc>
          <w:tcPr>
            <w:tcW w:w="14969" w:type="dxa"/>
            <w:gridSpan w:val="15"/>
            <w:tcBorders>
              <w:top w:val="single" w:sz="12" w:space="0" w:color="auto"/>
              <w:left w:val="single" w:sz="12" w:space="0" w:color="auto"/>
              <w:bottom w:val="single" w:sz="4" w:space="0" w:color="auto"/>
              <w:right w:val="single" w:sz="12" w:space="0" w:color="auto"/>
            </w:tcBorders>
            <w:shd w:val="clear" w:color="auto" w:fill="FABF8F"/>
          </w:tcPr>
          <w:p w:rsidR="00356237" w:rsidRPr="00DB3570" w:rsidRDefault="00356237" w:rsidP="00B201FA">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lastRenderedPageBreak/>
              <w:t xml:space="preserve">U.F. n.    </w:t>
            </w:r>
            <w:r>
              <w:rPr>
                <w:b/>
                <w:smallCaps/>
                <w:color w:val="000000"/>
                <w:sz w:val="24"/>
              </w:rPr>
              <w:t>2</w:t>
            </w:r>
            <w:r w:rsidRPr="00DB3570">
              <w:rPr>
                <w:b/>
                <w:smallCaps/>
                <w:color w:val="000000"/>
                <w:sz w:val="24"/>
              </w:rPr>
              <w:t xml:space="preserve"> </w:t>
            </w:r>
          </w:p>
          <w:p w:rsidR="00356237" w:rsidRPr="00DB3570" w:rsidRDefault="00356237" w:rsidP="00B201FA">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356237" w:rsidRPr="00DB3570" w:rsidTr="00B201FA">
        <w:trPr>
          <w:trHeight w:val="611"/>
        </w:trPr>
        <w:tc>
          <w:tcPr>
            <w:tcW w:w="1737" w:type="dxa"/>
            <w:tcBorders>
              <w:top w:val="single" w:sz="4" w:space="0" w:color="auto"/>
              <w:left w:val="single" w:sz="4" w:space="0" w:color="auto"/>
              <w:right w:val="single" w:sz="4" w:space="0" w:color="auto"/>
            </w:tcBorders>
            <w:shd w:val="clear" w:color="auto" w:fill="FFFFFF"/>
          </w:tcPr>
          <w:p w:rsidR="00356237" w:rsidRPr="00DB3570" w:rsidRDefault="00356237" w:rsidP="00B201FA">
            <w:pPr>
              <w:rPr>
                <w:b/>
                <w:smallCaps/>
                <w:color w:val="000000"/>
                <w:sz w:val="24"/>
              </w:rPr>
            </w:pPr>
            <w:r w:rsidRPr="00DB3570">
              <w:rPr>
                <w:b/>
                <w:smallCaps/>
                <w:color w:val="000000"/>
                <w:sz w:val="24"/>
              </w:rPr>
              <w:t>Classe:</w:t>
            </w:r>
          </w:p>
        </w:tc>
        <w:tc>
          <w:tcPr>
            <w:tcW w:w="4519" w:type="dxa"/>
            <w:gridSpan w:val="4"/>
            <w:tcBorders>
              <w:top w:val="single" w:sz="4" w:space="0" w:color="auto"/>
              <w:left w:val="single" w:sz="4" w:space="0" w:color="auto"/>
              <w:right w:val="single" w:sz="4" w:space="0" w:color="auto"/>
            </w:tcBorders>
            <w:shd w:val="clear" w:color="auto" w:fill="auto"/>
          </w:tcPr>
          <w:p w:rsidR="00356237" w:rsidRPr="006C0F45" w:rsidRDefault="00356237" w:rsidP="00B201FA">
            <w:pPr>
              <w:rPr>
                <w:rFonts w:ascii="Calibri" w:hAnsi="Calibri" w:cs="Calibri"/>
                <w:b/>
                <w:caps/>
                <w:color w:val="000000"/>
                <w:szCs w:val="28"/>
              </w:rPr>
            </w:pPr>
            <w:r w:rsidRPr="006C0F45">
              <w:rPr>
                <w:rFonts w:ascii="Calibri" w:hAnsi="Calibri" w:cs="Calibri"/>
                <w:b/>
                <w:caps/>
                <w:color w:val="000000"/>
                <w:szCs w:val="28"/>
              </w:rPr>
              <w:t>QUINTA</w:t>
            </w:r>
          </w:p>
        </w:tc>
        <w:tc>
          <w:tcPr>
            <w:tcW w:w="8713" w:type="dxa"/>
            <w:gridSpan w:val="10"/>
            <w:tcBorders>
              <w:top w:val="single" w:sz="4" w:space="0" w:color="auto"/>
              <w:left w:val="single" w:sz="4" w:space="0" w:color="auto"/>
              <w:right w:val="single" w:sz="4" w:space="0" w:color="auto"/>
            </w:tcBorders>
            <w:shd w:val="clear" w:color="auto" w:fill="auto"/>
          </w:tcPr>
          <w:p w:rsidR="00356237" w:rsidRDefault="00356237" w:rsidP="00B201FA">
            <w:pPr>
              <w:jc w:val="left"/>
              <w:rPr>
                <w:b/>
                <w:bCs/>
                <w:color w:val="0000FF"/>
                <w:sz w:val="24"/>
              </w:rPr>
            </w:pPr>
            <w:r w:rsidRPr="00DB3570">
              <w:rPr>
                <w:b/>
                <w:smallCaps/>
                <w:color w:val="000000"/>
                <w:sz w:val="24"/>
              </w:rPr>
              <w:t>Indirizzo:</w:t>
            </w:r>
            <w:r w:rsidRPr="00DB3570">
              <w:rPr>
                <w:b/>
                <w:bCs/>
                <w:color w:val="0000FF"/>
                <w:sz w:val="24"/>
              </w:rPr>
              <w:t xml:space="preserve"> </w:t>
            </w:r>
          </w:p>
          <w:p w:rsidR="00356237" w:rsidRPr="006C0F45" w:rsidRDefault="00356237" w:rsidP="00B201FA">
            <w:pPr>
              <w:jc w:val="left"/>
              <w:rPr>
                <w:b/>
                <w:bCs/>
                <w:color w:val="0000FF"/>
                <w:sz w:val="24"/>
              </w:rPr>
            </w:pPr>
            <w:r w:rsidRPr="006C0F45">
              <w:rPr>
                <w:rFonts w:ascii="Calibri" w:hAnsi="Calibri" w:cs="Calibri"/>
                <w:b/>
                <w:bCs/>
                <w:szCs w:val="28"/>
              </w:rPr>
              <w:t>SERVIZI ENOGASTRONOMIA ALBERGHIERA OSPITALITÀ ALBERGHIERA</w:t>
            </w:r>
          </w:p>
        </w:tc>
      </w:tr>
      <w:tr w:rsidR="00356237" w:rsidRPr="00DB3570" w:rsidTr="00B201FA">
        <w:trPr>
          <w:trHeight w:val="611"/>
        </w:trPr>
        <w:tc>
          <w:tcPr>
            <w:tcW w:w="1737" w:type="dxa"/>
            <w:tcBorders>
              <w:left w:val="single" w:sz="4" w:space="0" w:color="auto"/>
              <w:bottom w:val="single" w:sz="4" w:space="0" w:color="auto"/>
            </w:tcBorders>
            <w:shd w:val="clear" w:color="auto" w:fill="DBE5F1"/>
          </w:tcPr>
          <w:p w:rsidR="00356237" w:rsidRPr="00DB3570" w:rsidRDefault="00356237" w:rsidP="00B201FA">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356237" w:rsidRPr="00DB3570" w:rsidRDefault="00356237" w:rsidP="00B201FA">
            <w:pPr>
              <w:rPr>
                <w:b/>
                <w:color w:val="000000"/>
                <w:sz w:val="24"/>
              </w:rPr>
            </w:pPr>
            <w:r>
              <w:rPr>
                <w:b/>
                <w:color w:val="000000"/>
                <w:sz w:val="24"/>
              </w:rPr>
              <w:t>2 Le tipologie di prodotti pubblicitari</w:t>
            </w:r>
          </w:p>
        </w:tc>
        <w:tc>
          <w:tcPr>
            <w:tcW w:w="1452" w:type="dxa"/>
            <w:gridSpan w:val="2"/>
            <w:tcBorders>
              <w:bottom w:val="single" w:sz="4" w:space="0" w:color="auto"/>
            </w:tcBorders>
            <w:shd w:val="clear" w:color="auto" w:fill="DBE5F1"/>
          </w:tcPr>
          <w:p w:rsidR="00356237" w:rsidRPr="00DB3570" w:rsidRDefault="00356237" w:rsidP="00B201FA">
            <w:pPr>
              <w:jc w:val="right"/>
              <w:rPr>
                <w:b/>
                <w:smallCaps/>
                <w:color w:val="000000"/>
                <w:sz w:val="24"/>
              </w:rPr>
            </w:pPr>
            <w:r w:rsidRPr="00DB3570">
              <w:rPr>
                <w:b/>
                <w:smallCaps/>
                <w:color w:val="000000"/>
                <w:sz w:val="24"/>
              </w:rPr>
              <w:t>Disciplina:</w:t>
            </w:r>
          </w:p>
        </w:tc>
        <w:tc>
          <w:tcPr>
            <w:tcW w:w="4157" w:type="dxa"/>
            <w:gridSpan w:val="5"/>
            <w:tcBorders>
              <w:bottom w:val="single" w:sz="4" w:space="0" w:color="auto"/>
              <w:right w:val="single" w:sz="4" w:space="0" w:color="auto"/>
            </w:tcBorders>
            <w:shd w:val="clear" w:color="auto" w:fill="auto"/>
          </w:tcPr>
          <w:p w:rsidR="00356237" w:rsidRDefault="00356237" w:rsidP="00B201FA">
            <w:pPr>
              <w:jc w:val="center"/>
              <w:rPr>
                <w:b/>
                <w:color w:val="000000"/>
                <w:sz w:val="24"/>
              </w:rPr>
            </w:pPr>
            <w:r>
              <w:rPr>
                <w:rFonts w:ascii="Calibri" w:hAnsi="Calibri" w:cs="Calibri"/>
                <w:b/>
                <w:color w:val="000000"/>
                <w:sz w:val="24"/>
              </w:rPr>
              <w:t>TECNICHE DI COMUNICAZIONE</w:t>
            </w:r>
          </w:p>
          <w:p w:rsidR="00356237" w:rsidRPr="006C0F45" w:rsidRDefault="00356237" w:rsidP="00B201FA">
            <w:pPr>
              <w:jc w:val="center"/>
              <w:rPr>
                <w:sz w:val="24"/>
              </w:rPr>
            </w:pPr>
          </w:p>
        </w:tc>
      </w:tr>
      <w:tr w:rsidR="00356237" w:rsidRPr="00DB3570" w:rsidTr="00B201FA">
        <w:trPr>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356237" w:rsidRPr="00DB3570" w:rsidRDefault="00356237" w:rsidP="00B201FA">
            <w:pPr>
              <w:jc w:val="right"/>
              <w:rPr>
                <w:b/>
                <w:smallCaps/>
                <w:color w:val="000000"/>
                <w:sz w:val="24"/>
              </w:rPr>
            </w:pPr>
            <w:r w:rsidRPr="00DB3570">
              <w:rPr>
                <w:color w:val="000000"/>
                <w:sz w:val="24"/>
              </w:rPr>
              <w:t>Monte ore curriculare annuale n.</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rsidR="00356237" w:rsidRPr="00DB3570" w:rsidRDefault="00356237" w:rsidP="00B201FA">
            <w:pPr>
              <w:jc w:val="center"/>
              <w:rPr>
                <w:b/>
                <w:color w:val="000000"/>
                <w:sz w:val="24"/>
              </w:rPr>
            </w:pPr>
            <w:r>
              <w:rPr>
                <w:b/>
                <w:color w:val="000000"/>
                <w:sz w:val="24"/>
              </w:rPr>
              <w:t>66</w:t>
            </w:r>
          </w:p>
        </w:tc>
      </w:tr>
      <w:tr w:rsidR="00356237" w:rsidRPr="00DB3570" w:rsidTr="00B201FA">
        <w:trPr>
          <w:trHeight w:val="305"/>
        </w:trPr>
        <w:tc>
          <w:tcPr>
            <w:tcW w:w="14969" w:type="dxa"/>
            <w:gridSpan w:val="15"/>
            <w:shd w:val="clear" w:color="auto" w:fill="DBE5F1"/>
          </w:tcPr>
          <w:p w:rsidR="00356237" w:rsidRPr="00DB3570" w:rsidRDefault="00356237" w:rsidP="00B201FA">
            <w:pPr>
              <w:jc w:val="center"/>
              <w:rPr>
                <w:b/>
                <w:smallCaps/>
                <w:color w:val="000000"/>
                <w:sz w:val="24"/>
              </w:rPr>
            </w:pPr>
            <w:r w:rsidRPr="00DB3570">
              <w:rPr>
                <w:b/>
                <w:smallCaps/>
                <w:color w:val="000000"/>
                <w:sz w:val="24"/>
              </w:rPr>
              <w:t>Competenze rispetto alle quali orientare la scelta dei contenuti specifici</w:t>
            </w:r>
          </w:p>
        </w:tc>
      </w:tr>
      <w:tr w:rsidR="00356237" w:rsidRPr="00DB3570" w:rsidTr="00B201FA">
        <w:trPr>
          <w:trHeight w:val="1145"/>
        </w:trPr>
        <w:tc>
          <w:tcPr>
            <w:tcW w:w="3772" w:type="dxa"/>
            <w:gridSpan w:val="2"/>
            <w:shd w:val="clear" w:color="auto" w:fill="auto"/>
          </w:tcPr>
          <w:p w:rsidR="00356237" w:rsidRPr="00DB3570" w:rsidRDefault="00356237" w:rsidP="00B201FA">
            <w:pPr>
              <w:rPr>
                <w:b/>
                <w:smallCaps/>
                <w:color w:val="000000"/>
                <w:sz w:val="24"/>
              </w:rPr>
            </w:pPr>
            <w:r w:rsidRPr="00DB3570">
              <w:rPr>
                <w:b/>
                <w:smallCaps/>
                <w:color w:val="000000"/>
                <w:sz w:val="24"/>
              </w:rPr>
              <w:t xml:space="preserve">Competenze PECUP generali INTERMEDIE </w:t>
            </w:r>
          </w:p>
          <w:p w:rsidR="00356237" w:rsidRPr="00DB3570" w:rsidRDefault="00356237" w:rsidP="00B201FA">
            <w:pPr>
              <w:rPr>
                <w:b/>
                <w:smallCaps/>
                <w:color w:val="000000"/>
                <w:sz w:val="24"/>
              </w:rPr>
            </w:pPr>
            <w:r w:rsidRPr="00DB3570">
              <w:rPr>
                <w:b/>
                <w:smallCaps/>
                <w:color w:val="000000"/>
                <w:sz w:val="24"/>
              </w:rPr>
              <w:t>di cui al decreto n.766 del 23/08/2019:</w:t>
            </w:r>
          </w:p>
        </w:tc>
        <w:tc>
          <w:tcPr>
            <w:tcW w:w="11197" w:type="dxa"/>
            <w:gridSpan w:val="13"/>
            <w:shd w:val="clear" w:color="auto" w:fill="auto"/>
          </w:tcPr>
          <w:p w:rsidR="00356237" w:rsidRPr="00841AD5" w:rsidRDefault="00356237" w:rsidP="00841AD5">
            <w:pPr>
              <w:ind w:left="56"/>
              <w:rPr>
                <w:rFonts w:ascii="Calibri" w:hAnsi="Calibri" w:cs="Calibri"/>
                <w:sz w:val="24"/>
              </w:rPr>
            </w:pPr>
            <w:r w:rsidRPr="00841AD5">
              <w:rPr>
                <w:rFonts w:ascii="Calibri" w:hAnsi="Calibri" w:cs="Calibri"/>
                <w:sz w:val="24"/>
              </w:rPr>
              <w:t>Padroneggiare, in autonomia, l'uso di strumenti tecno-logici con particolare attenzione alla sicurezza e alla tutela della salute nei luoghi di vita e di lavoro, alla tutela della persona, dell'ambiente e del territorio.</w:t>
            </w:r>
          </w:p>
        </w:tc>
      </w:tr>
      <w:tr w:rsidR="00356237" w:rsidRPr="00DB3570" w:rsidTr="00B201FA">
        <w:trPr>
          <w:trHeight w:val="1121"/>
        </w:trPr>
        <w:tc>
          <w:tcPr>
            <w:tcW w:w="3772" w:type="dxa"/>
            <w:gridSpan w:val="2"/>
            <w:tcBorders>
              <w:bottom w:val="single" w:sz="4" w:space="0" w:color="auto"/>
            </w:tcBorders>
            <w:shd w:val="clear" w:color="auto" w:fill="auto"/>
          </w:tcPr>
          <w:p w:rsidR="00356237" w:rsidRPr="00DB3570" w:rsidRDefault="00356237" w:rsidP="00B201FA">
            <w:pPr>
              <w:jc w:val="left"/>
              <w:rPr>
                <w:b/>
                <w:smallCaps/>
                <w:color w:val="000000"/>
                <w:sz w:val="24"/>
              </w:rPr>
            </w:pPr>
            <w:r w:rsidRPr="00DB3570">
              <w:rPr>
                <w:b/>
                <w:smallCaps/>
                <w:color w:val="000000"/>
                <w:sz w:val="24"/>
              </w:rPr>
              <w:t>Competenze del profilo di INDIRIZZO  INTERMEDIE</w:t>
            </w:r>
          </w:p>
          <w:p w:rsidR="00356237" w:rsidRPr="00DB3570" w:rsidRDefault="00356237" w:rsidP="00B201FA">
            <w:pPr>
              <w:jc w:val="left"/>
              <w:rPr>
                <w:b/>
                <w:smallCaps/>
                <w:color w:val="000000"/>
                <w:sz w:val="24"/>
              </w:rPr>
            </w:pPr>
            <w:r w:rsidRPr="00DB3570">
              <w:rPr>
                <w:b/>
                <w:smallCaps/>
                <w:color w:val="000000"/>
                <w:sz w:val="24"/>
              </w:rPr>
              <w:t>di cui al decreto n.766 del 23/08/2019:</w:t>
            </w:r>
          </w:p>
        </w:tc>
        <w:tc>
          <w:tcPr>
            <w:tcW w:w="11197" w:type="dxa"/>
            <w:gridSpan w:val="13"/>
            <w:tcBorders>
              <w:bottom w:val="single" w:sz="4" w:space="0" w:color="auto"/>
            </w:tcBorders>
            <w:shd w:val="clear" w:color="auto" w:fill="auto"/>
          </w:tcPr>
          <w:p w:rsidR="00356237" w:rsidRPr="00841AD5" w:rsidRDefault="00356237" w:rsidP="00841AD5">
            <w:pPr>
              <w:ind w:left="56"/>
              <w:rPr>
                <w:rFonts w:ascii="Calibri" w:hAnsi="Calibri" w:cs="Calibri"/>
                <w:color w:val="000000"/>
                <w:sz w:val="24"/>
              </w:rPr>
            </w:pPr>
            <w:r w:rsidRPr="00841AD5">
              <w:rPr>
                <w:rFonts w:ascii="Calibri" w:hAnsi="Calibri" w:cs="Calibri"/>
                <w:color w:val="000000"/>
                <w:sz w:val="24"/>
              </w:rPr>
              <w:t>Utilizzare tecniche tradizionali e innovative di lavorazione, di organizzazione, di commercializzazione dei servizi e dei prodotti enogastronomici, ristorativi e di accoglienza turistico-alberghiera, promuovendo le nuove tendenze alimentari ed enogastronomiche.</w:t>
            </w:r>
          </w:p>
        </w:tc>
      </w:tr>
      <w:tr w:rsidR="00356237" w:rsidRPr="00DB3570" w:rsidTr="00B201FA">
        <w:trPr>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356237" w:rsidRPr="00DB3570" w:rsidRDefault="00356237" w:rsidP="00B201FA">
            <w:pPr>
              <w:jc w:val="right"/>
              <w:rPr>
                <w:color w:val="000000"/>
                <w:sz w:val="24"/>
              </w:rPr>
            </w:pPr>
            <w:r w:rsidRPr="00DB3570">
              <w:rPr>
                <w:color w:val="000000"/>
                <w:sz w:val="24"/>
              </w:rPr>
              <w:t>N. di ore impegnate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356237" w:rsidRPr="00DB3570" w:rsidRDefault="00356237" w:rsidP="00B201FA">
            <w:pPr>
              <w:rPr>
                <w:b/>
                <w:smallCaps/>
                <w:color w:val="000000"/>
                <w:sz w:val="24"/>
              </w:rPr>
            </w:pPr>
            <w:r>
              <w:rPr>
                <w:b/>
                <w:smallCaps/>
                <w:color w:val="000000"/>
                <w:sz w:val="24"/>
              </w:rPr>
              <w:t>11</w:t>
            </w:r>
          </w:p>
        </w:tc>
      </w:tr>
      <w:tr w:rsidR="00356237" w:rsidRPr="00DB3570" w:rsidTr="00B201FA">
        <w:trPr>
          <w:trHeight w:val="463"/>
        </w:trPr>
        <w:tc>
          <w:tcPr>
            <w:tcW w:w="3772" w:type="dxa"/>
            <w:gridSpan w:val="2"/>
            <w:vMerge w:val="restart"/>
            <w:tcBorders>
              <w:top w:val="single" w:sz="4" w:space="0" w:color="auto"/>
              <w:right w:val="single" w:sz="4" w:space="0" w:color="auto"/>
            </w:tcBorders>
            <w:shd w:val="clear" w:color="auto" w:fill="auto"/>
          </w:tcPr>
          <w:p w:rsidR="00356237" w:rsidRPr="00DB3570" w:rsidRDefault="00356237" w:rsidP="00B201FA">
            <w:pPr>
              <w:jc w:val="left"/>
              <w:rPr>
                <w:b/>
                <w:smallCaps/>
                <w:color w:val="000000"/>
                <w:sz w:val="24"/>
              </w:rPr>
            </w:pPr>
            <w:r w:rsidRPr="00DB3570">
              <w:rPr>
                <w:b/>
                <w:smallCaps/>
                <w:color w:val="000000"/>
                <w:sz w:val="24"/>
              </w:rPr>
              <w:t>COMPETENZE CHIAVE Raccomandazione europea 2018</w:t>
            </w:r>
          </w:p>
          <w:p w:rsidR="00356237" w:rsidRPr="00DB3570" w:rsidRDefault="00356237" w:rsidP="00B201FA">
            <w:pPr>
              <w:jc w:val="left"/>
              <w:rPr>
                <w:b/>
                <w:smallCaps/>
                <w:color w:val="000000"/>
                <w:sz w:val="24"/>
              </w:rPr>
            </w:pPr>
            <w:r w:rsidRPr="00DB3570">
              <w:rPr>
                <w:b/>
                <w:smallCaps/>
                <w:color w:val="000000"/>
                <w:sz w:val="24"/>
              </w:rPr>
              <w:t>(Competenze Trasversali)</w:t>
            </w:r>
          </w:p>
          <w:p w:rsidR="00356237" w:rsidRPr="00DB3570" w:rsidRDefault="00356237" w:rsidP="00B201FA">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356237" w:rsidRPr="00DB3570" w:rsidRDefault="00356237" w:rsidP="00B201FA">
            <w:pPr>
              <w:jc w:val="left"/>
              <w:rPr>
                <w:b/>
                <w:smallCaps/>
                <w:color w:val="000000"/>
                <w:sz w:val="24"/>
              </w:rPr>
            </w:pPr>
          </w:p>
          <w:p w:rsidR="00356237" w:rsidRPr="00DB3570" w:rsidRDefault="00356237" w:rsidP="00B201FA">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356237" w:rsidRPr="00DB3570" w:rsidRDefault="00356237" w:rsidP="00B201FA">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356237" w:rsidRPr="00DB3570" w:rsidRDefault="00356237" w:rsidP="00B201FA">
            <w:pPr>
              <w:jc w:val="left"/>
              <w:rPr>
                <w:b/>
                <w:smallCaps/>
                <w:color w:val="000000"/>
                <w:sz w:val="24"/>
              </w:rPr>
            </w:pPr>
          </w:p>
          <w:p w:rsidR="00356237" w:rsidRPr="00DB3570" w:rsidRDefault="00356237" w:rsidP="00B201FA">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356237" w:rsidRPr="00DB3570" w:rsidRDefault="00356237" w:rsidP="00B201FA">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356237" w:rsidRPr="00DB3570" w:rsidRDefault="00356237" w:rsidP="00B201FA">
            <w:pPr>
              <w:jc w:val="left"/>
              <w:rPr>
                <w:b/>
                <w:smallCaps/>
                <w:color w:val="000000"/>
                <w:sz w:val="24"/>
              </w:rPr>
            </w:pPr>
          </w:p>
          <w:p w:rsidR="00356237" w:rsidRPr="00DB3570" w:rsidRDefault="00356237" w:rsidP="00B201FA">
            <w:pPr>
              <w:jc w:val="left"/>
              <w:rPr>
                <w:b/>
                <w:smallCaps/>
                <w:color w:val="000000"/>
                <w:sz w:val="24"/>
              </w:rPr>
            </w:pPr>
          </w:p>
          <w:p w:rsidR="00356237" w:rsidRPr="00DB3570" w:rsidRDefault="00356237" w:rsidP="00B201FA">
            <w:pPr>
              <w:jc w:val="left"/>
              <w:rPr>
                <w:b/>
                <w:smallCaps/>
                <w:color w:val="000000"/>
                <w:sz w:val="24"/>
              </w:rPr>
            </w:pPr>
          </w:p>
        </w:tc>
        <w:tc>
          <w:tcPr>
            <w:tcW w:w="3097" w:type="dxa"/>
            <w:gridSpan w:val="3"/>
            <w:vMerge w:val="restart"/>
            <w:tcBorders>
              <w:top w:val="single" w:sz="4" w:space="0" w:color="auto"/>
              <w:left w:val="single" w:sz="4" w:space="0" w:color="auto"/>
            </w:tcBorders>
            <w:shd w:val="clear" w:color="auto" w:fill="auto"/>
          </w:tcPr>
          <w:p w:rsidR="00356237" w:rsidRPr="00DB3570" w:rsidRDefault="00356237" w:rsidP="00B201FA">
            <w:pPr>
              <w:jc w:val="left"/>
              <w:rPr>
                <w:b/>
                <w:smallCaps/>
                <w:sz w:val="24"/>
              </w:rPr>
            </w:pPr>
          </w:p>
          <w:p w:rsidR="00356237" w:rsidRPr="00DB3570" w:rsidRDefault="00356237" w:rsidP="00B201FA">
            <w:pPr>
              <w:jc w:val="left"/>
              <w:rPr>
                <w:b/>
                <w:smallCaps/>
                <w:sz w:val="24"/>
              </w:rPr>
            </w:pPr>
          </w:p>
          <w:p w:rsidR="00356237" w:rsidRPr="00DB3570" w:rsidRDefault="00356237" w:rsidP="00B201FA">
            <w:pPr>
              <w:jc w:val="left"/>
              <w:rPr>
                <w:b/>
                <w:smallCaps/>
                <w:color w:val="000000"/>
                <w:sz w:val="24"/>
              </w:rPr>
            </w:pPr>
            <w:r w:rsidRPr="00DB3570">
              <w:rPr>
                <w:b/>
                <w:smallCaps/>
                <w:sz w:val="24"/>
              </w:rPr>
              <w:t>competenza imprenditoriale</w:t>
            </w:r>
          </w:p>
          <w:p w:rsidR="00356237" w:rsidRPr="00DB3570" w:rsidRDefault="00356237" w:rsidP="00B201FA">
            <w:pPr>
              <w:jc w:val="left"/>
              <w:rPr>
                <w:b/>
                <w:smallCaps/>
                <w:color w:val="000000"/>
                <w:sz w:val="24"/>
              </w:rPr>
            </w:pPr>
          </w:p>
          <w:p w:rsidR="00356237" w:rsidRPr="00DB3570" w:rsidRDefault="00356237" w:rsidP="00B201FA">
            <w:pPr>
              <w:jc w:val="left"/>
              <w:rPr>
                <w:b/>
                <w:smallCaps/>
                <w:color w:val="000000"/>
                <w:sz w:val="24"/>
              </w:rPr>
            </w:pPr>
          </w:p>
        </w:tc>
      </w:tr>
      <w:tr w:rsidR="00356237" w:rsidRPr="00DB3570" w:rsidTr="00B201FA">
        <w:trPr>
          <w:trHeight w:val="695"/>
        </w:trPr>
        <w:tc>
          <w:tcPr>
            <w:tcW w:w="3772" w:type="dxa"/>
            <w:gridSpan w:val="2"/>
            <w:vMerge/>
            <w:tcBorders>
              <w:right w:val="single" w:sz="4" w:space="0" w:color="auto"/>
            </w:tcBorders>
            <w:shd w:val="clear" w:color="auto" w:fill="auto"/>
          </w:tcPr>
          <w:p w:rsidR="00356237" w:rsidRPr="00DB3570" w:rsidRDefault="00356237" w:rsidP="00B201FA">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356237" w:rsidRPr="00DB3570" w:rsidRDefault="00356237" w:rsidP="00B201FA">
            <w:pPr>
              <w:jc w:val="left"/>
              <w:rPr>
                <w:b/>
                <w:smallCaps/>
                <w:color w:val="000000"/>
                <w:sz w:val="24"/>
              </w:rPr>
            </w:pPr>
          </w:p>
          <w:p w:rsidR="00356237" w:rsidRPr="00DB3570" w:rsidRDefault="00356237" w:rsidP="00B201FA">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356237" w:rsidRPr="00DB3570" w:rsidRDefault="00356237" w:rsidP="00B201FA">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356237" w:rsidRPr="00DB3570" w:rsidRDefault="00356237" w:rsidP="00B201FA">
            <w:pPr>
              <w:jc w:val="left"/>
              <w:rPr>
                <w:b/>
                <w:smallCaps/>
                <w:color w:val="000000"/>
                <w:sz w:val="24"/>
              </w:rPr>
            </w:pPr>
          </w:p>
          <w:p w:rsidR="00356237" w:rsidRPr="00DB3570" w:rsidRDefault="00356237" w:rsidP="00B201FA">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356237" w:rsidRPr="00DB3570" w:rsidRDefault="00356237" w:rsidP="00B201FA">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356237" w:rsidRPr="00DB3570" w:rsidRDefault="00356237" w:rsidP="00B201FA">
            <w:pPr>
              <w:jc w:val="left"/>
              <w:rPr>
                <w:b/>
                <w:smallCaps/>
                <w:color w:val="000000"/>
                <w:sz w:val="24"/>
              </w:rPr>
            </w:pPr>
          </w:p>
        </w:tc>
        <w:tc>
          <w:tcPr>
            <w:tcW w:w="3097" w:type="dxa"/>
            <w:gridSpan w:val="3"/>
            <w:vMerge/>
            <w:tcBorders>
              <w:left w:val="single" w:sz="4" w:space="0" w:color="auto"/>
              <w:bottom w:val="single" w:sz="4" w:space="0" w:color="auto"/>
            </w:tcBorders>
            <w:shd w:val="clear" w:color="auto" w:fill="auto"/>
          </w:tcPr>
          <w:p w:rsidR="00356237" w:rsidRPr="00DB3570" w:rsidRDefault="00356237" w:rsidP="00B201FA">
            <w:pPr>
              <w:jc w:val="left"/>
              <w:rPr>
                <w:b/>
                <w:smallCaps/>
                <w:color w:val="000000"/>
                <w:sz w:val="24"/>
              </w:rPr>
            </w:pPr>
          </w:p>
        </w:tc>
      </w:tr>
      <w:tr w:rsidR="00356237" w:rsidRPr="00DB3570" w:rsidTr="00B201FA">
        <w:trPr>
          <w:trHeight w:val="305"/>
        </w:trPr>
        <w:tc>
          <w:tcPr>
            <w:tcW w:w="5098" w:type="dxa"/>
            <w:gridSpan w:val="4"/>
            <w:tcBorders>
              <w:top w:val="single" w:sz="4" w:space="0" w:color="auto"/>
            </w:tcBorders>
            <w:shd w:val="clear" w:color="auto" w:fill="DBE5F1"/>
          </w:tcPr>
          <w:p w:rsidR="00356237" w:rsidRPr="00DB3570" w:rsidRDefault="00356237" w:rsidP="00B201FA">
            <w:pPr>
              <w:jc w:val="center"/>
              <w:rPr>
                <w:b/>
                <w:smallCaps/>
                <w:color w:val="000000"/>
                <w:sz w:val="24"/>
              </w:rPr>
            </w:pPr>
            <w:r w:rsidRPr="00DB3570">
              <w:rPr>
                <w:b/>
                <w:smallCaps/>
                <w:color w:val="000000"/>
                <w:sz w:val="24"/>
              </w:rPr>
              <w:t>abilità</w:t>
            </w:r>
          </w:p>
        </w:tc>
        <w:tc>
          <w:tcPr>
            <w:tcW w:w="4957" w:type="dxa"/>
            <w:gridSpan w:val="5"/>
            <w:tcBorders>
              <w:top w:val="single" w:sz="4" w:space="0" w:color="auto"/>
            </w:tcBorders>
            <w:shd w:val="clear" w:color="auto" w:fill="DBE5F1"/>
          </w:tcPr>
          <w:p w:rsidR="00356237" w:rsidRPr="00DB3570" w:rsidRDefault="00356237" w:rsidP="00B201FA">
            <w:pPr>
              <w:jc w:val="center"/>
              <w:rPr>
                <w:b/>
                <w:smallCaps/>
                <w:color w:val="000000"/>
                <w:sz w:val="24"/>
              </w:rPr>
            </w:pPr>
            <w:r w:rsidRPr="00DB3570">
              <w:rPr>
                <w:b/>
                <w:smallCaps/>
                <w:color w:val="000000"/>
                <w:sz w:val="24"/>
              </w:rPr>
              <w:t>Conoscenze</w:t>
            </w:r>
          </w:p>
        </w:tc>
        <w:tc>
          <w:tcPr>
            <w:tcW w:w="4914" w:type="dxa"/>
            <w:gridSpan w:val="6"/>
            <w:tcBorders>
              <w:top w:val="single" w:sz="4" w:space="0" w:color="auto"/>
            </w:tcBorders>
            <w:shd w:val="clear" w:color="auto" w:fill="DBE5F1"/>
          </w:tcPr>
          <w:p w:rsidR="00356237" w:rsidRPr="00DB3570" w:rsidRDefault="00356237" w:rsidP="00B201FA">
            <w:pPr>
              <w:jc w:val="center"/>
              <w:rPr>
                <w:b/>
                <w:smallCaps/>
                <w:color w:val="000000"/>
                <w:sz w:val="24"/>
              </w:rPr>
            </w:pPr>
            <w:r w:rsidRPr="00DB3570">
              <w:rPr>
                <w:b/>
                <w:smallCaps/>
                <w:color w:val="000000"/>
                <w:sz w:val="24"/>
              </w:rPr>
              <w:t xml:space="preserve">contenuti </w:t>
            </w:r>
          </w:p>
        </w:tc>
      </w:tr>
      <w:tr w:rsidR="00356237" w:rsidRPr="00DB3570" w:rsidTr="00B201FA">
        <w:trPr>
          <w:trHeight w:val="1112"/>
        </w:trPr>
        <w:tc>
          <w:tcPr>
            <w:tcW w:w="5098" w:type="dxa"/>
            <w:gridSpan w:val="4"/>
            <w:shd w:val="clear" w:color="auto" w:fill="auto"/>
          </w:tcPr>
          <w:p w:rsidR="00356237" w:rsidRPr="00841AD5" w:rsidRDefault="00356237" w:rsidP="00841AD5">
            <w:pPr>
              <w:rPr>
                <w:rFonts w:ascii="Calibri" w:hAnsi="Calibri" w:cs="Calibri"/>
                <w:bCs/>
                <w:color w:val="000000"/>
                <w:sz w:val="24"/>
              </w:rPr>
            </w:pPr>
            <w:r w:rsidRPr="00841AD5">
              <w:rPr>
                <w:rFonts w:ascii="Calibri" w:hAnsi="Calibri" w:cs="Calibri"/>
                <w:bCs/>
                <w:color w:val="000000"/>
                <w:sz w:val="24"/>
              </w:rPr>
              <w:t>Utilizzare tecniche e strumenti di presentazione e promozione del prodotto/servizio rispondenti alle aspettative e agli stili di vita del target di riferimento.</w:t>
            </w:r>
            <w:r w:rsidRPr="00841AD5">
              <w:rPr>
                <w:rFonts w:ascii="Calibri" w:eastAsiaTheme="minorHAnsi" w:hAnsi="Calibri" w:cs="Calibri"/>
                <w:bCs/>
                <w:sz w:val="24"/>
                <w:lang w:eastAsia="en-US"/>
              </w:rPr>
              <w:t xml:space="preserve"> </w:t>
            </w:r>
            <w:r w:rsidRPr="00841AD5">
              <w:rPr>
                <w:rFonts w:ascii="Calibri" w:hAnsi="Calibri" w:cs="Calibri"/>
                <w:bCs/>
                <w:color w:val="000000"/>
                <w:sz w:val="24"/>
              </w:rPr>
              <w:t>Progettare, attività promozionali e pubblicitarie secondo il tipo di clientela e la tipologia di struttura.</w:t>
            </w:r>
          </w:p>
          <w:p w:rsidR="00356237" w:rsidRPr="00841AD5" w:rsidRDefault="00356237" w:rsidP="00841AD5">
            <w:pPr>
              <w:rPr>
                <w:rFonts w:ascii="Calibri" w:hAnsi="Calibri" w:cs="Calibri"/>
                <w:bCs/>
                <w:color w:val="000000"/>
                <w:sz w:val="24"/>
              </w:rPr>
            </w:pPr>
            <w:r w:rsidRPr="00841AD5">
              <w:rPr>
                <w:rFonts w:ascii="Calibri" w:hAnsi="Calibri" w:cs="Calibri"/>
                <w:bCs/>
                <w:color w:val="000000"/>
                <w:sz w:val="24"/>
              </w:rPr>
              <w:t>Utilizzare lessico e fraseologia di</w:t>
            </w:r>
            <w:r w:rsidR="00841AD5">
              <w:rPr>
                <w:rFonts w:ascii="Calibri" w:hAnsi="Calibri" w:cs="Calibri"/>
                <w:bCs/>
                <w:color w:val="000000"/>
                <w:sz w:val="24"/>
              </w:rPr>
              <w:t xml:space="preserve"> </w:t>
            </w:r>
            <w:r w:rsidRPr="00841AD5">
              <w:rPr>
                <w:rFonts w:ascii="Calibri" w:hAnsi="Calibri" w:cs="Calibri"/>
                <w:bCs/>
                <w:color w:val="000000"/>
                <w:sz w:val="24"/>
              </w:rPr>
              <w:t>settore anche in lingua straniera.</w:t>
            </w:r>
          </w:p>
          <w:p w:rsidR="00356237" w:rsidRPr="00841AD5" w:rsidRDefault="00356237" w:rsidP="00841AD5">
            <w:pPr>
              <w:rPr>
                <w:rFonts w:ascii="Calibri" w:hAnsi="Calibri" w:cs="Calibri"/>
                <w:bCs/>
                <w:color w:val="000000"/>
                <w:sz w:val="24"/>
              </w:rPr>
            </w:pPr>
            <w:r w:rsidRPr="00841AD5">
              <w:rPr>
                <w:rFonts w:ascii="Calibri" w:hAnsi="Calibri" w:cs="Calibri"/>
                <w:sz w:val="24"/>
              </w:rPr>
              <w:lastRenderedPageBreak/>
              <w:t>Utilizzare programmi e app, su computer, tablet e smartphones, per effettuare le più comuni operazioni di</w:t>
            </w:r>
            <w:r w:rsidR="00841AD5">
              <w:rPr>
                <w:rFonts w:ascii="Calibri" w:hAnsi="Calibri" w:cs="Calibri"/>
                <w:sz w:val="24"/>
              </w:rPr>
              <w:t xml:space="preserve"> </w:t>
            </w:r>
            <w:r w:rsidRPr="00841AD5">
              <w:rPr>
                <w:rFonts w:ascii="Calibri" w:hAnsi="Calibri" w:cs="Calibri"/>
                <w:sz w:val="24"/>
              </w:rPr>
              <w:t>organizzazione, elaborazione,</w:t>
            </w:r>
            <w:r w:rsidR="00841AD5">
              <w:rPr>
                <w:rFonts w:ascii="Calibri" w:hAnsi="Calibri" w:cs="Calibri"/>
                <w:sz w:val="24"/>
              </w:rPr>
              <w:t xml:space="preserve"> </w:t>
            </w:r>
            <w:r w:rsidRPr="00841AD5">
              <w:rPr>
                <w:rFonts w:ascii="Calibri" w:hAnsi="Calibri" w:cs="Calibri"/>
                <w:sz w:val="24"/>
              </w:rPr>
              <w:t>rappresentazione e trasmissione</w:t>
            </w:r>
          </w:p>
        </w:tc>
        <w:tc>
          <w:tcPr>
            <w:tcW w:w="4957" w:type="dxa"/>
            <w:gridSpan w:val="5"/>
            <w:shd w:val="clear" w:color="auto" w:fill="auto"/>
          </w:tcPr>
          <w:p w:rsidR="00356237" w:rsidRPr="00841AD5" w:rsidRDefault="00356237" w:rsidP="00841AD5">
            <w:pPr>
              <w:rPr>
                <w:rFonts w:ascii="Calibri" w:hAnsi="Calibri" w:cs="Calibri"/>
                <w:bCs/>
                <w:color w:val="000000"/>
                <w:sz w:val="24"/>
              </w:rPr>
            </w:pPr>
            <w:r w:rsidRPr="00841AD5">
              <w:rPr>
                <w:rFonts w:ascii="Calibri" w:hAnsi="Calibri" w:cs="Calibri"/>
                <w:bCs/>
                <w:color w:val="000000"/>
                <w:sz w:val="24"/>
              </w:rPr>
              <w:lastRenderedPageBreak/>
              <w:t>Strumenti e tecniche di</w:t>
            </w:r>
            <w:r w:rsidR="00841AD5">
              <w:rPr>
                <w:rFonts w:ascii="Calibri" w:hAnsi="Calibri" w:cs="Calibri"/>
                <w:bCs/>
                <w:color w:val="000000"/>
                <w:sz w:val="24"/>
              </w:rPr>
              <w:t xml:space="preserve"> </w:t>
            </w:r>
            <w:r w:rsidRPr="00841AD5">
              <w:rPr>
                <w:rFonts w:ascii="Calibri" w:hAnsi="Calibri" w:cs="Calibri"/>
                <w:bCs/>
                <w:color w:val="000000"/>
                <w:sz w:val="24"/>
              </w:rPr>
              <w:t>costruzione e utilizzo dei</w:t>
            </w:r>
            <w:r w:rsidR="00841AD5">
              <w:rPr>
                <w:rFonts w:ascii="Calibri" w:hAnsi="Calibri" w:cs="Calibri"/>
                <w:bCs/>
                <w:color w:val="000000"/>
                <w:sz w:val="24"/>
              </w:rPr>
              <w:t xml:space="preserve"> </w:t>
            </w:r>
            <w:r w:rsidRPr="00841AD5">
              <w:rPr>
                <w:rFonts w:ascii="Calibri" w:hAnsi="Calibri" w:cs="Calibri"/>
                <w:bCs/>
                <w:color w:val="000000"/>
                <w:sz w:val="24"/>
              </w:rPr>
              <w:t>veicoli comunicativi (cartacei, audio, video, telematici ecc.)</w:t>
            </w:r>
          </w:p>
          <w:p w:rsidR="00356237" w:rsidRPr="00841AD5" w:rsidRDefault="00356237" w:rsidP="00841AD5">
            <w:pPr>
              <w:rPr>
                <w:rFonts w:ascii="Calibri" w:hAnsi="Calibri" w:cs="Calibri"/>
                <w:bCs/>
                <w:color w:val="000000"/>
                <w:sz w:val="24"/>
              </w:rPr>
            </w:pPr>
            <w:r w:rsidRPr="00841AD5">
              <w:rPr>
                <w:rFonts w:ascii="Calibri" w:hAnsi="Calibri" w:cs="Calibri"/>
                <w:bCs/>
                <w:color w:val="000000"/>
                <w:sz w:val="24"/>
              </w:rPr>
              <w:t>Tecniche di rilevazione delle nuove tendenze in relazione a materie</w:t>
            </w:r>
            <w:r w:rsidR="00841AD5">
              <w:rPr>
                <w:rFonts w:ascii="Calibri" w:hAnsi="Calibri" w:cs="Calibri"/>
                <w:bCs/>
                <w:color w:val="000000"/>
                <w:sz w:val="24"/>
              </w:rPr>
              <w:t xml:space="preserve"> </w:t>
            </w:r>
            <w:r w:rsidRPr="00841AD5">
              <w:rPr>
                <w:rFonts w:ascii="Calibri" w:hAnsi="Calibri" w:cs="Calibri"/>
                <w:bCs/>
                <w:color w:val="000000"/>
                <w:sz w:val="24"/>
              </w:rPr>
              <w:t>prime, tecniche professionali, materiali e attrezzature</w:t>
            </w:r>
            <w:r w:rsidR="00841AD5">
              <w:rPr>
                <w:rFonts w:ascii="Calibri" w:hAnsi="Calibri" w:cs="Calibri"/>
                <w:bCs/>
                <w:color w:val="000000"/>
                <w:sz w:val="24"/>
              </w:rPr>
              <w:t xml:space="preserve"> </w:t>
            </w:r>
            <w:r w:rsidRPr="00841AD5">
              <w:rPr>
                <w:rFonts w:ascii="Calibri" w:hAnsi="Calibri" w:cs="Calibri"/>
                <w:bCs/>
                <w:sz w:val="24"/>
              </w:rPr>
              <w:t>Strumenti e tecniche di</w:t>
            </w:r>
            <w:r w:rsidR="00841AD5">
              <w:rPr>
                <w:rFonts w:ascii="Calibri" w:hAnsi="Calibri" w:cs="Calibri"/>
                <w:bCs/>
                <w:sz w:val="24"/>
              </w:rPr>
              <w:t xml:space="preserve"> </w:t>
            </w:r>
            <w:r w:rsidRPr="00841AD5">
              <w:rPr>
                <w:rFonts w:ascii="Calibri" w:hAnsi="Calibri" w:cs="Calibri"/>
                <w:bCs/>
                <w:sz w:val="24"/>
              </w:rPr>
              <w:t>costruzione e utilizzo dei</w:t>
            </w:r>
            <w:r w:rsidR="00841AD5">
              <w:rPr>
                <w:rFonts w:ascii="Calibri" w:hAnsi="Calibri" w:cs="Calibri"/>
                <w:bCs/>
                <w:sz w:val="24"/>
              </w:rPr>
              <w:t xml:space="preserve"> </w:t>
            </w:r>
            <w:r w:rsidRPr="00841AD5">
              <w:rPr>
                <w:rFonts w:ascii="Calibri" w:hAnsi="Calibri" w:cs="Calibri"/>
                <w:bCs/>
                <w:sz w:val="24"/>
              </w:rPr>
              <w:t>veicoli comunicativi</w:t>
            </w:r>
            <w:r w:rsidR="00841AD5">
              <w:rPr>
                <w:rFonts w:ascii="Calibri" w:hAnsi="Calibri" w:cs="Calibri"/>
                <w:bCs/>
                <w:sz w:val="24"/>
              </w:rPr>
              <w:t xml:space="preserve"> </w:t>
            </w:r>
            <w:r w:rsidRPr="00841AD5">
              <w:rPr>
                <w:rFonts w:ascii="Calibri" w:hAnsi="Calibri" w:cs="Calibri"/>
                <w:bCs/>
                <w:sz w:val="24"/>
              </w:rPr>
              <w:t>(cartacei, audio, video,</w:t>
            </w:r>
            <w:r w:rsidR="00841AD5">
              <w:rPr>
                <w:rFonts w:ascii="Calibri" w:hAnsi="Calibri" w:cs="Calibri"/>
                <w:bCs/>
                <w:sz w:val="24"/>
              </w:rPr>
              <w:t xml:space="preserve"> </w:t>
            </w:r>
            <w:r w:rsidRPr="00841AD5">
              <w:rPr>
                <w:rFonts w:ascii="Calibri" w:hAnsi="Calibri" w:cs="Calibri"/>
                <w:bCs/>
                <w:sz w:val="24"/>
              </w:rPr>
              <w:t xml:space="preserve">telematici </w:t>
            </w:r>
            <w:r w:rsidRPr="00841AD5">
              <w:rPr>
                <w:rFonts w:ascii="Calibri" w:hAnsi="Calibri" w:cs="Calibri"/>
                <w:bCs/>
                <w:sz w:val="24"/>
              </w:rPr>
              <w:lastRenderedPageBreak/>
              <w:t>ecc.)</w:t>
            </w:r>
          </w:p>
          <w:p w:rsidR="00356237" w:rsidRPr="00841AD5" w:rsidRDefault="00356237" w:rsidP="00841AD5">
            <w:pPr>
              <w:rPr>
                <w:rFonts w:ascii="Calibri" w:hAnsi="Calibri" w:cs="Calibri"/>
                <w:bCs/>
                <w:color w:val="000000"/>
                <w:sz w:val="24"/>
              </w:rPr>
            </w:pPr>
            <w:r w:rsidRPr="00841AD5">
              <w:rPr>
                <w:rFonts w:ascii="Calibri" w:hAnsi="Calibri" w:cs="Calibri"/>
                <w:sz w:val="24"/>
              </w:rPr>
              <w:t>Strumenti per la rappresentazione multimediale delle informazioni</w:t>
            </w:r>
          </w:p>
        </w:tc>
        <w:tc>
          <w:tcPr>
            <w:tcW w:w="4914" w:type="dxa"/>
            <w:gridSpan w:val="6"/>
            <w:shd w:val="clear" w:color="auto" w:fill="auto"/>
          </w:tcPr>
          <w:p w:rsidR="00841AD5" w:rsidRDefault="00841AD5" w:rsidP="00841AD5">
            <w:pPr>
              <w:pStyle w:val="Paragrafoelenco"/>
              <w:jc w:val="left"/>
              <w:rPr>
                <w:rFonts w:ascii="Calibri" w:hAnsi="Calibri" w:cs="Calibri"/>
                <w:color w:val="000000"/>
                <w:sz w:val="24"/>
              </w:rPr>
            </w:pPr>
          </w:p>
          <w:p w:rsidR="00841AD5" w:rsidRDefault="00841AD5" w:rsidP="00841AD5">
            <w:pPr>
              <w:pStyle w:val="Paragrafoelenco"/>
              <w:jc w:val="left"/>
              <w:rPr>
                <w:rFonts w:ascii="Calibri" w:hAnsi="Calibri" w:cs="Calibri"/>
                <w:color w:val="000000"/>
                <w:sz w:val="24"/>
              </w:rPr>
            </w:pPr>
          </w:p>
          <w:p w:rsidR="00841AD5" w:rsidRDefault="00841AD5" w:rsidP="00841AD5">
            <w:pPr>
              <w:pStyle w:val="Paragrafoelenco"/>
              <w:jc w:val="left"/>
              <w:rPr>
                <w:rFonts w:ascii="Calibri" w:hAnsi="Calibri" w:cs="Calibri"/>
                <w:color w:val="000000"/>
                <w:sz w:val="24"/>
              </w:rPr>
            </w:pPr>
          </w:p>
          <w:p w:rsidR="00356237" w:rsidRPr="00841AD5" w:rsidRDefault="00356237" w:rsidP="0036420E">
            <w:pPr>
              <w:pStyle w:val="Paragrafoelenco"/>
              <w:numPr>
                <w:ilvl w:val="0"/>
                <w:numId w:val="1"/>
              </w:numPr>
              <w:jc w:val="left"/>
              <w:rPr>
                <w:rFonts w:ascii="Calibri" w:hAnsi="Calibri" w:cs="Calibri"/>
                <w:color w:val="000000"/>
                <w:sz w:val="24"/>
              </w:rPr>
            </w:pPr>
            <w:r w:rsidRPr="00841AD5">
              <w:rPr>
                <w:rFonts w:ascii="Calibri" w:hAnsi="Calibri" w:cs="Calibri"/>
                <w:color w:val="000000"/>
                <w:sz w:val="24"/>
              </w:rPr>
              <w:t>La pubblicità della carta stampata</w:t>
            </w:r>
          </w:p>
          <w:p w:rsidR="00356237" w:rsidRPr="00841AD5" w:rsidRDefault="00356237" w:rsidP="0036420E">
            <w:pPr>
              <w:pStyle w:val="Paragrafoelenco"/>
              <w:numPr>
                <w:ilvl w:val="0"/>
                <w:numId w:val="1"/>
              </w:numPr>
              <w:jc w:val="left"/>
              <w:rPr>
                <w:rFonts w:ascii="Calibri" w:hAnsi="Calibri" w:cs="Calibri"/>
                <w:color w:val="000000"/>
                <w:sz w:val="24"/>
              </w:rPr>
            </w:pPr>
            <w:r w:rsidRPr="00841AD5">
              <w:rPr>
                <w:rFonts w:ascii="Calibri" w:hAnsi="Calibri" w:cs="Calibri"/>
                <w:color w:val="000000"/>
                <w:sz w:val="24"/>
              </w:rPr>
              <w:t>Il sito web aziendale</w:t>
            </w:r>
          </w:p>
          <w:p w:rsidR="00356237" w:rsidRPr="00841AD5" w:rsidRDefault="00356237" w:rsidP="0036420E">
            <w:pPr>
              <w:pStyle w:val="Paragrafoelenco"/>
              <w:numPr>
                <w:ilvl w:val="0"/>
                <w:numId w:val="1"/>
              </w:numPr>
              <w:jc w:val="left"/>
              <w:rPr>
                <w:rFonts w:ascii="Calibri" w:hAnsi="Calibri" w:cs="Calibri"/>
                <w:color w:val="000000"/>
                <w:sz w:val="24"/>
              </w:rPr>
            </w:pPr>
            <w:r w:rsidRPr="00841AD5">
              <w:rPr>
                <w:rFonts w:ascii="Calibri" w:hAnsi="Calibri" w:cs="Calibri"/>
                <w:color w:val="000000"/>
                <w:sz w:val="24"/>
              </w:rPr>
              <w:t>La pianificazione dei media</w:t>
            </w:r>
          </w:p>
        </w:tc>
      </w:tr>
      <w:tr w:rsidR="00356237" w:rsidRPr="00DB3570" w:rsidTr="00B201FA">
        <w:trPr>
          <w:trHeight w:val="283"/>
        </w:trPr>
        <w:tc>
          <w:tcPr>
            <w:tcW w:w="14969" w:type="dxa"/>
            <w:gridSpan w:val="15"/>
            <w:shd w:val="clear" w:color="auto" w:fill="FABF8F"/>
          </w:tcPr>
          <w:p w:rsidR="00356237" w:rsidRPr="00DB3570" w:rsidRDefault="00356237" w:rsidP="00B201FA">
            <w:pPr>
              <w:jc w:val="center"/>
              <w:rPr>
                <w:b/>
                <w:smallCaps/>
                <w:color w:val="000000"/>
                <w:sz w:val="24"/>
              </w:rPr>
            </w:pPr>
            <w:r w:rsidRPr="00DB3570">
              <w:rPr>
                <w:b/>
                <w:smallCaps/>
                <w:color w:val="000000"/>
                <w:sz w:val="24"/>
              </w:rPr>
              <w:t>prova esperta relativa all’unità formativa:</w:t>
            </w:r>
          </w:p>
        </w:tc>
      </w:tr>
      <w:tr w:rsidR="00356237" w:rsidRPr="00DB3570" w:rsidTr="00B201FA">
        <w:trPr>
          <w:trHeight w:val="414"/>
        </w:trPr>
        <w:tc>
          <w:tcPr>
            <w:tcW w:w="14969" w:type="dxa"/>
            <w:gridSpan w:val="15"/>
            <w:shd w:val="clear" w:color="auto" w:fill="auto"/>
          </w:tcPr>
          <w:p w:rsidR="00356237" w:rsidRPr="00DB3570" w:rsidRDefault="00356237" w:rsidP="00B201FA">
            <w:pPr>
              <w:spacing w:after="120"/>
              <w:jc w:val="left"/>
              <w:rPr>
                <w:color w:val="000000"/>
                <w:sz w:val="24"/>
              </w:rPr>
            </w:pPr>
            <w:r>
              <w:rPr>
                <w:color w:val="000000"/>
                <w:sz w:val="24"/>
              </w:rPr>
              <w:t>Prova orale</w:t>
            </w:r>
          </w:p>
        </w:tc>
      </w:tr>
    </w:tbl>
    <w:p w:rsidR="00356237" w:rsidRDefault="00356237"/>
    <w:p w:rsidR="004C1111" w:rsidRDefault="004C1111"/>
    <w:tbl>
      <w:tblPr>
        <w:tblW w:w="14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35"/>
        <w:gridCol w:w="439"/>
        <w:gridCol w:w="887"/>
        <w:gridCol w:w="1158"/>
        <w:gridCol w:w="1317"/>
        <w:gridCol w:w="366"/>
        <w:gridCol w:w="1421"/>
        <w:gridCol w:w="695"/>
        <w:gridCol w:w="757"/>
        <w:gridCol w:w="621"/>
        <w:gridCol w:w="439"/>
        <w:gridCol w:w="2322"/>
        <w:gridCol w:w="293"/>
        <w:gridCol w:w="482"/>
      </w:tblGrid>
      <w:tr w:rsidR="004C1111" w:rsidRPr="00DB3570" w:rsidTr="00B201FA">
        <w:trPr>
          <w:trHeight w:val="632"/>
        </w:trPr>
        <w:tc>
          <w:tcPr>
            <w:tcW w:w="14969" w:type="dxa"/>
            <w:gridSpan w:val="15"/>
            <w:tcBorders>
              <w:top w:val="single" w:sz="12" w:space="0" w:color="auto"/>
              <w:left w:val="single" w:sz="12" w:space="0" w:color="auto"/>
              <w:bottom w:val="single" w:sz="4" w:space="0" w:color="auto"/>
              <w:right w:val="single" w:sz="12" w:space="0" w:color="auto"/>
            </w:tcBorders>
            <w:shd w:val="clear" w:color="auto" w:fill="FABF8F"/>
          </w:tcPr>
          <w:p w:rsidR="004C1111" w:rsidRPr="00DB3570" w:rsidRDefault="004C1111" w:rsidP="00B201FA">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xml:space="preserve">U.F. n.     </w:t>
            </w:r>
            <w:r>
              <w:rPr>
                <w:b/>
                <w:smallCaps/>
                <w:color w:val="000000"/>
                <w:sz w:val="24"/>
              </w:rPr>
              <w:t>3</w:t>
            </w:r>
          </w:p>
          <w:p w:rsidR="004C1111" w:rsidRPr="00DB3570" w:rsidRDefault="004C1111" w:rsidP="00B201FA">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4C1111" w:rsidRPr="00DB3570" w:rsidTr="00B201FA">
        <w:trPr>
          <w:trHeight w:val="611"/>
        </w:trPr>
        <w:tc>
          <w:tcPr>
            <w:tcW w:w="1737" w:type="dxa"/>
            <w:tcBorders>
              <w:top w:val="single" w:sz="4" w:space="0" w:color="auto"/>
              <w:left w:val="single" w:sz="4" w:space="0" w:color="auto"/>
              <w:right w:val="single" w:sz="4" w:space="0" w:color="auto"/>
            </w:tcBorders>
            <w:shd w:val="clear" w:color="auto" w:fill="FFFFFF"/>
          </w:tcPr>
          <w:p w:rsidR="004C1111" w:rsidRPr="00DB3570" w:rsidRDefault="004C1111" w:rsidP="00B201FA">
            <w:pPr>
              <w:rPr>
                <w:b/>
                <w:smallCaps/>
                <w:color w:val="000000"/>
                <w:sz w:val="24"/>
              </w:rPr>
            </w:pPr>
            <w:r w:rsidRPr="00DB3570">
              <w:rPr>
                <w:b/>
                <w:smallCaps/>
                <w:color w:val="000000"/>
                <w:sz w:val="24"/>
              </w:rPr>
              <w:t>Classe:</w:t>
            </w:r>
          </w:p>
        </w:tc>
        <w:tc>
          <w:tcPr>
            <w:tcW w:w="4519" w:type="dxa"/>
            <w:gridSpan w:val="4"/>
            <w:tcBorders>
              <w:top w:val="single" w:sz="4" w:space="0" w:color="auto"/>
              <w:left w:val="single" w:sz="4" w:space="0" w:color="auto"/>
              <w:right w:val="single" w:sz="4" w:space="0" w:color="auto"/>
            </w:tcBorders>
            <w:shd w:val="clear" w:color="auto" w:fill="auto"/>
          </w:tcPr>
          <w:p w:rsidR="004C1111" w:rsidRPr="006C0F45" w:rsidRDefault="004C1111" w:rsidP="00B201FA">
            <w:pPr>
              <w:rPr>
                <w:rFonts w:ascii="Calibri" w:hAnsi="Calibri" w:cs="Calibri"/>
                <w:b/>
                <w:caps/>
                <w:color w:val="000000"/>
                <w:szCs w:val="28"/>
              </w:rPr>
            </w:pPr>
            <w:r w:rsidRPr="006C0F45">
              <w:rPr>
                <w:rFonts w:ascii="Calibri" w:hAnsi="Calibri" w:cs="Calibri"/>
                <w:b/>
                <w:caps/>
                <w:color w:val="000000"/>
                <w:szCs w:val="28"/>
              </w:rPr>
              <w:t>QUINTA</w:t>
            </w:r>
          </w:p>
        </w:tc>
        <w:tc>
          <w:tcPr>
            <w:tcW w:w="8713" w:type="dxa"/>
            <w:gridSpan w:val="10"/>
            <w:tcBorders>
              <w:top w:val="single" w:sz="4" w:space="0" w:color="auto"/>
              <w:left w:val="single" w:sz="4" w:space="0" w:color="auto"/>
              <w:right w:val="single" w:sz="4" w:space="0" w:color="auto"/>
            </w:tcBorders>
            <w:shd w:val="clear" w:color="auto" w:fill="auto"/>
          </w:tcPr>
          <w:p w:rsidR="004C1111" w:rsidRDefault="004C1111" w:rsidP="00B201FA">
            <w:pPr>
              <w:jc w:val="left"/>
              <w:rPr>
                <w:b/>
                <w:bCs/>
                <w:color w:val="0000FF"/>
                <w:sz w:val="24"/>
              </w:rPr>
            </w:pPr>
            <w:r w:rsidRPr="00DB3570">
              <w:rPr>
                <w:b/>
                <w:smallCaps/>
                <w:color w:val="000000"/>
                <w:sz w:val="24"/>
              </w:rPr>
              <w:t>Indirizzo:</w:t>
            </w:r>
            <w:r w:rsidRPr="00DB3570">
              <w:rPr>
                <w:b/>
                <w:bCs/>
                <w:color w:val="0000FF"/>
                <w:sz w:val="24"/>
              </w:rPr>
              <w:t xml:space="preserve"> </w:t>
            </w:r>
          </w:p>
          <w:p w:rsidR="004C1111" w:rsidRPr="00841AD5" w:rsidRDefault="004C1111" w:rsidP="00B201FA">
            <w:pPr>
              <w:jc w:val="left"/>
              <w:rPr>
                <w:b/>
                <w:bCs/>
                <w:color w:val="0000FF"/>
                <w:sz w:val="24"/>
              </w:rPr>
            </w:pPr>
            <w:r w:rsidRPr="00841AD5">
              <w:rPr>
                <w:rFonts w:ascii="Calibri" w:hAnsi="Calibri" w:cs="Calibri"/>
                <w:b/>
                <w:bCs/>
                <w:sz w:val="24"/>
              </w:rPr>
              <w:t>SERVIZI ENOGASTRONOMIA ALBERGHIERA OSPITALITÀ ALBERGHIERA</w:t>
            </w:r>
          </w:p>
        </w:tc>
      </w:tr>
      <w:tr w:rsidR="004C1111" w:rsidRPr="00DB3570" w:rsidTr="00B201FA">
        <w:trPr>
          <w:trHeight w:val="611"/>
        </w:trPr>
        <w:tc>
          <w:tcPr>
            <w:tcW w:w="1737" w:type="dxa"/>
            <w:tcBorders>
              <w:left w:val="single" w:sz="4" w:space="0" w:color="auto"/>
              <w:bottom w:val="single" w:sz="4" w:space="0" w:color="auto"/>
            </w:tcBorders>
            <w:shd w:val="clear" w:color="auto" w:fill="DBE5F1"/>
          </w:tcPr>
          <w:p w:rsidR="004C1111" w:rsidRPr="00DB3570" w:rsidRDefault="004C1111" w:rsidP="00B201FA">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4C1111" w:rsidRPr="00DB3570" w:rsidRDefault="004C1111" w:rsidP="00B201FA">
            <w:pPr>
              <w:rPr>
                <w:b/>
                <w:color w:val="000000"/>
                <w:sz w:val="24"/>
              </w:rPr>
            </w:pPr>
            <w:r>
              <w:rPr>
                <w:b/>
                <w:color w:val="000000"/>
                <w:sz w:val="24"/>
              </w:rPr>
              <w:t>3 LE COMUNICAZIONI AZIENDALI</w:t>
            </w:r>
          </w:p>
        </w:tc>
        <w:tc>
          <w:tcPr>
            <w:tcW w:w="1452" w:type="dxa"/>
            <w:gridSpan w:val="2"/>
            <w:tcBorders>
              <w:bottom w:val="single" w:sz="4" w:space="0" w:color="auto"/>
            </w:tcBorders>
            <w:shd w:val="clear" w:color="auto" w:fill="DBE5F1"/>
          </w:tcPr>
          <w:p w:rsidR="004C1111" w:rsidRPr="00DB3570" w:rsidRDefault="004C1111" w:rsidP="00B201FA">
            <w:pPr>
              <w:jc w:val="right"/>
              <w:rPr>
                <w:b/>
                <w:smallCaps/>
                <w:color w:val="000000"/>
                <w:sz w:val="24"/>
              </w:rPr>
            </w:pPr>
            <w:r w:rsidRPr="00DB3570">
              <w:rPr>
                <w:b/>
                <w:smallCaps/>
                <w:color w:val="000000"/>
                <w:sz w:val="24"/>
              </w:rPr>
              <w:t>Disciplina:</w:t>
            </w:r>
          </w:p>
        </w:tc>
        <w:tc>
          <w:tcPr>
            <w:tcW w:w="4157" w:type="dxa"/>
            <w:gridSpan w:val="5"/>
            <w:tcBorders>
              <w:bottom w:val="single" w:sz="4" w:space="0" w:color="auto"/>
              <w:right w:val="single" w:sz="4" w:space="0" w:color="auto"/>
            </w:tcBorders>
            <w:shd w:val="clear" w:color="auto" w:fill="auto"/>
          </w:tcPr>
          <w:p w:rsidR="004C1111" w:rsidRDefault="004C1111" w:rsidP="00B201FA">
            <w:pPr>
              <w:jc w:val="center"/>
              <w:rPr>
                <w:b/>
                <w:color w:val="000000"/>
                <w:sz w:val="24"/>
              </w:rPr>
            </w:pPr>
            <w:r>
              <w:rPr>
                <w:rFonts w:ascii="Calibri" w:hAnsi="Calibri" w:cs="Calibri"/>
                <w:b/>
                <w:color w:val="000000"/>
                <w:sz w:val="24"/>
              </w:rPr>
              <w:t>TECNICHE DI COMUNICAZIONE</w:t>
            </w:r>
          </w:p>
          <w:p w:rsidR="004C1111" w:rsidRPr="006C0F45" w:rsidRDefault="004C1111" w:rsidP="00B201FA">
            <w:pPr>
              <w:jc w:val="center"/>
              <w:rPr>
                <w:sz w:val="24"/>
              </w:rPr>
            </w:pPr>
          </w:p>
        </w:tc>
      </w:tr>
      <w:tr w:rsidR="004C1111" w:rsidRPr="00DB3570" w:rsidTr="00B201FA">
        <w:trPr>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4C1111" w:rsidRPr="00DB3570" w:rsidRDefault="004C1111" w:rsidP="00B201FA">
            <w:pPr>
              <w:jc w:val="right"/>
              <w:rPr>
                <w:b/>
                <w:smallCaps/>
                <w:color w:val="000000"/>
                <w:sz w:val="24"/>
              </w:rPr>
            </w:pPr>
            <w:r w:rsidRPr="00DB3570">
              <w:rPr>
                <w:color w:val="000000"/>
                <w:sz w:val="24"/>
              </w:rPr>
              <w:t>Monte ore curriculare annuale n.</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rsidR="004C1111" w:rsidRPr="00DB3570" w:rsidRDefault="004C1111" w:rsidP="00B201FA">
            <w:pPr>
              <w:jc w:val="center"/>
              <w:rPr>
                <w:b/>
                <w:color w:val="000000"/>
                <w:sz w:val="24"/>
              </w:rPr>
            </w:pPr>
            <w:r>
              <w:rPr>
                <w:b/>
                <w:color w:val="000000"/>
                <w:sz w:val="24"/>
              </w:rPr>
              <w:t>66</w:t>
            </w:r>
          </w:p>
        </w:tc>
      </w:tr>
      <w:tr w:rsidR="004C1111" w:rsidRPr="00DB3570" w:rsidTr="00B201FA">
        <w:trPr>
          <w:trHeight w:val="305"/>
        </w:trPr>
        <w:tc>
          <w:tcPr>
            <w:tcW w:w="14969" w:type="dxa"/>
            <w:gridSpan w:val="15"/>
            <w:shd w:val="clear" w:color="auto" w:fill="DBE5F1"/>
          </w:tcPr>
          <w:p w:rsidR="004C1111" w:rsidRPr="00DB3570" w:rsidRDefault="004C1111" w:rsidP="00B201FA">
            <w:pPr>
              <w:jc w:val="center"/>
              <w:rPr>
                <w:b/>
                <w:smallCaps/>
                <w:color w:val="000000"/>
                <w:sz w:val="24"/>
              </w:rPr>
            </w:pPr>
            <w:r w:rsidRPr="00DB3570">
              <w:rPr>
                <w:b/>
                <w:smallCaps/>
                <w:color w:val="000000"/>
                <w:sz w:val="24"/>
              </w:rPr>
              <w:t>Competenze rispetto alle quali orientare la scelta dei contenuti specifici</w:t>
            </w:r>
          </w:p>
        </w:tc>
      </w:tr>
      <w:tr w:rsidR="004C1111" w:rsidRPr="00DB3570" w:rsidTr="00B201FA">
        <w:trPr>
          <w:trHeight w:val="1145"/>
        </w:trPr>
        <w:tc>
          <w:tcPr>
            <w:tcW w:w="3772" w:type="dxa"/>
            <w:gridSpan w:val="2"/>
            <w:shd w:val="clear" w:color="auto" w:fill="auto"/>
          </w:tcPr>
          <w:p w:rsidR="004C1111" w:rsidRPr="00DB3570" w:rsidRDefault="004C1111" w:rsidP="00B201FA">
            <w:pPr>
              <w:rPr>
                <w:b/>
                <w:smallCaps/>
                <w:color w:val="000000"/>
                <w:sz w:val="24"/>
              </w:rPr>
            </w:pPr>
            <w:r w:rsidRPr="00DB3570">
              <w:rPr>
                <w:b/>
                <w:smallCaps/>
                <w:color w:val="000000"/>
                <w:sz w:val="24"/>
              </w:rPr>
              <w:t xml:space="preserve">Competenze PECUP generali INTERMEDIE </w:t>
            </w:r>
          </w:p>
          <w:p w:rsidR="004C1111" w:rsidRPr="00DB3570" w:rsidRDefault="004C1111" w:rsidP="00B201FA">
            <w:pPr>
              <w:rPr>
                <w:b/>
                <w:smallCaps/>
                <w:color w:val="000000"/>
                <w:sz w:val="24"/>
              </w:rPr>
            </w:pPr>
            <w:r w:rsidRPr="00DB3570">
              <w:rPr>
                <w:b/>
                <w:smallCaps/>
                <w:color w:val="000000"/>
                <w:sz w:val="24"/>
              </w:rPr>
              <w:t>di cui al decreto n.766 del 23/08/2019:</w:t>
            </w:r>
          </w:p>
        </w:tc>
        <w:tc>
          <w:tcPr>
            <w:tcW w:w="11197" w:type="dxa"/>
            <w:gridSpan w:val="13"/>
            <w:shd w:val="clear" w:color="auto" w:fill="auto"/>
          </w:tcPr>
          <w:p w:rsidR="004C1111" w:rsidRPr="00841AD5" w:rsidRDefault="00C83F8E" w:rsidP="00841AD5">
            <w:pPr>
              <w:ind w:left="56"/>
              <w:rPr>
                <w:rFonts w:ascii="Calibri" w:hAnsi="Calibri" w:cs="Calibri"/>
                <w:sz w:val="24"/>
              </w:rPr>
            </w:pPr>
            <w:r w:rsidRPr="00841AD5">
              <w:rPr>
                <w:rFonts w:ascii="Calibri" w:hAnsi="Calibri" w:cs="Calibri"/>
                <w:sz w:val="24"/>
              </w:rPr>
              <w:t>Utilizzare le reti e gli strumenti informatici in modalità avanzata in situazioni di lavo-ro relative al settore di riferimento, adeguando i propri comportamenti al contesto organizzativo e professionale anche nella prospettiva dell’apprendimento permanente.</w:t>
            </w:r>
          </w:p>
        </w:tc>
      </w:tr>
      <w:tr w:rsidR="004C1111" w:rsidRPr="00DB3570" w:rsidTr="00B201FA">
        <w:trPr>
          <w:trHeight w:val="1121"/>
        </w:trPr>
        <w:tc>
          <w:tcPr>
            <w:tcW w:w="3772" w:type="dxa"/>
            <w:gridSpan w:val="2"/>
            <w:tcBorders>
              <w:bottom w:val="single" w:sz="4" w:space="0" w:color="auto"/>
            </w:tcBorders>
            <w:shd w:val="clear" w:color="auto" w:fill="auto"/>
          </w:tcPr>
          <w:p w:rsidR="004C1111" w:rsidRPr="00DB3570" w:rsidRDefault="004C1111" w:rsidP="00B201FA">
            <w:pPr>
              <w:jc w:val="left"/>
              <w:rPr>
                <w:b/>
                <w:smallCaps/>
                <w:color w:val="000000"/>
                <w:sz w:val="24"/>
              </w:rPr>
            </w:pPr>
            <w:r w:rsidRPr="00DB3570">
              <w:rPr>
                <w:b/>
                <w:smallCaps/>
                <w:color w:val="000000"/>
                <w:sz w:val="24"/>
              </w:rPr>
              <w:t>Competenze del profilo di INDIRIZZO  INTERMEDIE</w:t>
            </w:r>
          </w:p>
          <w:p w:rsidR="004C1111" w:rsidRPr="00DB3570" w:rsidRDefault="004C1111" w:rsidP="00B201FA">
            <w:pPr>
              <w:jc w:val="left"/>
              <w:rPr>
                <w:b/>
                <w:smallCaps/>
                <w:color w:val="000000"/>
                <w:sz w:val="24"/>
              </w:rPr>
            </w:pPr>
            <w:r w:rsidRPr="00DB3570">
              <w:rPr>
                <w:b/>
                <w:smallCaps/>
                <w:color w:val="000000"/>
                <w:sz w:val="24"/>
              </w:rPr>
              <w:t>di cui al decreto n.766 del 23/08/2019:</w:t>
            </w:r>
          </w:p>
        </w:tc>
        <w:tc>
          <w:tcPr>
            <w:tcW w:w="11197" w:type="dxa"/>
            <w:gridSpan w:val="13"/>
            <w:tcBorders>
              <w:bottom w:val="single" w:sz="4" w:space="0" w:color="auto"/>
            </w:tcBorders>
            <w:shd w:val="clear" w:color="auto" w:fill="auto"/>
          </w:tcPr>
          <w:p w:rsidR="004C1111" w:rsidRPr="00841AD5" w:rsidRDefault="004C1111" w:rsidP="00841AD5">
            <w:pPr>
              <w:ind w:left="56"/>
              <w:rPr>
                <w:rFonts w:ascii="Calibri" w:hAnsi="Calibri" w:cs="Calibri"/>
                <w:color w:val="000000"/>
                <w:sz w:val="24"/>
              </w:rPr>
            </w:pPr>
            <w:r w:rsidRPr="00841AD5">
              <w:rPr>
                <w:rFonts w:ascii="Calibri" w:hAnsi="Calibri" w:cs="Calibri"/>
                <w:color w:val="000000"/>
                <w:sz w:val="24"/>
              </w:rPr>
              <w:t>Supportare la pianificazione e la gestione dei processi di approvvigionamento, di produzione e di vendita in un’ottica di qualità e di sviluppo della cultura dell’innovazione.</w:t>
            </w:r>
          </w:p>
        </w:tc>
      </w:tr>
      <w:tr w:rsidR="004C1111" w:rsidRPr="00DB3570" w:rsidTr="00B201FA">
        <w:trPr>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4C1111" w:rsidRPr="00DB3570" w:rsidRDefault="004C1111" w:rsidP="00B201FA">
            <w:pPr>
              <w:jc w:val="right"/>
              <w:rPr>
                <w:color w:val="000000"/>
                <w:sz w:val="24"/>
              </w:rPr>
            </w:pPr>
            <w:r w:rsidRPr="00DB3570">
              <w:rPr>
                <w:color w:val="000000"/>
                <w:sz w:val="24"/>
              </w:rPr>
              <w:t>N. di ore impegnate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4C1111" w:rsidRPr="00DB3570" w:rsidRDefault="004C1111" w:rsidP="00B201FA">
            <w:pPr>
              <w:rPr>
                <w:b/>
                <w:smallCaps/>
                <w:color w:val="000000"/>
                <w:sz w:val="24"/>
              </w:rPr>
            </w:pPr>
            <w:r>
              <w:rPr>
                <w:b/>
                <w:smallCaps/>
                <w:color w:val="000000"/>
                <w:sz w:val="24"/>
              </w:rPr>
              <w:t>11</w:t>
            </w:r>
          </w:p>
        </w:tc>
      </w:tr>
      <w:tr w:rsidR="004C1111" w:rsidRPr="00DB3570" w:rsidTr="00B201FA">
        <w:trPr>
          <w:trHeight w:val="463"/>
        </w:trPr>
        <w:tc>
          <w:tcPr>
            <w:tcW w:w="3772" w:type="dxa"/>
            <w:gridSpan w:val="2"/>
            <w:vMerge w:val="restart"/>
            <w:tcBorders>
              <w:top w:val="single" w:sz="4" w:space="0" w:color="auto"/>
              <w:right w:val="single" w:sz="4" w:space="0" w:color="auto"/>
            </w:tcBorders>
            <w:shd w:val="clear" w:color="auto" w:fill="auto"/>
          </w:tcPr>
          <w:p w:rsidR="004C1111" w:rsidRPr="00DB3570" w:rsidRDefault="004C1111" w:rsidP="00B201FA">
            <w:pPr>
              <w:jc w:val="left"/>
              <w:rPr>
                <w:b/>
                <w:smallCaps/>
                <w:color w:val="000000"/>
                <w:sz w:val="24"/>
              </w:rPr>
            </w:pPr>
            <w:r w:rsidRPr="00DB3570">
              <w:rPr>
                <w:b/>
                <w:smallCaps/>
                <w:color w:val="000000"/>
                <w:sz w:val="24"/>
              </w:rPr>
              <w:t>COMPETENZE CHIAVE Raccomandazione europea 2018</w:t>
            </w:r>
          </w:p>
          <w:p w:rsidR="004C1111" w:rsidRPr="00DB3570" w:rsidRDefault="004C1111" w:rsidP="00B201FA">
            <w:pPr>
              <w:jc w:val="left"/>
              <w:rPr>
                <w:b/>
                <w:smallCaps/>
                <w:color w:val="000000"/>
                <w:sz w:val="24"/>
              </w:rPr>
            </w:pPr>
            <w:r w:rsidRPr="00DB3570">
              <w:rPr>
                <w:b/>
                <w:smallCaps/>
                <w:color w:val="000000"/>
                <w:sz w:val="24"/>
              </w:rPr>
              <w:t>(Competenze Trasversali)</w:t>
            </w:r>
          </w:p>
          <w:p w:rsidR="004C1111" w:rsidRPr="00DB3570" w:rsidRDefault="004C1111" w:rsidP="00B201FA">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4C1111" w:rsidRPr="00DB3570" w:rsidRDefault="004C1111" w:rsidP="00B201FA">
            <w:pPr>
              <w:jc w:val="left"/>
              <w:rPr>
                <w:b/>
                <w:smallCaps/>
                <w:color w:val="000000"/>
                <w:sz w:val="24"/>
              </w:rPr>
            </w:pPr>
          </w:p>
          <w:p w:rsidR="004C1111" w:rsidRPr="00DB3570" w:rsidRDefault="004C1111" w:rsidP="00B201FA">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4C1111" w:rsidRPr="00DB3570" w:rsidRDefault="004C1111" w:rsidP="00B201FA">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4C1111" w:rsidRPr="00DB3570" w:rsidRDefault="004C1111" w:rsidP="00B201FA">
            <w:pPr>
              <w:jc w:val="left"/>
              <w:rPr>
                <w:b/>
                <w:smallCaps/>
                <w:color w:val="000000"/>
                <w:sz w:val="24"/>
              </w:rPr>
            </w:pPr>
          </w:p>
          <w:p w:rsidR="004C1111" w:rsidRPr="00DB3570" w:rsidRDefault="004C1111" w:rsidP="00B201FA">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4C1111" w:rsidRPr="00DB3570" w:rsidRDefault="004C1111" w:rsidP="00B201FA">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4C1111" w:rsidRPr="00DB3570" w:rsidRDefault="004C1111" w:rsidP="00B201FA">
            <w:pPr>
              <w:jc w:val="left"/>
              <w:rPr>
                <w:b/>
                <w:smallCaps/>
                <w:color w:val="000000"/>
                <w:sz w:val="24"/>
              </w:rPr>
            </w:pPr>
          </w:p>
          <w:p w:rsidR="004C1111" w:rsidRPr="00DB3570" w:rsidRDefault="004C1111" w:rsidP="00B201FA">
            <w:pPr>
              <w:jc w:val="left"/>
              <w:rPr>
                <w:b/>
                <w:smallCaps/>
                <w:color w:val="000000"/>
                <w:sz w:val="24"/>
              </w:rPr>
            </w:pPr>
          </w:p>
          <w:p w:rsidR="004C1111" w:rsidRPr="00DB3570" w:rsidRDefault="004C1111" w:rsidP="00B201FA">
            <w:pPr>
              <w:jc w:val="left"/>
              <w:rPr>
                <w:b/>
                <w:smallCaps/>
                <w:color w:val="000000"/>
                <w:sz w:val="24"/>
              </w:rPr>
            </w:pPr>
          </w:p>
        </w:tc>
        <w:tc>
          <w:tcPr>
            <w:tcW w:w="3097" w:type="dxa"/>
            <w:gridSpan w:val="3"/>
            <w:vMerge w:val="restart"/>
            <w:tcBorders>
              <w:top w:val="single" w:sz="4" w:space="0" w:color="auto"/>
              <w:left w:val="single" w:sz="4" w:space="0" w:color="auto"/>
            </w:tcBorders>
            <w:shd w:val="clear" w:color="auto" w:fill="auto"/>
          </w:tcPr>
          <w:p w:rsidR="004C1111" w:rsidRPr="00DB3570" w:rsidRDefault="004C1111" w:rsidP="00B201FA">
            <w:pPr>
              <w:jc w:val="left"/>
              <w:rPr>
                <w:b/>
                <w:smallCaps/>
                <w:sz w:val="24"/>
              </w:rPr>
            </w:pPr>
          </w:p>
          <w:p w:rsidR="004C1111" w:rsidRPr="00DB3570" w:rsidRDefault="004C1111" w:rsidP="00B201FA">
            <w:pPr>
              <w:jc w:val="left"/>
              <w:rPr>
                <w:b/>
                <w:smallCaps/>
                <w:sz w:val="24"/>
              </w:rPr>
            </w:pPr>
          </w:p>
          <w:p w:rsidR="004C1111" w:rsidRPr="00DB3570" w:rsidRDefault="004C1111" w:rsidP="00B201FA">
            <w:pPr>
              <w:jc w:val="left"/>
              <w:rPr>
                <w:b/>
                <w:smallCaps/>
                <w:color w:val="000000"/>
                <w:sz w:val="24"/>
              </w:rPr>
            </w:pPr>
            <w:r w:rsidRPr="00DB3570">
              <w:rPr>
                <w:b/>
                <w:smallCaps/>
                <w:sz w:val="24"/>
              </w:rPr>
              <w:t>competenza imprenditoriale</w:t>
            </w:r>
          </w:p>
          <w:p w:rsidR="004C1111" w:rsidRPr="00DB3570" w:rsidRDefault="004C1111" w:rsidP="00B201FA">
            <w:pPr>
              <w:jc w:val="left"/>
              <w:rPr>
                <w:b/>
                <w:smallCaps/>
                <w:color w:val="000000"/>
                <w:sz w:val="24"/>
              </w:rPr>
            </w:pPr>
          </w:p>
          <w:p w:rsidR="004C1111" w:rsidRPr="00DB3570" w:rsidRDefault="004C1111" w:rsidP="00B201FA">
            <w:pPr>
              <w:jc w:val="left"/>
              <w:rPr>
                <w:b/>
                <w:smallCaps/>
                <w:color w:val="000000"/>
                <w:sz w:val="24"/>
              </w:rPr>
            </w:pPr>
          </w:p>
        </w:tc>
      </w:tr>
      <w:tr w:rsidR="004C1111" w:rsidRPr="00DB3570" w:rsidTr="00B201FA">
        <w:trPr>
          <w:trHeight w:val="695"/>
        </w:trPr>
        <w:tc>
          <w:tcPr>
            <w:tcW w:w="3772" w:type="dxa"/>
            <w:gridSpan w:val="2"/>
            <w:vMerge/>
            <w:tcBorders>
              <w:right w:val="single" w:sz="4" w:space="0" w:color="auto"/>
            </w:tcBorders>
            <w:shd w:val="clear" w:color="auto" w:fill="auto"/>
          </w:tcPr>
          <w:p w:rsidR="004C1111" w:rsidRPr="00DB3570" w:rsidRDefault="004C1111" w:rsidP="00B201FA">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4C1111" w:rsidRPr="00DB3570" w:rsidRDefault="004C1111" w:rsidP="00B201FA">
            <w:pPr>
              <w:jc w:val="left"/>
              <w:rPr>
                <w:b/>
                <w:smallCaps/>
                <w:color w:val="000000"/>
                <w:sz w:val="24"/>
              </w:rPr>
            </w:pPr>
          </w:p>
          <w:p w:rsidR="004C1111" w:rsidRPr="00DB3570" w:rsidRDefault="004C1111" w:rsidP="00B201FA">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4C1111" w:rsidRPr="00DB3570" w:rsidRDefault="004C1111" w:rsidP="00B201FA">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4C1111" w:rsidRPr="00DB3570" w:rsidRDefault="004C1111" w:rsidP="00B201FA">
            <w:pPr>
              <w:jc w:val="left"/>
              <w:rPr>
                <w:b/>
                <w:smallCaps/>
                <w:color w:val="000000"/>
                <w:sz w:val="24"/>
              </w:rPr>
            </w:pPr>
          </w:p>
          <w:p w:rsidR="004C1111" w:rsidRPr="00DB3570" w:rsidRDefault="004C1111" w:rsidP="00B201FA">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4C1111" w:rsidRPr="00DB3570" w:rsidRDefault="004C1111" w:rsidP="00B201FA">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4C1111" w:rsidRPr="00DB3570" w:rsidRDefault="004C1111" w:rsidP="00B201FA">
            <w:pPr>
              <w:jc w:val="left"/>
              <w:rPr>
                <w:b/>
                <w:smallCaps/>
                <w:color w:val="000000"/>
                <w:sz w:val="24"/>
              </w:rPr>
            </w:pPr>
          </w:p>
        </w:tc>
        <w:tc>
          <w:tcPr>
            <w:tcW w:w="3097" w:type="dxa"/>
            <w:gridSpan w:val="3"/>
            <w:vMerge/>
            <w:tcBorders>
              <w:left w:val="single" w:sz="4" w:space="0" w:color="auto"/>
              <w:bottom w:val="single" w:sz="4" w:space="0" w:color="auto"/>
            </w:tcBorders>
            <w:shd w:val="clear" w:color="auto" w:fill="auto"/>
          </w:tcPr>
          <w:p w:rsidR="004C1111" w:rsidRPr="00DB3570" w:rsidRDefault="004C1111" w:rsidP="00B201FA">
            <w:pPr>
              <w:jc w:val="left"/>
              <w:rPr>
                <w:b/>
                <w:smallCaps/>
                <w:color w:val="000000"/>
                <w:sz w:val="24"/>
              </w:rPr>
            </w:pPr>
          </w:p>
        </w:tc>
      </w:tr>
      <w:tr w:rsidR="004C1111" w:rsidRPr="00DB3570" w:rsidTr="00B201FA">
        <w:trPr>
          <w:trHeight w:val="305"/>
        </w:trPr>
        <w:tc>
          <w:tcPr>
            <w:tcW w:w="5098" w:type="dxa"/>
            <w:gridSpan w:val="4"/>
            <w:tcBorders>
              <w:top w:val="single" w:sz="4" w:space="0" w:color="auto"/>
            </w:tcBorders>
            <w:shd w:val="clear" w:color="auto" w:fill="DBE5F1"/>
          </w:tcPr>
          <w:p w:rsidR="004C1111" w:rsidRPr="00DB3570" w:rsidRDefault="004C1111" w:rsidP="00B201FA">
            <w:pPr>
              <w:jc w:val="center"/>
              <w:rPr>
                <w:b/>
                <w:smallCaps/>
                <w:color w:val="000000"/>
                <w:sz w:val="24"/>
              </w:rPr>
            </w:pPr>
            <w:r w:rsidRPr="00DB3570">
              <w:rPr>
                <w:b/>
                <w:smallCaps/>
                <w:color w:val="000000"/>
                <w:sz w:val="24"/>
              </w:rPr>
              <w:lastRenderedPageBreak/>
              <w:t>abilità</w:t>
            </w:r>
          </w:p>
        </w:tc>
        <w:tc>
          <w:tcPr>
            <w:tcW w:w="4957" w:type="dxa"/>
            <w:gridSpan w:val="5"/>
            <w:tcBorders>
              <w:top w:val="single" w:sz="4" w:space="0" w:color="auto"/>
            </w:tcBorders>
            <w:shd w:val="clear" w:color="auto" w:fill="DBE5F1"/>
          </w:tcPr>
          <w:p w:rsidR="004C1111" w:rsidRPr="00DB3570" w:rsidRDefault="004C1111" w:rsidP="00B201FA">
            <w:pPr>
              <w:jc w:val="center"/>
              <w:rPr>
                <w:b/>
                <w:smallCaps/>
                <w:color w:val="000000"/>
                <w:sz w:val="24"/>
              </w:rPr>
            </w:pPr>
            <w:r w:rsidRPr="00DB3570">
              <w:rPr>
                <w:b/>
                <w:smallCaps/>
                <w:color w:val="000000"/>
                <w:sz w:val="24"/>
              </w:rPr>
              <w:t>Conoscenze</w:t>
            </w:r>
          </w:p>
        </w:tc>
        <w:tc>
          <w:tcPr>
            <w:tcW w:w="4914" w:type="dxa"/>
            <w:gridSpan w:val="6"/>
            <w:tcBorders>
              <w:top w:val="single" w:sz="4" w:space="0" w:color="auto"/>
            </w:tcBorders>
            <w:shd w:val="clear" w:color="auto" w:fill="DBE5F1"/>
          </w:tcPr>
          <w:p w:rsidR="004C1111" w:rsidRPr="00DB3570" w:rsidRDefault="004C1111" w:rsidP="00B201FA">
            <w:pPr>
              <w:jc w:val="center"/>
              <w:rPr>
                <w:b/>
                <w:smallCaps/>
                <w:color w:val="000000"/>
                <w:sz w:val="24"/>
              </w:rPr>
            </w:pPr>
            <w:r w:rsidRPr="00DB3570">
              <w:rPr>
                <w:b/>
                <w:smallCaps/>
                <w:color w:val="000000"/>
                <w:sz w:val="24"/>
              </w:rPr>
              <w:t xml:space="preserve">contenuti </w:t>
            </w:r>
          </w:p>
        </w:tc>
      </w:tr>
      <w:tr w:rsidR="004C1111" w:rsidRPr="00DB3570" w:rsidTr="00B201FA">
        <w:trPr>
          <w:trHeight w:val="1112"/>
        </w:trPr>
        <w:tc>
          <w:tcPr>
            <w:tcW w:w="5098" w:type="dxa"/>
            <w:gridSpan w:val="4"/>
            <w:shd w:val="clear" w:color="auto" w:fill="auto"/>
          </w:tcPr>
          <w:p w:rsidR="004C1111" w:rsidRPr="00841AD5" w:rsidRDefault="004C1111" w:rsidP="00841AD5">
            <w:pPr>
              <w:rPr>
                <w:rFonts w:ascii="Calibri" w:hAnsi="Calibri" w:cs="Calibri"/>
                <w:bCs/>
                <w:color w:val="000000"/>
                <w:sz w:val="24"/>
              </w:rPr>
            </w:pPr>
            <w:r w:rsidRPr="00841AD5">
              <w:rPr>
                <w:rFonts w:ascii="Calibri" w:hAnsi="Calibri" w:cs="Calibri"/>
                <w:bCs/>
                <w:color w:val="000000"/>
                <w:sz w:val="24"/>
              </w:rPr>
              <w:t>Applicare criteri di pianificazione del proprio lavoro, operando in équipe, e interagendo con le altre figure professionali e i vari reparti. Applicare specifiche procedure e tecniche di gestione d’impresa.</w:t>
            </w:r>
          </w:p>
          <w:p w:rsidR="004C1111" w:rsidRPr="00841AD5" w:rsidRDefault="004C1111" w:rsidP="00841AD5">
            <w:pPr>
              <w:rPr>
                <w:rFonts w:ascii="Calibri" w:hAnsi="Calibri" w:cs="Calibri"/>
                <w:bCs/>
                <w:color w:val="000000"/>
                <w:sz w:val="24"/>
              </w:rPr>
            </w:pPr>
            <w:r w:rsidRPr="00841AD5">
              <w:rPr>
                <w:rFonts w:ascii="Calibri" w:hAnsi="Calibri" w:cs="Calibri"/>
                <w:bCs/>
                <w:color w:val="000000"/>
                <w:sz w:val="24"/>
              </w:rPr>
              <w:t>Controllare la corrispondenza del prodotto/servizio ai parametri predefiniti e formulare proposte di miglioramento degli standard di qualità di prodotti e servizi.</w:t>
            </w:r>
          </w:p>
          <w:p w:rsidR="00C83F8E" w:rsidRPr="00841AD5" w:rsidRDefault="00C83F8E" w:rsidP="00841AD5">
            <w:pPr>
              <w:rPr>
                <w:rFonts w:ascii="Calibri" w:hAnsi="Calibri" w:cs="Calibri"/>
                <w:bCs/>
                <w:color w:val="000000"/>
                <w:sz w:val="24"/>
              </w:rPr>
            </w:pPr>
            <w:r w:rsidRPr="00841AD5">
              <w:rPr>
                <w:rFonts w:ascii="Calibri" w:hAnsi="Calibri" w:cs="Calibri"/>
                <w:sz w:val="24"/>
              </w:rPr>
              <w:t>Saper garantire una conservazione</w:t>
            </w:r>
            <w:r w:rsidR="00841AD5">
              <w:rPr>
                <w:rFonts w:ascii="Calibri" w:hAnsi="Calibri" w:cs="Calibri"/>
                <w:sz w:val="24"/>
              </w:rPr>
              <w:t xml:space="preserve"> </w:t>
            </w:r>
            <w:r w:rsidRPr="00841AD5">
              <w:rPr>
                <w:rFonts w:ascii="Calibri" w:hAnsi="Calibri" w:cs="Calibri"/>
                <w:sz w:val="24"/>
              </w:rPr>
              <w:t>corretta e sicura delle informazioni</w:t>
            </w:r>
          </w:p>
        </w:tc>
        <w:tc>
          <w:tcPr>
            <w:tcW w:w="4957" w:type="dxa"/>
            <w:gridSpan w:val="5"/>
            <w:shd w:val="clear" w:color="auto" w:fill="auto"/>
          </w:tcPr>
          <w:p w:rsidR="004C1111" w:rsidRPr="00841AD5" w:rsidRDefault="004C1111" w:rsidP="004C1111">
            <w:pPr>
              <w:rPr>
                <w:rFonts w:ascii="Calibri" w:hAnsi="Calibri" w:cs="Calibri"/>
                <w:bCs/>
                <w:color w:val="000000"/>
                <w:sz w:val="24"/>
              </w:rPr>
            </w:pPr>
            <w:r w:rsidRPr="00841AD5">
              <w:rPr>
                <w:rFonts w:ascii="Calibri" w:hAnsi="Calibri" w:cs="Calibri"/>
                <w:bCs/>
                <w:color w:val="000000"/>
                <w:sz w:val="24"/>
              </w:rPr>
              <w:t>Tecniche di organizzazione del lavoro, strumenti per la gestione organizzativa.</w:t>
            </w:r>
          </w:p>
          <w:p w:rsidR="00C83F8E" w:rsidRPr="00841AD5" w:rsidRDefault="004C1111" w:rsidP="00841AD5">
            <w:pPr>
              <w:rPr>
                <w:rFonts w:ascii="Calibri" w:hAnsi="Calibri" w:cs="Calibri"/>
                <w:bCs/>
                <w:color w:val="000000"/>
                <w:sz w:val="24"/>
              </w:rPr>
            </w:pPr>
            <w:r w:rsidRPr="00841AD5">
              <w:rPr>
                <w:rFonts w:ascii="Calibri" w:hAnsi="Calibri" w:cs="Calibri"/>
                <w:bCs/>
                <w:color w:val="000000"/>
                <w:sz w:val="24"/>
              </w:rPr>
              <w:t>Strategie e tecniche per ottimizzare i risultati e per affrontare eventuali</w:t>
            </w:r>
            <w:r w:rsidR="00841AD5">
              <w:rPr>
                <w:rFonts w:ascii="Calibri" w:hAnsi="Calibri" w:cs="Calibri"/>
                <w:bCs/>
                <w:color w:val="000000"/>
                <w:sz w:val="24"/>
              </w:rPr>
              <w:t xml:space="preserve"> </w:t>
            </w:r>
            <w:r w:rsidRPr="00841AD5">
              <w:rPr>
                <w:rFonts w:ascii="Calibri" w:hAnsi="Calibri" w:cs="Calibri"/>
                <w:bCs/>
                <w:color w:val="000000"/>
                <w:sz w:val="24"/>
              </w:rPr>
              <w:t>criticità.</w:t>
            </w:r>
          </w:p>
          <w:p w:rsidR="00C83F8E" w:rsidRPr="00841AD5" w:rsidRDefault="00C83F8E" w:rsidP="00C83F8E">
            <w:pPr>
              <w:rPr>
                <w:rFonts w:ascii="Calibri" w:hAnsi="Calibri" w:cs="Calibri"/>
                <w:sz w:val="24"/>
              </w:rPr>
            </w:pPr>
            <w:r w:rsidRPr="00841AD5">
              <w:rPr>
                <w:rFonts w:ascii="Calibri" w:hAnsi="Calibri" w:cs="Calibri"/>
                <w:sz w:val="24"/>
              </w:rPr>
              <w:t>Utilizzo sicuro della rete: firewall, antivirus, crittografia, protezione dell’identità.</w:t>
            </w:r>
          </w:p>
          <w:p w:rsidR="00C83F8E" w:rsidRPr="00841AD5" w:rsidRDefault="00C83F8E" w:rsidP="00C83F8E">
            <w:pPr>
              <w:rPr>
                <w:rFonts w:ascii="Calibri" w:hAnsi="Calibri" w:cs="Calibri"/>
                <w:sz w:val="24"/>
              </w:rPr>
            </w:pPr>
            <w:r w:rsidRPr="00841AD5">
              <w:rPr>
                <w:rFonts w:ascii="Calibri" w:hAnsi="Calibri" w:cs="Calibri"/>
                <w:sz w:val="24"/>
              </w:rPr>
              <w:t>Dispositivi e applicazioni di salvataggio e</w:t>
            </w:r>
            <w:r w:rsidR="00841AD5">
              <w:rPr>
                <w:rFonts w:ascii="Calibri" w:hAnsi="Calibri" w:cs="Calibri"/>
                <w:sz w:val="24"/>
              </w:rPr>
              <w:t xml:space="preserve"> </w:t>
            </w:r>
            <w:r w:rsidRPr="00841AD5">
              <w:rPr>
                <w:rFonts w:ascii="Calibri" w:hAnsi="Calibri" w:cs="Calibri"/>
                <w:sz w:val="24"/>
              </w:rPr>
              <w:t>ripristino di dati.</w:t>
            </w:r>
          </w:p>
          <w:p w:rsidR="00C83F8E" w:rsidRPr="00841AD5" w:rsidRDefault="00C83F8E" w:rsidP="00C83F8E">
            <w:pPr>
              <w:rPr>
                <w:rFonts w:ascii="Calibri" w:hAnsi="Calibri" w:cs="Calibri"/>
                <w:sz w:val="24"/>
              </w:rPr>
            </w:pPr>
            <w:r w:rsidRPr="00841AD5">
              <w:rPr>
                <w:rFonts w:ascii="Calibri" w:hAnsi="Calibri" w:cs="Calibri"/>
                <w:sz w:val="24"/>
              </w:rPr>
              <w:t>Strumenti per la compressione dei dati.</w:t>
            </w:r>
          </w:p>
          <w:p w:rsidR="00C83F8E" w:rsidRPr="00841AD5" w:rsidRDefault="00C83F8E" w:rsidP="00C83F8E">
            <w:pPr>
              <w:rPr>
                <w:rFonts w:ascii="Calibri" w:hAnsi="Calibri" w:cs="Calibri"/>
                <w:bCs/>
                <w:color w:val="000000"/>
                <w:sz w:val="24"/>
              </w:rPr>
            </w:pPr>
            <w:r w:rsidRPr="00841AD5">
              <w:rPr>
                <w:rFonts w:ascii="Calibri" w:hAnsi="Calibri" w:cs="Calibri"/>
                <w:sz w:val="24"/>
              </w:rPr>
              <w:t>I sistemi di archiviazione “Cloud”</w:t>
            </w:r>
          </w:p>
        </w:tc>
        <w:tc>
          <w:tcPr>
            <w:tcW w:w="4914" w:type="dxa"/>
            <w:gridSpan w:val="6"/>
            <w:shd w:val="clear" w:color="auto" w:fill="auto"/>
          </w:tcPr>
          <w:p w:rsidR="00C83F8E" w:rsidRPr="00841AD5" w:rsidRDefault="00C83F8E" w:rsidP="00C83F8E">
            <w:pPr>
              <w:pStyle w:val="Paragrafoelenco"/>
              <w:jc w:val="left"/>
              <w:rPr>
                <w:rFonts w:ascii="Calibri" w:hAnsi="Calibri" w:cs="Calibri"/>
                <w:color w:val="000000"/>
                <w:sz w:val="24"/>
              </w:rPr>
            </w:pPr>
          </w:p>
          <w:p w:rsidR="004C1111" w:rsidRPr="00841AD5" w:rsidRDefault="004C1111" w:rsidP="0036420E">
            <w:pPr>
              <w:pStyle w:val="Paragrafoelenco"/>
              <w:numPr>
                <w:ilvl w:val="0"/>
                <w:numId w:val="2"/>
              </w:numPr>
              <w:jc w:val="left"/>
              <w:rPr>
                <w:rFonts w:ascii="Calibri" w:hAnsi="Calibri" w:cs="Calibri"/>
                <w:color w:val="000000"/>
                <w:sz w:val="24"/>
              </w:rPr>
            </w:pPr>
            <w:r w:rsidRPr="00841AD5">
              <w:rPr>
                <w:rFonts w:ascii="Calibri" w:hAnsi="Calibri" w:cs="Calibri"/>
                <w:color w:val="000000"/>
                <w:sz w:val="24"/>
              </w:rPr>
              <w:t>Le comunicazioni interne</w:t>
            </w:r>
          </w:p>
          <w:p w:rsidR="004C1111" w:rsidRPr="00841AD5" w:rsidRDefault="004C1111" w:rsidP="0036420E">
            <w:pPr>
              <w:pStyle w:val="Paragrafoelenco"/>
              <w:numPr>
                <w:ilvl w:val="0"/>
                <w:numId w:val="2"/>
              </w:numPr>
              <w:jc w:val="left"/>
              <w:rPr>
                <w:rFonts w:ascii="Calibri" w:hAnsi="Calibri" w:cs="Calibri"/>
                <w:color w:val="000000"/>
                <w:sz w:val="24"/>
              </w:rPr>
            </w:pPr>
            <w:r w:rsidRPr="00841AD5">
              <w:rPr>
                <w:rFonts w:ascii="Calibri" w:hAnsi="Calibri" w:cs="Calibri"/>
                <w:color w:val="000000"/>
                <w:sz w:val="24"/>
              </w:rPr>
              <w:t>La mission aziendale</w:t>
            </w:r>
          </w:p>
          <w:p w:rsidR="004C1111" w:rsidRPr="00841AD5" w:rsidRDefault="004C1111" w:rsidP="0036420E">
            <w:pPr>
              <w:pStyle w:val="Paragrafoelenco"/>
              <w:numPr>
                <w:ilvl w:val="0"/>
                <w:numId w:val="2"/>
              </w:numPr>
              <w:jc w:val="left"/>
              <w:rPr>
                <w:rFonts w:ascii="Calibri" w:hAnsi="Calibri" w:cs="Calibri"/>
                <w:color w:val="000000"/>
                <w:sz w:val="24"/>
              </w:rPr>
            </w:pPr>
            <w:r w:rsidRPr="00841AD5">
              <w:rPr>
                <w:rFonts w:ascii="Calibri" w:hAnsi="Calibri" w:cs="Calibri"/>
                <w:color w:val="000000"/>
                <w:sz w:val="24"/>
              </w:rPr>
              <w:t>Le riunioni di lavoro</w:t>
            </w:r>
          </w:p>
        </w:tc>
      </w:tr>
      <w:tr w:rsidR="004C1111" w:rsidRPr="00DB3570" w:rsidTr="00B201FA">
        <w:trPr>
          <w:trHeight w:val="283"/>
        </w:trPr>
        <w:tc>
          <w:tcPr>
            <w:tcW w:w="14969" w:type="dxa"/>
            <w:gridSpan w:val="15"/>
            <w:shd w:val="clear" w:color="auto" w:fill="FABF8F"/>
          </w:tcPr>
          <w:p w:rsidR="004C1111" w:rsidRPr="00DB3570" w:rsidRDefault="004C1111" w:rsidP="00B201FA">
            <w:pPr>
              <w:jc w:val="center"/>
              <w:rPr>
                <w:b/>
                <w:smallCaps/>
                <w:color w:val="000000"/>
                <w:sz w:val="24"/>
              </w:rPr>
            </w:pPr>
            <w:r w:rsidRPr="00DB3570">
              <w:rPr>
                <w:b/>
                <w:smallCaps/>
                <w:color w:val="000000"/>
                <w:sz w:val="24"/>
              </w:rPr>
              <w:t>prova esperta relativa all’unità formativa:</w:t>
            </w:r>
          </w:p>
        </w:tc>
      </w:tr>
      <w:tr w:rsidR="004C1111" w:rsidRPr="00DB3570" w:rsidTr="00B201FA">
        <w:trPr>
          <w:trHeight w:val="414"/>
        </w:trPr>
        <w:tc>
          <w:tcPr>
            <w:tcW w:w="14969" w:type="dxa"/>
            <w:gridSpan w:val="15"/>
            <w:shd w:val="clear" w:color="auto" w:fill="auto"/>
          </w:tcPr>
          <w:p w:rsidR="004C1111" w:rsidRPr="00DB3570" w:rsidRDefault="004C1111" w:rsidP="00B201FA">
            <w:pPr>
              <w:spacing w:after="120"/>
              <w:jc w:val="left"/>
              <w:rPr>
                <w:color w:val="000000"/>
                <w:sz w:val="24"/>
              </w:rPr>
            </w:pPr>
            <w:r>
              <w:rPr>
                <w:color w:val="000000"/>
                <w:sz w:val="24"/>
              </w:rPr>
              <w:t>Prova orale</w:t>
            </w:r>
          </w:p>
        </w:tc>
      </w:tr>
    </w:tbl>
    <w:p w:rsidR="00841AD5" w:rsidRDefault="00841AD5"/>
    <w:p w:rsidR="007D248D" w:rsidRDefault="007D248D"/>
    <w:tbl>
      <w:tblPr>
        <w:tblW w:w="14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35"/>
        <w:gridCol w:w="439"/>
        <w:gridCol w:w="887"/>
        <w:gridCol w:w="1158"/>
        <w:gridCol w:w="1317"/>
        <w:gridCol w:w="366"/>
        <w:gridCol w:w="1421"/>
        <w:gridCol w:w="695"/>
        <w:gridCol w:w="757"/>
        <w:gridCol w:w="621"/>
        <w:gridCol w:w="439"/>
        <w:gridCol w:w="2322"/>
        <w:gridCol w:w="293"/>
        <w:gridCol w:w="482"/>
      </w:tblGrid>
      <w:tr w:rsidR="007D248D" w:rsidRPr="00DB3570" w:rsidTr="00B201FA">
        <w:trPr>
          <w:trHeight w:val="632"/>
        </w:trPr>
        <w:tc>
          <w:tcPr>
            <w:tcW w:w="14969" w:type="dxa"/>
            <w:gridSpan w:val="15"/>
            <w:tcBorders>
              <w:top w:val="single" w:sz="12" w:space="0" w:color="auto"/>
              <w:left w:val="single" w:sz="12" w:space="0" w:color="auto"/>
              <w:bottom w:val="single" w:sz="4" w:space="0" w:color="auto"/>
              <w:right w:val="single" w:sz="12" w:space="0" w:color="auto"/>
            </w:tcBorders>
            <w:shd w:val="clear" w:color="auto" w:fill="FABF8F"/>
          </w:tcPr>
          <w:p w:rsidR="007D248D" w:rsidRPr="00DB3570" w:rsidRDefault="007D248D" w:rsidP="00B201FA">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xml:space="preserve">U.F. n.     </w:t>
            </w:r>
            <w:r>
              <w:rPr>
                <w:b/>
                <w:smallCaps/>
                <w:color w:val="000000"/>
                <w:sz w:val="24"/>
              </w:rPr>
              <w:t>4</w:t>
            </w:r>
          </w:p>
          <w:p w:rsidR="007D248D" w:rsidRPr="00DB3570" w:rsidRDefault="007D248D" w:rsidP="00B201FA">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7D248D" w:rsidRPr="00DB3570" w:rsidTr="00B201FA">
        <w:trPr>
          <w:trHeight w:val="611"/>
        </w:trPr>
        <w:tc>
          <w:tcPr>
            <w:tcW w:w="1737" w:type="dxa"/>
            <w:tcBorders>
              <w:top w:val="single" w:sz="4" w:space="0" w:color="auto"/>
              <w:left w:val="single" w:sz="4" w:space="0" w:color="auto"/>
              <w:right w:val="single" w:sz="4" w:space="0" w:color="auto"/>
            </w:tcBorders>
            <w:shd w:val="clear" w:color="auto" w:fill="FFFFFF"/>
          </w:tcPr>
          <w:p w:rsidR="007D248D" w:rsidRPr="00DB3570" w:rsidRDefault="007D248D" w:rsidP="00B201FA">
            <w:pPr>
              <w:rPr>
                <w:b/>
                <w:smallCaps/>
                <w:color w:val="000000"/>
                <w:sz w:val="24"/>
              </w:rPr>
            </w:pPr>
            <w:r w:rsidRPr="00DB3570">
              <w:rPr>
                <w:b/>
                <w:smallCaps/>
                <w:color w:val="000000"/>
                <w:sz w:val="24"/>
              </w:rPr>
              <w:t>Classe:</w:t>
            </w:r>
          </w:p>
        </w:tc>
        <w:tc>
          <w:tcPr>
            <w:tcW w:w="4519" w:type="dxa"/>
            <w:gridSpan w:val="4"/>
            <w:tcBorders>
              <w:top w:val="single" w:sz="4" w:space="0" w:color="auto"/>
              <w:left w:val="single" w:sz="4" w:space="0" w:color="auto"/>
              <w:right w:val="single" w:sz="4" w:space="0" w:color="auto"/>
            </w:tcBorders>
            <w:shd w:val="clear" w:color="auto" w:fill="auto"/>
          </w:tcPr>
          <w:p w:rsidR="007D248D" w:rsidRPr="006C0F45" w:rsidRDefault="007D248D" w:rsidP="00B201FA">
            <w:pPr>
              <w:rPr>
                <w:rFonts w:ascii="Calibri" w:hAnsi="Calibri" w:cs="Calibri"/>
                <w:b/>
                <w:caps/>
                <w:color w:val="000000"/>
                <w:szCs w:val="28"/>
              </w:rPr>
            </w:pPr>
            <w:r w:rsidRPr="006C0F45">
              <w:rPr>
                <w:rFonts w:ascii="Calibri" w:hAnsi="Calibri" w:cs="Calibri"/>
                <w:b/>
                <w:caps/>
                <w:color w:val="000000"/>
                <w:szCs w:val="28"/>
              </w:rPr>
              <w:t>QUINTA</w:t>
            </w:r>
          </w:p>
        </w:tc>
        <w:tc>
          <w:tcPr>
            <w:tcW w:w="8713" w:type="dxa"/>
            <w:gridSpan w:val="10"/>
            <w:tcBorders>
              <w:top w:val="single" w:sz="4" w:space="0" w:color="auto"/>
              <w:left w:val="single" w:sz="4" w:space="0" w:color="auto"/>
              <w:right w:val="single" w:sz="4" w:space="0" w:color="auto"/>
            </w:tcBorders>
            <w:shd w:val="clear" w:color="auto" w:fill="auto"/>
          </w:tcPr>
          <w:p w:rsidR="007D248D" w:rsidRDefault="007D248D" w:rsidP="00B201FA">
            <w:pPr>
              <w:jc w:val="left"/>
              <w:rPr>
                <w:b/>
                <w:bCs/>
                <w:color w:val="0000FF"/>
                <w:sz w:val="24"/>
              </w:rPr>
            </w:pPr>
            <w:r w:rsidRPr="00DB3570">
              <w:rPr>
                <w:b/>
                <w:smallCaps/>
                <w:color w:val="000000"/>
                <w:sz w:val="24"/>
              </w:rPr>
              <w:t>Indirizzo:</w:t>
            </w:r>
            <w:r w:rsidRPr="00DB3570">
              <w:rPr>
                <w:b/>
                <w:bCs/>
                <w:color w:val="0000FF"/>
                <w:sz w:val="24"/>
              </w:rPr>
              <w:t xml:space="preserve"> </w:t>
            </w:r>
          </w:p>
          <w:p w:rsidR="007D248D" w:rsidRPr="006C0F45" w:rsidRDefault="007D248D" w:rsidP="00B201FA">
            <w:pPr>
              <w:jc w:val="left"/>
              <w:rPr>
                <w:b/>
                <w:bCs/>
                <w:color w:val="0000FF"/>
                <w:sz w:val="24"/>
              </w:rPr>
            </w:pPr>
            <w:r w:rsidRPr="006C0F45">
              <w:rPr>
                <w:rFonts w:ascii="Calibri" w:hAnsi="Calibri" w:cs="Calibri"/>
                <w:b/>
                <w:bCs/>
                <w:szCs w:val="28"/>
              </w:rPr>
              <w:t>SERVIZI ENOGASTRONOMIA ALBERGHIERA OSPITALITÀ ALBERGHIERA</w:t>
            </w:r>
          </w:p>
        </w:tc>
      </w:tr>
      <w:tr w:rsidR="007D248D" w:rsidRPr="00DB3570" w:rsidTr="00B201FA">
        <w:trPr>
          <w:trHeight w:val="611"/>
        </w:trPr>
        <w:tc>
          <w:tcPr>
            <w:tcW w:w="1737" w:type="dxa"/>
            <w:tcBorders>
              <w:left w:val="single" w:sz="4" w:space="0" w:color="auto"/>
              <w:bottom w:val="single" w:sz="4" w:space="0" w:color="auto"/>
            </w:tcBorders>
            <w:shd w:val="clear" w:color="auto" w:fill="DBE5F1"/>
          </w:tcPr>
          <w:p w:rsidR="007D248D" w:rsidRPr="00DB3570" w:rsidRDefault="007D248D" w:rsidP="00B201FA">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7D248D" w:rsidRPr="00DB3570" w:rsidRDefault="007D248D" w:rsidP="00B201FA">
            <w:pPr>
              <w:rPr>
                <w:b/>
                <w:color w:val="000000"/>
                <w:sz w:val="24"/>
              </w:rPr>
            </w:pPr>
            <w:r>
              <w:rPr>
                <w:b/>
                <w:color w:val="000000"/>
                <w:sz w:val="24"/>
              </w:rPr>
              <w:t>4 LE PUBLIC RELATION</w:t>
            </w:r>
          </w:p>
        </w:tc>
        <w:tc>
          <w:tcPr>
            <w:tcW w:w="1452" w:type="dxa"/>
            <w:gridSpan w:val="2"/>
            <w:tcBorders>
              <w:bottom w:val="single" w:sz="4" w:space="0" w:color="auto"/>
            </w:tcBorders>
            <w:shd w:val="clear" w:color="auto" w:fill="DBE5F1"/>
          </w:tcPr>
          <w:p w:rsidR="007D248D" w:rsidRPr="00DB3570" w:rsidRDefault="007D248D" w:rsidP="00B201FA">
            <w:pPr>
              <w:jc w:val="right"/>
              <w:rPr>
                <w:b/>
                <w:smallCaps/>
                <w:color w:val="000000"/>
                <w:sz w:val="24"/>
              </w:rPr>
            </w:pPr>
            <w:r w:rsidRPr="00DB3570">
              <w:rPr>
                <w:b/>
                <w:smallCaps/>
                <w:color w:val="000000"/>
                <w:sz w:val="24"/>
              </w:rPr>
              <w:t>Disciplina:</w:t>
            </w:r>
          </w:p>
        </w:tc>
        <w:tc>
          <w:tcPr>
            <w:tcW w:w="4157" w:type="dxa"/>
            <w:gridSpan w:val="5"/>
            <w:tcBorders>
              <w:bottom w:val="single" w:sz="4" w:space="0" w:color="auto"/>
              <w:right w:val="single" w:sz="4" w:space="0" w:color="auto"/>
            </w:tcBorders>
            <w:shd w:val="clear" w:color="auto" w:fill="auto"/>
          </w:tcPr>
          <w:p w:rsidR="007D248D" w:rsidRDefault="007D248D" w:rsidP="00B201FA">
            <w:pPr>
              <w:jc w:val="center"/>
              <w:rPr>
                <w:b/>
                <w:color w:val="000000"/>
                <w:sz w:val="24"/>
              </w:rPr>
            </w:pPr>
            <w:r>
              <w:rPr>
                <w:rFonts w:ascii="Calibri" w:hAnsi="Calibri" w:cs="Calibri"/>
                <w:b/>
                <w:color w:val="000000"/>
                <w:sz w:val="24"/>
              </w:rPr>
              <w:t>TECNICHE DI COMUNICAZIONE</w:t>
            </w:r>
          </w:p>
          <w:p w:rsidR="007D248D" w:rsidRPr="006C0F45" w:rsidRDefault="007D248D" w:rsidP="00B201FA">
            <w:pPr>
              <w:jc w:val="center"/>
              <w:rPr>
                <w:sz w:val="24"/>
              </w:rPr>
            </w:pPr>
          </w:p>
        </w:tc>
      </w:tr>
      <w:tr w:rsidR="007D248D" w:rsidRPr="00DB3570" w:rsidTr="00B201FA">
        <w:trPr>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7D248D" w:rsidRPr="00DB3570" w:rsidRDefault="007D248D" w:rsidP="00B201FA">
            <w:pPr>
              <w:jc w:val="right"/>
              <w:rPr>
                <w:b/>
                <w:smallCaps/>
                <w:color w:val="000000"/>
                <w:sz w:val="24"/>
              </w:rPr>
            </w:pPr>
            <w:r w:rsidRPr="00DB3570">
              <w:rPr>
                <w:color w:val="000000"/>
                <w:sz w:val="24"/>
              </w:rPr>
              <w:t>Monte ore curriculare annuale n.</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rsidR="007D248D" w:rsidRPr="00DB3570" w:rsidRDefault="007D248D" w:rsidP="00B201FA">
            <w:pPr>
              <w:jc w:val="center"/>
              <w:rPr>
                <w:b/>
                <w:color w:val="000000"/>
                <w:sz w:val="24"/>
              </w:rPr>
            </w:pPr>
            <w:r>
              <w:rPr>
                <w:b/>
                <w:color w:val="000000"/>
                <w:sz w:val="24"/>
              </w:rPr>
              <w:t>66</w:t>
            </w:r>
          </w:p>
        </w:tc>
      </w:tr>
      <w:tr w:rsidR="007D248D" w:rsidRPr="00DB3570" w:rsidTr="00B201FA">
        <w:trPr>
          <w:trHeight w:val="305"/>
        </w:trPr>
        <w:tc>
          <w:tcPr>
            <w:tcW w:w="14969" w:type="dxa"/>
            <w:gridSpan w:val="15"/>
            <w:shd w:val="clear" w:color="auto" w:fill="DBE5F1"/>
          </w:tcPr>
          <w:p w:rsidR="007D248D" w:rsidRPr="00DB3570" w:rsidRDefault="007D248D" w:rsidP="00B201FA">
            <w:pPr>
              <w:jc w:val="center"/>
              <w:rPr>
                <w:b/>
                <w:smallCaps/>
                <w:color w:val="000000"/>
                <w:sz w:val="24"/>
              </w:rPr>
            </w:pPr>
            <w:r w:rsidRPr="00DB3570">
              <w:rPr>
                <w:b/>
                <w:smallCaps/>
                <w:color w:val="000000"/>
                <w:sz w:val="24"/>
              </w:rPr>
              <w:t>Competenze rispetto alle quali orientare la scelta dei contenuti specifici</w:t>
            </w:r>
          </w:p>
        </w:tc>
      </w:tr>
      <w:tr w:rsidR="007D248D" w:rsidRPr="00DB3570" w:rsidTr="00B201FA">
        <w:trPr>
          <w:trHeight w:val="1145"/>
        </w:trPr>
        <w:tc>
          <w:tcPr>
            <w:tcW w:w="3772" w:type="dxa"/>
            <w:gridSpan w:val="2"/>
            <w:shd w:val="clear" w:color="auto" w:fill="auto"/>
          </w:tcPr>
          <w:p w:rsidR="007D248D" w:rsidRPr="00DB3570" w:rsidRDefault="007D248D" w:rsidP="00B201FA">
            <w:pPr>
              <w:rPr>
                <w:b/>
                <w:smallCaps/>
                <w:color w:val="000000"/>
                <w:sz w:val="24"/>
              </w:rPr>
            </w:pPr>
            <w:r w:rsidRPr="00DB3570">
              <w:rPr>
                <w:b/>
                <w:smallCaps/>
                <w:color w:val="000000"/>
                <w:sz w:val="24"/>
              </w:rPr>
              <w:t xml:space="preserve">Competenze PECUP generali INTERMEDIE </w:t>
            </w:r>
          </w:p>
          <w:p w:rsidR="007D248D" w:rsidRPr="00DB3570" w:rsidRDefault="007D248D" w:rsidP="00B201FA">
            <w:pPr>
              <w:rPr>
                <w:b/>
                <w:smallCaps/>
                <w:color w:val="000000"/>
                <w:sz w:val="24"/>
              </w:rPr>
            </w:pPr>
            <w:r w:rsidRPr="00DB3570">
              <w:rPr>
                <w:b/>
                <w:smallCaps/>
                <w:color w:val="000000"/>
                <w:sz w:val="24"/>
              </w:rPr>
              <w:t>di cui al decreto n.766 del 23/08/2019:</w:t>
            </w:r>
          </w:p>
        </w:tc>
        <w:tc>
          <w:tcPr>
            <w:tcW w:w="11197" w:type="dxa"/>
            <w:gridSpan w:val="13"/>
            <w:shd w:val="clear" w:color="auto" w:fill="auto"/>
          </w:tcPr>
          <w:p w:rsidR="007D248D" w:rsidRPr="00841AD5" w:rsidRDefault="007D248D" w:rsidP="00841AD5">
            <w:pPr>
              <w:ind w:left="56"/>
              <w:rPr>
                <w:rFonts w:ascii="Calibri" w:hAnsi="Calibri" w:cs="Calibri"/>
                <w:sz w:val="24"/>
              </w:rPr>
            </w:pPr>
            <w:r w:rsidRPr="00841AD5">
              <w:rPr>
                <w:rFonts w:ascii="Calibri" w:hAnsi="Calibri" w:cs="Calibri"/>
                <w:sz w:val="24"/>
              </w:rPr>
              <w:t>Padroneggiare, in autonomia, l'uso di strumenti tecnologici con particolare attenzione alla sicurezza e alla tutela della salute nei luoghi di vita e di lavoro, alla tutela della persona, dell'ambiente e del territorio.</w:t>
            </w:r>
          </w:p>
        </w:tc>
      </w:tr>
      <w:tr w:rsidR="007D248D" w:rsidRPr="00DB3570" w:rsidTr="00B201FA">
        <w:trPr>
          <w:trHeight w:val="1121"/>
        </w:trPr>
        <w:tc>
          <w:tcPr>
            <w:tcW w:w="3772" w:type="dxa"/>
            <w:gridSpan w:val="2"/>
            <w:tcBorders>
              <w:bottom w:val="single" w:sz="4" w:space="0" w:color="auto"/>
            </w:tcBorders>
            <w:shd w:val="clear" w:color="auto" w:fill="auto"/>
          </w:tcPr>
          <w:p w:rsidR="007D248D" w:rsidRPr="00DB3570" w:rsidRDefault="007D248D" w:rsidP="00B201FA">
            <w:pPr>
              <w:jc w:val="left"/>
              <w:rPr>
                <w:b/>
                <w:smallCaps/>
                <w:color w:val="000000"/>
                <w:sz w:val="24"/>
              </w:rPr>
            </w:pPr>
            <w:r w:rsidRPr="00DB3570">
              <w:rPr>
                <w:b/>
                <w:smallCaps/>
                <w:color w:val="000000"/>
                <w:sz w:val="24"/>
              </w:rPr>
              <w:lastRenderedPageBreak/>
              <w:t>Competenze del profilo di INDIRIZZO  INTERMEDIE</w:t>
            </w:r>
          </w:p>
          <w:p w:rsidR="007D248D" w:rsidRPr="00DB3570" w:rsidRDefault="007D248D" w:rsidP="00B201FA">
            <w:pPr>
              <w:jc w:val="left"/>
              <w:rPr>
                <w:b/>
                <w:smallCaps/>
                <w:color w:val="000000"/>
                <w:sz w:val="24"/>
              </w:rPr>
            </w:pPr>
            <w:r w:rsidRPr="00DB3570">
              <w:rPr>
                <w:b/>
                <w:smallCaps/>
                <w:color w:val="000000"/>
                <w:sz w:val="24"/>
              </w:rPr>
              <w:t>di cui al decreto n.766 del 23/08/2019:</w:t>
            </w:r>
          </w:p>
        </w:tc>
        <w:tc>
          <w:tcPr>
            <w:tcW w:w="11197" w:type="dxa"/>
            <w:gridSpan w:val="13"/>
            <w:tcBorders>
              <w:bottom w:val="single" w:sz="4" w:space="0" w:color="auto"/>
            </w:tcBorders>
            <w:shd w:val="clear" w:color="auto" w:fill="auto"/>
          </w:tcPr>
          <w:p w:rsidR="007D248D" w:rsidRPr="00841AD5" w:rsidRDefault="007D248D" w:rsidP="00841AD5">
            <w:pPr>
              <w:ind w:left="56"/>
              <w:rPr>
                <w:rFonts w:ascii="Calibri" w:hAnsi="Calibri" w:cs="Calibri"/>
                <w:color w:val="000000"/>
                <w:sz w:val="24"/>
              </w:rPr>
            </w:pPr>
            <w:r w:rsidRPr="00841AD5">
              <w:rPr>
                <w:rFonts w:ascii="Calibri" w:hAnsi="Calibri" w:cs="Calibri"/>
                <w:color w:val="000000"/>
                <w:sz w:val="24"/>
              </w:rPr>
              <w:t>Realizzare pacchetti di offerta turistica integrata con i principi dell’eco sostenibilità ambientale, promuovendo la vendita dei servizi e dei prodotti coerenti con il contesto territoriale, utilizzando il web.</w:t>
            </w:r>
          </w:p>
        </w:tc>
      </w:tr>
      <w:tr w:rsidR="007D248D" w:rsidRPr="00DB3570" w:rsidTr="00B201FA">
        <w:trPr>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7D248D" w:rsidRPr="00DB3570" w:rsidRDefault="007D248D" w:rsidP="00B201FA">
            <w:pPr>
              <w:jc w:val="right"/>
              <w:rPr>
                <w:color w:val="000000"/>
                <w:sz w:val="24"/>
              </w:rPr>
            </w:pPr>
            <w:r w:rsidRPr="00DB3570">
              <w:rPr>
                <w:color w:val="000000"/>
                <w:sz w:val="24"/>
              </w:rPr>
              <w:t>N. di ore impegnate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D248D" w:rsidRPr="00DB3570" w:rsidRDefault="007D248D" w:rsidP="00B201FA">
            <w:pPr>
              <w:rPr>
                <w:b/>
                <w:smallCaps/>
                <w:color w:val="000000"/>
                <w:sz w:val="24"/>
              </w:rPr>
            </w:pPr>
            <w:r>
              <w:rPr>
                <w:b/>
                <w:smallCaps/>
                <w:color w:val="000000"/>
                <w:sz w:val="24"/>
              </w:rPr>
              <w:t>11</w:t>
            </w:r>
          </w:p>
        </w:tc>
      </w:tr>
      <w:tr w:rsidR="007D248D" w:rsidRPr="00DB3570" w:rsidTr="00B201FA">
        <w:trPr>
          <w:trHeight w:val="463"/>
        </w:trPr>
        <w:tc>
          <w:tcPr>
            <w:tcW w:w="3772" w:type="dxa"/>
            <w:gridSpan w:val="2"/>
            <w:vMerge w:val="restart"/>
            <w:tcBorders>
              <w:top w:val="single" w:sz="4" w:space="0" w:color="auto"/>
              <w:right w:val="single" w:sz="4" w:space="0" w:color="auto"/>
            </w:tcBorders>
            <w:shd w:val="clear" w:color="auto" w:fill="auto"/>
          </w:tcPr>
          <w:p w:rsidR="007D248D" w:rsidRPr="00DB3570" w:rsidRDefault="007D248D" w:rsidP="00B201FA">
            <w:pPr>
              <w:jc w:val="left"/>
              <w:rPr>
                <w:b/>
                <w:smallCaps/>
                <w:color w:val="000000"/>
                <w:sz w:val="24"/>
              </w:rPr>
            </w:pPr>
            <w:r w:rsidRPr="00DB3570">
              <w:rPr>
                <w:b/>
                <w:smallCaps/>
                <w:color w:val="000000"/>
                <w:sz w:val="24"/>
              </w:rPr>
              <w:t>COMPETENZE CHIAVE Raccomandazione europea 2018</w:t>
            </w:r>
          </w:p>
          <w:p w:rsidR="007D248D" w:rsidRPr="00DB3570" w:rsidRDefault="007D248D" w:rsidP="00B201FA">
            <w:pPr>
              <w:jc w:val="left"/>
              <w:rPr>
                <w:b/>
                <w:smallCaps/>
                <w:color w:val="000000"/>
                <w:sz w:val="24"/>
              </w:rPr>
            </w:pPr>
            <w:r w:rsidRPr="00DB3570">
              <w:rPr>
                <w:b/>
                <w:smallCaps/>
                <w:color w:val="000000"/>
                <w:sz w:val="24"/>
              </w:rPr>
              <w:t>(Competenze Trasversali)</w:t>
            </w:r>
          </w:p>
          <w:p w:rsidR="007D248D" w:rsidRPr="00DB3570" w:rsidRDefault="007D248D" w:rsidP="00B201FA">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7D248D" w:rsidRPr="00DB3570" w:rsidRDefault="007D248D" w:rsidP="00B201FA">
            <w:pPr>
              <w:jc w:val="left"/>
              <w:rPr>
                <w:b/>
                <w:smallCaps/>
                <w:color w:val="000000"/>
                <w:sz w:val="24"/>
              </w:rPr>
            </w:pPr>
          </w:p>
          <w:p w:rsidR="007D248D" w:rsidRPr="00DB3570" w:rsidRDefault="007D248D" w:rsidP="00B201FA">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7D248D" w:rsidRPr="00DB3570" w:rsidRDefault="007D248D" w:rsidP="00B201FA">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7D248D" w:rsidRPr="00DB3570" w:rsidRDefault="007D248D" w:rsidP="00B201FA">
            <w:pPr>
              <w:jc w:val="left"/>
              <w:rPr>
                <w:b/>
                <w:smallCaps/>
                <w:color w:val="000000"/>
                <w:sz w:val="24"/>
              </w:rPr>
            </w:pPr>
          </w:p>
          <w:p w:rsidR="007D248D" w:rsidRPr="00DB3570" w:rsidRDefault="007D248D" w:rsidP="00B201FA">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7D248D" w:rsidRPr="00DB3570" w:rsidRDefault="007D248D" w:rsidP="00B201FA">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7D248D" w:rsidRPr="00DB3570" w:rsidRDefault="007D248D" w:rsidP="00B201FA">
            <w:pPr>
              <w:jc w:val="left"/>
              <w:rPr>
                <w:b/>
                <w:smallCaps/>
                <w:color w:val="000000"/>
                <w:sz w:val="24"/>
              </w:rPr>
            </w:pPr>
          </w:p>
          <w:p w:rsidR="007D248D" w:rsidRPr="00DB3570" w:rsidRDefault="007D248D" w:rsidP="00B201FA">
            <w:pPr>
              <w:jc w:val="left"/>
              <w:rPr>
                <w:b/>
                <w:smallCaps/>
                <w:color w:val="000000"/>
                <w:sz w:val="24"/>
              </w:rPr>
            </w:pPr>
          </w:p>
          <w:p w:rsidR="007D248D" w:rsidRPr="00DB3570" w:rsidRDefault="007D248D" w:rsidP="00B201FA">
            <w:pPr>
              <w:jc w:val="left"/>
              <w:rPr>
                <w:b/>
                <w:smallCaps/>
                <w:color w:val="000000"/>
                <w:sz w:val="24"/>
              </w:rPr>
            </w:pPr>
          </w:p>
        </w:tc>
        <w:tc>
          <w:tcPr>
            <w:tcW w:w="3097" w:type="dxa"/>
            <w:gridSpan w:val="3"/>
            <w:vMerge w:val="restart"/>
            <w:tcBorders>
              <w:top w:val="single" w:sz="4" w:space="0" w:color="auto"/>
              <w:left w:val="single" w:sz="4" w:space="0" w:color="auto"/>
            </w:tcBorders>
            <w:shd w:val="clear" w:color="auto" w:fill="auto"/>
          </w:tcPr>
          <w:p w:rsidR="007D248D" w:rsidRPr="00DB3570" w:rsidRDefault="007D248D" w:rsidP="00B201FA">
            <w:pPr>
              <w:jc w:val="left"/>
              <w:rPr>
                <w:b/>
                <w:smallCaps/>
                <w:sz w:val="24"/>
              </w:rPr>
            </w:pPr>
          </w:p>
          <w:p w:rsidR="007D248D" w:rsidRPr="00DB3570" w:rsidRDefault="007D248D" w:rsidP="00B201FA">
            <w:pPr>
              <w:jc w:val="left"/>
              <w:rPr>
                <w:b/>
                <w:smallCaps/>
                <w:sz w:val="24"/>
              </w:rPr>
            </w:pPr>
          </w:p>
          <w:p w:rsidR="007D248D" w:rsidRPr="00DB3570" w:rsidRDefault="007D248D" w:rsidP="00B201FA">
            <w:pPr>
              <w:jc w:val="left"/>
              <w:rPr>
                <w:b/>
                <w:smallCaps/>
                <w:color w:val="000000"/>
                <w:sz w:val="24"/>
              </w:rPr>
            </w:pPr>
            <w:r w:rsidRPr="00DB3570">
              <w:rPr>
                <w:b/>
                <w:smallCaps/>
                <w:sz w:val="24"/>
              </w:rPr>
              <w:t>competenza imprenditoriale</w:t>
            </w:r>
          </w:p>
          <w:p w:rsidR="007D248D" w:rsidRPr="00DB3570" w:rsidRDefault="007D248D" w:rsidP="00B201FA">
            <w:pPr>
              <w:jc w:val="left"/>
              <w:rPr>
                <w:b/>
                <w:smallCaps/>
                <w:color w:val="000000"/>
                <w:sz w:val="24"/>
              </w:rPr>
            </w:pPr>
          </w:p>
          <w:p w:rsidR="007D248D" w:rsidRPr="00DB3570" w:rsidRDefault="007D248D" w:rsidP="00B201FA">
            <w:pPr>
              <w:jc w:val="left"/>
              <w:rPr>
                <w:b/>
                <w:smallCaps/>
                <w:color w:val="000000"/>
                <w:sz w:val="24"/>
              </w:rPr>
            </w:pPr>
          </w:p>
        </w:tc>
      </w:tr>
      <w:tr w:rsidR="007D248D" w:rsidRPr="00DB3570" w:rsidTr="00B201FA">
        <w:trPr>
          <w:trHeight w:val="695"/>
        </w:trPr>
        <w:tc>
          <w:tcPr>
            <w:tcW w:w="3772" w:type="dxa"/>
            <w:gridSpan w:val="2"/>
            <w:vMerge/>
            <w:tcBorders>
              <w:right w:val="single" w:sz="4" w:space="0" w:color="auto"/>
            </w:tcBorders>
            <w:shd w:val="clear" w:color="auto" w:fill="auto"/>
          </w:tcPr>
          <w:p w:rsidR="007D248D" w:rsidRPr="00DB3570" w:rsidRDefault="007D248D" w:rsidP="00B201FA">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7D248D" w:rsidRPr="00DB3570" w:rsidRDefault="007D248D" w:rsidP="00B201FA">
            <w:pPr>
              <w:jc w:val="left"/>
              <w:rPr>
                <w:b/>
                <w:smallCaps/>
                <w:color w:val="000000"/>
                <w:sz w:val="24"/>
              </w:rPr>
            </w:pPr>
          </w:p>
          <w:p w:rsidR="007D248D" w:rsidRPr="00DB3570" w:rsidRDefault="007D248D" w:rsidP="00B201FA">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7D248D" w:rsidRPr="00DB3570" w:rsidRDefault="007D248D" w:rsidP="00B201FA">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7D248D" w:rsidRPr="00DB3570" w:rsidRDefault="007D248D" w:rsidP="00B201FA">
            <w:pPr>
              <w:jc w:val="left"/>
              <w:rPr>
                <w:b/>
                <w:smallCaps/>
                <w:color w:val="000000"/>
                <w:sz w:val="24"/>
              </w:rPr>
            </w:pPr>
          </w:p>
          <w:p w:rsidR="007D248D" w:rsidRPr="00DB3570" w:rsidRDefault="007D248D" w:rsidP="00B201FA">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7D248D" w:rsidRPr="00DB3570" w:rsidRDefault="007D248D" w:rsidP="00B201FA">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7D248D" w:rsidRPr="00DB3570" w:rsidRDefault="007D248D" w:rsidP="00B201FA">
            <w:pPr>
              <w:jc w:val="left"/>
              <w:rPr>
                <w:b/>
                <w:smallCaps/>
                <w:color w:val="000000"/>
                <w:sz w:val="24"/>
              </w:rPr>
            </w:pPr>
          </w:p>
        </w:tc>
        <w:tc>
          <w:tcPr>
            <w:tcW w:w="3097" w:type="dxa"/>
            <w:gridSpan w:val="3"/>
            <w:vMerge/>
            <w:tcBorders>
              <w:left w:val="single" w:sz="4" w:space="0" w:color="auto"/>
              <w:bottom w:val="single" w:sz="4" w:space="0" w:color="auto"/>
            </w:tcBorders>
            <w:shd w:val="clear" w:color="auto" w:fill="auto"/>
          </w:tcPr>
          <w:p w:rsidR="007D248D" w:rsidRPr="00DB3570" w:rsidRDefault="007D248D" w:rsidP="00B201FA">
            <w:pPr>
              <w:jc w:val="left"/>
              <w:rPr>
                <w:b/>
                <w:smallCaps/>
                <w:color w:val="000000"/>
                <w:sz w:val="24"/>
              </w:rPr>
            </w:pPr>
          </w:p>
        </w:tc>
      </w:tr>
      <w:tr w:rsidR="007D248D" w:rsidRPr="00DB3570" w:rsidTr="00B201FA">
        <w:trPr>
          <w:trHeight w:val="305"/>
        </w:trPr>
        <w:tc>
          <w:tcPr>
            <w:tcW w:w="5098" w:type="dxa"/>
            <w:gridSpan w:val="4"/>
            <w:tcBorders>
              <w:top w:val="single" w:sz="4" w:space="0" w:color="auto"/>
            </w:tcBorders>
            <w:shd w:val="clear" w:color="auto" w:fill="DBE5F1"/>
          </w:tcPr>
          <w:p w:rsidR="007D248D" w:rsidRPr="00DB3570" w:rsidRDefault="007D248D" w:rsidP="00B201FA">
            <w:pPr>
              <w:jc w:val="center"/>
              <w:rPr>
                <w:b/>
                <w:smallCaps/>
                <w:color w:val="000000"/>
                <w:sz w:val="24"/>
              </w:rPr>
            </w:pPr>
            <w:r w:rsidRPr="00DB3570">
              <w:rPr>
                <w:b/>
                <w:smallCaps/>
                <w:color w:val="000000"/>
                <w:sz w:val="24"/>
              </w:rPr>
              <w:t>abilità</w:t>
            </w:r>
          </w:p>
        </w:tc>
        <w:tc>
          <w:tcPr>
            <w:tcW w:w="4957" w:type="dxa"/>
            <w:gridSpan w:val="5"/>
            <w:tcBorders>
              <w:top w:val="single" w:sz="4" w:space="0" w:color="auto"/>
            </w:tcBorders>
            <w:shd w:val="clear" w:color="auto" w:fill="DBE5F1"/>
          </w:tcPr>
          <w:p w:rsidR="007D248D" w:rsidRPr="00DB3570" w:rsidRDefault="007D248D" w:rsidP="00B201FA">
            <w:pPr>
              <w:jc w:val="center"/>
              <w:rPr>
                <w:b/>
                <w:smallCaps/>
                <w:color w:val="000000"/>
                <w:sz w:val="24"/>
              </w:rPr>
            </w:pPr>
            <w:r w:rsidRPr="00DB3570">
              <w:rPr>
                <w:b/>
                <w:smallCaps/>
                <w:color w:val="000000"/>
                <w:sz w:val="24"/>
              </w:rPr>
              <w:t>Conoscenze</w:t>
            </w:r>
          </w:p>
        </w:tc>
        <w:tc>
          <w:tcPr>
            <w:tcW w:w="4914" w:type="dxa"/>
            <w:gridSpan w:val="6"/>
            <w:tcBorders>
              <w:top w:val="single" w:sz="4" w:space="0" w:color="auto"/>
            </w:tcBorders>
            <w:shd w:val="clear" w:color="auto" w:fill="DBE5F1"/>
          </w:tcPr>
          <w:p w:rsidR="007D248D" w:rsidRPr="00DB3570" w:rsidRDefault="007D248D" w:rsidP="00B201FA">
            <w:pPr>
              <w:jc w:val="center"/>
              <w:rPr>
                <w:b/>
                <w:smallCaps/>
                <w:color w:val="000000"/>
                <w:sz w:val="24"/>
              </w:rPr>
            </w:pPr>
            <w:r w:rsidRPr="00DB3570">
              <w:rPr>
                <w:b/>
                <w:smallCaps/>
                <w:color w:val="000000"/>
                <w:sz w:val="24"/>
              </w:rPr>
              <w:t xml:space="preserve">contenuti </w:t>
            </w:r>
          </w:p>
        </w:tc>
      </w:tr>
      <w:tr w:rsidR="007D248D" w:rsidRPr="00DB3570" w:rsidTr="00B201FA">
        <w:trPr>
          <w:trHeight w:val="1112"/>
        </w:trPr>
        <w:tc>
          <w:tcPr>
            <w:tcW w:w="5098" w:type="dxa"/>
            <w:gridSpan w:val="4"/>
            <w:shd w:val="clear" w:color="auto" w:fill="auto"/>
          </w:tcPr>
          <w:p w:rsidR="007D248D" w:rsidRPr="00841AD5" w:rsidRDefault="007D248D" w:rsidP="00D76411">
            <w:pPr>
              <w:rPr>
                <w:rFonts w:ascii="Calibri" w:hAnsi="Calibri" w:cs="Calibri"/>
                <w:color w:val="000000"/>
                <w:sz w:val="24"/>
              </w:rPr>
            </w:pPr>
            <w:r w:rsidRPr="00841AD5">
              <w:rPr>
                <w:rFonts w:ascii="Calibri" w:hAnsi="Calibri" w:cs="Calibri"/>
                <w:color w:val="000000"/>
                <w:sz w:val="24"/>
              </w:rPr>
              <w:t>Posizionare l’offerta turistica identificando servizi primari e complementari per una proposta integrata coerente con il contesto e le esigenze della clientela.</w:t>
            </w:r>
          </w:p>
          <w:p w:rsidR="007D248D" w:rsidRPr="00841AD5" w:rsidRDefault="007D248D" w:rsidP="00D76411">
            <w:pPr>
              <w:rPr>
                <w:rFonts w:ascii="Calibri" w:hAnsi="Calibri" w:cs="Calibri"/>
                <w:color w:val="000000"/>
                <w:sz w:val="24"/>
              </w:rPr>
            </w:pPr>
            <w:r w:rsidRPr="00841AD5">
              <w:rPr>
                <w:rFonts w:ascii="Calibri" w:hAnsi="Calibri" w:cs="Calibri"/>
                <w:color w:val="000000"/>
                <w:sz w:val="24"/>
              </w:rPr>
              <w:t>Valutare la compatibilità dell’offerta turistica integrata con i principi dell’eco sostenibilità</w:t>
            </w:r>
          </w:p>
          <w:p w:rsidR="007D248D" w:rsidRPr="00841AD5" w:rsidRDefault="007D248D" w:rsidP="00D76411">
            <w:pPr>
              <w:rPr>
                <w:rFonts w:ascii="Calibri" w:hAnsi="Calibri" w:cs="Calibri"/>
                <w:color w:val="000000"/>
                <w:sz w:val="24"/>
              </w:rPr>
            </w:pPr>
            <w:r w:rsidRPr="00841AD5">
              <w:rPr>
                <w:rFonts w:ascii="Calibri" w:hAnsi="Calibri" w:cs="Calibri"/>
                <w:color w:val="000000"/>
                <w:sz w:val="24"/>
              </w:rPr>
              <w:t>Organizzare e pianificare offerte turistiche integrate, in italiano e in lingua straniera, utilizzando anche strumenti di marketing e web marketing.</w:t>
            </w:r>
          </w:p>
          <w:p w:rsidR="00D76411" w:rsidRPr="00841AD5" w:rsidRDefault="00D76411" w:rsidP="00D76411">
            <w:pPr>
              <w:rPr>
                <w:rFonts w:ascii="Calibri" w:hAnsi="Calibri" w:cs="Calibri"/>
                <w:sz w:val="24"/>
              </w:rPr>
            </w:pPr>
            <w:r w:rsidRPr="00841AD5">
              <w:rPr>
                <w:rFonts w:ascii="Calibri" w:hAnsi="Calibri" w:cs="Calibri"/>
                <w:sz w:val="24"/>
              </w:rPr>
              <w:t>Applicare le disposizioni legislative e</w:t>
            </w:r>
            <w:r w:rsidR="00841AD5">
              <w:rPr>
                <w:rFonts w:ascii="Calibri" w:hAnsi="Calibri" w:cs="Calibri"/>
                <w:sz w:val="24"/>
              </w:rPr>
              <w:t xml:space="preserve"> </w:t>
            </w:r>
            <w:r w:rsidRPr="00841AD5">
              <w:rPr>
                <w:rFonts w:ascii="Calibri" w:hAnsi="Calibri" w:cs="Calibri"/>
                <w:sz w:val="24"/>
              </w:rPr>
              <w:t>normative, nazionali e comunitarie,</w:t>
            </w:r>
            <w:r w:rsidR="00841AD5">
              <w:rPr>
                <w:rFonts w:ascii="Calibri" w:hAnsi="Calibri" w:cs="Calibri"/>
                <w:sz w:val="24"/>
              </w:rPr>
              <w:t xml:space="preserve"> </w:t>
            </w:r>
            <w:r w:rsidRPr="00841AD5">
              <w:rPr>
                <w:rFonts w:ascii="Calibri" w:hAnsi="Calibri" w:cs="Calibri"/>
                <w:sz w:val="24"/>
              </w:rPr>
              <w:t>nel campo della salvaguardia</w:t>
            </w:r>
            <w:r w:rsidR="00841AD5">
              <w:rPr>
                <w:rFonts w:ascii="Calibri" w:hAnsi="Calibri" w:cs="Calibri"/>
                <w:sz w:val="24"/>
              </w:rPr>
              <w:t xml:space="preserve"> </w:t>
            </w:r>
            <w:r w:rsidRPr="00841AD5">
              <w:rPr>
                <w:rFonts w:ascii="Calibri" w:hAnsi="Calibri" w:cs="Calibri"/>
                <w:sz w:val="24"/>
              </w:rPr>
              <w:t>dell’ambiente.</w:t>
            </w:r>
          </w:p>
          <w:p w:rsidR="00D76411" w:rsidRPr="00841AD5" w:rsidRDefault="00D76411" w:rsidP="00841AD5">
            <w:pPr>
              <w:rPr>
                <w:rFonts w:ascii="Calibri" w:hAnsi="Calibri" w:cs="Calibri"/>
                <w:color w:val="000000"/>
                <w:sz w:val="24"/>
              </w:rPr>
            </w:pPr>
            <w:r w:rsidRPr="00841AD5">
              <w:rPr>
                <w:rFonts w:ascii="Calibri" w:hAnsi="Calibri" w:cs="Calibri"/>
                <w:sz w:val="24"/>
              </w:rPr>
              <w:t>Contribuire al controllo e alla</w:t>
            </w:r>
            <w:r w:rsidR="00841AD5">
              <w:rPr>
                <w:rFonts w:ascii="Calibri" w:hAnsi="Calibri" w:cs="Calibri"/>
                <w:sz w:val="24"/>
              </w:rPr>
              <w:t xml:space="preserve"> </w:t>
            </w:r>
            <w:r w:rsidRPr="00841AD5">
              <w:rPr>
                <w:rFonts w:ascii="Calibri" w:hAnsi="Calibri" w:cs="Calibri"/>
                <w:sz w:val="24"/>
              </w:rPr>
              <w:t>riduzione dei rischi negli ambienti di</w:t>
            </w:r>
            <w:r w:rsidR="00841AD5">
              <w:rPr>
                <w:rFonts w:ascii="Calibri" w:hAnsi="Calibri" w:cs="Calibri"/>
                <w:sz w:val="24"/>
              </w:rPr>
              <w:t xml:space="preserve"> </w:t>
            </w:r>
            <w:r w:rsidRPr="00841AD5">
              <w:rPr>
                <w:rFonts w:ascii="Calibri" w:hAnsi="Calibri" w:cs="Calibri"/>
                <w:sz w:val="24"/>
              </w:rPr>
              <w:t>lavoro</w:t>
            </w:r>
          </w:p>
        </w:tc>
        <w:tc>
          <w:tcPr>
            <w:tcW w:w="4957" w:type="dxa"/>
            <w:gridSpan w:val="5"/>
            <w:shd w:val="clear" w:color="auto" w:fill="auto"/>
          </w:tcPr>
          <w:p w:rsidR="007D248D" w:rsidRPr="00841AD5" w:rsidRDefault="007D248D" w:rsidP="00841AD5">
            <w:pPr>
              <w:rPr>
                <w:rFonts w:ascii="Calibri" w:hAnsi="Calibri" w:cs="Calibri"/>
                <w:bCs/>
                <w:color w:val="000000"/>
                <w:sz w:val="24"/>
              </w:rPr>
            </w:pPr>
            <w:r w:rsidRPr="00841AD5">
              <w:rPr>
                <w:rFonts w:ascii="Calibri" w:hAnsi="Calibri" w:cs="Calibri"/>
                <w:bCs/>
                <w:color w:val="000000"/>
                <w:sz w:val="24"/>
              </w:rPr>
              <w:t>Strumenti e metodi per la gestione dell’offerta turistica integrata secondo i principi di sostenibilità ambientale</w:t>
            </w:r>
            <w:r w:rsidRPr="00841AD5">
              <w:rPr>
                <w:rFonts w:ascii="Calibri" w:eastAsiaTheme="minorHAnsi" w:hAnsi="Calibri" w:cs="Calibri"/>
                <w:bCs/>
                <w:sz w:val="24"/>
                <w:lang w:eastAsia="en-US"/>
              </w:rPr>
              <w:t xml:space="preserve"> </w:t>
            </w:r>
          </w:p>
          <w:p w:rsidR="007D248D" w:rsidRPr="00841AD5" w:rsidRDefault="007D248D" w:rsidP="00841AD5">
            <w:pPr>
              <w:rPr>
                <w:rFonts w:ascii="Calibri" w:hAnsi="Calibri" w:cs="Calibri"/>
                <w:bCs/>
                <w:color w:val="000000"/>
                <w:sz w:val="24"/>
              </w:rPr>
            </w:pPr>
            <w:r w:rsidRPr="00841AD5">
              <w:rPr>
                <w:rFonts w:ascii="Calibri" w:hAnsi="Calibri" w:cs="Calibri"/>
                <w:bCs/>
                <w:color w:val="000000"/>
                <w:sz w:val="24"/>
              </w:rPr>
              <w:t>Metodologie, e strumenti di marketing</w:t>
            </w:r>
            <w:r w:rsidR="00841AD5">
              <w:rPr>
                <w:rFonts w:ascii="Calibri" w:hAnsi="Calibri" w:cs="Calibri"/>
                <w:bCs/>
                <w:color w:val="000000"/>
                <w:sz w:val="24"/>
              </w:rPr>
              <w:t xml:space="preserve"> </w:t>
            </w:r>
            <w:r w:rsidRPr="00841AD5">
              <w:rPr>
                <w:rFonts w:ascii="Calibri" w:hAnsi="Calibri" w:cs="Calibri"/>
                <w:bCs/>
                <w:color w:val="000000"/>
                <w:sz w:val="24"/>
              </w:rPr>
              <w:t>turistico e web marketing.</w:t>
            </w:r>
          </w:p>
          <w:p w:rsidR="00D76411" w:rsidRPr="00841AD5" w:rsidRDefault="00D76411" w:rsidP="00D76411">
            <w:pPr>
              <w:rPr>
                <w:rFonts w:ascii="Calibri" w:hAnsi="Calibri" w:cs="Calibri"/>
                <w:sz w:val="24"/>
              </w:rPr>
            </w:pPr>
            <w:r w:rsidRPr="00841AD5">
              <w:rPr>
                <w:rFonts w:ascii="Calibri" w:hAnsi="Calibri" w:cs="Calibri"/>
                <w:sz w:val="24"/>
              </w:rPr>
              <w:t>Leggi e normative nazionali e comunitarie su</w:t>
            </w:r>
            <w:r w:rsidR="00841AD5">
              <w:rPr>
                <w:rFonts w:ascii="Calibri" w:hAnsi="Calibri" w:cs="Calibri"/>
                <w:sz w:val="24"/>
              </w:rPr>
              <w:t xml:space="preserve"> </w:t>
            </w:r>
            <w:r w:rsidRPr="00841AD5">
              <w:rPr>
                <w:rFonts w:ascii="Calibri" w:hAnsi="Calibri" w:cs="Calibri"/>
                <w:sz w:val="24"/>
              </w:rPr>
              <w:t>sicurezza personale e ambientale, salute e</w:t>
            </w:r>
            <w:r w:rsidR="00841AD5">
              <w:rPr>
                <w:rFonts w:ascii="Calibri" w:hAnsi="Calibri" w:cs="Calibri"/>
                <w:sz w:val="24"/>
              </w:rPr>
              <w:t xml:space="preserve"> </w:t>
            </w:r>
            <w:r w:rsidRPr="00841AD5">
              <w:rPr>
                <w:rFonts w:ascii="Calibri" w:hAnsi="Calibri" w:cs="Calibri"/>
                <w:sz w:val="24"/>
              </w:rPr>
              <w:t>prevenzione infortuni e malattie sul lavoro.</w:t>
            </w:r>
          </w:p>
          <w:p w:rsidR="00D76411" w:rsidRPr="00841AD5" w:rsidRDefault="00D76411" w:rsidP="00D76411">
            <w:pPr>
              <w:rPr>
                <w:rFonts w:ascii="Calibri" w:hAnsi="Calibri" w:cs="Calibri"/>
                <w:sz w:val="24"/>
              </w:rPr>
            </w:pPr>
            <w:r w:rsidRPr="00841AD5">
              <w:rPr>
                <w:rFonts w:ascii="Calibri" w:hAnsi="Calibri" w:cs="Calibri"/>
                <w:sz w:val="24"/>
              </w:rPr>
              <w:t>Certificazione dei prodotti e dei processi.</w:t>
            </w:r>
          </w:p>
          <w:p w:rsidR="00D76411" w:rsidRPr="00841AD5" w:rsidRDefault="00D76411" w:rsidP="00D76411">
            <w:pPr>
              <w:rPr>
                <w:rFonts w:ascii="Calibri" w:hAnsi="Calibri" w:cs="Calibri"/>
                <w:sz w:val="24"/>
              </w:rPr>
            </w:pPr>
            <w:r w:rsidRPr="00841AD5">
              <w:rPr>
                <w:rFonts w:ascii="Calibri" w:hAnsi="Calibri" w:cs="Calibri"/>
                <w:sz w:val="24"/>
              </w:rPr>
              <w:t>Enti e soggetti preposti alla prevenzione.</w:t>
            </w:r>
          </w:p>
          <w:p w:rsidR="00D76411" w:rsidRPr="00841AD5" w:rsidRDefault="00D76411" w:rsidP="00D76411">
            <w:pPr>
              <w:rPr>
                <w:rFonts w:ascii="Calibri" w:hAnsi="Calibri" w:cs="Calibri"/>
                <w:bCs/>
                <w:color w:val="000000"/>
                <w:sz w:val="24"/>
              </w:rPr>
            </w:pPr>
          </w:p>
        </w:tc>
        <w:tc>
          <w:tcPr>
            <w:tcW w:w="4914" w:type="dxa"/>
            <w:gridSpan w:val="6"/>
            <w:shd w:val="clear" w:color="auto" w:fill="auto"/>
          </w:tcPr>
          <w:p w:rsidR="00841AD5" w:rsidRDefault="00841AD5" w:rsidP="00841AD5">
            <w:pPr>
              <w:pStyle w:val="Paragrafoelenco"/>
              <w:jc w:val="left"/>
              <w:rPr>
                <w:rFonts w:ascii="Calibri" w:hAnsi="Calibri" w:cs="Calibri"/>
                <w:color w:val="000000"/>
                <w:sz w:val="24"/>
              </w:rPr>
            </w:pPr>
          </w:p>
          <w:p w:rsidR="00841AD5" w:rsidRDefault="00841AD5" w:rsidP="00841AD5">
            <w:pPr>
              <w:pStyle w:val="Paragrafoelenco"/>
              <w:jc w:val="left"/>
              <w:rPr>
                <w:rFonts w:ascii="Calibri" w:hAnsi="Calibri" w:cs="Calibri"/>
                <w:color w:val="000000"/>
                <w:sz w:val="24"/>
              </w:rPr>
            </w:pPr>
          </w:p>
          <w:p w:rsidR="00841AD5" w:rsidRDefault="00841AD5" w:rsidP="00841AD5">
            <w:pPr>
              <w:pStyle w:val="Paragrafoelenco"/>
              <w:jc w:val="left"/>
              <w:rPr>
                <w:rFonts w:ascii="Calibri" w:hAnsi="Calibri" w:cs="Calibri"/>
                <w:color w:val="000000"/>
                <w:sz w:val="24"/>
              </w:rPr>
            </w:pPr>
          </w:p>
          <w:p w:rsidR="007D248D" w:rsidRPr="00841AD5" w:rsidRDefault="007D248D" w:rsidP="0036420E">
            <w:pPr>
              <w:pStyle w:val="Paragrafoelenco"/>
              <w:numPr>
                <w:ilvl w:val="0"/>
                <w:numId w:val="3"/>
              </w:numPr>
              <w:jc w:val="left"/>
              <w:rPr>
                <w:rFonts w:ascii="Calibri" w:hAnsi="Calibri" w:cs="Calibri"/>
                <w:color w:val="000000"/>
                <w:sz w:val="24"/>
              </w:rPr>
            </w:pPr>
            <w:r w:rsidRPr="00841AD5">
              <w:rPr>
                <w:rFonts w:ascii="Calibri" w:hAnsi="Calibri" w:cs="Calibri"/>
                <w:color w:val="000000"/>
                <w:sz w:val="24"/>
              </w:rPr>
              <w:t>L’immagine aziendale</w:t>
            </w:r>
          </w:p>
          <w:p w:rsidR="007D248D" w:rsidRPr="00841AD5" w:rsidRDefault="007D248D" w:rsidP="0036420E">
            <w:pPr>
              <w:pStyle w:val="Paragrafoelenco"/>
              <w:numPr>
                <w:ilvl w:val="0"/>
                <w:numId w:val="3"/>
              </w:numPr>
              <w:jc w:val="left"/>
              <w:rPr>
                <w:rFonts w:ascii="Calibri" w:hAnsi="Calibri" w:cs="Calibri"/>
                <w:color w:val="000000"/>
                <w:sz w:val="24"/>
              </w:rPr>
            </w:pPr>
            <w:r w:rsidRPr="00841AD5">
              <w:rPr>
                <w:rFonts w:ascii="Calibri" w:hAnsi="Calibri" w:cs="Calibri"/>
                <w:color w:val="000000"/>
                <w:sz w:val="24"/>
              </w:rPr>
              <w:t>Il brand</w:t>
            </w:r>
          </w:p>
          <w:p w:rsidR="007D248D" w:rsidRPr="00841AD5" w:rsidRDefault="007D248D" w:rsidP="0036420E">
            <w:pPr>
              <w:pStyle w:val="Paragrafoelenco"/>
              <w:numPr>
                <w:ilvl w:val="0"/>
                <w:numId w:val="3"/>
              </w:numPr>
              <w:jc w:val="left"/>
              <w:rPr>
                <w:rFonts w:ascii="Calibri" w:hAnsi="Calibri" w:cs="Calibri"/>
                <w:color w:val="000000"/>
                <w:sz w:val="24"/>
              </w:rPr>
            </w:pPr>
            <w:r w:rsidRPr="00841AD5">
              <w:rPr>
                <w:rFonts w:ascii="Calibri" w:hAnsi="Calibri" w:cs="Calibri"/>
                <w:color w:val="000000"/>
                <w:sz w:val="24"/>
              </w:rPr>
              <w:t>La promozione dell’immagine di un albergo</w:t>
            </w:r>
          </w:p>
        </w:tc>
      </w:tr>
      <w:tr w:rsidR="007D248D" w:rsidRPr="00DB3570" w:rsidTr="00B201FA">
        <w:trPr>
          <w:trHeight w:val="283"/>
        </w:trPr>
        <w:tc>
          <w:tcPr>
            <w:tcW w:w="14969" w:type="dxa"/>
            <w:gridSpan w:val="15"/>
            <w:shd w:val="clear" w:color="auto" w:fill="FABF8F"/>
          </w:tcPr>
          <w:p w:rsidR="007D248D" w:rsidRPr="00DB3570" w:rsidRDefault="007D248D" w:rsidP="00B201FA">
            <w:pPr>
              <w:jc w:val="center"/>
              <w:rPr>
                <w:b/>
                <w:smallCaps/>
                <w:color w:val="000000"/>
                <w:sz w:val="24"/>
              </w:rPr>
            </w:pPr>
            <w:r w:rsidRPr="00DB3570">
              <w:rPr>
                <w:b/>
                <w:smallCaps/>
                <w:color w:val="000000"/>
                <w:sz w:val="24"/>
              </w:rPr>
              <w:t>prova esperta relativa all’unità formativa:</w:t>
            </w:r>
          </w:p>
        </w:tc>
      </w:tr>
      <w:tr w:rsidR="007D248D" w:rsidRPr="00DB3570" w:rsidTr="00B201FA">
        <w:trPr>
          <w:trHeight w:val="414"/>
        </w:trPr>
        <w:tc>
          <w:tcPr>
            <w:tcW w:w="14969" w:type="dxa"/>
            <w:gridSpan w:val="15"/>
            <w:shd w:val="clear" w:color="auto" w:fill="auto"/>
          </w:tcPr>
          <w:p w:rsidR="007D248D" w:rsidRPr="00DB3570" w:rsidRDefault="007D248D" w:rsidP="00B201FA">
            <w:pPr>
              <w:spacing w:after="120"/>
              <w:jc w:val="left"/>
              <w:rPr>
                <w:color w:val="000000"/>
                <w:sz w:val="24"/>
              </w:rPr>
            </w:pPr>
            <w:r>
              <w:rPr>
                <w:color w:val="000000"/>
                <w:sz w:val="24"/>
              </w:rPr>
              <w:t>Prova orale</w:t>
            </w:r>
          </w:p>
        </w:tc>
      </w:tr>
    </w:tbl>
    <w:p w:rsidR="007D248D" w:rsidRDefault="007D248D"/>
    <w:p w:rsidR="00D76411" w:rsidRDefault="00D76411"/>
    <w:p w:rsidR="00D76411" w:rsidRDefault="00D76411"/>
    <w:tbl>
      <w:tblPr>
        <w:tblW w:w="14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35"/>
        <w:gridCol w:w="439"/>
        <w:gridCol w:w="887"/>
        <w:gridCol w:w="1158"/>
        <w:gridCol w:w="1317"/>
        <w:gridCol w:w="366"/>
        <w:gridCol w:w="1421"/>
        <w:gridCol w:w="695"/>
        <w:gridCol w:w="757"/>
        <w:gridCol w:w="621"/>
        <w:gridCol w:w="439"/>
        <w:gridCol w:w="2322"/>
        <w:gridCol w:w="293"/>
        <w:gridCol w:w="482"/>
      </w:tblGrid>
      <w:tr w:rsidR="00D76411" w:rsidRPr="00DB3570" w:rsidTr="00B201FA">
        <w:trPr>
          <w:trHeight w:val="632"/>
        </w:trPr>
        <w:tc>
          <w:tcPr>
            <w:tcW w:w="14969" w:type="dxa"/>
            <w:gridSpan w:val="15"/>
            <w:tcBorders>
              <w:top w:val="single" w:sz="12" w:space="0" w:color="auto"/>
              <w:left w:val="single" w:sz="12" w:space="0" w:color="auto"/>
              <w:bottom w:val="single" w:sz="4" w:space="0" w:color="auto"/>
              <w:right w:val="single" w:sz="12" w:space="0" w:color="auto"/>
            </w:tcBorders>
            <w:shd w:val="clear" w:color="auto" w:fill="FABF8F"/>
          </w:tcPr>
          <w:p w:rsidR="00D76411" w:rsidRPr="00DB3570" w:rsidRDefault="00D76411" w:rsidP="00B201FA">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lastRenderedPageBreak/>
              <w:t xml:space="preserve">U.F. n.     </w:t>
            </w:r>
            <w:r>
              <w:rPr>
                <w:b/>
                <w:smallCaps/>
                <w:color w:val="000000"/>
                <w:sz w:val="24"/>
              </w:rPr>
              <w:t>5</w:t>
            </w:r>
          </w:p>
          <w:p w:rsidR="00D76411" w:rsidRPr="00DB3570" w:rsidRDefault="00D76411" w:rsidP="00B201FA">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D76411" w:rsidRPr="00DB3570" w:rsidTr="00B201FA">
        <w:trPr>
          <w:trHeight w:val="611"/>
        </w:trPr>
        <w:tc>
          <w:tcPr>
            <w:tcW w:w="1737" w:type="dxa"/>
            <w:tcBorders>
              <w:top w:val="single" w:sz="4" w:space="0" w:color="auto"/>
              <w:left w:val="single" w:sz="4" w:space="0" w:color="auto"/>
              <w:right w:val="single" w:sz="4" w:space="0" w:color="auto"/>
            </w:tcBorders>
            <w:shd w:val="clear" w:color="auto" w:fill="FFFFFF"/>
          </w:tcPr>
          <w:p w:rsidR="00D76411" w:rsidRPr="00DB3570" w:rsidRDefault="00D76411" w:rsidP="00B201FA">
            <w:pPr>
              <w:rPr>
                <w:b/>
                <w:smallCaps/>
                <w:color w:val="000000"/>
                <w:sz w:val="24"/>
              </w:rPr>
            </w:pPr>
            <w:r w:rsidRPr="00DB3570">
              <w:rPr>
                <w:b/>
                <w:smallCaps/>
                <w:color w:val="000000"/>
                <w:sz w:val="24"/>
              </w:rPr>
              <w:t>Classe:</w:t>
            </w:r>
          </w:p>
        </w:tc>
        <w:tc>
          <w:tcPr>
            <w:tcW w:w="4519" w:type="dxa"/>
            <w:gridSpan w:val="4"/>
            <w:tcBorders>
              <w:top w:val="single" w:sz="4" w:space="0" w:color="auto"/>
              <w:left w:val="single" w:sz="4" w:space="0" w:color="auto"/>
              <w:right w:val="single" w:sz="4" w:space="0" w:color="auto"/>
            </w:tcBorders>
            <w:shd w:val="clear" w:color="auto" w:fill="auto"/>
          </w:tcPr>
          <w:p w:rsidR="00D76411" w:rsidRPr="006C0F45" w:rsidRDefault="00D76411" w:rsidP="00B201FA">
            <w:pPr>
              <w:rPr>
                <w:rFonts w:ascii="Calibri" w:hAnsi="Calibri" w:cs="Calibri"/>
                <w:b/>
                <w:caps/>
                <w:color w:val="000000"/>
                <w:szCs w:val="28"/>
              </w:rPr>
            </w:pPr>
            <w:r w:rsidRPr="006C0F45">
              <w:rPr>
                <w:rFonts w:ascii="Calibri" w:hAnsi="Calibri" w:cs="Calibri"/>
                <w:b/>
                <w:caps/>
                <w:color w:val="000000"/>
                <w:szCs w:val="28"/>
              </w:rPr>
              <w:t>QUINTA</w:t>
            </w:r>
          </w:p>
        </w:tc>
        <w:tc>
          <w:tcPr>
            <w:tcW w:w="8713" w:type="dxa"/>
            <w:gridSpan w:val="10"/>
            <w:tcBorders>
              <w:top w:val="single" w:sz="4" w:space="0" w:color="auto"/>
              <w:left w:val="single" w:sz="4" w:space="0" w:color="auto"/>
              <w:right w:val="single" w:sz="4" w:space="0" w:color="auto"/>
            </w:tcBorders>
            <w:shd w:val="clear" w:color="auto" w:fill="auto"/>
          </w:tcPr>
          <w:p w:rsidR="00D76411" w:rsidRDefault="00D76411" w:rsidP="00B201FA">
            <w:pPr>
              <w:jc w:val="left"/>
              <w:rPr>
                <w:b/>
                <w:bCs/>
                <w:color w:val="0000FF"/>
                <w:sz w:val="24"/>
              </w:rPr>
            </w:pPr>
            <w:r w:rsidRPr="00DB3570">
              <w:rPr>
                <w:b/>
                <w:smallCaps/>
                <w:color w:val="000000"/>
                <w:sz w:val="24"/>
              </w:rPr>
              <w:t>Indirizzo:</w:t>
            </w:r>
            <w:r w:rsidRPr="00DB3570">
              <w:rPr>
                <w:b/>
                <w:bCs/>
                <w:color w:val="0000FF"/>
                <w:sz w:val="24"/>
              </w:rPr>
              <w:t xml:space="preserve"> </w:t>
            </w:r>
          </w:p>
          <w:p w:rsidR="00D76411" w:rsidRPr="006C0F45" w:rsidRDefault="00D76411" w:rsidP="00B201FA">
            <w:pPr>
              <w:jc w:val="left"/>
              <w:rPr>
                <w:b/>
                <w:bCs/>
                <w:color w:val="0000FF"/>
                <w:sz w:val="24"/>
              </w:rPr>
            </w:pPr>
            <w:r w:rsidRPr="006C0F45">
              <w:rPr>
                <w:rFonts w:ascii="Calibri" w:hAnsi="Calibri" w:cs="Calibri"/>
                <w:b/>
                <w:bCs/>
                <w:szCs w:val="28"/>
              </w:rPr>
              <w:t>SERVIZI ENOGASTRONOMIA ALBERGHIERA OSPITALITÀ ALBERGHIERA</w:t>
            </w:r>
          </w:p>
        </w:tc>
      </w:tr>
      <w:tr w:rsidR="00D76411" w:rsidRPr="00DB3570" w:rsidTr="00B201FA">
        <w:trPr>
          <w:trHeight w:val="611"/>
        </w:trPr>
        <w:tc>
          <w:tcPr>
            <w:tcW w:w="1737" w:type="dxa"/>
            <w:tcBorders>
              <w:left w:val="single" w:sz="4" w:space="0" w:color="auto"/>
              <w:bottom w:val="single" w:sz="4" w:space="0" w:color="auto"/>
            </w:tcBorders>
            <w:shd w:val="clear" w:color="auto" w:fill="DBE5F1"/>
          </w:tcPr>
          <w:p w:rsidR="00D76411" w:rsidRPr="00DB3570" w:rsidRDefault="00D76411" w:rsidP="00B201FA">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D76411" w:rsidRPr="00DB3570" w:rsidRDefault="00D76411" w:rsidP="00B201FA">
            <w:pPr>
              <w:rPr>
                <w:b/>
                <w:color w:val="000000"/>
                <w:sz w:val="24"/>
              </w:rPr>
            </w:pPr>
            <w:r>
              <w:rPr>
                <w:b/>
                <w:color w:val="000000"/>
                <w:sz w:val="24"/>
              </w:rPr>
              <w:t>5 MARKETING E TURISMO</w:t>
            </w:r>
          </w:p>
        </w:tc>
        <w:tc>
          <w:tcPr>
            <w:tcW w:w="1452" w:type="dxa"/>
            <w:gridSpan w:val="2"/>
            <w:tcBorders>
              <w:bottom w:val="single" w:sz="4" w:space="0" w:color="auto"/>
            </w:tcBorders>
            <w:shd w:val="clear" w:color="auto" w:fill="DBE5F1"/>
          </w:tcPr>
          <w:p w:rsidR="00D76411" w:rsidRPr="00DB3570" w:rsidRDefault="00D76411" w:rsidP="00B201FA">
            <w:pPr>
              <w:jc w:val="right"/>
              <w:rPr>
                <w:b/>
                <w:smallCaps/>
                <w:color w:val="000000"/>
                <w:sz w:val="24"/>
              </w:rPr>
            </w:pPr>
            <w:r w:rsidRPr="00DB3570">
              <w:rPr>
                <w:b/>
                <w:smallCaps/>
                <w:color w:val="000000"/>
                <w:sz w:val="24"/>
              </w:rPr>
              <w:t>Disciplina:</w:t>
            </w:r>
          </w:p>
        </w:tc>
        <w:tc>
          <w:tcPr>
            <w:tcW w:w="4157" w:type="dxa"/>
            <w:gridSpan w:val="5"/>
            <w:tcBorders>
              <w:bottom w:val="single" w:sz="4" w:space="0" w:color="auto"/>
              <w:right w:val="single" w:sz="4" w:space="0" w:color="auto"/>
            </w:tcBorders>
            <w:shd w:val="clear" w:color="auto" w:fill="auto"/>
          </w:tcPr>
          <w:p w:rsidR="00D76411" w:rsidRDefault="00D76411" w:rsidP="00B201FA">
            <w:pPr>
              <w:jc w:val="center"/>
              <w:rPr>
                <w:b/>
                <w:color w:val="000000"/>
                <w:sz w:val="24"/>
              </w:rPr>
            </w:pPr>
            <w:r>
              <w:rPr>
                <w:rFonts w:ascii="Calibri" w:hAnsi="Calibri" w:cs="Calibri"/>
                <w:b/>
                <w:color w:val="000000"/>
                <w:sz w:val="24"/>
              </w:rPr>
              <w:t>TECNICHE DI COMUNICAZIONE</w:t>
            </w:r>
          </w:p>
          <w:p w:rsidR="00D76411" w:rsidRPr="006C0F45" w:rsidRDefault="00D76411" w:rsidP="00B201FA">
            <w:pPr>
              <w:jc w:val="center"/>
              <w:rPr>
                <w:sz w:val="24"/>
              </w:rPr>
            </w:pPr>
          </w:p>
        </w:tc>
      </w:tr>
      <w:tr w:rsidR="00D76411" w:rsidRPr="00DB3570" w:rsidTr="00B201FA">
        <w:trPr>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D76411" w:rsidRPr="00DB3570" w:rsidRDefault="00D76411" w:rsidP="00B201FA">
            <w:pPr>
              <w:jc w:val="right"/>
              <w:rPr>
                <w:b/>
                <w:smallCaps/>
                <w:color w:val="000000"/>
                <w:sz w:val="24"/>
              </w:rPr>
            </w:pPr>
            <w:r w:rsidRPr="00DB3570">
              <w:rPr>
                <w:color w:val="000000"/>
                <w:sz w:val="24"/>
              </w:rPr>
              <w:t>Monte ore curriculare annuale n.</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rsidR="00D76411" w:rsidRPr="00DB3570" w:rsidRDefault="00D76411" w:rsidP="00B201FA">
            <w:pPr>
              <w:jc w:val="center"/>
              <w:rPr>
                <w:b/>
                <w:color w:val="000000"/>
                <w:sz w:val="24"/>
              </w:rPr>
            </w:pPr>
            <w:r>
              <w:rPr>
                <w:b/>
                <w:color w:val="000000"/>
                <w:sz w:val="24"/>
              </w:rPr>
              <w:t>66</w:t>
            </w:r>
          </w:p>
        </w:tc>
      </w:tr>
      <w:tr w:rsidR="00D76411" w:rsidRPr="00DB3570" w:rsidTr="00B201FA">
        <w:trPr>
          <w:trHeight w:val="305"/>
        </w:trPr>
        <w:tc>
          <w:tcPr>
            <w:tcW w:w="14969" w:type="dxa"/>
            <w:gridSpan w:val="15"/>
            <w:shd w:val="clear" w:color="auto" w:fill="DBE5F1"/>
          </w:tcPr>
          <w:p w:rsidR="00D76411" w:rsidRPr="00DB3570" w:rsidRDefault="00D76411" w:rsidP="00B201FA">
            <w:pPr>
              <w:jc w:val="center"/>
              <w:rPr>
                <w:b/>
                <w:smallCaps/>
                <w:color w:val="000000"/>
                <w:sz w:val="24"/>
              </w:rPr>
            </w:pPr>
            <w:r w:rsidRPr="00DB3570">
              <w:rPr>
                <w:b/>
                <w:smallCaps/>
                <w:color w:val="000000"/>
                <w:sz w:val="24"/>
              </w:rPr>
              <w:t>Competenze rispetto alle quali orientare la scelta dei contenuti specifici</w:t>
            </w:r>
          </w:p>
        </w:tc>
      </w:tr>
      <w:tr w:rsidR="00D76411" w:rsidRPr="00DB3570" w:rsidTr="00B201FA">
        <w:trPr>
          <w:trHeight w:val="1145"/>
        </w:trPr>
        <w:tc>
          <w:tcPr>
            <w:tcW w:w="3772" w:type="dxa"/>
            <w:gridSpan w:val="2"/>
            <w:shd w:val="clear" w:color="auto" w:fill="auto"/>
          </w:tcPr>
          <w:p w:rsidR="00D76411" w:rsidRPr="00DB3570" w:rsidRDefault="00D76411" w:rsidP="00B201FA">
            <w:pPr>
              <w:rPr>
                <w:b/>
                <w:smallCaps/>
                <w:color w:val="000000"/>
                <w:sz w:val="24"/>
              </w:rPr>
            </w:pPr>
            <w:r w:rsidRPr="00DB3570">
              <w:rPr>
                <w:b/>
                <w:smallCaps/>
                <w:color w:val="000000"/>
                <w:sz w:val="24"/>
              </w:rPr>
              <w:t xml:space="preserve">Competenze PECUP generali INTERMEDIE </w:t>
            </w:r>
          </w:p>
          <w:p w:rsidR="00D76411" w:rsidRPr="00DB3570" w:rsidRDefault="00D76411" w:rsidP="00B201FA">
            <w:pPr>
              <w:rPr>
                <w:b/>
                <w:smallCaps/>
                <w:color w:val="000000"/>
                <w:sz w:val="24"/>
              </w:rPr>
            </w:pPr>
            <w:r w:rsidRPr="00DB3570">
              <w:rPr>
                <w:b/>
                <w:smallCaps/>
                <w:color w:val="000000"/>
                <w:sz w:val="24"/>
              </w:rPr>
              <w:t>di cui al decreto n.766 del 23/08/2019:</w:t>
            </w:r>
          </w:p>
        </w:tc>
        <w:tc>
          <w:tcPr>
            <w:tcW w:w="11197" w:type="dxa"/>
            <w:gridSpan w:val="13"/>
            <w:shd w:val="clear" w:color="auto" w:fill="auto"/>
          </w:tcPr>
          <w:p w:rsidR="00D76411" w:rsidRPr="00841AD5" w:rsidRDefault="00D76411" w:rsidP="00D76411">
            <w:pPr>
              <w:pStyle w:val="Default"/>
              <w:rPr>
                <w:color w:val="auto"/>
              </w:rPr>
            </w:pPr>
            <w:r w:rsidRPr="00841AD5">
              <w:rPr>
                <w:color w:val="auto"/>
              </w:rPr>
              <w:t xml:space="preserve">Utilizzare le reti e gli strumenti informatici nelle attività di studio e di lavoro e scegliere le forme di comunica-zione visiva e multimediale maggiormente adatte all’area professionale di riferimento per produrre testi complessi, sia in italiano sia in lingua straniera. </w:t>
            </w:r>
          </w:p>
          <w:p w:rsidR="00D76411" w:rsidRPr="00841AD5" w:rsidRDefault="00D76411" w:rsidP="00B201FA">
            <w:pPr>
              <w:ind w:left="720"/>
              <w:rPr>
                <w:rFonts w:ascii="Calibri" w:hAnsi="Calibri" w:cs="Calibri"/>
                <w:sz w:val="24"/>
              </w:rPr>
            </w:pPr>
          </w:p>
        </w:tc>
      </w:tr>
      <w:tr w:rsidR="00D76411" w:rsidRPr="00DB3570" w:rsidTr="00B201FA">
        <w:trPr>
          <w:trHeight w:val="1121"/>
        </w:trPr>
        <w:tc>
          <w:tcPr>
            <w:tcW w:w="3772" w:type="dxa"/>
            <w:gridSpan w:val="2"/>
            <w:tcBorders>
              <w:bottom w:val="single" w:sz="4" w:space="0" w:color="auto"/>
            </w:tcBorders>
            <w:shd w:val="clear" w:color="auto" w:fill="auto"/>
          </w:tcPr>
          <w:p w:rsidR="00D76411" w:rsidRPr="00DB3570" w:rsidRDefault="00D76411" w:rsidP="00B201FA">
            <w:pPr>
              <w:jc w:val="left"/>
              <w:rPr>
                <w:b/>
                <w:smallCaps/>
                <w:color w:val="000000"/>
                <w:sz w:val="24"/>
              </w:rPr>
            </w:pPr>
            <w:r w:rsidRPr="00DB3570">
              <w:rPr>
                <w:b/>
                <w:smallCaps/>
                <w:color w:val="000000"/>
                <w:sz w:val="24"/>
              </w:rPr>
              <w:t>Competenze del profilo di INDIRIZZO  INTERMEDIE</w:t>
            </w:r>
          </w:p>
          <w:p w:rsidR="00D76411" w:rsidRPr="00DB3570" w:rsidRDefault="00D76411" w:rsidP="00B201FA">
            <w:pPr>
              <w:jc w:val="left"/>
              <w:rPr>
                <w:b/>
                <w:smallCaps/>
                <w:color w:val="000000"/>
                <w:sz w:val="24"/>
              </w:rPr>
            </w:pPr>
            <w:r w:rsidRPr="00DB3570">
              <w:rPr>
                <w:b/>
                <w:smallCaps/>
                <w:color w:val="000000"/>
                <w:sz w:val="24"/>
              </w:rPr>
              <w:t>di cui al decreto n.766 del 23/08/2019:</w:t>
            </w:r>
          </w:p>
        </w:tc>
        <w:tc>
          <w:tcPr>
            <w:tcW w:w="11197" w:type="dxa"/>
            <w:gridSpan w:val="13"/>
            <w:tcBorders>
              <w:bottom w:val="single" w:sz="4" w:space="0" w:color="auto"/>
            </w:tcBorders>
            <w:shd w:val="clear" w:color="auto" w:fill="auto"/>
          </w:tcPr>
          <w:p w:rsidR="00D76411" w:rsidRPr="00841AD5" w:rsidRDefault="00D76411" w:rsidP="00B201FA">
            <w:pPr>
              <w:rPr>
                <w:rFonts w:ascii="Calibri" w:hAnsi="Calibri" w:cs="Calibri"/>
                <w:sz w:val="24"/>
              </w:rPr>
            </w:pPr>
            <w:r w:rsidRPr="00841AD5">
              <w:rPr>
                <w:rFonts w:ascii="Calibri" w:hAnsi="Calibri" w:cs="Calibri"/>
                <w:color w:val="000000"/>
                <w:sz w:val="24"/>
              </w:rPr>
              <w:t>Utilizzare tecniche tradizionali e innovative di lavorazione, di organizzazione, di commercializzazione dei servizi e dei prodotti enogastronomici, ristorativi e di accoglienza turistico-alberghiera, promuovendo le nuove tendenze alimentari ed enogastronomiche.</w:t>
            </w:r>
            <w:r w:rsidRPr="00841AD5">
              <w:rPr>
                <w:rFonts w:ascii="Calibri" w:hAnsi="Calibri" w:cs="Calibri"/>
                <w:sz w:val="24"/>
              </w:rPr>
              <w:t xml:space="preserve"> </w:t>
            </w:r>
          </w:p>
          <w:p w:rsidR="00D76411" w:rsidRPr="00841AD5" w:rsidRDefault="00D76411" w:rsidP="00B201FA">
            <w:pPr>
              <w:rPr>
                <w:rFonts w:ascii="Calibri" w:hAnsi="Calibri" w:cs="Calibri"/>
                <w:color w:val="000000"/>
                <w:sz w:val="24"/>
              </w:rPr>
            </w:pPr>
            <w:r w:rsidRPr="00841AD5">
              <w:rPr>
                <w:rFonts w:ascii="Calibri" w:hAnsi="Calibri" w:cs="Calibri"/>
                <w:color w:val="000000"/>
                <w:sz w:val="24"/>
              </w:rPr>
              <w:t>Supportare la pianificazione e la gestione dei processi di approvvigionamento, di produzione e di vendita in un’ottica di qualità e di sviluppo della cultura dell’innovazione.</w:t>
            </w:r>
          </w:p>
        </w:tc>
      </w:tr>
      <w:tr w:rsidR="00D76411" w:rsidRPr="00DB3570" w:rsidTr="00B201FA">
        <w:trPr>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D76411" w:rsidRPr="00DB3570" w:rsidRDefault="00D76411" w:rsidP="00B201FA">
            <w:pPr>
              <w:jc w:val="right"/>
              <w:rPr>
                <w:color w:val="000000"/>
                <w:sz w:val="24"/>
              </w:rPr>
            </w:pPr>
            <w:r w:rsidRPr="00DB3570">
              <w:rPr>
                <w:color w:val="000000"/>
                <w:sz w:val="24"/>
              </w:rPr>
              <w:t>N. di ore impegnate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D76411" w:rsidRPr="00DB3570" w:rsidRDefault="00D76411" w:rsidP="00B201FA">
            <w:pPr>
              <w:rPr>
                <w:b/>
                <w:smallCaps/>
                <w:color w:val="000000"/>
                <w:sz w:val="24"/>
              </w:rPr>
            </w:pPr>
            <w:r>
              <w:rPr>
                <w:b/>
                <w:smallCaps/>
                <w:color w:val="000000"/>
                <w:sz w:val="24"/>
              </w:rPr>
              <w:t>11</w:t>
            </w:r>
          </w:p>
        </w:tc>
      </w:tr>
      <w:tr w:rsidR="00D76411" w:rsidRPr="00DB3570" w:rsidTr="00B201FA">
        <w:trPr>
          <w:trHeight w:val="463"/>
        </w:trPr>
        <w:tc>
          <w:tcPr>
            <w:tcW w:w="3772" w:type="dxa"/>
            <w:gridSpan w:val="2"/>
            <w:vMerge w:val="restart"/>
            <w:tcBorders>
              <w:top w:val="single" w:sz="4" w:space="0" w:color="auto"/>
              <w:right w:val="single" w:sz="4" w:space="0" w:color="auto"/>
            </w:tcBorders>
            <w:shd w:val="clear" w:color="auto" w:fill="auto"/>
          </w:tcPr>
          <w:p w:rsidR="00D76411" w:rsidRPr="00DB3570" w:rsidRDefault="00D76411" w:rsidP="00B201FA">
            <w:pPr>
              <w:jc w:val="left"/>
              <w:rPr>
                <w:b/>
                <w:smallCaps/>
                <w:color w:val="000000"/>
                <w:sz w:val="24"/>
              </w:rPr>
            </w:pPr>
            <w:r w:rsidRPr="00DB3570">
              <w:rPr>
                <w:b/>
                <w:smallCaps/>
                <w:color w:val="000000"/>
                <w:sz w:val="24"/>
              </w:rPr>
              <w:t>COMPETENZE CHIAVE Raccomandazione europea 2018</w:t>
            </w:r>
          </w:p>
          <w:p w:rsidR="00D76411" w:rsidRPr="00DB3570" w:rsidRDefault="00D76411" w:rsidP="00B201FA">
            <w:pPr>
              <w:jc w:val="left"/>
              <w:rPr>
                <w:b/>
                <w:smallCaps/>
                <w:color w:val="000000"/>
                <w:sz w:val="24"/>
              </w:rPr>
            </w:pPr>
            <w:r w:rsidRPr="00DB3570">
              <w:rPr>
                <w:b/>
                <w:smallCaps/>
                <w:color w:val="000000"/>
                <w:sz w:val="24"/>
              </w:rPr>
              <w:t>(Competenze Trasversali)</w:t>
            </w:r>
          </w:p>
          <w:p w:rsidR="00D76411" w:rsidRPr="00DB3570" w:rsidRDefault="00D76411" w:rsidP="00B201FA">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D76411" w:rsidRPr="00DB3570" w:rsidRDefault="00D76411" w:rsidP="00B201FA">
            <w:pPr>
              <w:jc w:val="left"/>
              <w:rPr>
                <w:b/>
                <w:smallCaps/>
                <w:color w:val="000000"/>
                <w:sz w:val="24"/>
              </w:rPr>
            </w:pPr>
          </w:p>
          <w:p w:rsidR="00D76411" w:rsidRPr="00DB3570" w:rsidRDefault="00D76411" w:rsidP="00B201FA">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D76411" w:rsidRPr="00DB3570" w:rsidRDefault="00D76411" w:rsidP="00B201FA">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D76411" w:rsidRPr="00DB3570" w:rsidRDefault="00D76411" w:rsidP="00B201FA">
            <w:pPr>
              <w:jc w:val="left"/>
              <w:rPr>
                <w:b/>
                <w:smallCaps/>
                <w:color w:val="000000"/>
                <w:sz w:val="24"/>
              </w:rPr>
            </w:pPr>
          </w:p>
          <w:p w:rsidR="00D76411" w:rsidRPr="00DB3570" w:rsidRDefault="00D76411" w:rsidP="00B201FA">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D76411" w:rsidRPr="00DB3570" w:rsidRDefault="00D76411" w:rsidP="00B201FA">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D76411" w:rsidRPr="00DB3570" w:rsidRDefault="00D76411" w:rsidP="00B201FA">
            <w:pPr>
              <w:jc w:val="left"/>
              <w:rPr>
                <w:b/>
                <w:smallCaps/>
                <w:color w:val="000000"/>
                <w:sz w:val="24"/>
              </w:rPr>
            </w:pPr>
          </w:p>
          <w:p w:rsidR="00D76411" w:rsidRPr="00DB3570" w:rsidRDefault="00D76411" w:rsidP="00B201FA">
            <w:pPr>
              <w:jc w:val="left"/>
              <w:rPr>
                <w:b/>
                <w:smallCaps/>
                <w:color w:val="000000"/>
                <w:sz w:val="24"/>
              </w:rPr>
            </w:pPr>
          </w:p>
          <w:p w:rsidR="00D76411" w:rsidRPr="00DB3570" w:rsidRDefault="00D76411" w:rsidP="00B201FA">
            <w:pPr>
              <w:jc w:val="left"/>
              <w:rPr>
                <w:b/>
                <w:smallCaps/>
                <w:color w:val="000000"/>
                <w:sz w:val="24"/>
              </w:rPr>
            </w:pPr>
          </w:p>
        </w:tc>
        <w:tc>
          <w:tcPr>
            <w:tcW w:w="3097" w:type="dxa"/>
            <w:gridSpan w:val="3"/>
            <w:vMerge w:val="restart"/>
            <w:tcBorders>
              <w:top w:val="single" w:sz="4" w:space="0" w:color="auto"/>
              <w:left w:val="single" w:sz="4" w:space="0" w:color="auto"/>
            </w:tcBorders>
            <w:shd w:val="clear" w:color="auto" w:fill="auto"/>
          </w:tcPr>
          <w:p w:rsidR="00D76411" w:rsidRPr="00DB3570" w:rsidRDefault="00D76411" w:rsidP="00B201FA">
            <w:pPr>
              <w:jc w:val="left"/>
              <w:rPr>
                <w:b/>
                <w:smallCaps/>
                <w:sz w:val="24"/>
              </w:rPr>
            </w:pPr>
          </w:p>
          <w:p w:rsidR="00D76411" w:rsidRPr="00DB3570" w:rsidRDefault="00D76411" w:rsidP="00B201FA">
            <w:pPr>
              <w:jc w:val="left"/>
              <w:rPr>
                <w:b/>
                <w:smallCaps/>
                <w:sz w:val="24"/>
              </w:rPr>
            </w:pPr>
          </w:p>
          <w:p w:rsidR="00D76411" w:rsidRPr="00DB3570" w:rsidRDefault="00D76411" w:rsidP="00B201FA">
            <w:pPr>
              <w:jc w:val="left"/>
              <w:rPr>
                <w:b/>
                <w:smallCaps/>
                <w:color w:val="000000"/>
                <w:sz w:val="24"/>
              </w:rPr>
            </w:pPr>
            <w:r w:rsidRPr="00DB3570">
              <w:rPr>
                <w:b/>
                <w:smallCaps/>
                <w:sz w:val="24"/>
              </w:rPr>
              <w:t>competenza imprenditoriale</w:t>
            </w:r>
          </w:p>
          <w:p w:rsidR="00D76411" w:rsidRPr="00DB3570" w:rsidRDefault="00D76411" w:rsidP="00B201FA">
            <w:pPr>
              <w:jc w:val="left"/>
              <w:rPr>
                <w:b/>
                <w:smallCaps/>
                <w:color w:val="000000"/>
                <w:sz w:val="24"/>
              </w:rPr>
            </w:pPr>
          </w:p>
          <w:p w:rsidR="00D76411" w:rsidRPr="00DB3570" w:rsidRDefault="00D76411" w:rsidP="00B201FA">
            <w:pPr>
              <w:jc w:val="left"/>
              <w:rPr>
                <w:b/>
                <w:smallCaps/>
                <w:color w:val="000000"/>
                <w:sz w:val="24"/>
              </w:rPr>
            </w:pPr>
          </w:p>
        </w:tc>
      </w:tr>
      <w:tr w:rsidR="00D76411" w:rsidRPr="00DB3570" w:rsidTr="00B201FA">
        <w:trPr>
          <w:trHeight w:val="695"/>
        </w:trPr>
        <w:tc>
          <w:tcPr>
            <w:tcW w:w="3772" w:type="dxa"/>
            <w:gridSpan w:val="2"/>
            <w:vMerge/>
            <w:tcBorders>
              <w:right w:val="single" w:sz="4" w:space="0" w:color="auto"/>
            </w:tcBorders>
            <w:shd w:val="clear" w:color="auto" w:fill="auto"/>
          </w:tcPr>
          <w:p w:rsidR="00D76411" w:rsidRPr="00DB3570" w:rsidRDefault="00D76411" w:rsidP="00B201FA">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D76411" w:rsidRPr="00DB3570" w:rsidRDefault="00D76411" w:rsidP="00B201FA">
            <w:pPr>
              <w:jc w:val="left"/>
              <w:rPr>
                <w:b/>
                <w:smallCaps/>
                <w:color w:val="000000"/>
                <w:sz w:val="24"/>
              </w:rPr>
            </w:pPr>
          </w:p>
          <w:p w:rsidR="00D76411" w:rsidRPr="00DB3570" w:rsidRDefault="00D76411" w:rsidP="00B201FA">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D76411" w:rsidRPr="00DB3570" w:rsidRDefault="00D76411" w:rsidP="00B201FA">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D76411" w:rsidRPr="00DB3570" w:rsidRDefault="00D76411" w:rsidP="00B201FA">
            <w:pPr>
              <w:jc w:val="left"/>
              <w:rPr>
                <w:b/>
                <w:smallCaps/>
                <w:color w:val="000000"/>
                <w:sz w:val="24"/>
              </w:rPr>
            </w:pPr>
          </w:p>
          <w:p w:rsidR="00D76411" w:rsidRPr="00DB3570" w:rsidRDefault="00D76411" w:rsidP="00B201FA">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D76411" w:rsidRPr="00DB3570" w:rsidRDefault="00D76411" w:rsidP="00B201FA">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D76411" w:rsidRPr="00DB3570" w:rsidRDefault="00D76411" w:rsidP="00B201FA">
            <w:pPr>
              <w:jc w:val="left"/>
              <w:rPr>
                <w:b/>
                <w:smallCaps/>
                <w:color w:val="000000"/>
                <w:sz w:val="24"/>
              </w:rPr>
            </w:pPr>
          </w:p>
        </w:tc>
        <w:tc>
          <w:tcPr>
            <w:tcW w:w="3097" w:type="dxa"/>
            <w:gridSpan w:val="3"/>
            <w:vMerge/>
            <w:tcBorders>
              <w:left w:val="single" w:sz="4" w:space="0" w:color="auto"/>
              <w:bottom w:val="single" w:sz="4" w:space="0" w:color="auto"/>
            </w:tcBorders>
            <w:shd w:val="clear" w:color="auto" w:fill="auto"/>
          </w:tcPr>
          <w:p w:rsidR="00D76411" w:rsidRPr="00DB3570" w:rsidRDefault="00D76411" w:rsidP="00B201FA">
            <w:pPr>
              <w:jc w:val="left"/>
              <w:rPr>
                <w:b/>
                <w:smallCaps/>
                <w:color w:val="000000"/>
                <w:sz w:val="24"/>
              </w:rPr>
            </w:pPr>
          </w:p>
        </w:tc>
      </w:tr>
      <w:tr w:rsidR="00D76411" w:rsidRPr="00DB3570" w:rsidTr="00B201FA">
        <w:trPr>
          <w:trHeight w:val="305"/>
        </w:trPr>
        <w:tc>
          <w:tcPr>
            <w:tcW w:w="5098" w:type="dxa"/>
            <w:gridSpan w:val="4"/>
            <w:tcBorders>
              <w:top w:val="single" w:sz="4" w:space="0" w:color="auto"/>
            </w:tcBorders>
            <w:shd w:val="clear" w:color="auto" w:fill="DBE5F1"/>
          </w:tcPr>
          <w:p w:rsidR="00D76411" w:rsidRPr="00DB3570" w:rsidRDefault="00D76411" w:rsidP="00B201FA">
            <w:pPr>
              <w:jc w:val="center"/>
              <w:rPr>
                <w:b/>
                <w:smallCaps/>
                <w:color w:val="000000"/>
                <w:sz w:val="24"/>
              </w:rPr>
            </w:pPr>
            <w:r w:rsidRPr="00DB3570">
              <w:rPr>
                <w:b/>
                <w:smallCaps/>
                <w:color w:val="000000"/>
                <w:sz w:val="24"/>
              </w:rPr>
              <w:t>abilità</w:t>
            </w:r>
          </w:p>
        </w:tc>
        <w:tc>
          <w:tcPr>
            <w:tcW w:w="4957" w:type="dxa"/>
            <w:gridSpan w:val="5"/>
            <w:tcBorders>
              <w:top w:val="single" w:sz="4" w:space="0" w:color="auto"/>
            </w:tcBorders>
            <w:shd w:val="clear" w:color="auto" w:fill="DBE5F1"/>
          </w:tcPr>
          <w:p w:rsidR="00D76411" w:rsidRPr="00DB3570" w:rsidRDefault="00D76411" w:rsidP="00B201FA">
            <w:pPr>
              <w:jc w:val="center"/>
              <w:rPr>
                <w:b/>
                <w:smallCaps/>
                <w:color w:val="000000"/>
                <w:sz w:val="24"/>
              </w:rPr>
            </w:pPr>
            <w:r w:rsidRPr="00DB3570">
              <w:rPr>
                <w:b/>
                <w:smallCaps/>
                <w:color w:val="000000"/>
                <w:sz w:val="24"/>
              </w:rPr>
              <w:t>Conoscenze</w:t>
            </w:r>
          </w:p>
        </w:tc>
        <w:tc>
          <w:tcPr>
            <w:tcW w:w="4914" w:type="dxa"/>
            <w:gridSpan w:val="6"/>
            <w:tcBorders>
              <w:top w:val="single" w:sz="4" w:space="0" w:color="auto"/>
            </w:tcBorders>
            <w:shd w:val="clear" w:color="auto" w:fill="DBE5F1"/>
          </w:tcPr>
          <w:p w:rsidR="00D76411" w:rsidRPr="00DB3570" w:rsidRDefault="00D76411" w:rsidP="00B201FA">
            <w:pPr>
              <w:jc w:val="center"/>
              <w:rPr>
                <w:b/>
                <w:smallCaps/>
                <w:color w:val="000000"/>
                <w:sz w:val="24"/>
              </w:rPr>
            </w:pPr>
            <w:r w:rsidRPr="00DB3570">
              <w:rPr>
                <w:b/>
                <w:smallCaps/>
                <w:color w:val="000000"/>
                <w:sz w:val="24"/>
              </w:rPr>
              <w:t xml:space="preserve">contenuti </w:t>
            </w:r>
          </w:p>
        </w:tc>
      </w:tr>
      <w:tr w:rsidR="00D76411" w:rsidRPr="00DB3570" w:rsidTr="00B201FA">
        <w:trPr>
          <w:trHeight w:val="1112"/>
        </w:trPr>
        <w:tc>
          <w:tcPr>
            <w:tcW w:w="5098" w:type="dxa"/>
            <w:gridSpan w:val="4"/>
            <w:shd w:val="clear" w:color="auto" w:fill="auto"/>
          </w:tcPr>
          <w:p w:rsidR="00D76411" w:rsidRPr="00841AD5" w:rsidRDefault="00D76411" w:rsidP="00841AD5">
            <w:pPr>
              <w:rPr>
                <w:rFonts w:ascii="Calibri" w:hAnsi="Calibri" w:cs="Calibri"/>
                <w:bCs/>
                <w:color w:val="000000"/>
                <w:sz w:val="24"/>
              </w:rPr>
            </w:pPr>
            <w:r w:rsidRPr="00841AD5">
              <w:rPr>
                <w:rFonts w:ascii="Calibri" w:hAnsi="Calibri" w:cs="Calibri"/>
                <w:bCs/>
                <w:color w:val="000000"/>
                <w:sz w:val="24"/>
              </w:rPr>
              <w:t>Utilizzare i software applicativi di settore al fine di progettare/ideare</w:t>
            </w:r>
            <w:r w:rsidR="00841AD5">
              <w:rPr>
                <w:rFonts w:ascii="Calibri" w:hAnsi="Calibri" w:cs="Calibri"/>
                <w:bCs/>
                <w:color w:val="000000"/>
                <w:sz w:val="24"/>
              </w:rPr>
              <w:t xml:space="preserve"> </w:t>
            </w:r>
            <w:r w:rsidRPr="00841AD5">
              <w:rPr>
                <w:rFonts w:ascii="Calibri" w:hAnsi="Calibri" w:cs="Calibri"/>
                <w:bCs/>
                <w:color w:val="000000"/>
                <w:sz w:val="24"/>
              </w:rPr>
              <w:t>attività di promozione e</w:t>
            </w:r>
            <w:r w:rsidR="00841AD5">
              <w:rPr>
                <w:rFonts w:ascii="Calibri" w:hAnsi="Calibri" w:cs="Calibri"/>
                <w:bCs/>
                <w:color w:val="000000"/>
                <w:sz w:val="24"/>
              </w:rPr>
              <w:t xml:space="preserve"> </w:t>
            </w:r>
            <w:r w:rsidRPr="00841AD5">
              <w:rPr>
                <w:rFonts w:ascii="Calibri" w:hAnsi="Calibri" w:cs="Calibri"/>
                <w:bCs/>
                <w:color w:val="000000"/>
                <w:sz w:val="24"/>
              </w:rPr>
              <w:t>valorizzazione di prodotti e servizi per la filiera dell’enogastronomia e l'ospitalità alberghiera.</w:t>
            </w:r>
          </w:p>
          <w:p w:rsidR="00D76411" w:rsidRPr="00841AD5" w:rsidRDefault="00D76411" w:rsidP="00841AD5">
            <w:pPr>
              <w:rPr>
                <w:rFonts w:ascii="Calibri" w:hAnsi="Calibri" w:cs="Calibri"/>
                <w:bCs/>
                <w:color w:val="000000"/>
                <w:sz w:val="24"/>
              </w:rPr>
            </w:pPr>
            <w:r w:rsidRPr="00841AD5">
              <w:rPr>
                <w:rFonts w:ascii="Calibri" w:hAnsi="Calibri" w:cs="Calibri"/>
                <w:bCs/>
                <w:color w:val="000000"/>
                <w:sz w:val="24"/>
              </w:rPr>
              <w:t>Diversificare il prodotto/servizio in</w:t>
            </w:r>
            <w:r w:rsidR="00841AD5">
              <w:rPr>
                <w:rFonts w:ascii="Calibri" w:hAnsi="Calibri" w:cs="Calibri"/>
                <w:bCs/>
                <w:color w:val="000000"/>
                <w:sz w:val="24"/>
              </w:rPr>
              <w:t xml:space="preserve"> </w:t>
            </w:r>
            <w:r w:rsidRPr="00841AD5">
              <w:rPr>
                <w:rFonts w:ascii="Calibri" w:hAnsi="Calibri" w:cs="Calibri"/>
                <w:bCs/>
                <w:color w:val="000000"/>
                <w:sz w:val="24"/>
              </w:rPr>
              <w:t xml:space="preserve">base alle nuove tendenze, ai modelli di consumo, alle pratiche professionali, agli sviluppi tecnologici e </w:t>
            </w:r>
            <w:r w:rsidRPr="00841AD5">
              <w:rPr>
                <w:rFonts w:ascii="Calibri" w:hAnsi="Calibri" w:cs="Calibri"/>
                <w:bCs/>
                <w:color w:val="000000"/>
                <w:sz w:val="24"/>
              </w:rPr>
              <w:lastRenderedPageBreak/>
              <w:t>di mercato.</w:t>
            </w:r>
          </w:p>
          <w:p w:rsidR="00D76411" w:rsidRPr="00841AD5" w:rsidRDefault="00D76411" w:rsidP="00841AD5">
            <w:pPr>
              <w:rPr>
                <w:rFonts w:ascii="Calibri" w:hAnsi="Calibri" w:cs="Calibri"/>
                <w:bCs/>
                <w:color w:val="000000"/>
                <w:sz w:val="24"/>
              </w:rPr>
            </w:pPr>
            <w:r w:rsidRPr="00841AD5">
              <w:rPr>
                <w:rFonts w:ascii="Calibri" w:hAnsi="Calibri" w:cs="Calibri"/>
                <w:bCs/>
                <w:color w:val="000000"/>
                <w:sz w:val="24"/>
              </w:rPr>
              <w:t>Monitorare il grado di soddisfazione</w:t>
            </w:r>
            <w:r w:rsidR="00841AD5">
              <w:rPr>
                <w:rFonts w:ascii="Calibri" w:hAnsi="Calibri" w:cs="Calibri"/>
                <w:bCs/>
                <w:color w:val="000000"/>
                <w:sz w:val="24"/>
              </w:rPr>
              <w:t xml:space="preserve"> </w:t>
            </w:r>
            <w:r w:rsidRPr="00841AD5">
              <w:rPr>
                <w:rFonts w:ascii="Calibri" w:hAnsi="Calibri" w:cs="Calibri"/>
                <w:bCs/>
                <w:color w:val="000000"/>
                <w:sz w:val="24"/>
              </w:rPr>
              <w:t>della clientela, applicando tecniche di fidelizzazione post vendita del cliente</w:t>
            </w:r>
            <w:r w:rsidR="00841AD5">
              <w:rPr>
                <w:rFonts w:ascii="Calibri" w:hAnsi="Calibri" w:cs="Calibri"/>
                <w:bCs/>
                <w:color w:val="000000"/>
                <w:sz w:val="24"/>
              </w:rPr>
              <w:t>.</w:t>
            </w:r>
          </w:p>
          <w:p w:rsidR="00D76411" w:rsidRPr="00841AD5" w:rsidRDefault="00D76411" w:rsidP="00841AD5">
            <w:pPr>
              <w:rPr>
                <w:rFonts w:ascii="Calibri" w:hAnsi="Calibri" w:cs="Calibri"/>
                <w:bCs/>
                <w:color w:val="000000"/>
                <w:sz w:val="24"/>
              </w:rPr>
            </w:pPr>
            <w:r w:rsidRPr="00841AD5">
              <w:rPr>
                <w:rFonts w:ascii="Calibri" w:hAnsi="Calibri" w:cs="Calibri"/>
                <w:bCs/>
                <w:color w:val="000000"/>
                <w:sz w:val="24"/>
              </w:rPr>
              <w:t>Gestire il processo di consegna, stoccaggio e monitoraggio delle merci/prodotti/ servizi.</w:t>
            </w:r>
          </w:p>
          <w:p w:rsidR="00D76411" w:rsidRPr="00841AD5" w:rsidRDefault="00D76411" w:rsidP="00AD56A7">
            <w:pPr>
              <w:rPr>
                <w:rFonts w:ascii="Calibri" w:hAnsi="Calibri" w:cs="Calibri"/>
                <w:bCs/>
                <w:color w:val="000000"/>
                <w:sz w:val="24"/>
              </w:rPr>
            </w:pPr>
            <w:r w:rsidRPr="00AD56A7">
              <w:rPr>
                <w:rFonts w:ascii="Calibri" w:hAnsi="Calibri" w:cs="Calibri"/>
                <w:bCs/>
                <w:color w:val="000000"/>
                <w:sz w:val="24"/>
              </w:rPr>
              <w:t>Identificare quali- quantitativamente</w:t>
            </w:r>
            <w:r w:rsidR="00AD56A7">
              <w:rPr>
                <w:rFonts w:ascii="Calibri" w:hAnsi="Calibri" w:cs="Calibri"/>
                <w:bCs/>
                <w:color w:val="000000"/>
                <w:sz w:val="24"/>
              </w:rPr>
              <w:t xml:space="preserve"> </w:t>
            </w:r>
            <w:r w:rsidRPr="00841AD5">
              <w:rPr>
                <w:rFonts w:ascii="Calibri" w:hAnsi="Calibri" w:cs="Calibri"/>
                <w:bCs/>
                <w:color w:val="000000"/>
                <w:sz w:val="24"/>
              </w:rPr>
              <w:t>le risorse necessarie per la</w:t>
            </w:r>
            <w:r w:rsidR="00AD56A7">
              <w:rPr>
                <w:rFonts w:ascii="Calibri" w:hAnsi="Calibri" w:cs="Calibri"/>
                <w:bCs/>
                <w:color w:val="000000"/>
                <w:sz w:val="24"/>
              </w:rPr>
              <w:t xml:space="preserve"> </w:t>
            </w:r>
            <w:r w:rsidRPr="00841AD5">
              <w:rPr>
                <w:rFonts w:ascii="Calibri" w:hAnsi="Calibri" w:cs="Calibri"/>
                <w:bCs/>
                <w:color w:val="000000"/>
                <w:sz w:val="24"/>
              </w:rPr>
              <w:t>realizzazione del  prodotto/servizio</w:t>
            </w:r>
            <w:r w:rsidR="00AD56A7">
              <w:rPr>
                <w:rFonts w:ascii="Calibri" w:hAnsi="Calibri" w:cs="Calibri"/>
                <w:bCs/>
                <w:color w:val="000000"/>
                <w:sz w:val="24"/>
              </w:rPr>
              <w:t xml:space="preserve"> </w:t>
            </w:r>
            <w:r w:rsidRPr="00841AD5">
              <w:rPr>
                <w:rFonts w:ascii="Calibri" w:hAnsi="Calibri" w:cs="Calibri"/>
                <w:bCs/>
                <w:color w:val="000000"/>
                <w:sz w:val="24"/>
              </w:rPr>
              <w:t>programmato.</w:t>
            </w:r>
          </w:p>
        </w:tc>
        <w:tc>
          <w:tcPr>
            <w:tcW w:w="4957" w:type="dxa"/>
            <w:gridSpan w:val="5"/>
            <w:shd w:val="clear" w:color="auto" w:fill="auto"/>
          </w:tcPr>
          <w:p w:rsidR="00D76411" w:rsidRPr="00841AD5" w:rsidRDefault="00D76411" w:rsidP="00AD56A7">
            <w:pPr>
              <w:rPr>
                <w:rFonts w:ascii="Calibri" w:eastAsiaTheme="minorHAnsi" w:hAnsi="Calibri" w:cs="Calibri"/>
                <w:bCs/>
                <w:sz w:val="24"/>
                <w:lang w:eastAsia="en-US"/>
              </w:rPr>
            </w:pPr>
            <w:r w:rsidRPr="00AD56A7">
              <w:rPr>
                <w:rFonts w:ascii="Calibri" w:hAnsi="Calibri" w:cs="Calibri"/>
                <w:bCs/>
                <w:color w:val="000000"/>
                <w:sz w:val="24"/>
              </w:rPr>
              <w:lastRenderedPageBreak/>
              <w:t xml:space="preserve">Tecniche di promozione </w:t>
            </w:r>
            <w:r w:rsidRPr="00841AD5">
              <w:rPr>
                <w:rFonts w:ascii="Calibri" w:hAnsi="Calibri" w:cs="Calibri"/>
                <w:bCs/>
                <w:color w:val="000000"/>
                <w:sz w:val="24"/>
              </w:rPr>
              <w:t>e vendita: marketing</w:t>
            </w:r>
            <w:r w:rsidR="00AD56A7">
              <w:rPr>
                <w:rFonts w:ascii="Calibri" w:hAnsi="Calibri" w:cs="Calibri"/>
                <w:bCs/>
                <w:color w:val="000000"/>
                <w:sz w:val="24"/>
              </w:rPr>
              <w:t xml:space="preserve"> </w:t>
            </w:r>
            <w:r w:rsidRPr="00841AD5">
              <w:rPr>
                <w:rFonts w:ascii="Calibri" w:hAnsi="Calibri" w:cs="Calibri"/>
                <w:bCs/>
                <w:color w:val="000000"/>
                <w:sz w:val="24"/>
              </w:rPr>
              <w:t>operativo e strategico</w:t>
            </w:r>
            <w:r w:rsidRPr="00841AD5">
              <w:rPr>
                <w:rFonts w:ascii="Calibri" w:eastAsiaTheme="minorHAnsi" w:hAnsi="Calibri" w:cs="Calibri"/>
                <w:bCs/>
                <w:sz w:val="24"/>
                <w:lang w:eastAsia="en-US"/>
              </w:rPr>
              <w:t xml:space="preserve"> </w:t>
            </w:r>
          </w:p>
          <w:p w:rsidR="00D76411" w:rsidRPr="00841AD5" w:rsidRDefault="00D76411" w:rsidP="00AD56A7">
            <w:pPr>
              <w:rPr>
                <w:rFonts w:ascii="Calibri" w:hAnsi="Calibri" w:cs="Calibri"/>
                <w:bCs/>
                <w:color w:val="000000"/>
                <w:sz w:val="24"/>
              </w:rPr>
            </w:pPr>
            <w:r w:rsidRPr="00AD56A7">
              <w:rPr>
                <w:rFonts w:ascii="Calibri" w:hAnsi="Calibri" w:cs="Calibri"/>
                <w:bCs/>
                <w:color w:val="000000"/>
                <w:sz w:val="24"/>
              </w:rPr>
              <w:t>Strategie di</w:t>
            </w:r>
            <w:r w:rsidR="00AD56A7">
              <w:rPr>
                <w:rFonts w:ascii="Calibri" w:hAnsi="Calibri" w:cs="Calibri"/>
                <w:bCs/>
                <w:color w:val="000000"/>
                <w:sz w:val="24"/>
              </w:rPr>
              <w:t xml:space="preserve"> </w:t>
            </w:r>
            <w:r w:rsidRPr="00841AD5">
              <w:rPr>
                <w:rFonts w:ascii="Calibri" w:hAnsi="Calibri" w:cs="Calibri"/>
                <w:bCs/>
                <w:color w:val="000000"/>
                <w:sz w:val="24"/>
              </w:rPr>
              <w:t>comunicazione del</w:t>
            </w:r>
            <w:r w:rsidR="00AD56A7">
              <w:rPr>
                <w:rFonts w:ascii="Calibri" w:hAnsi="Calibri" w:cs="Calibri"/>
                <w:bCs/>
                <w:color w:val="000000"/>
                <w:sz w:val="24"/>
              </w:rPr>
              <w:t xml:space="preserve"> </w:t>
            </w:r>
            <w:r w:rsidRPr="00841AD5">
              <w:rPr>
                <w:rFonts w:ascii="Calibri" w:hAnsi="Calibri" w:cs="Calibri"/>
                <w:bCs/>
                <w:color w:val="000000"/>
                <w:sz w:val="24"/>
              </w:rPr>
              <w:t>prodotto.</w:t>
            </w:r>
          </w:p>
          <w:p w:rsidR="00D76411" w:rsidRPr="00AD56A7" w:rsidRDefault="00D76411" w:rsidP="00AD56A7">
            <w:pPr>
              <w:rPr>
                <w:rFonts w:ascii="Calibri" w:hAnsi="Calibri" w:cs="Calibri"/>
                <w:bCs/>
                <w:color w:val="000000"/>
                <w:sz w:val="24"/>
              </w:rPr>
            </w:pPr>
            <w:r w:rsidRPr="00AD56A7">
              <w:rPr>
                <w:rFonts w:ascii="Calibri" w:hAnsi="Calibri" w:cs="Calibri"/>
                <w:bCs/>
                <w:color w:val="000000"/>
                <w:sz w:val="24"/>
              </w:rPr>
              <w:t>Il sistema di customer satisfaction.</w:t>
            </w:r>
          </w:p>
          <w:p w:rsidR="00D76411" w:rsidRPr="00841AD5" w:rsidRDefault="00AD56A7" w:rsidP="00AD56A7">
            <w:pPr>
              <w:rPr>
                <w:rFonts w:ascii="Calibri" w:hAnsi="Calibri" w:cs="Calibri"/>
                <w:bCs/>
                <w:color w:val="000000"/>
                <w:sz w:val="24"/>
              </w:rPr>
            </w:pPr>
            <w:r w:rsidRPr="00AD56A7">
              <w:rPr>
                <w:rFonts w:ascii="Calibri" w:hAnsi="Calibri" w:cs="Calibri"/>
                <w:bCs/>
                <w:color w:val="000000"/>
                <w:sz w:val="24"/>
              </w:rPr>
              <w:t>T</w:t>
            </w:r>
            <w:r w:rsidR="00D76411" w:rsidRPr="00AD56A7">
              <w:rPr>
                <w:rFonts w:ascii="Calibri" w:hAnsi="Calibri" w:cs="Calibri"/>
                <w:bCs/>
                <w:color w:val="000000"/>
                <w:sz w:val="24"/>
              </w:rPr>
              <w:t>ecniche di</w:t>
            </w:r>
            <w:r>
              <w:rPr>
                <w:rFonts w:ascii="Calibri" w:hAnsi="Calibri" w:cs="Calibri"/>
                <w:bCs/>
                <w:color w:val="000000"/>
                <w:sz w:val="24"/>
              </w:rPr>
              <w:t xml:space="preserve"> </w:t>
            </w:r>
            <w:r w:rsidR="00D76411" w:rsidRPr="00841AD5">
              <w:rPr>
                <w:rFonts w:ascii="Calibri" w:hAnsi="Calibri" w:cs="Calibri"/>
                <w:bCs/>
                <w:color w:val="000000"/>
                <w:sz w:val="24"/>
              </w:rPr>
              <w:t>realizzazione,</w:t>
            </w:r>
            <w:r>
              <w:rPr>
                <w:rFonts w:ascii="Calibri" w:hAnsi="Calibri" w:cs="Calibri"/>
                <w:bCs/>
                <w:color w:val="000000"/>
                <w:sz w:val="24"/>
              </w:rPr>
              <w:t xml:space="preserve"> </w:t>
            </w:r>
            <w:r w:rsidR="00D76411" w:rsidRPr="00841AD5">
              <w:rPr>
                <w:rFonts w:ascii="Calibri" w:hAnsi="Calibri" w:cs="Calibri"/>
                <w:bCs/>
                <w:color w:val="000000"/>
                <w:sz w:val="24"/>
              </w:rPr>
              <w:t>lavorazione e erogazione</w:t>
            </w:r>
            <w:r>
              <w:rPr>
                <w:rFonts w:ascii="Calibri" w:hAnsi="Calibri" w:cs="Calibri"/>
                <w:bCs/>
                <w:color w:val="000000"/>
                <w:sz w:val="24"/>
              </w:rPr>
              <w:t xml:space="preserve"> </w:t>
            </w:r>
            <w:r w:rsidR="00D76411" w:rsidRPr="00841AD5">
              <w:rPr>
                <w:rFonts w:ascii="Calibri" w:hAnsi="Calibri" w:cs="Calibri"/>
                <w:bCs/>
                <w:color w:val="000000"/>
                <w:sz w:val="24"/>
              </w:rPr>
              <w:t>del  prodotto/servizio.</w:t>
            </w:r>
          </w:p>
          <w:p w:rsidR="00D76411" w:rsidRPr="00AD56A7" w:rsidRDefault="00D76411" w:rsidP="00AD56A7">
            <w:pPr>
              <w:rPr>
                <w:rFonts w:ascii="Calibri" w:hAnsi="Calibri" w:cs="Calibri"/>
                <w:sz w:val="24"/>
              </w:rPr>
            </w:pPr>
            <w:r w:rsidRPr="00AD56A7">
              <w:rPr>
                <w:rFonts w:ascii="Calibri" w:hAnsi="Calibri" w:cs="Calibri"/>
                <w:sz w:val="24"/>
              </w:rPr>
              <w:t xml:space="preserve">Utilizzare la rete Internet per attività di </w:t>
            </w:r>
            <w:r w:rsidRPr="00AD56A7">
              <w:rPr>
                <w:rFonts w:ascii="Calibri" w:hAnsi="Calibri" w:cs="Calibri"/>
                <w:sz w:val="24"/>
              </w:rPr>
              <w:lastRenderedPageBreak/>
              <w:t>comunicazione interpersonale</w:t>
            </w:r>
          </w:p>
          <w:p w:rsidR="00D76411" w:rsidRPr="00841AD5" w:rsidRDefault="00D76411" w:rsidP="00D76411">
            <w:pPr>
              <w:rPr>
                <w:rFonts w:ascii="Calibri" w:hAnsi="Calibri" w:cs="Calibri"/>
                <w:sz w:val="24"/>
              </w:rPr>
            </w:pPr>
            <w:r w:rsidRPr="00841AD5">
              <w:rPr>
                <w:rFonts w:ascii="Calibri" w:hAnsi="Calibri" w:cs="Calibri"/>
                <w:sz w:val="24"/>
              </w:rPr>
              <w:t>Principali strumenti di comunicazione: social networks, forum, blog, e-mail</w:t>
            </w:r>
          </w:p>
        </w:tc>
        <w:tc>
          <w:tcPr>
            <w:tcW w:w="4914" w:type="dxa"/>
            <w:gridSpan w:val="6"/>
            <w:shd w:val="clear" w:color="auto" w:fill="auto"/>
          </w:tcPr>
          <w:p w:rsidR="00AD56A7" w:rsidRDefault="00AD56A7" w:rsidP="00AD56A7">
            <w:pPr>
              <w:pStyle w:val="Paragrafoelenco"/>
              <w:jc w:val="left"/>
              <w:rPr>
                <w:rFonts w:ascii="Calibri" w:hAnsi="Calibri" w:cs="Calibri"/>
                <w:color w:val="000000"/>
                <w:sz w:val="24"/>
              </w:rPr>
            </w:pPr>
          </w:p>
          <w:p w:rsidR="00AD56A7" w:rsidRDefault="00AD56A7" w:rsidP="00AD56A7">
            <w:pPr>
              <w:pStyle w:val="Paragrafoelenco"/>
              <w:jc w:val="left"/>
              <w:rPr>
                <w:rFonts w:ascii="Calibri" w:hAnsi="Calibri" w:cs="Calibri"/>
                <w:color w:val="000000"/>
                <w:sz w:val="24"/>
              </w:rPr>
            </w:pPr>
          </w:p>
          <w:p w:rsidR="00AD56A7" w:rsidRDefault="00AD56A7" w:rsidP="00AD56A7">
            <w:pPr>
              <w:pStyle w:val="Paragrafoelenco"/>
              <w:jc w:val="left"/>
              <w:rPr>
                <w:rFonts w:ascii="Calibri" w:hAnsi="Calibri" w:cs="Calibri"/>
                <w:color w:val="000000"/>
                <w:sz w:val="24"/>
              </w:rPr>
            </w:pPr>
          </w:p>
          <w:p w:rsidR="00D76411" w:rsidRPr="00AD56A7" w:rsidRDefault="00D76411" w:rsidP="0036420E">
            <w:pPr>
              <w:pStyle w:val="Paragrafoelenco"/>
              <w:numPr>
                <w:ilvl w:val="0"/>
                <w:numId w:val="7"/>
              </w:numPr>
              <w:jc w:val="left"/>
              <w:rPr>
                <w:rFonts w:ascii="Calibri" w:hAnsi="Calibri" w:cs="Calibri"/>
                <w:color w:val="000000"/>
                <w:sz w:val="24"/>
              </w:rPr>
            </w:pPr>
            <w:r w:rsidRPr="00AD56A7">
              <w:rPr>
                <w:rFonts w:ascii="Calibri" w:hAnsi="Calibri" w:cs="Calibri"/>
                <w:color w:val="000000"/>
                <w:sz w:val="24"/>
              </w:rPr>
              <w:t>Marketing e turismo</w:t>
            </w:r>
          </w:p>
          <w:p w:rsidR="00D76411" w:rsidRPr="00841AD5" w:rsidRDefault="00D76411" w:rsidP="0036420E">
            <w:pPr>
              <w:pStyle w:val="Paragrafoelenco"/>
              <w:numPr>
                <w:ilvl w:val="0"/>
                <w:numId w:val="4"/>
              </w:numPr>
              <w:jc w:val="left"/>
              <w:rPr>
                <w:rFonts w:ascii="Calibri" w:hAnsi="Calibri" w:cs="Calibri"/>
                <w:color w:val="000000"/>
                <w:sz w:val="24"/>
              </w:rPr>
            </w:pPr>
            <w:r w:rsidRPr="00841AD5">
              <w:rPr>
                <w:rFonts w:ascii="Calibri" w:hAnsi="Calibri" w:cs="Calibri"/>
                <w:color w:val="000000"/>
                <w:sz w:val="24"/>
              </w:rPr>
              <w:t>Il linguaggio del marketing</w:t>
            </w:r>
          </w:p>
          <w:p w:rsidR="00D76411" w:rsidRPr="00841AD5" w:rsidRDefault="00D76411" w:rsidP="0036420E">
            <w:pPr>
              <w:pStyle w:val="Paragrafoelenco"/>
              <w:numPr>
                <w:ilvl w:val="0"/>
                <w:numId w:val="4"/>
              </w:numPr>
              <w:jc w:val="left"/>
              <w:rPr>
                <w:rFonts w:ascii="Calibri" w:hAnsi="Calibri" w:cs="Calibri"/>
                <w:color w:val="000000"/>
                <w:sz w:val="24"/>
              </w:rPr>
            </w:pPr>
            <w:r w:rsidRPr="00841AD5">
              <w:rPr>
                <w:rFonts w:ascii="Calibri" w:hAnsi="Calibri" w:cs="Calibri"/>
                <w:color w:val="000000"/>
                <w:sz w:val="24"/>
              </w:rPr>
              <w:t>Il marketing strategico</w:t>
            </w:r>
          </w:p>
          <w:p w:rsidR="00D76411" w:rsidRPr="00841AD5" w:rsidRDefault="00D76411" w:rsidP="0036420E">
            <w:pPr>
              <w:pStyle w:val="Paragrafoelenco"/>
              <w:numPr>
                <w:ilvl w:val="0"/>
                <w:numId w:val="4"/>
              </w:numPr>
              <w:jc w:val="left"/>
              <w:rPr>
                <w:rFonts w:ascii="Calibri" w:hAnsi="Calibri" w:cs="Calibri"/>
                <w:color w:val="000000"/>
                <w:sz w:val="24"/>
              </w:rPr>
            </w:pPr>
            <w:r w:rsidRPr="00841AD5">
              <w:rPr>
                <w:rFonts w:ascii="Calibri" w:hAnsi="Calibri" w:cs="Calibri"/>
                <w:color w:val="000000"/>
                <w:sz w:val="24"/>
              </w:rPr>
              <w:lastRenderedPageBreak/>
              <w:t>L’offerta turistica.</w:t>
            </w:r>
          </w:p>
          <w:p w:rsidR="00D76411" w:rsidRPr="00841AD5" w:rsidRDefault="00D76411" w:rsidP="0036420E">
            <w:pPr>
              <w:pStyle w:val="Paragrafoelenco"/>
              <w:numPr>
                <w:ilvl w:val="0"/>
                <w:numId w:val="4"/>
              </w:numPr>
              <w:jc w:val="left"/>
              <w:rPr>
                <w:rFonts w:ascii="Calibri" w:hAnsi="Calibri" w:cs="Calibri"/>
                <w:color w:val="000000"/>
                <w:sz w:val="24"/>
              </w:rPr>
            </w:pPr>
            <w:r w:rsidRPr="00841AD5">
              <w:rPr>
                <w:rFonts w:ascii="Calibri" w:hAnsi="Calibri" w:cs="Calibri"/>
                <w:color w:val="000000"/>
                <w:sz w:val="24"/>
              </w:rPr>
              <w:t>Il ciclo di vita di un prodotto.</w:t>
            </w:r>
          </w:p>
        </w:tc>
      </w:tr>
      <w:tr w:rsidR="00D76411" w:rsidRPr="00DB3570" w:rsidTr="00B201FA">
        <w:trPr>
          <w:trHeight w:val="283"/>
        </w:trPr>
        <w:tc>
          <w:tcPr>
            <w:tcW w:w="14969" w:type="dxa"/>
            <w:gridSpan w:val="15"/>
            <w:shd w:val="clear" w:color="auto" w:fill="FABF8F"/>
          </w:tcPr>
          <w:p w:rsidR="00D76411" w:rsidRPr="00DB3570" w:rsidRDefault="00D76411" w:rsidP="00B201FA">
            <w:pPr>
              <w:jc w:val="center"/>
              <w:rPr>
                <w:b/>
                <w:smallCaps/>
                <w:color w:val="000000"/>
                <w:sz w:val="24"/>
              </w:rPr>
            </w:pPr>
            <w:r w:rsidRPr="00DB3570">
              <w:rPr>
                <w:b/>
                <w:smallCaps/>
                <w:color w:val="000000"/>
                <w:sz w:val="24"/>
              </w:rPr>
              <w:lastRenderedPageBreak/>
              <w:t>prova esperta relativa all’unità formativa:</w:t>
            </w:r>
          </w:p>
        </w:tc>
      </w:tr>
      <w:tr w:rsidR="00D76411" w:rsidRPr="00DB3570" w:rsidTr="00B201FA">
        <w:trPr>
          <w:trHeight w:val="414"/>
        </w:trPr>
        <w:tc>
          <w:tcPr>
            <w:tcW w:w="14969" w:type="dxa"/>
            <w:gridSpan w:val="15"/>
            <w:shd w:val="clear" w:color="auto" w:fill="auto"/>
          </w:tcPr>
          <w:p w:rsidR="00D76411" w:rsidRPr="00C95F90" w:rsidRDefault="00D76411" w:rsidP="00B201FA">
            <w:pPr>
              <w:spacing w:after="120"/>
              <w:jc w:val="left"/>
              <w:rPr>
                <w:b/>
                <w:color w:val="000000"/>
                <w:sz w:val="24"/>
              </w:rPr>
            </w:pPr>
            <w:r>
              <w:rPr>
                <w:b/>
                <w:color w:val="000000"/>
                <w:sz w:val="24"/>
              </w:rPr>
              <w:t>Prova orale</w:t>
            </w:r>
          </w:p>
        </w:tc>
      </w:tr>
    </w:tbl>
    <w:p w:rsidR="00D76411" w:rsidRDefault="00D76411"/>
    <w:p w:rsidR="00D76411" w:rsidRDefault="00D76411"/>
    <w:tbl>
      <w:tblPr>
        <w:tblW w:w="14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35"/>
        <w:gridCol w:w="439"/>
        <w:gridCol w:w="887"/>
        <w:gridCol w:w="1158"/>
        <w:gridCol w:w="1317"/>
        <w:gridCol w:w="366"/>
        <w:gridCol w:w="1421"/>
        <w:gridCol w:w="695"/>
        <w:gridCol w:w="757"/>
        <w:gridCol w:w="621"/>
        <w:gridCol w:w="439"/>
        <w:gridCol w:w="2322"/>
        <w:gridCol w:w="293"/>
        <w:gridCol w:w="482"/>
      </w:tblGrid>
      <w:tr w:rsidR="00D76411" w:rsidRPr="00DB3570" w:rsidTr="00B201FA">
        <w:trPr>
          <w:trHeight w:val="632"/>
        </w:trPr>
        <w:tc>
          <w:tcPr>
            <w:tcW w:w="14969" w:type="dxa"/>
            <w:gridSpan w:val="15"/>
            <w:tcBorders>
              <w:top w:val="single" w:sz="12" w:space="0" w:color="auto"/>
              <w:left w:val="single" w:sz="12" w:space="0" w:color="auto"/>
              <w:bottom w:val="single" w:sz="4" w:space="0" w:color="auto"/>
              <w:right w:val="single" w:sz="12" w:space="0" w:color="auto"/>
            </w:tcBorders>
            <w:shd w:val="clear" w:color="auto" w:fill="FABF8F"/>
          </w:tcPr>
          <w:p w:rsidR="00D76411" w:rsidRPr="00DB3570" w:rsidRDefault="00D76411" w:rsidP="00B201FA">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xml:space="preserve">U.F. n.     </w:t>
            </w:r>
            <w:r>
              <w:rPr>
                <w:b/>
                <w:smallCaps/>
                <w:color w:val="000000"/>
                <w:sz w:val="24"/>
              </w:rPr>
              <w:t>6</w:t>
            </w:r>
          </w:p>
          <w:p w:rsidR="00D76411" w:rsidRPr="00DB3570" w:rsidRDefault="00D76411" w:rsidP="00B201FA">
            <w:pPr>
              <w:pBdr>
                <w:top w:val="single" w:sz="12" w:space="1" w:color="auto"/>
                <w:left w:val="single" w:sz="12" w:space="4" w:color="auto"/>
                <w:bottom w:val="single" w:sz="12" w:space="1" w:color="auto"/>
                <w:right w:val="single" w:sz="12" w:space="4" w:color="auto"/>
              </w:pBdr>
              <w:shd w:val="clear" w:color="auto" w:fill="FABF8F"/>
              <w:jc w:val="center"/>
              <w:rPr>
                <w:b/>
                <w:smallCaps/>
                <w:color w:val="000000"/>
                <w:sz w:val="24"/>
              </w:rPr>
            </w:pPr>
            <w:r w:rsidRPr="00DB3570">
              <w:rPr>
                <w:b/>
                <w:smallCaps/>
                <w:color w:val="000000"/>
                <w:sz w:val="24"/>
              </w:rPr>
              <w:t>( strutturata in ogni singolo dipartimento disciplinare)</w:t>
            </w:r>
          </w:p>
        </w:tc>
      </w:tr>
      <w:tr w:rsidR="00D76411" w:rsidRPr="00DB3570" w:rsidTr="00B201FA">
        <w:trPr>
          <w:trHeight w:val="611"/>
        </w:trPr>
        <w:tc>
          <w:tcPr>
            <w:tcW w:w="1737" w:type="dxa"/>
            <w:tcBorders>
              <w:top w:val="single" w:sz="4" w:space="0" w:color="auto"/>
              <w:left w:val="single" w:sz="4" w:space="0" w:color="auto"/>
              <w:right w:val="single" w:sz="4" w:space="0" w:color="auto"/>
            </w:tcBorders>
            <w:shd w:val="clear" w:color="auto" w:fill="FFFFFF"/>
          </w:tcPr>
          <w:p w:rsidR="00D76411" w:rsidRPr="00DB3570" w:rsidRDefault="00D76411" w:rsidP="00B201FA">
            <w:pPr>
              <w:rPr>
                <w:b/>
                <w:smallCaps/>
                <w:color w:val="000000"/>
                <w:sz w:val="24"/>
              </w:rPr>
            </w:pPr>
            <w:r w:rsidRPr="00DB3570">
              <w:rPr>
                <w:b/>
                <w:smallCaps/>
                <w:color w:val="000000"/>
                <w:sz w:val="24"/>
              </w:rPr>
              <w:t>Classe:</w:t>
            </w:r>
          </w:p>
        </w:tc>
        <w:tc>
          <w:tcPr>
            <w:tcW w:w="4519" w:type="dxa"/>
            <w:gridSpan w:val="4"/>
            <w:tcBorders>
              <w:top w:val="single" w:sz="4" w:space="0" w:color="auto"/>
              <w:left w:val="single" w:sz="4" w:space="0" w:color="auto"/>
              <w:right w:val="single" w:sz="4" w:space="0" w:color="auto"/>
            </w:tcBorders>
            <w:shd w:val="clear" w:color="auto" w:fill="auto"/>
          </w:tcPr>
          <w:p w:rsidR="00D76411" w:rsidRPr="006C0F45" w:rsidRDefault="00D76411" w:rsidP="00B201FA">
            <w:pPr>
              <w:rPr>
                <w:rFonts w:ascii="Calibri" w:hAnsi="Calibri" w:cs="Calibri"/>
                <w:b/>
                <w:caps/>
                <w:color w:val="000000"/>
                <w:szCs w:val="28"/>
              </w:rPr>
            </w:pPr>
            <w:r w:rsidRPr="006C0F45">
              <w:rPr>
                <w:rFonts w:ascii="Calibri" w:hAnsi="Calibri" w:cs="Calibri"/>
                <w:b/>
                <w:caps/>
                <w:color w:val="000000"/>
                <w:szCs w:val="28"/>
              </w:rPr>
              <w:t>QUINTA</w:t>
            </w:r>
          </w:p>
        </w:tc>
        <w:tc>
          <w:tcPr>
            <w:tcW w:w="8713" w:type="dxa"/>
            <w:gridSpan w:val="10"/>
            <w:tcBorders>
              <w:top w:val="single" w:sz="4" w:space="0" w:color="auto"/>
              <w:left w:val="single" w:sz="4" w:space="0" w:color="auto"/>
              <w:right w:val="single" w:sz="4" w:space="0" w:color="auto"/>
            </w:tcBorders>
            <w:shd w:val="clear" w:color="auto" w:fill="auto"/>
          </w:tcPr>
          <w:p w:rsidR="00D76411" w:rsidRDefault="00D76411" w:rsidP="00B201FA">
            <w:pPr>
              <w:jc w:val="left"/>
              <w:rPr>
                <w:b/>
                <w:bCs/>
                <w:color w:val="0000FF"/>
                <w:sz w:val="24"/>
              </w:rPr>
            </w:pPr>
            <w:r w:rsidRPr="00DB3570">
              <w:rPr>
                <w:b/>
                <w:smallCaps/>
                <w:color w:val="000000"/>
                <w:sz w:val="24"/>
              </w:rPr>
              <w:t>Indirizzo:</w:t>
            </w:r>
            <w:r w:rsidRPr="00DB3570">
              <w:rPr>
                <w:b/>
                <w:bCs/>
                <w:color w:val="0000FF"/>
                <w:sz w:val="24"/>
              </w:rPr>
              <w:t xml:space="preserve"> </w:t>
            </w:r>
          </w:p>
          <w:p w:rsidR="00D76411" w:rsidRPr="00AD56A7" w:rsidRDefault="00D76411" w:rsidP="00B201FA">
            <w:pPr>
              <w:jc w:val="left"/>
              <w:rPr>
                <w:b/>
                <w:bCs/>
                <w:color w:val="0000FF"/>
                <w:sz w:val="24"/>
              </w:rPr>
            </w:pPr>
            <w:r w:rsidRPr="00AD56A7">
              <w:rPr>
                <w:rFonts w:ascii="Calibri" w:hAnsi="Calibri" w:cs="Calibri"/>
                <w:b/>
                <w:bCs/>
                <w:sz w:val="24"/>
              </w:rPr>
              <w:t>SERVIZI ENOGASTRONOMIA ALBERGHIERA OSPITALITÀ ALBERGHIERA</w:t>
            </w:r>
          </w:p>
        </w:tc>
      </w:tr>
      <w:tr w:rsidR="00D76411" w:rsidRPr="00DB3570" w:rsidTr="00B201FA">
        <w:trPr>
          <w:trHeight w:val="611"/>
        </w:trPr>
        <w:tc>
          <w:tcPr>
            <w:tcW w:w="1737" w:type="dxa"/>
            <w:tcBorders>
              <w:left w:val="single" w:sz="4" w:space="0" w:color="auto"/>
              <w:bottom w:val="single" w:sz="4" w:space="0" w:color="auto"/>
            </w:tcBorders>
            <w:shd w:val="clear" w:color="auto" w:fill="DBE5F1"/>
          </w:tcPr>
          <w:p w:rsidR="00D76411" w:rsidRPr="00DB3570" w:rsidRDefault="00D76411" w:rsidP="00B201FA">
            <w:pPr>
              <w:rPr>
                <w:b/>
                <w:color w:val="000000"/>
                <w:sz w:val="24"/>
              </w:rPr>
            </w:pPr>
            <w:r w:rsidRPr="00DB3570">
              <w:rPr>
                <w:color w:val="000000"/>
                <w:sz w:val="24"/>
              </w:rPr>
              <w:t xml:space="preserve">Unità Formativa </w:t>
            </w:r>
          </w:p>
        </w:tc>
        <w:tc>
          <w:tcPr>
            <w:tcW w:w="7623" w:type="dxa"/>
            <w:gridSpan w:val="7"/>
            <w:tcBorders>
              <w:left w:val="single" w:sz="4" w:space="0" w:color="auto"/>
              <w:bottom w:val="single" w:sz="4" w:space="0" w:color="auto"/>
            </w:tcBorders>
            <w:shd w:val="clear" w:color="auto" w:fill="DBE5F1"/>
          </w:tcPr>
          <w:p w:rsidR="00D76411" w:rsidRPr="00DB3570" w:rsidRDefault="00D76411" w:rsidP="00B201FA">
            <w:pPr>
              <w:rPr>
                <w:b/>
                <w:color w:val="000000"/>
                <w:sz w:val="24"/>
              </w:rPr>
            </w:pPr>
            <w:r>
              <w:rPr>
                <w:b/>
                <w:color w:val="000000"/>
                <w:sz w:val="24"/>
              </w:rPr>
              <w:t>6 L’OFFERTA TURISTICA</w:t>
            </w:r>
          </w:p>
        </w:tc>
        <w:tc>
          <w:tcPr>
            <w:tcW w:w="1452" w:type="dxa"/>
            <w:gridSpan w:val="2"/>
            <w:tcBorders>
              <w:bottom w:val="single" w:sz="4" w:space="0" w:color="auto"/>
            </w:tcBorders>
            <w:shd w:val="clear" w:color="auto" w:fill="DBE5F1"/>
          </w:tcPr>
          <w:p w:rsidR="00D76411" w:rsidRPr="00DB3570" w:rsidRDefault="00D76411" w:rsidP="00B201FA">
            <w:pPr>
              <w:jc w:val="right"/>
              <w:rPr>
                <w:b/>
                <w:smallCaps/>
                <w:color w:val="000000"/>
                <w:sz w:val="24"/>
              </w:rPr>
            </w:pPr>
            <w:r w:rsidRPr="00DB3570">
              <w:rPr>
                <w:b/>
                <w:smallCaps/>
                <w:color w:val="000000"/>
                <w:sz w:val="24"/>
              </w:rPr>
              <w:t>Disciplina:</w:t>
            </w:r>
          </w:p>
        </w:tc>
        <w:tc>
          <w:tcPr>
            <w:tcW w:w="4157" w:type="dxa"/>
            <w:gridSpan w:val="5"/>
            <w:tcBorders>
              <w:bottom w:val="single" w:sz="4" w:space="0" w:color="auto"/>
              <w:right w:val="single" w:sz="4" w:space="0" w:color="auto"/>
            </w:tcBorders>
            <w:shd w:val="clear" w:color="auto" w:fill="auto"/>
          </w:tcPr>
          <w:p w:rsidR="00D76411" w:rsidRDefault="00D76411" w:rsidP="00B201FA">
            <w:pPr>
              <w:jc w:val="center"/>
              <w:rPr>
                <w:b/>
                <w:color w:val="000000"/>
                <w:sz w:val="24"/>
              </w:rPr>
            </w:pPr>
            <w:r>
              <w:rPr>
                <w:rFonts w:ascii="Calibri" w:hAnsi="Calibri" w:cs="Calibri"/>
                <w:b/>
                <w:color w:val="000000"/>
                <w:sz w:val="24"/>
              </w:rPr>
              <w:t>TECNICHE DI COMUNICAZIONE</w:t>
            </w:r>
          </w:p>
          <w:p w:rsidR="00D76411" w:rsidRPr="006C0F45" w:rsidRDefault="00D76411" w:rsidP="00B201FA">
            <w:pPr>
              <w:jc w:val="center"/>
              <w:rPr>
                <w:sz w:val="24"/>
              </w:rPr>
            </w:pPr>
          </w:p>
        </w:tc>
      </w:tr>
      <w:tr w:rsidR="00D76411" w:rsidRPr="00DB3570" w:rsidTr="00B201FA">
        <w:trPr>
          <w:trHeight w:val="305"/>
        </w:trPr>
        <w:tc>
          <w:tcPr>
            <w:tcW w:w="14194" w:type="dxa"/>
            <w:gridSpan w:val="13"/>
            <w:tcBorders>
              <w:top w:val="single" w:sz="4" w:space="0" w:color="auto"/>
              <w:left w:val="single" w:sz="4" w:space="0" w:color="auto"/>
              <w:bottom w:val="single" w:sz="4" w:space="0" w:color="auto"/>
              <w:right w:val="single" w:sz="4" w:space="0" w:color="auto"/>
            </w:tcBorders>
            <w:shd w:val="clear" w:color="auto" w:fill="FFFFFF"/>
          </w:tcPr>
          <w:p w:rsidR="00D76411" w:rsidRPr="00DB3570" w:rsidRDefault="00D76411" w:rsidP="00B201FA">
            <w:pPr>
              <w:jc w:val="right"/>
              <w:rPr>
                <w:b/>
                <w:smallCaps/>
                <w:color w:val="000000"/>
                <w:sz w:val="24"/>
              </w:rPr>
            </w:pPr>
            <w:r w:rsidRPr="00DB3570">
              <w:rPr>
                <w:color w:val="000000"/>
                <w:sz w:val="24"/>
              </w:rPr>
              <w:t>Monte ore curriculare annuale n.</w:t>
            </w:r>
          </w:p>
        </w:tc>
        <w:tc>
          <w:tcPr>
            <w:tcW w:w="775" w:type="dxa"/>
            <w:gridSpan w:val="2"/>
            <w:tcBorders>
              <w:top w:val="single" w:sz="4" w:space="0" w:color="auto"/>
              <w:left w:val="single" w:sz="4" w:space="0" w:color="auto"/>
              <w:bottom w:val="single" w:sz="4" w:space="0" w:color="auto"/>
              <w:right w:val="single" w:sz="4" w:space="0" w:color="auto"/>
            </w:tcBorders>
            <w:shd w:val="clear" w:color="auto" w:fill="auto"/>
          </w:tcPr>
          <w:p w:rsidR="00D76411" w:rsidRPr="00DB3570" w:rsidRDefault="00D76411" w:rsidP="00B201FA">
            <w:pPr>
              <w:jc w:val="center"/>
              <w:rPr>
                <w:b/>
                <w:color w:val="000000"/>
                <w:sz w:val="24"/>
              </w:rPr>
            </w:pPr>
            <w:r>
              <w:rPr>
                <w:b/>
                <w:color w:val="000000"/>
                <w:sz w:val="24"/>
              </w:rPr>
              <w:t>66</w:t>
            </w:r>
          </w:p>
        </w:tc>
      </w:tr>
      <w:tr w:rsidR="00D76411" w:rsidRPr="00DB3570" w:rsidTr="00B201FA">
        <w:trPr>
          <w:trHeight w:val="305"/>
        </w:trPr>
        <w:tc>
          <w:tcPr>
            <w:tcW w:w="14969" w:type="dxa"/>
            <w:gridSpan w:val="15"/>
            <w:shd w:val="clear" w:color="auto" w:fill="DBE5F1"/>
          </w:tcPr>
          <w:p w:rsidR="00D76411" w:rsidRPr="00DB3570" w:rsidRDefault="00D76411" w:rsidP="00B201FA">
            <w:pPr>
              <w:jc w:val="center"/>
              <w:rPr>
                <w:b/>
                <w:smallCaps/>
                <w:color w:val="000000"/>
                <w:sz w:val="24"/>
              </w:rPr>
            </w:pPr>
            <w:r w:rsidRPr="00DB3570">
              <w:rPr>
                <w:b/>
                <w:smallCaps/>
                <w:color w:val="000000"/>
                <w:sz w:val="24"/>
              </w:rPr>
              <w:t>Competenze rispetto alle quali orientare la scelta dei contenuti specifici</w:t>
            </w:r>
          </w:p>
        </w:tc>
      </w:tr>
      <w:tr w:rsidR="00D76411" w:rsidRPr="00DB3570" w:rsidTr="00B201FA">
        <w:trPr>
          <w:trHeight w:val="1145"/>
        </w:trPr>
        <w:tc>
          <w:tcPr>
            <w:tcW w:w="3772" w:type="dxa"/>
            <w:gridSpan w:val="2"/>
            <w:shd w:val="clear" w:color="auto" w:fill="auto"/>
          </w:tcPr>
          <w:p w:rsidR="00D76411" w:rsidRPr="00DB3570" w:rsidRDefault="00D76411" w:rsidP="00B201FA">
            <w:pPr>
              <w:rPr>
                <w:b/>
                <w:smallCaps/>
                <w:color w:val="000000"/>
                <w:sz w:val="24"/>
              </w:rPr>
            </w:pPr>
            <w:r w:rsidRPr="00DB3570">
              <w:rPr>
                <w:b/>
                <w:smallCaps/>
                <w:color w:val="000000"/>
                <w:sz w:val="24"/>
              </w:rPr>
              <w:t xml:space="preserve">Competenze PECUP generali INTERMEDIE </w:t>
            </w:r>
          </w:p>
          <w:p w:rsidR="00D76411" w:rsidRPr="00DB3570" w:rsidRDefault="00D76411" w:rsidP="00B201FA">
            <w:pPr>
              <w:rPr>
                <w:b/>
                <w:smallCaps/>
                <w:color w:val="000000"/>
                <w:sz w:val="24"/>
              </w:rPr>
            </w:pPr>
            <w:r w:rsidRPr="00DB3570">
              <w:rPr>
                <w:b/>
                <w:smallCaps/>
                <w:color w:val="000000"/>
                <w:sz w:val="24"/>
              </w:rPr>
              <w:t>di cui al decreto n.766 del 23/08/2019:</w:t>
            </w:r>
          </w:p>
        </w:tc>
        <w:tc>
          <w:tcPr>
            <w:tcW w:w="11197" w:type="dxa"/>
            <w:gridSpan w:val="13"/>
            <w:shd w:val="clear" w:color="auto" w:fill="auto"/>
          </w:tcPr>
          <w:p w:rsidR="00D76411" w:rsidRPr="00AD56A7" w:rsidRDefault="00710F47" w:rsidP="00AD56A7">
            <w:pPr>
              <w:ind w:left="56"/>
              <w:rPr>
                <w:rFonts w:ascii="Calibri" w:hAnsi="Calibri" w:cs="Calibri"/>
                <w:sz w:val="24"/>
              </w:rPr>
            </w:pPr>
            <w:r w:rsidRPr="00AD56A7">
              <w:rPr>
                <w:rFonts w:ascii="Calibri" w:hAnsi="Calibri" w:cs="Calibri"/>
                <w:sz w:val="24"/>
              </w:rPr>
              <w:t>Padroneggiare, in autonomia, l'uso di strumenti tecnologici con particolare attenzione alla sicurezza e alla tutela della salute nei luoghi di vita e di lavoro, alla tutela della persona, dell'ambiente e del territorio.</w:t>
            </w:r>
          </w:p>
        </w:tc>
      </w:tr>
      <w:tr w:rsidR="00D76411" w:rsidRPr="00DB3570" w:rsidTr="00B201FA">
        <w:trPr>
          <w:trHeight w:val="1121"/>
        </w:trPr>
        <w:tc>
          <w:tcPr>
            <w:tcW w:w="3772" w:type="dxa"/>
            <w:gridSpan w:val="2"/>
            <w:tcBorders>
              <w:bottom w:val="single" w:sz="4" w:space="0" w:color="auto"/>
            </w:tcBorders>
            <w:shd w:val="clear" w:color="auto" w:fill="auto"/>
          </w:tcPr>
          <w:p w:rsidR="00D76411" w:rsidRPr="00DB3570" w:rsidRDefault="00D76411" w:rsidP="00B201FA">
            <w:pPr>
              <w:jc w:val="left"/>
              <w:rPr>
                <w:b/>
                <w:smallCaps/>
                <w:color w:val="000000"/>
                <w:sz w:val="24"/>
              </w:rPr>
            </w:pPr>
            <w:r w:rsidRPr="00DB3570">
              <w:rPr>
                <w:b/>
                <w:smallCaps/>
                <w:color w:val="000000"/>
                <w:sz w:val="24"/>
              </w:rPr>
              <w:t>Competenze del profilo di INDIRIZZO  INTERMEDIE</w:t>
            </w:r>
          </w:p>
          <w:p w:rsidR="00D76411" w:rsidRPr="00DB3570" w:rsidRDefault="00D76411" w:rsidP="00B201FA">
            <w:pPr>
              <w:jc w:val="left"/>
              <w:rPr>
                <w:b/>
                <w:smallCaps/>
                <w:color w:val="000000"/>
                <w:sz w:val="24"/>
              </w:rPr>
            </w:pPr>
            <w:r w:rsidRPr="00DB3570">
              <w:rPr>
                <w:b/>
                <w:smallCaps/>
                <w:color w:val="000000"/>
                <w:sz w:val="24"/>
              </w:rPr>
              <w:t>di cui al decreto n.766 del 23/08/2019:</w:t>
            </w:r>
          </w:p>
        </w:tc>
        <w:tc>
          <w:tcPr>
            <w:tcW w:w="11197" w:type="dxa"/>
            <w:gridSpan w:val="13"/>
            <w:tcBorders>
              <w:bottom w:val="single" w:sz="4" w:space="0" w:color="auto"/>
            </w:tcBorders>
            <w:shd w:val="clear" w:color="auto" w:fill="auto"/>
          </w:tcPr>
          <w:p w:rsidR="00D76411" w:rsidRPr="00AD56A7" w:rsidRDefault="00D76411" w:rsidP="00AD56A7">
            <w:pPr>
              <w:ind w:left="56"/>
              <w:rPr>
                <w:rFonts w:ascii="Calibri" w:hAnsi="Calibri" w:cs="Calibri"/>
                <w:color w:val="000000"/>
                <w:sz w:val="24"/>
              </w:rPr>
            </w:pPr>
            <w:r w:rsidRPr="00AD56A7">
              <w:rPr>
                <w:rFonts w:ascii="Calibri" w:hAnsi="Calibri" w:cs="Calibri"/>
                <w:color w:val="000000"/>
                <w:sz w:val="24"/>
              </w:rPr>
              <w:t>Utilizzare tecniche tradizionali e innovative di lavorazione, di organizzazione, di</w:t>
            </w:r>
          </w:p>
          <w:p w:rsidR="00D76411" w:rsidRPr="00AD56A7" w:rsidRDefault="00D76411" w:rsidP="00AD56A7">
            <w:pPr>
              <w:ind w:left="56"/>
              <w:rPr>
                <w:rFonts w:ascii="Calibri" w:hAnsi="Calibri" w:cs="Calibri"/>
                <w:color w:val="000000"/>
                <w:sz w:val="24"/>
              </w:rPr>
            </w:pPr>
            <w:r w:rsidRPr="00AD56A7">
              <w:rPr>
                <w:rFonts w:ascii="Calibri" w:hAnsi="Calibri" w:cs="Calibri"/>
                <w:color w:val="000000"/>
                <w:sz w:val="24"/>
              </w:rPr>
              <w:t>commercializzazione dei servizi e dei prodotti enogastronomici, ristorativi e di accoglienza turistico-alberghiera, promuovendo le nuove tendenze alimentari ed enogastronomiche.</w:t>
            </w:r>
          </w:p>
        </w:tc>
      </w:tr>
      <w:tr w:rsidR="00D76411" w:rsidRPr="00DB3570" w:rsidTr="00B201FA">
        <w:trPr>
          <w:trHeight w:val="305"/>
        </w:trPr>
        <w:tc>
          <w:tcPr>
            <w:tcW w:w="14487" w:type="dxa"/>
            <w:gridSpan w:val="14"/>
            <w:tcBorders>
              <w:top w:val="single" w:sz="4" w:space="0" w:color="auto"/>
              <w:left w:val="single" w:sz="4" w:space="0" w:color="auto"/>
              <w:bottom w:val="single" w:sz="4" w:space="0" w:color="auto"/>
              <w:right w:val="single" w:sz="4" w:space="0" w:color="auto"/>
            </w:tcBorders>
            <w:shd w:val="clear" w:color="auto" w:fill="auto"/>
          </w:tcPr>
          <w:p w:rsidR="00D76411" w:rsidRPr="00DB3570" w:rsidRDefault="00D76411" w:rsidP="00B201FA">
            <w:pPr>
              <w:jc w:val="right"/>
              <w:rPr>
                <w:color w:val="000000"/>
                <w:sz w:val="24"/>
              </w:rPr>
            </w:pPr>
            <w:r w:rsidRPr="00DB3570">
              <w:rPr>
                <w:color w:val="000000"/>
                <w:sz w:val="24"/>
              </w:rPr>
              <w:t>N. di ore impegnate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D76411" w:rsidRPr="00DB3570" w:rsidRDefault="00D76411" w:rsidP="00B201FA">
            <w:pPr>
              <w:rPr>
                <w:b/>
                <w:smallCaps/>
                <w:color w:val="000000"/>
                <w:sz w:val="24"/>
              </w:rPr>
            </w:pPr>
            <w:r>
              <w:rPr>
                <w:b/>
                <w:smallCaps/>
                <w:color w:val="000000"/>
                <w:sz w:val="24"/>
              </w:rPr>
              <w:t>11</w:t>
            </w:r>
          </w:p>
        </w:tc>
      </w:tr>
      <w:tr w:rsidR="00D76411" w:rsidRPr="00DB3570" w:rsidTr="00B201FA">
        <w:trPr>
          <w:trHeight w:val="463"/>
        </w:trPr>
        <w:tc>
          <w:tcPr>
            <w:tcW w:w="3772" w:type="dxa"/>
            <w:gridSpan w:val="2"/>
            <w:vMerge w:val="restart"/>
            <w:tcBorders>
              <w:top w:val="single" w:sz="4" w:space="0" w:color="auto"/>
              <w:right w:val="single" w:sz="4" w:space="0" w:color="auto"/>
            </w:tcBorders>
            <w:shd w:val="clear" w:color="auto" w:fill="auto"/>
          </w:tcPr>
          <w:p w:rsidR="00D76411" w:rsidRPr="00DB3570" w:rsidRDefault="00D76411" w:rsidP="00B201FA">
            <w:pPr>
              <w:jc w:val="left"/>
              <w:rPr>
                <w:b/>
                <w:smallCaps/>
                <w:color w:val="000000"/>
                <w:sz w:val="24"/>
              </w:rPr>
            </w:pPr>
            <w:r w:rsidRPr="00DB3570">
              <w:rPr>
                <w:b/>
                <w:smallCaps/>
                <w:color w:val="000000"/>
                <w:sz w:val="24"/>
              </w:rPr>
              <w:lastRenderedPageBreak/>
              <w:t>COMPETENZE CHIAVE Raccomandazione europea 2018</w:t>
            </w:r>
          </w:p>
          <w:p w:rsidR="00D76411" w:rsidRPr="00DB3570" w:rsidRDefault="00D76411" w:rsidP="00B201FA">
            <w:pPr>
              <w:jc w:val="left"/>
              <w:rPr>
                <w:b/>
                <w:smallCaps/>
                <w:color w:val="000000"/>
                <w:sz w:val="24"/>
              </w:rPr>
            </w:pPr>
            <w:r w:rsidRPr="00DB3570">
              <w:rPr>
                <w:b/>
                <w:smallCaps/>
                <w:color w:val="000000"/>
                <w:sz w:val="24"/>
              </w:rPr>
              <w:t>(Competenze Trasversali)</w:t>
            </w:r>
          </w:p>
          <w:p w:rsidR="00D76411" w:rsidRPr="00DB3570" w:rsidRDefault="00D76411" w:rsidP="00B201FA">
            <w:pPr>
              <w:rPr>
                <w:sz w:val="24"/>
              </w:rPr>
            </w:pPr>
            <w:r w:rsidRPr="00DB3570">
              <w:rPr>
                <w:sz w:val="24"/>
              </w:rPr>
              <w:t>(effettuare la scelta con una X nei CdC)</w:t>
            </w: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D76411" w:rsidRPr="00DB3570" w:rsidRDefault="00D76411" w:rsidP="00B201FA">
            <w:pPr>
              <w:jc w:val="left"/>
              <w:rPr>
                <w:b/>
                <w:smallCaps/>
                <w:color w:val="000000"/>
                <w:sz w:val="24"/>
              </w:rPr>
            </w:pPr>
          </w:p>
          <w:p w:rsidR="00D76411" w:rsidRPr="00DB3570" w:rsidRDefault="00D76411" w:rsidP="00B201FA">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D76411" w:rsidRPr="00DB3570" w:rsidRDefault="00D76411" w:rsidP="00B201FA">
            <w:pPr>
              <w:jc w:val="left"/>
              <w:rPr>
                <w:b/>
                <w:smallCaps/>
                <w:sz w:val="24"/>
              </w:rPr>
            </w:pPr>
            <w:r w:rsidRPr="00DB3570">
              <w:rPr>
                <w:b/>
                <w:smallCaps/>
                <w:sz w:val="24"/>
              </w:rPr>
              <w:t>Competenza personale sociale e capacità di imparare ad imparare</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D76411" w:rsidRPr="00DB3570" w:rsidRDefault="00D76411" w:rsidP="00B201FA">
            <w:pPr>
              <w:jc w:val="left"/>
              <w:rPr>
                <w:b/>
                <w:smallCaps/>
                <w:color w:val="000000"/>
                <w:sz w:val="24"/>
              </w:rPr>
            </w:pPr>
          </w:p>
          <w:p w:rsidR="00D76411" w:rsidRPr="00DB3570" w:rsidRDefault="00D76411" w:rsidP="00B201FA">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D76411" w:rsidRPr="00DB3570" w:rsidRDefault="00D76411" w:rsidP="00B201FA">
            <w:pPr>
              <w:jc w:val="left"/>
              <w:rPr>
                <w:b/>
                <w:smallCaps/>
                <w:sz w:val="24"/>
              </w:rPr>
            </w:pPr>
            <w:r w:rsidRPr="00DB3570">
              <w:rPr>
                <w:b/>
                <w:smallCaps/>
                <w:sz w:val="24"/>
              </w:rPr>
              <w:t>competenza in materia di cittadinanza</w:t>
            </w:r>
          </w:p>
        </w:tc>
        <w:tc>
          <w:tcPr>
            <w:tcW w:w="439" w:type="dxa"/>
            <w:vMerge w:val="restart"/>
            <w:tcBorders>
              <w:top w:val="single" w:sz="4" w:space="0" w:color="auto"/>
              <w:left w:val="single" w:sz="4" w:space="0" w:color="auto"/>
              <w:right w:val="single" w:sz="4" w:space="0" w:color="auto"/>
            </w:tcBorders>
            <w:shd w:val="clear" w:color="auto" w:fill="auto"/>
          </w:tcPr>
          <w:p w:rsidR="00D76411" w:rsidRPr="00DB3570" w:rsidRDefault="00D76411" w:rsidP="00B201FA">
            <w:pPr>
              <w:jc w:val="left"/>
              <w:rPr>
                <w:b/>
                <w:smallCaps/>
                <w:color w:val="000000"/>
                <w:sz w:val="24"/>
              </w:rPr>
            </w:pPr>
          </w:p>
          <w:p w:rsidR="00D76411" w:rsidRPr="00DB3570" w:rsidRDefault="00D76411" w:rsidP="00B201FA">
            <w:pPr>
              <w:jc w:val="left"/>
              <w:rPr>
                <w:b/>
                <w:smallCaps/>
                <w:color w:val="000000"/>
                <w:sz w:val="24"/>
              </w:rPr>
            </w:pPr>
          </w:p>
          <w:p w:rsidR="00D76411" w:rsidRPr="00DB3570" w:rsidRDefault="00D76411" w:rsidP="00B201FA">
            <w:pPr>
              <w:jc w:val="left"/>
              <w:rPr>
                <w:b/>
                <w:smallCaps/>
                <w:color w:val="000000"/>
                <w:sz w:val="24"/>
              </w:rPr>
            </w:pPr>
          </w:p>
        </w:tc>
        <w:tc>
          <w:tcPr>
            <w:tcW w:w="3097" w:type="dxa"/>
            <w:gridSpan w:val="3"/>
            <w:vMerge w:val="restart"/>
            <w:tcBorders>
              <w:top w:val="single" w:sz="4" w:space="0" w:color="auto"/>
              <w:left w:val="single" w:sz="4" w:space="0" w:color="auto"/>
            </w:tcBorders>
            <w:shd w:val="clear" w:color="auto" w:fill="auto"/>
          </w:tcPr>
          <w:p w:rsidR="00D76411" w:rsidRPr="00DB3570" w:rsidRDefault="00D76411" w:rsidP="00B201FA">
            <w:pPr>
              <w:jc w:val="left"/>
              <w:rPr>
                <w:b/>
                <w:smallCaps/>
                <w:sz w:val="24"/>
              </w:rPr>
            </w:pPr>
          </w:p>
          <w:p w:rsidR="00D76411" w:rsidRPr="00DB3570" w:rsidRDefault="00D76411" w:rsidP="00B201FA">
            <w:pPr>
              <w:jc w:val="left"/>
              <w:rPr>
                <w:b/>
                <w:smallCaps/>
                <w:sz w:val="24"/>
              </w:rPr>
            </w:pPr>
          </w:p>
          <w:p w:rsidR="00D76411" w:rsidRPr="00DB3570" w:rsidRDefault="00D76411" w:rsidP="00B201FA">
            <w:pPr>
              <w:jc w:val="left"/>
              <w:rPr>
                <w:b/>
                <w:smallCaps/>
                <w:color w:val="000000"/>
                <w:sz w:val="24"/>
              </w:rPr>
            </w:pPr>
            <w:r w:rsidRPr="00DB3570">
              <w:rPr>
                <w:b/>
                <w:smallCaps/>
                <w:sz w:val="24"/>
              </w:rPr>
              <w:t>competenza imprenditoriale</w:t>
            </w:r>
          </w:p>
          <w:p w:rsidR="00D76411" w:rsidRPr="00DB3570" w:rsidRDefault="00D76411" w:rsidP="00B201FA">
            <w:pPr>
              <w:jc w:val="left"/>
              <w:rPr>
                <w:b/>
                <w:smallCaps/>
                <w:color w:val="000000"/>
                <w:sz w:val="24"/>
              </w:rPr>
            </w:pPr>
          </w:p>
          <w:p w:rsidR="00D76411" w:rsidRPr="00DB3570" w:rsidRDefault="00D76411" w:rsidP="00B201FA">
            <w:pPr>
              <w:jc w:val="left"/>
              <w:rPr>
                <w:b/>
                <w:smallCaps/>
                <w:color w:val="000000"/>
                <w:sz w:val="24"/>
              </w:rPr>
            </w:pPr>
          </w:p>
        </w:tc>
      </w:tr>
      <w:tr w:rsidR="00D76411" w:rsidRPr="00DB3570" w:rsidTr="00B201FA">
        <w:trPr>
          <w:trHeight w:val="695"/>
        </w:trPr>
        <w:tc>
          <w:tcPr>
            <w:tcW w:w="3772" w:type="dxa"/>
            <w:gridSpan w:val="2"/>
            <w:vMerge/>
            <w:tcBorders>
              <w:right w:val="single" w:sz="4" w:space="0" w:color="auto"/>
            </w:tcBorders>
            <w:shd w:val="clear" w:color="auto" w:fill="auto"/>
          </w:tcPr>
          <w:p w:rsidR="00D76411" w:rsidRPr="00DB3570" w:rsidRDefault="00D76411" w:rsidP="00B201FA">
            <w:pPr>
              <w:jc w:val="left"/>
              <w:rPr>
                <w:b/>
                <w:smallCaps/>
                <w:color w:val="000000"/>
                <w:sz w:val="24"/>
              </w:rPr>
            </w:pPr>
          </w:p>
        </w:tc>
        <w:tc>
          <w:tcPr>
            <w:tcW w:w="439" w:type="dxa"/>
            <w:tcBorders>
              <w:top w:val="single" w:sz="4" w:space="0" w:color="auto"/>
              <w:left w:val="single" w:sz="4" w:space="0" w:color="auto"/>
              <w:bottom w:val="single" w:sz="4" w:space="0" w:color="auto"/>
              <w:right w:val="single" w:sz="4" w:space="0" w:color="auto"/>
            </w:tcBorders>
            <w:shd w:val="clear" w:color="auto" w:fill="auto"/>
          </w:tcPr>
          <w:p w:rsidR="00D76411" w:rsidRPr="00DB3570" w:rsidRDefault="00D76411" w:rsidP="00B201FA">
            <w:pPr>
              <w:jc w:val="left"/>
              <w:rPr>
                <w:b/>
                <w:smallCaps/>
                <w:color w:val="000000"/>
                <w:sz w:val="24"/>
              </w:rPr>
            </w:pPr>
          </w:p>
          <w:p w:rsidR="00D76411" w:rsidRPr="00DB3570" w:rsidRDefault="00D76411" w:rsidP="00B201FA">
            <w:pPr>
              <w:jc w:val="left"/>
              <w:rPr>
                <w:b/>
                <w:smallCaps/>
                <w:color w:val="000000"/>
                <w:sz w:val="24"/>
              </w:rPr>
            </w:pPr>
          </w:p>
        </w:tc>
        <w:tc>
          <w:tcPr>
            <w:tcW w:w="3362" w:type="dxa"/>
            <w:gridSpan w:val="3"/>
            <w:tcBorders>
              <w:top w:val="single" w:sz="4" w:space="0" w:color="auto"/>
              <w:left w:val="single" w:sz="4" w:space="0" w:color="auto"/>
              <w:bottom w:val="single" w:sz="4" w:space="0" w:color="auto"/>
              <w:right w:val="single" w:sz="4" w:space="0" w:color="auto"/>
            </w:tcBorders>
            <w:shd w:val="clear" w:color="auto" w:fill="auto"/>
          </w:tcPr>
          <w:p w:rsidR="00D76411" w:rsidRPr="00DB3570" w:rsidRDefault="00D76411" w:rsidP="00B201FA">
            <w:pPr>
              <w:jc w:val="left"/>
              <w:rPr>
                <w:b/>
                <w:smallCaps/>
                <w:color w:val="000000"/>
                <w:sz w:val="24"/>
              </w:rPr>
            </w:pPr>
            <w:r w:rsidRPr="00DB3570">
              <w:rPr>
                <w:b/>
                <w:smallCaps/>
                <w:color w:val="000000"/>
                <w:sz w:val="24"/>
              </w:rPr>
              <w:t>competenza in materia di consapevolezza ed espressioni culturali</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D76411" w:rsidRPr="00DB3570" w:rsidRDefault="00D76411" w:rsidP="00B201FA">
            <w:pPr>
              <w:jc w:val="left"/>
              <w:rPr>
                <w:b/>
                <w:smallCaps/>
                <w:color w:val="000000"/>
                <w:sz w:val="24"/>
              </w:rPr>
            </w:pPr>
          </w:p>
          <w:p w:rsidR="00D76411" w:rsidRPr="00DB3570" w:rsidRDefault="00D76411" w:rsidP="00B201FA">
            <w:pPr>
              <w:jc w:val="left"/>
              <w:rPr>
                <w:b/>
                <w:smallCaps/>
                <w:color w:val="000000"/>
                <w:sz w:val="24"/>
              </w:rPr>
            </w:pPr>
          </w:p>
        </w:tc>
        <w:tc>
          <w:tcPr>
            <w:tcW w:w="3494" w:type="dxa"/>
            <w:gridSpan w:val="4"/>
            <w:tcBorders>
              <w:top w:val="single" w:sz="4" w:space="0" w:color="auto"/>
              <w:left w:val="single" w:sz="4" w:space="0" w:color="auto"/>
              <w:bottom w:val="single" w:sz="4" w:space="0" w:color="auto"/>
              <w:right w:val="single" w:sz="4" w:space="0" w:color="auto"/>
            </w:tcBorders>
            <w:shd w:val="clear" w:color="auto" w:fill="auto"/>
          </w:tcPr>
          <w:p w:rsidR="00D76411" w:rsidRPr="00DB3570" w:rsidRDefault="00D76411" w:rsidP="00B201FA">
            <w:pPr>
              <w:jc w:val="left"/>
              <w:rPr>
                <w:b/>
                <w:smallCaps/>
                <w:color w:val="000000"/>
                <w:sz w:val="24"/>
              </w:rPr>
            </w:pPr>
            <w:r w:rsidRPr="00DB3570">
              <w:rPr>
                <w:b/>
                <w:smallCaps/>
                <w:color w:val="000000"/>
                <w:sz w:val="24"/>
              </w:rPr>
              <w:t>competenza  digitale</w:t>
            </w:r>
          </w:p>
        </w:tc>
        <w:tc>
          <w:tcPr>
            <w:tcW w:w="439" w:type="dxa"/>
            <w:vMerge/>
            <w:tcBorders>
              <w:left w:val="single" w:sz="4" w:space="0" w:color="auto"/>
              <w:bottom w:val="single" w:sz="4" w:space="0" w:color="auto"/>
              <w:right w:val="single" w:sz="4" w:space="0" w:color="auto"/>
            </w:tcBorders>
            <w:shd w:val="clear" w:color="auto" w:fill="auto"/>
          </w:tcPr>
          <w:p w:rsidR="00D76411" w:rsidRPr="00DB3570" w:rsidRDefault="00D76411" w:rsidP="00B201FA">
            <w:pPr>
              <w:jc w:val="left"/>
              <w:rPr>
                <w:b/>
                <w:smallCaps/>
                <w:color w:val="000000"/>
                <w:sz w:val="24"/>
              </w:rPr>
            </w:pPr>
          </w:p>
        </w:tc>
        <w:tc>
          <w:tcPr>
            <w:tcW w:w="3097" w:type="dxa"/>
            <w:gridSpan w:val="3"/>
            <w:vMerge/>
            <w:tcBorders>
              <w:left w:val="single" w:sz="4" w:space="0" w:color="auto"/>
              <w:bottom w:val="single" w:sz="4" w:space="0" w:color="auto"/>
            </w:tcBorders>
            <w:shd w:val="clear" w:color="auto" w:fill="auto"/>
          </w:tcPr>
          <w:p w:rsidR="00D76411" w:rsidRPr="00DB3570" w:rsidRDefault="00D76411" w:rsidP="00B201FA">
            <w:pPr>
              <w:jc w:val="left"/>
              <w:rPr>
                <w:b/>
                <w:smallCaps/>
                <w:color w:val="000000"/>
                <w:sz w:val="24"/>
              </w:rPr>
            </w:pPr>
          </w:p>
        </w:tc>
      </w:tr>
      <w:tr w:rsidR="00D76411" w:rsidRPr="00DB3570" w:rsidTr="00B201FA">
        <w:trPr>
          <w:trHeight w:val="305"/>
        </w:trPr>
        <w:tc>
          <w:tcPr>
            <w:tcW w:w="5098" w:type="dxa"/>
            <w:gridSpan w:val="4"/>
            <w:tcBorders>
              <w:top w:val="single" w:sz="4" w:space="0" w:color="auto"/>
            </w:tcBorders>
            <w:shd w:val="clear" w:color="auto" w:fill="DBE5F1"/>
          </w:tcPr>
          <w:p w:rsidR="00D76411" w:rsidRPr="00DB3570" w:rsidRDefault="00D76411" w:rsidP="00B201FA">
            <w:pPr>
              <w:jc w:val="center"/>
              <w:rPr>
                <w:b/>
                <w:smallCaps/>
                <w:color w:val="000000"/>
                <w:sz w:val="24"/>
              </w:rPr>
            </w:pPr>
            <w:r w:rsidRPr="00DB3570">
              <w:rPr>
                <w:b/>
                <w:smallCaps/>
                <w:color w:val="000000"/>
                <w:sz w:val="24"/>
              </w:rPr>
              <w:t>abilità</w:t>
            </w:r>
          </w:p>
        </w:tc>
        <w:tc>
          <w:tcPr>
            <w:tcW w:w="4957" w:type="dxa"/>
            <w:gridSpan w:val="5"/>
            <w:tcBorders>
              <w:top w:val="single" w:sz="4" w:space="0" w:color="auto"/>
            </w:tcBorders>
            <w:shd w:val="clear" w:color="auto" w:fill="DBE5F1"/>
          </w:tcPr>
          <w:p w:rsidR="00D76411" w:rsidRPr="00DB3570" w:rsidRDefault="00D76411" w:rsidP="00B201FA">
            <w:pPr>
              <w:jc w:val="center"/>
              <w:rPr>
                <w:b/>
                <w:smallCaps/>
                <w:color w:val="000000"/>
                <w:sz w:val="24"/>
              </w:rPr>
            </w:pPr>
            <w:r w:rsidRPr="00DB3570">
              <w:rPr>
                <w:b/>
                <w:smallCaps/>
                <w:color w:val="000000"/>
                <w:sz w:val="24"/>
              </w:rPr>
              <w:t>Conoscenze</w:t>
            </w:r>
          </w:p>
        </w:tc>
        <w:tc>
          <w:tcPr>
            <w:tcW w:w="4914" w:type="dxa"/>
            <w:gridSpan w:val="6"/>
            <w:tcBorders>
              <w:top w:val="single" w:sz="4" w:space="0" w:color="auto"/>
            </w:tcBorders>
            <w:shd w:val="clear" w:color="auto" w:fill="DBE5F1"/>
          </w:tcPr>
          <w:p w:rsidR="00D76411" w:rsidRPr="00DB3570" w:rsidRDefault="00D76411" w:rsidP="00B201FA">
            <w:pPr>
              <w:jc w:val="center"/>
              <w:rPr>
                <w:b/>
                <w:smallCaps/>
                <w:color w:val="000000"/>
                <w:sz w:val="24"/>
              </w:rPr>
            </w:pPr>
            <w:r w:rsidRPr="00DB3570">
              <w:rPr>
                <w:b/>
                <w:smallCaps/>
                <w:color w:val="000000"/>
                <w:sz w:val="24"/>
              </w:rPr>
              <w:t xml:space="preserve">contenuti </w:t>
            </w:r>
          </w:p>
        </w:tc>
      </w:tr>
      <w:tr w:rsidR="00D76411" w:rsidRPr="00DB3570" w:rsidTr="00B201FA">
        <w:trPr>
          <w:trHeight w:val="1112"/>
        </w:trPr>
        <w:tc>
          <w:tcPr>
            <w:tcW w:w="5098" w:type="dxa"/>
            <w:gridSpan w:val="4"/>
            <w:shd w:val="clear" w:color="auto" w:fill="auto"/>
          </w:tcPr>
          <w:p w:rsidR="00710F47" w:rsidRPr="00AD56A7" w:rsidRDefault="00D76411" w:rsidP="00AD56A7">
            <w:pPr>
              <w:rPr>
                <w:rFonts w:ascii="Calibri" w:hAnsi="Calibri" w:cs="Calibri"/>
                <w:color w:val="000000"/>
                <w:sz w:val="24"/>
              </w:rPr>
            </w:pPr>
            <w:r w:rsidRPr="00AD56A7">
              <w:rPr>
                <w:rFonts w:ascii="Calibri" w:hAnsi="Calibri" w:cs="Calibri"/>
                <w:color w:val="000000"/>
                <w:sz w:val="24"/>
              </w:rPr>
              <w:t>Utilizzare i software applicativi di settore al fine di progettare/ideare</w:t>
            </w:r>
            <w:r w:rsidR="00710F47" w:rsidRPr="00AD56A7">
              <w:rPr>
                <w:rFonts w:ascii="Calibri" w:hAnsi="Calibri" w:cs="Calibri"/>
                <w:color w:val="000000"/>
                <w:sz w:val="24"/>
              </w:rPr>
              <w:t xml:space="preserve"> </w:t>
            </w:r>
            <w:r w:rsidRPr="00AD56A7">
              <w:rPr>
                <w:rFonts w:ascii="Calibri" w:hAnsi="Calibri" w:cs="Calibri"/>
                <w:color w:val="000000"/>
                <w:sz w:val="24"/>
              </w:rPr>
              <w:t>attività di promozione e</w:t>
            </w:r>
            <w:r w:rsidR="00710F47" w:rsidRPr="00AD56A7">
              <w:rPr>
                <w:rFonts w:ascii="Calibri" w:hAnsi="Calibri" w:cs="Calibri"/>
                <w:color w:val="000000"/>
                <w:sz w:val="24"/>
              </w:rPr>
              <w:t xml:space="preserve"> </w:t>
            </w:r>
            <w:r w:rsidRPr="00AD56A7">
              <w:rPr>
                <w:rFonts w:ascii="Calibri" w:hAnsi="Calibri" w:cs="Calibri"/>
                <w:color w:val="000000"/>
                <w:sz w:val="24"/>
              </w:rPr>
              <w:t>valorizzazione di prodotti e servizi per la filiera dell’enogastronomia e</w:t>
            </w:r>
            <w:r w:rsidR="00710F47" w:rsidRPr="00AD56A7">
              <w:rPr>
                <w:rFonts w:ascii="Calibri" w:hAnsi="Calibri" w:cs="Calibri"/>
                <w:color w:val="000000"/>
                <w:sz w:val="24"/>
              </w:rPr>
              <w:t xml:space="preserve"> </w:t>
            </w:r>
            <w:r w:rsidRPr="00AD56A7">
              <w:rPr>
                <w:rFonts w:ascii="Calibri" w:hAnsi="Calibri" w:cs="Calibri"/>
                <w:color w:val="000000"/>
                <w:sz w:val="24"/>
              </w:rPr>
              <w:t>l'ospitalità alberghiera.</w:t>
            </w:r>
          </w:p>
          <w:p w:rsidR="00D76411" w:rsidRPr="00AD56A7" w:rsidRDefault="00D76411" w:rsidP="00AD56A7">
            <w:pPr>
              <w:rPr>
                <w:rFonts w:ascii="Calibri" w:hAnsi="Calibri" w:cs="Calibri"/>
                <w:color w:val="000000"/>
                <w:sz w:val="24"/>
              </w:rPr>
            </w:pPr>
            <w:r w:rsidRPr="00AD56A7">
              <w:rPr>
                <w:rFonts w:ascii="Calibri" w:hAnsi="Calibri" w:cs="Calibri"/>
                <w:color w:val="000000"/>
                <w:sz w:val="24"/>
              </w:rPr>
              <w:t>Diversificare il prodotto/servizio in</w:t>
            </w:r>
            <w:r w:rsidR="00AD56A7">
              <w:rPr>
                <w:rFonts w:ascii="Calibri" w:hAnsi="Calibri" w:cs="Calibri"/>
                <w:color w:val="000000"/>
                <w:sz w:val="24"/>
              </w:rPr>
              <w:t xml:space="preserve"> </w:t>
            </w:r>
            <w:r w:rsidRPr="00AD56A7">
              <w:rPr>
                <w:rFonts w:ascii="Calibri" w:hAnsi="Calibri" w:cs="Calibri"/>
                <w:color w:val="000000"/>
                <w:sz w:val="24"/>
              </w:rPr>
              <w:t>base alle nuove tendenze, ai modelli di consumo, alle pratiche professionali, agli sviluppi tecnologici e di mercato</w:t>
            </w:r>
            <w:r w:rsidR="00AD56A7">
              <w:rPr>
                <w:rFonts w:ascii="Calibri" w:hAnsi="Calibri" w:cs="Calibri"/>
                <w:color w:val="000000"/>
                <w:sz w:val="24"/>
              </w:rPr>
              <w:t>.</w:t>
            </w:r>
          </w:p>
          <w:p w:rsidR="00710F47" w:rsidRPr="00AD56A7" w:rsidRDefault="00710F47" w:rsidP="00AD56A7">
            <w:pPr>
              <w:rPr>
                <w:rFonts w:ascii="Calibri" w:hAnsi="Calibri" w:cs="Calibri"/>
                <w:color w:val="000000"/>
                <w:sz w:val="24"/>
              </w:rPr>
            </w:pPr>
            <w:r w:rsidRPr="00AD56A7">
              <w:rPr>
                <w:rFonts w:ascii="Calibri" w:hAnsi="Calibri" w:cs="Calibri"/>
                <w:sz w:val="24"/>
              </w:rPr>
              <w:t>Contribuire al controllo e alla</w:t>
            </w:r>
            <w:r w:rsidR="00AD56A7">
              <w:rPr>
                <w:rFonts w:ascii="Calibri" w:hAnsi="Calibri" w:cs="Calibri"/>
                <w:sz w:val="24"/>
              </w:rPr>
              <w:t xml:space="preserve"> </w:t>
            </w:r>
            <w:r w:rsidRPr="00AD56A7">
              <w:rPr>
                <w:rFonts w:ascii="Calibri" w:hAnsi="Calibri" w:cs="Calibri"/>
                <w:sz w:val="24"/>
              </w:rPr>
              <w:t>riduzione dei rischi negli ambienti di</w:t>
            </w:r>
            <w:r w:rsidR="00AD56A7">
              <w:rPr>
                <w:rFonts w:ascii="Calibri" w:hAnsi="Calibri" w:cs="Calibri"/>
                <w:sz w:val="24"/>
              </w:rPr>
              <w:t xml:space="preserve"> </w:t>
            </w:r>
            <w:r w:rsidRPr="00AD56A7">
              <w:rPr>
                <w:rFonts w:ascii="Calibri" w:hAnsi="Calibri" w:cs="Calibri"/>
                <w:sz w:val="24"/>
              </w:rPr>
              <w:t>lavoro</w:t>
            </w:r>
          </w:p>
        </w:tc>
        <w:tc>
          <w:tcPr>
            <w:tcW w:w="4957" w:type="dxa"/>
            <w:gridSpan w:val="5"/>
            <w:shd w:val="clear" w:color="auto" w:fill="auto"/>
          </w:tcPr>
          <w:p w:rsidR="00D76411" w:rsidRPr="00AD56A7" w:rsidRDefault="00D76411" w:rsidP="00AD56A7">
            <w:pPr>
              <w:rPr>
                <w:rFonts w:ascii="Calibri" w:hAnsi="Calibri" w:cs="Calibri"/>
                <w:color w:val="000000"/>
                <w:sz w:val="24"/>
              </w:rPr>
            </w:pPr>
            <w:r w:rsidRPr="00AD56A7">
              <w:rPr>
                <w:rFonts w:ascii="Calibri" w:hAnsi="Calibri" w:cs="Calibri"/>
                <w:color w:val="000000"/>
                <w:sz w:val="24"/>
              </w:rPr>
              <w:t>Tecniche di promozione</w:t>
            </w:r>
            <w:r w:rsidR="00AD56A7">
              <w:rPr>
                <w:rFonts w:ascii="Calibri" w:hAnsi="Calibri" w:cs="Calibri"/>
                <w:color w:val="000000"/>
                <w:sz w:val="24"/>
              </w:rPr>
              <w:t xml:space="preserve"> </w:t>
            </w:r>
            <w:r w:rsidRPr="00AD56A7">
              <w:rPr>
                <w:rFonts w:ascii="Calibri" w:hAnsi="Calibri" w:cs="Calibri"/>
                <w:color w:val="000000"/>
                <w:sz w:val="24"/>
              </w:rPr>
              <w:t>e vendita: marketing</w:t>
            </w:r>
            <w:r w:rsidR="00AD56A7">
              <w:rPr>
                <w:rFonts w:ascii="Calibri" w:hAnsi="Calibri" w:cs="Calibri"/>
                <w:color w:val="000000"/>
                <w:sz w:val="24"/>
              </w:rPr>
              <w:t xml:space="preserve"> </w:t>
            </w:r>
            <w:r w:rsidRPr="00AD56A7">
              <w:rPr>
                <w:rFonts w:ascii="Calibri" w:hAnsi="Calibri" w:cs="Calibri"/>
                <w:color w:val="000000"/>
                <w:sz w:val="24"/>
              </w:rPr>
              <w:t>operativo e strategico</w:t>
            </w:r>
            <w:r w:rsidR="00AD56A7">
              <w:rPr>
                <w:rFonts w:ascii="Calibri" w:hAnsi="Calibri" w:cs="Calibri"/>
                <w:color w:val="000000"/>
                <w:sz w:val="24"/>
              </w:rPr>
              <w:t>.</w:t>
            </w:r>
          </w:p>
          <w:p w:rsidR="00D76411" w:rsidRPr="00AD56A7" w:rsidRDefault="00D76411" w:rsidP="00AD56A7">
            <w:pPr>
              <w:rPr>
                <w:rFonts w:ascii="Calibri" w:hAnsi="Calibri" w:cs="Calibri"/>
                <w:color w:val="000000"/>
                <w:sz w:val="24"/>
              </w:rPr>
            </w:pPr>
            <w:r w:rsidRPr="00AD56A7">
              <w:rPr>
                <w:rFonts w:ascii="Calibri" w:hAnsi="Calibri" w:cs="Calibri"/>
                <w:color w:val="000000"/>
                <w:sz w:val="24"/>
              </w:rPr>
              <w:t>Strategie di</w:t>
            </w:r>
            <w:r w:rsidR="00AD56A7">
              <w:rPr>
                <w:rFonts w:ascii="Calibri" w:hAnsi="Calibri" w:cs="Calibri"/>
                <w:color w:val="000000"/>
                <w:sz w:val="24"/>
              </w:rPr>
              <w:t xml:space="preserve"> </w:t>
            </w:r>
            <w:r w:rsidRPr="00AD56A7">
              <w:rPr>
                <w:rFonts w:ascii="Calibri" w:hAnsi="Calibri" w:cs="Calibri"/>
                <w:color w:val="000000"/>
                <w:sz w:val="24"/>
              </w:rPr>
              <w:t>comunicazione del</w:t>
            </w:r>
            <w:r w:rsidR="00AD56A7">
              <w:rPr>
                <w:rFonts w:ascii="Calibri" w:hAnsi="Calibri" w:cs="Calibri"/>
                <w:color w:val="000000"/>
                <w:sz w:val="24"/>
              </w:rPr>
              <w:t xml:space="preserve"> </w:t>
            </w:r>
            <w:r w:rsidRPr="00AD56A7">
              <w:rPr>
                <w:rFonts w:ascii="Calibri" w:hAnsi="Calibri" w:cs="Calibri"/>
                <w:color w:val="000000"/>
                <w:sz w:val="24"/>
              </w:rPr>
              <w:t>prodotto</w:t>
            </w:r>
          </w:p>
          <w:p w:rsidR="00AD56A7" w:rsidRDefault="00AD56A7" w:rsidP="00710F47">
            <w:pPr>
              <w:rPr>
                <w:rFonts w:ascii="Calibri" w:hAnsi="Calibri" w:cs="Calibri"/>
                <w:sz w:val="24"/>
              </w:rPr>
            </w:pPr>
          </w:p>
          <w:p w:rsidR="00710F47" w:rsidRPr="00AD56A7" w:rsidRDefault="00710F47" w:rsidP="00710F47">
            <w:pPr>
              <w:rPr>
                <w:rFonts w:ascii="Calibri" w:hAnsi="Calibri" w:cs="Calibri"/>
                <w:sz w:val="24"/>
              </w:rPr>
            </w:pPr>
            <w:r w:rsidRPr="00AD56A7">
              <w:rPr>
                <w:rFonts w:ascii="Calibri" w:hAnsi="Calibri" w:cs="Calibri"/>
                <w:sz w:val="24"/>
              </w:rPr>
              <w:t>Certificazione dei prodotti e dei processi.</w:t>
            </w:r>
          </w:p>
          <w:p w:rsidR="00710F47" w:rsidRPr="00AD56A7" w:rsidRDefault="00710F47" w:rsidP="00710F47">
            <w:pPr>
              <w:rPr>
                <w:rFonts w:ascii="Calibri" w:hAnsi="Calibri" w:cs="Calibri"/>
                <w:sz w:val="24"/>
              </w:rPr>
            </w:pPr>
            <w:r w:rsidRPr="00AD56A7">
              <w:rPr>
                <w:rFonts w:ascii="Calibri" w:hAnsi="Calibri" w:cs="Calibri"/>
                <w:sz w:val="24"/>
              </w:rPr>
              <w:t>Enti e soggetti preposti alla prevenzione.</w:t>
            </w:r>
          </w:p>
          <w:p w:rsidR="00710F47" w:rsidRPr="00AD56A7" w:rsidRDefault="00710F47" w:rsidP="00710F47">
            <w:pPr>
              <w:rPr>
                <w:rFonts w:ascii="Calibri" w:hAnsi="Calibri" w:cs="Calibri"/>
                <w:color w:val="000000"/>
                <w:sz w:val="24"/>
              </w:rPr>
            </w:pPr>
          </w:p>
          <w:p w:rsidR="00D76411" w:rsidRPr="00AD56A7" w:rsidRDefault="00D76411" w:rsidP="00B201FA">
            <w:pPr>
              <w:rPr>
                <w:rFonts w:ascii="Calibri" w:hAnsi="Calibri" w:cs="Calibri"/>
                <w:color w:val="000000"/>
                <w:sz w:val="24"/>
              </w:rPr>
            </w:pPr>
          </w:p>
        </w:tc>
        <w:tc>
          <w:tcPr>
            <w:tcW w:w="4914" w:type="dxa"/>
            <w:gridSpan w:val="6"/>
            <w:shd w:val="clear" w:color="auto" w:fill="auto"/>
          </w:tcPr>
          <w:p w:rsidR="00710F47" w:rsidRPr="00AD56A7" w:rsidRDefault="00710F47" w:rsidP="00710F47">
            <w:pPr>
              <w:jc w:val="left"/>
              <w:rPr>
                <w:rFonts w:ascii="Calibri" w:hAnsi="Calibri" w:cs="Calibri"/>
                <w:color w:val="000000"/>
                <w:sz w:val="24"/>
              </w:rPr>
            </w:pPr>
          </w:p>
          <w:p w:rsidR="00710F47" w:rsidRPr="00AD56A7" w:rsidRDefault="00710F47" w:rsidP="00710F47">
            <w:pPr>
              <w:jc w:val="left"/>
              <w:rPr>
                <w:rFonts w:ascii="Calibri" w:hAnsi="Calibri" w:cs="Calibri"/>
                <w:color w:val="000000"/>
                <w:sz w:val="24"/>
              </w:rPr>
            </w:pPr>
          </w:p>
          <w:p w:rsidR="00710F47" w:rsidRPr="00AD56A7" w:rsidRDefault="00710F47" w:rsidP="00710F47">
            <w:pPr>
              <w:jc w:val="left"/>
              <w:rPr>
                <w:rFonts w:ascii="Calibri" w:hAnsi="Calibri" w:cs="Calibri"/>
                <w:color w:val="000000"/>
                <w:sz w:val="24"/>
              </w:rPr>
            </w:pPr>
          </w:p>
          <w:p w:rsidR="00D76411" w:rsidRPr="00AD56A7" w:rsidRDefault="00D76411" w:rsidP="0036420E">
            <w:pPr>
              <w:pStyle w:val="Paragrafoelenco"/>
              <w:numPr>
                <w:ilvl w:val="0"/>
                <w:numId w:val="5"/>
              </w:numPr>
              <w:jc w:val="left"/>
              <w:rPr>
                <w:rFonts w:ascii="Calibri" w:hAnsi="Calibri" w:cs="Calibri"/>
                <w:color w:val="000000"/>
                <w:sz w:val="24"/>
              </w:rPr>
            </w:pPr>
            <w:r w:rsidRPr="00AD56A7">
              <w:rPr>
                <w:rFonts w:ascii="Calibri" w:hAnsi="Calibri" w:cs="Calibri"/>
                <w:color w:val="000000"/>
                <w:sz w:val="24"/>
              </w:rPr>
              <w:t>Il positioning</w:t>
            </w:r>
          </w:p>
          <w:p w:rsidR="00D76411" w:rsidRPr="00AD56A7" w:rsidRDefault="00D76411" w:rsidP="0036420E">
            <w:pPr>
              <w:pStyle w:val="Paragrafoelenco"/>
              <w:numPr>
                <w:ilvl w:val="0"/>
                <w:numId w:val="5"/>
              </w:numPr>
              <w:jc w:val="left"/>
              <w:rPr>
                <w:rFonts w:ascii="Calibri" w:hAnsi="Calibri" w:cs="Calibri"/>
                <w:color w:val="000000"/>
                <w:sz w:val="24"/>
              </w:rPr>
            </w:pPr>
            <w:r w:rsidRPr="00AD56A7">
              <w:rPr>
                <w:rFonts w:ascii="Calibri" w:hAnsi="Calibri" w:cs="Calibri"/>
                <w:color w:val="000000"/>
                <w:sz w:val="24"/>
              </w:rPr>
              <w:t>Il design persuasivo</w:t>
            </w:r>
          </w:p>
          <w:p w:rsidR="00D76411" w:rsidRPr="00AD56A7" w:rsidRDefault="00D76411" w:rsidP="0036420E">
            <w:pPr>
              <w:pStyle w:val="Paragrafoelenco"/>
              <w:numPr>
                <w:ilvl w:val="0"/>
                <w:numId w:val="5"/>
              </w:numPr>
              <w:jc w:val="left"/>
              <w:rPr>
                <w:rFonts w:ascii="Calibri" w:hAnsi="Calibri" w:cs="Calibri"/>
                <w:color w:val="000000"/>
                <w:sz w:val="24"/>
              </w:rPr>
            </w:pPr>
            <w:r w:rsidRPr="00AD56A7">
              <w:rPr>
                <w:rFonts w:ascii="Calibri" w:hAnsi="Calibri" w:cs="Calibri"/>
                <w:color w:val="000000"/>
                <w:sz w:val="24"/>
              </w:rPr>
              <w:t>Il ciclo di vita di un prodotto</w:t>
            </w:r>
          </w:p>
        </w:tc>
      </w:tr>
      <w:tr w:rsidR="00D76411" w:rsidRPr="00DB3570" w:rsidTr="00B201FA">
        <w:trPr>
          <w:trHeight w:val="283"/>
        </w:trPr>
        <w:tc>
          <w:tcPr>
            <w:tcW w:w="14969" w:type="dxa"/>
            <w:gridSpan w:val="15"/>
            <w:shd w:val="clear" w:color="auto" w:fill="FABF8F"/>
          </w:tcPr>
          <w:p w:rsidR="00D76411" w:rsidRPr="00DB3570" w:rsidRDefault="00D76411" w:rsidP="00B201FA">
            <w:pPr>
              <w:jc w:val="center"/>
              <w:rPr>
                <w:b/>
                <w:smallCaps/>
                <w:color w:val="000000"/>
                <w:sz w:val="24"/>
              </w:rPr>
            </w:pPr>
            <w:r w:rsidRPr="00DB3570">
              <w:rPr>
                <w:b/>
                <w:smallCaps/>
                <w:color w:val="000000"/>
                <w:sz w:val="24"/>
              </w:rPr>
              <w:t>prova esperta relativa all’unità formativa:</w:t>
            </w:r>
          </w:p>
        </w:tc>
      </w:tr>
      <w:tr w:rsidR="00D76411" w:rsidRPr="00DB3570" w:rsidTr="00B201FA">
        <w:trPr>
          <w:trHeight w:val="414"/>
        </w:trPr>
        <w:tc>
          <w:tcPr>
            <w:tcW w:w="14969" w:type="dxa"/>
            <w:gridSpan w:val="15"/>
            <w:shd w:val="clear" w:color="auto" w:fill="auto"/>
          </w:tcPr>
          <w:p w:rsidR="00D76411" w:rsidRPr="00DB3570" w:rsidRDefault="00D76411" w:rsidP="00B201FA">
            <w:pPr>
              <w:spacing w:after="120"/>
              <w:jc w:val="left"/>
              <w:rPr>
                <w:color w:val="000000"/>
                <w:sz w:val="24"/>
              </w:rPr>
            </w:pPr>
            <w:r>
              <w:rPr>
                <w:color w:val="000000"/>
                <w:sz w:val="24"/>
              </w:rPr>
              <w:t>Prova orale</w:t>
            </w:r>
          </w:p>
        </w:tc>
      </w:tr>
    </w:tbl>
    <w:p w:rsidR="00D76411" w:rsidRDefault="00D76411"/>
    <w:sectPr w:rsidR="00D76411" w:rsidSect="00495BCA">
      <w:pgSz w:w="16838" w:h="11906" w:orient="landscape"/>
      <w:pgMar w:top="1134" w:right="141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0B3E" w:rsidRDefault="00170B3E" w:rsidP="00D93F47">
      <w:r>
        <w:separator/>
      </w:r>
    </w:p>
  </w:endnote>
  <w:endnote w:type="continuationSeparator" w:id="0">
    <w:p w:rsidR="00170B3E" w:rsidRDefault="00170B3E" w:rsidP="00D93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0B3E" w:rsidRDefault="00170B3E" w:rsidP="00D93F47">
      <w:r>
        <w:separator/>
      </w:r>
    </w:p>
  </w:footnote>
  <w:footnote w:type="continuationSeparator" w:id="0">
    <w:p w:rsidR="00170B3E" w:rsidRDefault="00170B3E" w:rsidP="00D93F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F6E78"/>
    <w:multiLevelType w:val="hybridMultilevel"/>
    <w:tmpl w:val="A22AC174"/>
    <w:lvl w:ilvl="0" w:tplc="0410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071650C"/>
    <w:multiLevelType w:val="hybridMultilevel"/>
    <w:tmpl w:val="81448244"/>
    <w:lvl w:ilvl="0" w:tplc="04100001">
      <w:start w:val="1"/>
      <w:numFmt w:val="bullet"/>
      <w:lvlText w:val=""/>
      <w:lvlJc w:val="left"/>
      <w:pPr>
        <w:ind w:left="820" w:hanging="360"/>
      </w:pPr>
      <w:rPr>
        <w:rFonts w:ascii="Symbol" w:hAnsi="Symbol" w:hint="default"/>
      </w:rPr>
    </w:lvl>
    <w:lvl w:ilvl="1" w:tplc="04100003" w:tentative="1">
      <w:start w:val="1"/>
      <w:numFmt w:val="bullet"/>
      <w:lvlText w:val="o"/>
      <w:lvlJc w:val="left"/>
      <w:pPr>
        <w:ind w:left="1540" w:hanging="360"/>
      </w:pPr>
      <w:rPr>
        <w:rFonts w:ascii="Courier New" w:hAnsi="Courier New" w:cs="Courier New" w:hint="default"/>
      </w:rPr>
    </w:lvl>
    <w:lvl w:ilvl="2" w:tplc="04100005" w:tentative="1">
      <w:start w:val="1"/>
      <w:numFmt w:val="bullet"/>
      <w:lvlText w:val=""/>
      <w:lvlJc w:val="left"/>
      <w:pPr>
        <w:ind w:left="2260" w:hanging="360"/>
      </w:pPr>
      <w:rPr>
        <w:rFonts w:ascii="Wingdings" w:hAnsi="Wingdings" w:hint="default"/>
      </w:rPr>
    </w:lvl>
    <w:lvl w:ilvl="3" w:tplc="04100001" w:tentative="1">
      <w:start w:val="1"/>
      <w:numFmt w:val="bullet"/>
      <w:lvlText w:val=""/>
      <w:lvlJc w:val="left"/>
      <w:pPr>
        <w:ind w:left="2980" w:hanging="360"/>
      </w:pPr>
      <w:rPr>
        <w:rFonts w:ascii="Symbol" w:hAnsi="Symbol" w:hint="default"/>
      </w:rPr>
    </w:lvl>
    <w:lvl w:ilvl="4" w:tplc="04100003" w:tentative="1">
      <w:start w:val="1"/>
      <w:numFmt w:val="bullet"/>
      <w:lvlText w:val="o"/>
      <w:lvlJc w:val="left"/>
      <w:pPr>
        <w:ind w:left="3700" w:hanging="360"/>
      </w:pPr>
      <w:rPr>
        <w:rFonts w:ascii="Courier New" w:hAnsi="Courier New" w:cs="Courier New" w:hint="default"/>
      </w:rPr>
    </w:lvl>
    <w:lvl w:ilvl="5" w:tplc="04100005" w:tentative="1">
      <w:start w:val="1"/>
      <w:numFmt w:val="bullet"/>
      <w:lvlText w:val=""/>
      <w:lvlJc w:val="left"/>
      <w:pPr>
        <w:ind w:left="4420" w:hanging="360"/>
      </w:pPr>
      <w:rPr>
        <w:rFonts w:ascii="Wingdings" w:hAnsi="Wingdings" w:hint="default"/>
      </w:rPr>
    </w:lvl>
    <w:lvl w:ilvl="6" w:tplc="04100001" w:tentative="1">
      <w:start w:val="1"/>
      <w:numFmt w:val="bullet"/>
      <w:lvlText w:val=""/>
      <w:lvlJc w:val="left"/>
      <w:pPr>
        <w:ind w:left="5140" w:hanging="360"/>
      </w:pPr>
      <w:rPr>
        <w:rFonts w:ascii="Symbol" w:hAnsi="Symbol" w:hint="default"/>
      </w:rPr>
    </w:lvl>
    <w:lvl w:ilvl="7" w:tplc="04100003" w:tentative="1">
      <w:start w:val="1"/>
      <w:numFmt w:val="bullet"/>
      <w:lvlText w:val="o"/>
      <w:lvlJc w:val="left"/>
      <w:pPr>
        <w:ind w:left="5860" w:hanging="360"/>
      </w:pPr>
      <w:rPr>
        <w:rFonts w:ascii="Courier New" w:hAnsi="Courier New" w:cs="Courier New" w:hint="default"/>
      </w:rPr>
    </w:lvl>
    <w:lvl w:ilvl="8" w:tplc="04100005" w:tentative="1">
      <w:start w:val="1"/>
      <w:numFmt w:val="bullet"/>
      <w:lvlText w:val=""/>
      <w:lvlJc w:val="left"/>
      <w:pPr>
        <w:ind w:left="6580" w:hanging="360"/>
      </w:pPr>
      <w:rPr>
        <w:rFonts w:ascii="Wingdings" w:hAnsi="Wingdings" w:hint="default"/>
      </w:rPr>
    </w:lvl>
  </w:abstractNum>
  <w:abstractNum w:abstractNumId="2" w15:restartNumberingAfterBreak="0">
    <w:nsid w:val="11FA5FE0"/>
    <w:multiLevelType w:val="hybridMultilevel"/>
    <w:tmpl w:val="D582994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88B4B1A"/>
    <w:multiLevelType w:val="hybridMultilevel"/>
    <w:tmpl w:val="E06E72AE"/>
    <w:lvl w:ilvl="0" w:tplc="5E126652">
      <w:start w:val="14"/>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97E3867"/>
    <w:multiLevelType w:val="hybridMultilevel"/>
    <w:tmpl w:val="FD60EE68"/>
    <w:lvl w:ilvl="0" w:tplc="0410000B">
      <w:start w:val="1"/>
      <w:numFmt w:val="bullet"/>
      <w:lvlText w:val=""/>
      <w:lvlJc w:val="left"/>
      <w:pPr>
        <w:ind w:left="720" w:hanging="360"/>
      </w:pPr>
      <w:rPr>
        <w:rFonts w:ascii="Wingdings" w:hAnsi="Wingding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9BC6FB7"/>
    <w:multiLevelType w:val="hybridMultilevel"/>
    <w:tmpl w:val="422E4A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A027997"/>
    <w:multiLevelType w:val="hybridMultilevel"/>
    <w:tmpl w:val="9860290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15:restartNumberingAfterBreak="0">
    <w:nsid w:val="1B87375A"/>
    <w:multiLevelType w:val="hybridMultilevel"/>
    <w:tmpl w:val="4B9C1550"/>
    <w:lvl w:ilvl="0" w:tplc="11B6CA72">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BEB4C6F"/>
    <w:multiLevelType w:val="hybridMultilevel"/>
    <w:tmpl w:val="015A2F44"/>
    <w:lvl w:ilvl="0" w:tplc="11B6CA72">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CDC4B20"/>
    <w:multiLevelType w:val="hybridMultilevel"/>
    <w:tmpl w:val="ACC812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D9349F5"/>
    <w:multiLevelType w:val="hybridMultilevel"/>
    <w:tmpl w:val="609840A8"/>
    <w:lvl w:ilvl="0" w:tplc="0410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05A5F09"/>
    <w:multiLevelType w:val="hybridMultilevel"/>
    <w:tmpl w:val="837E1B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0B73670"/>
    <w:multiLevelType w:val="hybridMultilevel"/>
    <w:tmpl w:val="49D85D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6DF730F"/>
    <w:multiLevelType w:val="hybridMultilevel"/>
    <w:tmpl w:val="2C0E5BB6"/>
    <w:lvl w:ilvl="0" w:tplc="1D0A78B4">
      <w:start w:val="14"/>
      <w:numFmt w:val="bullet"/>
      <w:lvlText w:val="-"/>
      <w:lvlJc w:val="left"/>
      <w:pPr>
        <w:ind w:left="1068" w:hanging="360"/>
      </w:pPr>
      <w:rPr>
        <w:rFonts w:ascii="Calibri" w:eastAsia="Times New Roman" w:hAnsi="Calibri" w:cs="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4" w15:restartNumberingAfterBreak="0">
    <w:nsid w:val="2BA16C85"/>
    <w:multiLevelType w:val="hybridMultilevel"/>
    <w:tmpl w:val="F1DE5474"/>
    <w:lvl w:ilvl="0" w:tplc="04100001">
      <w:start w:val="1"/>
      <w:numFmt w:val="bullet"/>
      <w:lvlText w:val=""/>
      <w:lvlJc w:val="left"/>
      <w:pPr>
        <w:ind w:left="787" w:hanging="360"/>
      </w:pPr>
      <w:rPr>
        <w:rFonts w:ascii="Symbol" w:hAnsi="Symbol" w:hint="default"/>
      </w:rPr>
    </w:lvl>
    <w:lvl w:ilvl="1" w:tplc="04100003" w:tentative="1">
      <w:start w:val="1"/>
      <w:numFmt w:val="bullet"/>
      <w:lvlText w:val="o"/>
      <w:lvlJc w:val="left"/>
      <w:pPr>
        <w:ind w:left="1507" w:hanging="360"/>
      </w:pPr>
      <w:rPr>
        <w:rFonts w:ascii="Courier New" w:hAnsi="Courier New" w:cs="Courier New" w:hint="default"/>
      </w:rPr>
    </w:lvl>
    <w:lvl w:ilvl="2" w:tplc="04100005" w:tentative="1">
      <w:start w:val="1"/>
      <w:numFmt w:val="bullet"/>
      <w:lvlText w:val=""/>
      <w:lvlJc w:val="left"/>
      <w:pPr>
        <w:ind w:left="2227" w:hanging="360"/>
      </w:pPr>
      <w:rPr>
        <w:rFonts w:ascii="Wingdings" w:hAnsi="Wingdings" w:hint="default"/>
      </w:rPr>
    </w:lvl>
    <w:lvl w:ilvl="3" w:tplc="04100001" w:tentative="1">
      <w:start w:val="1"/>
      <w:numFmt w:val="bullet"/>
      <w:lvlText w:val=""/>
      <w:lvlJc w:val="left"/>
      <w:pPr>
        <w:ind w:left="2947" w:hanging="360"/>
      </w:pPr>
      <w:rPr>
        <w:rFonts w:ascii="Symbol" w:hAnsi="Symbol" w:hint="default"/>
      </w:rPr>
    </w:lvl>
    <w:lvl w:ilvl="4" w:tplc="04100003" w:tentative="1">
      <w:start w:val="1"/>
      <w:numFmt w:val="bullet"/>
      <w:lvlText w:val="o"/>
      <w:lvlJc w:val="left"/>
      <w:pPr>
        <w:ind w:left="3667" w:hanging="360"/>
      </w:pPr>
      <w:rPr>
        <w:rFonts w:ascii="Courier New" w:hAnsi="Courier New" w:cs="Courier New" w:hint="default"/>
      </w:rPr>
    </w:lvl>
    <w:lvl w:ilvl="5" w:tplc="04100005" w:tentative="1">
      <w:start w:val="1"/>
      <w:numFmt w:val="bullet"/>
      <w:lvlText w:val=""/>
      <w:lvlJc w:val="left"/>
      <w:pPr>
        <w:ind w:left="4387" w:hanging="360"/>
      </w:pPr>
      <w:rPr>
        <w:rFonts w:ascii="Wingdings" w:hAnsi="Wingdings" w:hint="default"/>
      </w:rPr>
    </w:lvl>
    <w:lvl w:ilvl="6" w:tplc="04100001" w:tentative="1">
      <w:start w:val="1"/>
      <w:numFmt w:val="bullet"/>
      <w:lvlText w:val=""/>
      <w:lvlJc w:val="left"/>
      <w:pPr>
        <w:ind w:left="5107" w:hanging="360"/>
      </w:pPr>
      <w:rPr>
        <w:rFonts w:ascii="Symbol" w:hAnsi="Symbol" w:hint="default"/>
      </w:rPr>
    </w:lvl>
    <w:lvl w:ilvl="7" w:tplc="04100003" w:tentative="1">
      <w:start w:val="1"/>
      <w:numFmt w:val="bullet"/>
      <w:lvlText w:val="o"/>
      <w:lvlJc w:val="left"/>
      <w:pPr>
        <w:ind w:left="5827" w:hanging="360"/>
      </w:pPr>
      <w:rPr>
        <w:rFonts w:ascii="Courier New" w:hAnsi="Courier New" w:cs="Courier New" w:hint="default"/>
      </w:rPr>
    </w:lvl>
    <w:lvl w:ilvl="8" w:tplc="04100005" w:tentative="1">
      <w:start w:val="1"/>
      <w:numFmt w:val="bullet"/>
      <w:lvlText w:val=""/>
      <w:lvlJc w:val="left"/>
      <w:pPr>
        <w:ind w:left="6547" w:hanging="360"/>
      </w:pPr>
      <w:rPr>
        <w:rFonts w:ascii="Wingdings" w:hAnsi="Wingdings" w:hint="default"/>
      </w:rPr>
    </w:lvl>
  </w:abstractNum>
  <w:abstractNum w:abstractNumId="15" w15:restartNumberingAfterBreak="0">
    <w:nsid w:val="2DC22728"/>
    <w:multiLevelType w:val="hybridMultilevel"/>
    <w:tmpl w:val="B9080184"/>
    <w:lvl w:ilvl="0" w:tplc="04100001">
      <w:start w:val="1"/>
      <w:numFmt w:val="bullet"/>
      <w:lvlText w:val=""/>
      <w:lvlJc w:val="left"/>
      <w:pPr>
        <w:ind w:left="770" w:hanging="360"/>
      </w:pPr>
      <w:rPr>
        <w:rFonts w:ascii="Symbol" w:hAnsi="Symbol"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16" w15:restartNumberingAfterBreak="0">
    <w:nsid w:val="2F3E1154"/>
    <w:multiLevelType w:val="hybridMultilevel"/>
    <w:tmpl w:val="00C03BD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0167FF3"/>
    <w:multiLevelType w:val="hybridMultilevel"/>
    <w:tmpl w:val="AC0CB2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0706346"/>
    <w:multiLevelType w:val="hybridMultilevel"/>
    <w:tmpl w:val="7974FA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0AB5DB0"/>
    <w:multiLevelType w:val="hybridMultilevel"/>
    <w:tmpl w:val="98602904"/>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20" w15:restartNumberingAfterBreak="0">
    <w:nsid w:val="39827FD0"/>
    <w:multiLevelType w:val="hybridMultilevel"/>
    <w:tmpl w:val="3E10559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F474963"/>
    <w:multiLevelType w:val="hybridMultilevel"/>
    <w:tmpl w:val="2A7C56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00B1BEB"/>
    <w:multiLevelType w:val="hybridMultilevel"/>
    <w:tmpl w:val="7466D332"/>
    <w:lvl w:ilvl="0" w:tplc="0410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D9A4D38"/>
    <w:multiLevelType w:val="hybridMultilevel"/>
    <w:tmpl w:val="29FCED5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625046C"/>
    <w:multiLevelType w:val="hybridMultilevel"/>
    <w:tmpl w:val="A862549E"/>
    <w:lvl w:ilvl="0" w:tplc="5E126652">
      <w:start w:val="14"/>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7D67782"/>
    <w:multiLevelType w:val="hybridMultilevel"/>
    <w:tmpl w:val="05D8802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B5170C1"/>
    <w:multiLevelType w:val="hybridMultilevel"/>
    <w:tmpl w:val="CE74E0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C5746D3"/>
    <w:multiLevelType w:val="hybridMultilevel"/>
    <w:tmpl w:val="9140A72C"/>
    <w:lvl w:ilvl="0" w:tplc="5B764E7E">
      <w:start w:val="2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E0C341F"/>
    <w:multiLevelType w:val="hybridMultilevel"/>
    <w:tmpl w:val="9BAA72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62F634DC"/>
    <w:multiLevelType w:val="hybridMultilevel"/>
    <w:tmpl w:val="4496AC8E"/>
    <w:lvl w:ilvl="0" w:tplc="0410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4AD7A70"/>
    <w:multiLevelType w:val="hybridMultilevel"/>
    <w:tmpl w:val="D3F628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5DD26CD"/>
    <w:multiLevelType w:val="hybridMultilevel"/>
    <w:tmpl w:val="115C325C"/>
    <w:lvl w:ilvl="0" w:tplc="3D984F5C">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772EBB"/>
    <w:multiLevelType w:val="hybridMultilevel"/>
    <w:tmpl w:val="FBDA772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95B11A9"/>
    <w:multiLevelType w:val="hybridMultilevel"/>
    <w:tmpl w:val="DC7649EE"/>
    <w:lvl w:ilvl="0" w:tplc="2B3E3F24">
      <w:start w:val="2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B0A2059"/>
    <w:multiLevelType w:val="hybridMultilevel"/>
    <w:tmpl w:val="4A7A78D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BC24BE3"/>
    <w:multiLevelType w:val="hybridMultilevel"/>
    <w:tmpl w:val="2A7C2A6C"/>
    <w:lvl w:ilvl="0" w:tplc="11B6CA72">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FAF6CCF"/>
    <w:multiLevelType w:val="hybridMultilevel"/>
    <w:tmpl w:val="D2CEDEEA"/>
    <w:lvl w:ilvl="0" w:tplc="DFA0BAE8">
      <w:start w:val="6"/>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1AA6781"/>
    <w:multiLevelType w:val="hybridMultilevel"/>
    <w:tmpl w:val="3BCED1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1B92648"/>
    <w:multiLevelType w:val="hybridMultilevel"/>
    <w:tmpl w:val="C688EE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4FB00E8"/>
    <w:multiLevelType w:val="hybridMultilevel"/>
    <w:tmpl w:val="F868340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5934FED"/>
    <w:multiLevelType w:val="hybridMultilevel"/>
    <w:tmpl w:val="0780235E"/>
    <w:lvl w:ilvl="0" w:tplc="0410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82E4C1F"/>
    <w:multiLevelType w:val="hybridMultilevel"/>
    <w:tmpl w:val="1630AA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795F7B72"/>
    <w:multiLevelType w:val="hybridMultilevel"/>
    <w:tmpl w:val="347E3A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7B0D0692"/>
    <w:multiLevelType w:val="hybridMultilevel"/>
    <w:tmpl w:val="95D0C6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D1613AC"/>
    <w:multiLevelType w:val="hybridMultilevel"/>
    <w:tmpl w:val="9C388C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4"/>
  </w:num>
  <w:num w:numId="2">
    <w:abstractNumId w:val="5"/>
  </w:num>
  <w:num w:numId="3">
    <w:abstractNumId w:val="18"/>
  </w:num>
  <w:num w:numId="4">
    <w:abstractNumId w:val="11"/>
  </w:num>
  <w:num w:numId="5">
    <w:abstractNumId w:val="14"/>
  </w:num>
  <w:num w:numId="6">
    <w:abstractNumId w:val="36"/>
  </w:num>
  <w:num w:numId="7">
    <w:abstractNumId w:val="42"/>
  </w:num>
  <w:num w:numId="8">
    <w:abstractNumId w:val="13"/>
  </w:num>
  <w:num w:numId="9">
    <w:abstractNumId w:val="27"/>
  </w:num>
  <w:num w:numId="10">
    <w:abstractNumId w:val="6"/>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8"/>
  </w:num>
  <w:num w:numId="14">
    <w:abstractNumId w:val="35"/>
  </w:num>
  <w:num w:numId="15">
    <w:abstractNumId w:val="37"/>
  </w:num>
  <w:num w:numId="16">
    <w:abstractNumId w:val="7"/>
  </w:num>
  <w:num w:numId="17">
    <w:abstractNumId w:val="8"/>
  </w:num>
  <w:num w:numId="18">
    <w:abstractNumId w:val="3"/>
  </w:num>
  <w:num w:numId="19">
    <w:abstractNumId w:val="24"/>
  </w:num>
  <w:num w:numId="20">
    <w:abstractNumId w:val="12"/>
  </w:num>
  <w:num w:numId="21">
    <w:abstractNumId w:val="26"/>
  </w:num>
  <w:num w:numId="22">
    <w:abstractNumId w:val="38"/>
  </w:num>
  <w:num w:numId="23">
    <w:abstractNumId w:val="21"/>
  </w:num>
  <w:num w:numId="24">
    <w:abstractNumId w:val="9"/>
  </w:num>
  <w:num w:numId="25">
    <w:abstractNumId w:val="32"/>
  </w:num>
  <w:num w:numId="26">
    <w:abstractNumId w:val="23"/>
  </w:num>
  <w:num w:numId="27">
    <w:abstractNumId w:val="20"/>
  </w:num>
  <w:num w:numId="28">
    <w:abstractNumId w:val="39"/>
  </w:num>
  <w:num w:numId="29">
    <w:abstractNumId w:val="34"/>
  </w:num>
  <w:num w:numId="30">
    <w:abstractNumId w:val="25"/>
  </w:num>
  <w:num w:numId="31">
    <w:abstractNumId w:val="4"/>
  </w:num>
  <w:num w:numId="32">
    <w:abstractNumId w:val="2"/>
  </w:num>
  <w:num w:numId="33">
    <w:abstractNumId w:val="16"/>
  </w:num>
  <w:num w:numId="34">
    <w:abstractNumId w:val="33"/>
  </w:num>
  <w:num w:numId="35">
    <w:abstractNumId w:val="15"/>
  </w:num>
  <w:num w:numId="36">
    <w:abstractNumId w:val="1"/>
  </w:num>
  <w:num w:numId="37">
    <w:abstractNumId w:val="43"/>
  </w:num>
  <w:num w:numId="38">
    <w:abstractNumId w:val="30"/>
  </w:num>
  <w:num w:numId="39">
    <w:abstractNumId w:val="41"/>
  </w:num>
  <w:num w:numId="40">
    <w:abstractNumId w:val="10"/>
  </w:num>
  <w:num w:numId="41">
    <w:abstractNumId w:val="29"/>
  </w:num>
  <w:num w:numId="42">
    <w:abstractNumId w:val="40"/>
  </w:num>
  <w:num w:numId="43">
    <w:abstractNumId w:val="22"/>
  </w:num>
  <w:num w:numId="44">
    <w:abstractNumId w:val="0"/>
  </w:num>
  <w:num w:numId="45">
    <w:abstractNumId w:val="3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807"/>
    <w:rsid w:val="000001F9"/>
    <w:rsid w:val="00000E4F"/>
    <w:rsid w:val="000237E5"/>
    <w:rsid w:val="00030EA1"/>
    <w:rsid w:val="00056350"/>
    <w:rsid w:val="000C3450"/>
    <w:rsid w:val="000F2332"/>
    <w:rsid w:val="00117C75"/>
    <w:rsid w:val="00170038"/>
    <w:rsid w:val="00170B3E"/>
    <w:rsid w:val="0017120C"/>
    <w:rsid w:val="00172C32"/>
    <w:rsid w:val="00174965"/>
    <w:rsid w:val="00185BC3"/>
    <w:rsid w:val="001B40D0"/>
    <w:rsid w:val="001C3152"/>
    <w:rsid w:val="001D6DBD"/>
    <w:rsid w:val="001F014C"/>
    <w:rsid w:val="001F47F3"/>
    <w:rsid w:val="001F4E2C"/>
    <w:rsid w:val="00202130"/>
    <w:rsid w:val="00215052"/>
    <w:rsid w:val="00230070"/>
    <w:rsid w:val="00235A67"/>
    <w:rsid w:val="002406CD"/>
    <w:rsid w:val="00252B83"/>
    <w:rsid w:val="0026048A"/>
    <w:rsid w:val="00280E69"/>
    <w:rsid w:val="00292498"/>
    <w:rsid w:val="00297945"/>
    <w:rsid w:val="00346823"/>
    <w:rsid w:val="00356237"/>
    <w:rsid w:val="0036420E"/>
    <w:rsid w:val="00385807"/>
    <w:rsid w:val="003A1157"/>
    <w:rsid w:val="003A315F"/>
    <w:rsid w:val="003E3FF9"/>
    <w:rsid w:val="003F6D1C"/>
    <w:rsid w:val="004128CB"/>
    <w:rsid w:val="004242FB"/>
    <w:rsid w:val="004306C5"/>
    <w:rsid w:val="00457576"/>
    <w:rsid w:val="00460155"/>
    <w:rsid w:val="00474DEC"/>
    <w:rsid w:val="00495BCA"/>
    <w:rsid w:val="00496545"/>
    <w:rsid w:val="004B2313"/>
    <w:rsid w:val="004C1111"/>
    <w:rsid w:val="004C7B9D"/>
    <w:rsid w:val="004D3416"/>
    <w:rsid w:val="004D5037"/>
    <w:rsid w:val="004E2AA9"/>
    <w:rsid w:val="00501BF6"/>
    <w:rsid w:val="00554151"/>
    <w:rsid w:val="005C4D39"/>
    <w:rsid w:val="005E2664"/>
    <w:rsid w:val="005F5F91"/>
    <w:rsid w:val="006309F5"/>
    <w:rsid w:val="00657A5D"/>
    <w:rsid w:val="00677553"/>
    <w:rsid w:val="006777E5"/>
    <w:rsid w:val="006A33CE"/>
    <w:rsid w:val="006A3C5C"/>
    <w:rsid w:val="006C3C64"/>
    <w:rsid w:val="006E2FFA"/>
    <w:rsid w:val="00710F47"/>
    <w:rsid w:val="007340A9"/>
    <w:rsid w:val="00752F86"/>
    <w:rsid w:val="007D248D"/>
    <w:rsid w:val="00825AF1"/>
    <w:rsid w:val="00841AD5"/>
    <w:rsid w:val="008433BC"/>
    <w:rsid w:val="008560BD"/>
    <w:rsid w:val="00874D9F"/>
    <w:rsid w:val="008B47F2"/>
    <w:rsid w:val="008D17F4"/>
    <w:rsid w:val="00905416"/>
    <w:rsid w:val="00906F66"/>
    <w:rsid w:val="009102AD"/>
    <w:rsid w:val="009108BA"/>
    <w:rsid w:val="00922667"/>
    <w:rsid w:val="00931979"/>
    <w:rsid w:val="00973A63"/>
    <w:rsid w:val="009819A3"/>
    <w:rsid w:val="009A4D3C"/>
    <w:rsid w:val="009D1A82"/>
    <w:rsid w:val="009F2E92"/>
    <w:rsid w:val="00A02F09"/>
    <w:rsid w:val="00A255D4"/>
    <w:rsid w:val="00A605BB"/>
    <w:rsid w:val="00AC106C"/>
    <w:rsid w:val="00AD56A7"/>
    <w:rsid w:val="00AF2ABE"/>
    <w:rsid w:val="00AF3823"/>
    <w:rsid w:val="00AF407C"/>
    <w:rsid w:val="00B201FA"/>
    <w:rsid w:val="00B54C31"/>
    <w:rsid w:val="00B610B6"/>
    <w:rsid w:val="00B629F1"/>
    <w:rsid w:val="00BC3546"/>
    <w:rsid w:val="00C4166A"/>
    <w:rsid w:val="00C65D8E"/>
    <w:rsid w:val="00C83F8E"/>
    <w:rsid w:val="00CB0081"/>
    <w:rsid w:val="00CC571B"/>
    <w:rsid w:val="00CD13A4"/>
    <w:rsid w:val="00CF7552"/>
    <w:rsid w:val="00D147F2"/>
    <w:rsid w:val="00D76411"/>
    <w:rsid w:val="00D93F47"/>
    <w:rsid w:val="00DC352A"/>
    <w:rsid w:val="00E14540"/>
    <w:rsid w:val="00E54826"/>
    <w:rsid w:val="00E56104"/>
    <w:rsid w:val="00E84CEF"/>
    <w:rsid w:val="00E96B59"/>
    <w:rsid w:val="00F01BBD"/>
    <w:rsid w:val="00F03F4A"/>
    <w:rsid w:val="00F07A3D"/>
    <w:rsid w:val="00F40797"/>
    <w:rsid w:val="00F533F5"/>
    <w:rsid w:val="00F6755E"/>
    <w:rsid w:val="00F96323"/>
    <w:rsid w:val="00FA22E6"/>
    <w:rsid w:val="00FB6F84"/>
    <w:rsid w:val="00FB78D1"/>
    <w:rsid w:val="00FD06FB"/>
    <w:rsid w:val="00FD7C5D"/>
    <w:rsid w:val="00FE4780"/>
    <w:rsid w:val="00FF47A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42240"/>
  <w15:docId w15:val="{58B39B3E-780F-4B26-A88B-26402B7CF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95BCA"/>
    <w:pPr>
      <w:spacing w:after="0" w:line="240" w:lineRule="auto"/>
      <w:jc w:val="both"/>
    </w:pPr>
    <w:rPr>
      <w:rFonts w:ascii="Times New Roman" w:eastAsia="Times New Roman" w:hAnsi="Times New Roman" w:cs="Times New Roman"/>
      <w:sz w:val="28"/>
      <w:szCs w:val="24"/>
      <w:lang w:eastAsia="it-IT"/>
    </w:rPr>
  </w:style>
  <w:style w:type="paragraph" w:styleId="Titolo2">
    <w:name w:val="heading 2"/>
    <w:basedOn w:val="Normale"/>
    <w:next w:val="Normale"/>
    <w:link w:val="Titolo2Carattere"/>
    <w:qFormat/>
    <w:rsid w:val="0036420E"/>
    <w:pPr>
      <w:keepNext/>
      <w:widowControl w:val="0"/>
      <w:autoSpaceDE w:val="0"/>
      <w:autoSpaceDN w:val="0"/>
      <w:adjustRightInd w:val="0"/>
      <w:jc w:val="center"/>
      <w:outlineLvl w:val="1"/>
    </w:pPr>
    <w:rPr>
      <w:b/>
      <w:bCs/>
    </w:rPr>
  </w:style>
  <w:style w:type="paragraph" w:styleId="Titolo3">
    <w:name w:val="heading 3"/>
    <w:basedOn w:val="Normale"/>
    <w:next w:val="Normale"/>
    <w:link w:val="Titolo3Carattere"/>
    <w:qFormat/>
    <w:rsid w:val="0036420E"/>
    <w:pPr>
      <w:keepNext/>
      <w:widowControl w:val="0"/>
      <w:autoSpaceDE w:val="0"/>
      <w:autoSpaceDN w:val="0"/>
      <w:adjustRightInd w:val="0"/>
      <w:outlineLvl w:val="2"/>
    </w:pPr>
    <w:rPr>
      <w:b/>
      <w:bCs/>
    </w:rPr>
  </w:style>
  <w:style w:type="paragraph" w:styleId="Titolo4">
    <w:name w:val="heading 4"/>
    <w:basedOn w:val="Normale"/>
    <w:next w:val="Normale"/>
    <w:link w:val="Titolo4Carattere"/>
    <w:qFormat/>
    <w:rsid w:val="0036420E"/>
    <w:pPr>
      <w:keepNext/>
      <w:widowControl w:val="0"/>
      <w:autoSpaceDE w:val="0"/>
      <w:autoSpaceDN w:val="0"/>
      <w:adjustRightInd w:val="0"/>
      <w:jc w:val="center"/>
      <w:outlineLvl w:val="3"/>
    </w:pPr>
    <w:rPr>
      <w:b/>
    </w:rPr>
  </w:style>
  <w:style w:type="paragraph" w:styleId="Titolo5">
    <w:name w:val="heading 5"/>
    <w:basedOn w:val="Normale"/>
    <w:next w:val="Normale"/>
    <w:link w:val="Titolo5Carattere"/>
    <w:qFormat/>
    <w:rsid w:val="0036420E"/>
    <w:pPr>
      <w:keepNext/>
      <w:widowControl w:val="0"/>
      <w:autoSpaceDE w:val="0"/>
      <w:autoSpaceDN w:val="0"/>
      <w:adjustRightInd w:val="0"/>
      <w:jc w:val="center"/>
      <w:outlineLvl w:val="4"/>
    </w:pPr>
    <w:rPr>
      <w:b/>
      <w:sz w:val="24"/>
    </w:rPr>
  </w:style>
  <w:style w:type="paragraph" w:styleId="Titolo6">
    <w:name w:val="heading 6"/>
    <w:basedOn w:val="Normale"/>
    <w:next w:val="Normale"/>
    <w:link w:val="Titolo6Carattere"/>
    <w:qFormat/>
    <w:rsid w:val="0036420E"/>
    <w:pPr>
      <w:keepNext/>
      <w:widowControl w:val="0"/>
      <w:autoSpaceDE w:val="0"/>
      <w:autoSpaceDN w:val="0"/>
      <w:adjustRightInd w:val="0"/>
      <w:outlineLvl w:val="5"/>
    </w:pPr>
    <w:rPr>
      <w:b/>
      <w:bCs/>
      <w:sz w:val="24"/>
    </w:rPr>
  </w:style>
  <w:style w:type="paragraph" w:styleId="Titolo7">
    <w:name w:val="heading 7"/>
    <w:basedOn w:val="Normale"/>
    <w:next w:val="Normale"/>
    <w:link w:val="Titolo7Carattere"/>
    <w:qFormat/>
    <w:rsid w:val="0036420E"/>
    <w:pPr>
      <w:keepNext/>
      <w:widowControl w:val="0"/>
      <w:autoSpaceDE w:val="0"/>
      <w:autoSpaceDN w:val="0"/>
      <w:adjustRightInd w:val="0"/>
      <w:jc w:val="center"/>
      <w:outlineLvl w:val="6"/>
    </w:pPr>
    <w:rPr>
      <w:b/>
      <w:bC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AF3823"/>
    <w:pPr>
      <w:autoSpaceDE w:val="0"/>
      <w:autoSpaceDN w:val="0"/>
      <w:adjustRightInd w:val="0"/>
      <w:spacing w:after="0" w:line="240" w:lineRule="auto"/>
    </w:pPr>
    <w:rPr>
      <w:rFonts w:ascii="Calibri" w:hAnsi="Calibri" w:cs="Calibri"/>
      <w:color w:val="000000"/>
      <w:sz w:val="24"/>
      <w:szCs w:val="24"/>
    </w:rPr>
  </w:style>
  <w:style w:type="paragraph" w:styleId="Paragrafoelenco">
    <w:name w:val="List Paragraph"/>
    <w:basedOn w:val="Normale"/>
    <w:qFormat/>
    <w:rsid w:val="008B47F2"/>
    <w:pPr>
      <w:ind w:left="720"/>
      <w:contextualSpacing/>
    </w:pPr>
  </w:style>
  <w:style w:type="paragraph" w:styleId="Testofumetto">
    <w:name w:val="Balloon Text"/>
    <w:basedOn w:val="Normale"/>
    <w:link w:val="TestofumettoCarattere"/>
    <w:uiPriority w:val="99"/>
    <w:semiHidden/>
    <w:unhideWhenUsed/>
    <w:rsid w:val="00356237"/>
    <w:pPr>
      <w:jc w:val="left"/>
    </w:pPr>
    <w:rPr>
      <w:rFonts w:ascii="Segoe UI" w:eastAsiaTheme="minorHAnsi" w:hAnsi="Segoe UI" w:cs="Segoe UI"/>
      <w:sz w:val="18"/>
      <w:szCs w:val="18"/>
      <w:lang w:eastAsia="en-US"/>
    </w:rPr>
  </w:style>
  <w:style w:type="character" w:customStyle="1" w:styleId="TestofumettoCarattere">
    <w:name w:val="Testo fumetto Carattere"/>
    <w:basedOn w:val="Carpredefinitoparagrafo"/>
    <w:link w:val="Testofumetto"/>
    <w:uiPriority w:val="99"/>
    <w:semiHidden/>
    <w:rsid w:val="00356237"/>
    <w:rPr>
      <w:rFonts w:ascii="Segoe UI" w:hAnsi="Segoe UI" w:cs="Segoe UI"/>
      <w:sz w:val="18"/>
      <w:szCs w:val="18"/>
    </w:rPr>
  </w:style>
  <w:style w:type="paragraph" w:styleId="Corpotesto">
    <w:name w:val="Body Text"/>
    <w:aliases w:val="Corpo del testo"/>
    <w:basedOn w:val="Normale"/>
    <w:link w:val="CorpotestoCarattere1"/>
    <w:uiPriority w:val="99"/>
    <w:unhideWhenUsed/>
    <w:qFormat/>
    <w:rsid w:val="00841AD5"/>
    <w:pPr>
      <w:spacing w:after="120"/>
    </w:pPr>
    <w:rPr>
      <w:lang w:val="x-none" w:eastAsia="x-none"/>
    </w:rPr>
  </w:style>
  <w:style w:type="character" w:customStyle="1" w:styleId="CorpotestoCarattere">
    <w:name w:val="Corpo testo Carattere"/>
    <w:basedOn w:val="Carpredefinitoparagrafo"/>
    <w:uiPriority w:val="99"/>
    <w:rsid w:val="00841AD5"/>
    <w:rPr>
      <w:rFonts w:ascii="Times New Roman" w:eastAsia="Times New Roman" w:hAnsi="Times New Roman" w:cs="Times New Roman"/>
      <w:sz w:val="28"/>
      <w:szCs w:val="24"/>
      <w:lang w:eastAsia="it-IT"/>
    </w:rPr>
  </w:style>
  <w:style w:type="character" w:customStyle="1" w:styleId="CorpotestoCarattere1">
    <w:name w:val="Corpo testo Carattere1"/>
    <w:aliases w:val="Corpo del testo Carattere"/>
    <w:link w:val="Corpotesto"/>
    <w:uiPriority w:val="99"/>
    <w:rsid w:val="00841AD5"/>
    <w:rPr>
      <w:rFonts w:ascii="Times New Roman" w:eastAsia="Times New Roman" w:hAnsi="Times New Roman" w:cs="Times New Roman"/>
      <w:sz w:val="28"/>
      <w:szCs w:val="24"/>
      <w:lang w:val="x-none" w:eastAsia="x-none"/>
    </w:rPr>
  </w:style>
  <w:style w:type="paragraph" w:styleId="Corpodeltesto3">
    <w:name w:val="Body Text 3"/>
    <w:basedOn w:val="Normale"/>
    <w:link w:val="Corpodeltesto3Carattere"/>
    <w:unhideWhenUsed/>
    <w:rsid w:val="00F96323"/>
    <w:pPr>
      <w:spacing w:after="120"/>
    </w:pPr>
    <w:rPr>
      <w:sz w:val="16"/>
      <w:szCs w:val="16"/>
    </w:rPr>
  </w:style>
  <w:style w:type="character" w:customStyle="1" w:styleId="Corpodeltesto3Carattere">
    <w:name w:val="Corpo del testo 3 Carattere"/>
    <w:basedOn w:val="Carpredefinitoparagrafo"/>
    <w:link w:val="Corpodeltesto3"/>
    <w:rsid w:val="00F96323"/>
    <w:rPr>
      <w:rFonts w:ascii="Times New Roman" w:eastAsia="Times New Roman" w:hAnsi="Times New Roman" w:cs="Times New Roman"/>
      <w:sz w:val="16"/>
      <w:szCs w:val="16"/>
      <w:lang w:eastAsia="it-IT"/>
    </w:rPr>
  </w:style>
  <w:style w:type="table" w:styleId="Grigliatabella">
    <w:name w:val="Table Grid"/>
    <w:basedOn w:val="Tabellanormale"/>
    <w:uiPriority w:val="39"/>
    <w:rsid w:val="00F963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nhideWhenUsed/>
    <w:rsid w:val="00D93F47"/>
    <w:pPr>
      <w:tabs>
        <w:tab w:val="center" w:pos="4819"/>
        <w:tab w:val="right" w:pos="9638"/>
      </w:tabs>
    </w:pPr>
  </w:style>
  <w:style w:type="character" w:customStyle="1" w:styleId="IntestazioneCarattere">
    <w:name w:val="Intestazione Carattere"/>
    <w:basedOn w:val="Carpredefinitoparagrafo"/>
    <w:link w:val="Intestazione"/>
    <w:rsid w:val="00D93F47"/>
    <w:rPr>
      <w:rFonts w:ascii="Times New Roman" w:eastAsia="Times New Roman" w:hAnsi="Times New Roman" w:cs="Times New Roman"/>
      <w:sz w:val="28"/>
      <w:szCs w:val="24"/>
      <w:lang w:eastAsia="it-IT"/>
    </w:rPr>
  </w:style>
  <w:style w:type="paragraph" w:styleId="Pidipagina">
    <w:name w:val="footer"/>
    <w:basedOn w:val="Normale"/>
    <w:link w:val="PidipaginaCarattere"/>
    <w:unhideWhenUsed/>
    <w:rsid w:val="00D93F47"/>
    <w:pPr>
      <w:tabs>
        <w:tab w:val="center" w:pos="4819"/>
        <w:tab w:val="right" w:pos="9638"/>
      </w:tabs>
    </w:pPr>
  </w:style>
  <w:style w:type="character" w:customStyle="1" w:styleId="PidipaginaCarattere">
    <w:name w:val="Piè di pagina Carattere"/>
    <w:basedOn w:val="Carpredefinitoparagrafo"/>
    <w:link w:val="Pidipagina"/>
    <w:rsid w:val="00D93F47"/>
    <w:rPr>
      <w:rFonts w:ascii="Times New Roman" w:eastAsia="Times New Roman" w:hAnsi="Times New Roman" w:cs="Times New Roman"/>
      <w:sz w:val="28"/>
      <w:szCs w:val="24"/>
      <w:lang w:eastAsia="it-IT"/>
    </w:rPr>
  </w:style>
  <w:style w:type="paragraph" w:styleId="Testonotaapidipagina">
    <w:name w:val="footnote text"/>
    <w:basedOn w:val="Normale"/>
    <w:link w:val="TestonotaapidipaginaCarattere"/>
    <w:rsid w:val="00346823"/>
    <w:pPr>
      <w:widowControl w:val="0"/>
      <w:autoSpaceDE w:val="0"/>
      <w:autoSpaceDN w:val="0"/>
      <w:adjustRightInd w:val="0"/>
    </w:pPr>
    <w:rPr>
      <w:sz w:val="24"/>
      <w:szCs w:val="20"/>
    </w:rPr>
  </w:style>
  <w:style w:type="character" w:customStyle="1" w:styleId="TestonotaapidipaginaCarattere">
    <w:name w:val="Testo nota a piè di pagina Carattere"/>
    <w:basedOn w:val="Carpredefinitoparagrafo"/>
    <w:link w:val="Testonotaapidipagina"/>
    <w:rsid w:val="00346823"/>
    <w:rPr>
      <w:rFonts w:ascii="Times New Roman" w:eastAsia="Times New Roman" w:hAnsi="Times New Roman" w:cs="Times New Roman"/>
      <w:sz w:val="24"/>
      <w:szCs w:val="20"/>
      <w:lang w:eastAsia="it-IT"/>
    </w:rPr>
  </w:style>
  <w:style w:type="character" w:customStyle="1" w:styleId="Titolo2Carattere">
    <w:name w:val="Titolo 2 Carattere"/>
    <w:basedOn w:val="Carpredefinitoparagrafo"/>
    <w:link w:val="Titolo2"/>
    <w:rsid w:val="0036420E"/>
    <w:rPr>
      <w:rFonts w:ascii="Times New Roman" w:eastAsia="Times New Roman" w:hAnsi="Times New Roman" w:cs="Times New Roman"/>
      <w:b/>
      <w:bCs/>
      <w:sz w:val="28"/>
      <w:szCs w:val="24"/>
      <w:lang w:eastAsia="it-IT"/>
    </w:rPr>
  </w:style>
  <w:style w:type="character" w:customStyle="1" w:styleId="Titolo3Carattere">
    <w:name w:val="Titolo 3 Carattere"/>
    <w:basedOn w:val="Carpredefinitoparagrafo"/>
    <w:link w:val="Titolo3"/>
    <w:rsid w:val="0036420E"/>
    <w:rPr>
      <w:rFonts w:ascii="Times New Roman" w:eastAsia="Times New Roman" w:hAnsi="Times New Roman" w:cs="Times New Roman"/>
      <w:b/>
      <w:bCs/>
      <w:sz w:val="28"/>
      <w:szCs w:val="24"/>
      <w:lang w:eastAsia="it-IT"/>
    </w:rPr>
  </w:style>
  <w:style w:type="character" w:customStyle="1" w:styleId="Titolo4Carattere">
    <w:name w:val="Titolo 4 Carattere"/>
    <w:basedOn w:val="Carpredefinitoparagrafo"/>
    <w:link w:val="Titolo4"/>
    <w:rsid w:val="0036420E"/>
    <w:rPr>
      <w:rFonts w:ascii="Times New Roman" w:eastAsia="Times New Roman" w:hAnsi="Times New Roman" w:cs="Times New Roman"/>
      <w:b/>
      <w:sz w:val="28"/>
      <w:szCs w:val="24"/>
      <w:lang w:eastAsia="it-IT"/>
    </w:rPr>
  </w:style>
  <w:style w:type="character" w:customStyle="1" w:styleId="Titolo5Carattere">
    <w:name w:val="Titolo 5 Carattere"/>
    <w:basedOn w:val="Carpredefinitoparagrafo"/>
    <w:link w:val="Titolo5"/>
    <w:rsid w:val="0036420E"/>
    <w:rPr>
      <w:rFonts w:ascii="Times New Roman" w:eastAsia="Times New Roman" w:hAnsi="Times New Roman" w:cs="Times New Roman"/>
      <w:b/>
      <w:sz w:val="24"/>
      <w:szCs w:val="24"/>
      <w:lang w:eastAsia="it-IT"/>
    </w:rPr>
  </w:style>
  <w:style w:type="character" w:customStyle="1" w:styleId="Titolo6Carattere">
    <w:name w:val="Titolo 6 Carattere"/>
    <w:basedOn w:val="Carpredefinitoparagrafo"/>
    <w:link w:val="Titolo6"/>
    <w:rsid w:val="0036420E"/>
    <w:rPr>
      <w:rFonts w:ascii="Times New Roman" w:eastAsia="Times New Roman" w:hAnsi="Times New Roman" w:cs="Times New Roman"/>
      <w:b/>
      <w:bCs/>
      <w:sz w:val="24"/>
      <w:szCs w:val="24"/>
      <w:lang w:eastAsia="it-IT"/>
    </w:rPr>
  </w:style>
  <w:style w:type="character" w:customStyle="1" w:styleId="Titolo7Carattere">
    <w:name w:val="Titolo 7 Carattere"/>
    <w:basedOn w:val="Carpredefinitoparagrafo"/>
    <w:link w:val="Titolo7"/>
    <w:rsid w:val="0036420E"/>
    <w:rPr>
      <w:rFonts w:ascii="Times New Roman" w:eastAsia="Times New Roman" w:hAnsi="Times New Roman" w:cs="Times New Roman"/>
      <w:b/>
      <w:bCs/>
      <w:sz w:val="24"/>
      <w:szCs w:val="24"/>
      <w:lang w:eastAsia="it-IT"/>
    </w:rPr>
  </w:style>
  <w:style w:type="character" w:customStyle="1" w:styleId="CorpodeltestoCarattere1">
    <w:name w:val="Corpo del testo Carattere1"/>
    <w:uiPriority w:val="99"/>
    <w:rsid w:val="0036420E"/>
    <w:rPr>
      <w:sz w:val="28"/>
      <w:szCs w:val="24"/>
    </w:rPr>
  </w:style>
  <w:style w:type="paragraph" w:styleId="Titolo">
    <w:name w:val="Title"/>
    <w:basedOn w:val="Normale"/>
    <w:link w:val="TitoloCarattere"/>
    <w:qFormat/>
    <w:rsid w:val="0036420E"/>
    <w:pPr>
      <w:widowControl w:val="0"/>
      <w:autoSpaceDE w:val="0"/>
      <w:autoSpaceDN w:val="0"/>
      <w:adjustRightInd w:val="0"/>
      <w:jc w:val="center"/>
    </w:pPr>
    <w:rPr>
      <w:b/>
      <w:bCs/>
    </w:rPr>
  </w:style>
  <w:style w:type="character" w:customStyle="1" w:styleId="TitoloCarattere">
    <w:name w:val="Titolo Carattere"/>
    <w:basedOn w:val="Carpredefinitoparagrafo"/>
    <w:link w:val="Titolo"/>
    <w:rsid w:val="0036420E"/>
    <w:rPr>
      <w:rFonts w:ascii="Times New Roman" w:eastAsia="Times New Roman" w:hAnsi="Times New Roman" w:cs="Times New Roman"/>
      <w:b/>
      <w:bCs/>
      <w:sz w:val="28"/>
      <w:szCs w:val="24"/>
      <w:lang w:eastAsia="it-IT"/>
    </w:rPr>
  </w:style>
  <w:style w:type="paragraph" w:styleId="Corpodeltesto2">
    <w:name w:val="Body Text 2"/>
    <w:basedOn w:val="Normale"/>
    <w:link w:val="Corpodeltesto2Carattere"/>
    <w:rsid w:val="0036420E"/>
    <w:pPr>
      <w:widowControl w:val="0"/>
      <w:autoSpaceDE w:val="0"/>
      <w:autoSpaceDN w:val="0"/>
      <w:adjustRightInd w:val="0"/>
      <w:jc w:val="left"/>
    </w:pPr>
  </w:style>
  <w:style w:type="character" w:customStyle="1" w:styleId="Corpodeltesto2Carattere">
    <w:name w:val="Corpo del testo 2 Carattere"/>
    <w:basedOn w:val="Carpredefinitoparagrafo"/>
    <w:link w:val="Corpodeltesto2"/>
    <w:rsid w:val="0036420E"/>
    <w:rPr>
      <w:rFonts w:ascii="Times New Roman" w:eastAsia="Times New Roman" w:hAnsi="Times New Roman" w:cs="Times New Roman"/>
      <w:sz w:val="28"/>
      <w:szCs w:val="24"/>
      <w:lang w:eastAsia="it-IT"/>
    </w:rPr>
  </w:style>
  <w:style w:type="character" w:styleId="Numeropagina">
    <w:name w:val="page number"/>
    <w:basedOn w:val="Carpredefinitoparagrafo"/>
    <w:rsid w:val="0036420E"/>
  </w:style>
  <w:style w:type="paragraph" w:customStyle="1" w:styleId="Corpodeltesto1">
    <w:name w:val="Corpo del testo1"/>
    <w:basedOn w:val="Normale"/>
    <w:uiPriority w:val="99"/>
    <w:rsid w:val="0036420E"/>
    <w:pPr>
      <w:widowControl w:val="0"/>
      <w:autoSpaceDE w:val="0"/>
      <w:autoSpaceDN w:val="0"/>
      <w:adjustRightInd w:val="0"/>
      <w:jc w:val="left"/>
    </w:pPr>
  </w:style>
  <w:style w:type="paragraph" w:customStyle="1" w:styleId="small">
    <w:name w:val="small"/>
    <w:basedOn w:val="Normale"/>
    <w:rsid w:val="0036420E"/>
    <w:pPr>
      <w:spacing w:before="100" w:beforeAutospacing="1" w:after="100" w:afterAutospacing="1"/>
      <w:jc w:val="left"/>
    </w:pPr>
    <w:rPr>
      <w:color w:val="000000"/>
      <w:sz w:val="24"/>
      <w:lang w:bidi="he-IL"/>
    </w:rPr>
  </w:style>
  <w:style w:type="paragraph" w:styleId="Nessunaspaziatura">
    <w:name w:val="No Spacing"/>
    <w:link w:val="NessunaspaziaturaCarattere"/>
    <w:uiPriority w:val="1"/>
    <w:qFormat/>
    <w:rsid w:val="0036420E"/>
    <w:pPr>
      <w:spacing w:after="0" w:line="240" w:lineRule="auto"/>
    </w:pPr>
    <w:rPr>
      <w:rFonts w:ascii="Calibri" w:eastAsia="Times New Roman" w:hAnsi="Calibri" w:cs="Times New Roman"/>
      <w:lang w:eastAsia="it-IT"/>
    </w:rPr>
  </w:style>
  <w:style w:type="character" w:customStyle="1" w:styleId="NessunaspaziaturaCarattere">
    <w:name w:val="Nessuna spaziatura Carattere"/>
    <w:link w:val="Nessunaspaziatura"/>
    <w:uiPriority w:val="1"/>
    <w:rsid w:val="0036420E"/>
    <w:rPr>
      <w:rFonts w:ascii="Calibri" w:eastAsia="Times New Roman" w:hAnsi="Calibri" w:cs="Times New Roman"/>
      <w:lang w:eastAsia="it-IT"/>
    </w:rPr>
  </w:style>
  <w:style w:type="numbering" w:customStyle="1" w:styleId="Nessunelenco1">
    <w:name w:val="Nessun elenco1"/>
    <w:next w:val="Nessunelenco"/>
    <w:uiPriority w:val="99"/>
    <w:semiHidden/>
    <w:unhideWhenUsed/>
    <w:rsid w:val="0036420E"/>
  </w:style>
  <w:style w:type="table" w:customStyle="1" w:styleId="TableNormal">
    <w:name w:val="Table Normal"/>
    <w:rsid w:val="0036420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it-IT"/>
    </w:rPr>
    <w:tblPr>
      <w:tblInd w:w="0" w:type="dxa"/>
      <w:tblCellMar>
        <w:top w:w="0" w:type="dxa"/>
        <w:left w:w="0" w:type="dxa"/>
        <w:bottom w:w="0" w:type="dxa"/>
        <w:right w:w="0" w:type="dxa"/>
      </w:tblCellMar>
    </w:tblPr>
  </w:style>
  <w:style w:type="paragraph" w:customStyle="1" w:styleId="Corpo">
    <w:name w:val="Corpo"/>
    <w:rsid w:val="0036420E"/>
    <w:pPr>
      <w:pBdr>
        <w:top w:val="nil"/>
        <w:left w:val="nil"/>
        <w:bottom w:val="nil"/>
        <w:right w:val="nil"/>
        <w:between w:val="nil"/>
        <w:bar w:val="nil"/>
      </w:pBdr>
      <w:spacing w:after="0" w:line="240" w:lineRule="auto"/>
    </w:pPr>
    <w:rPr>
      <w:rFonts w:ascii="Helvetica Neue" w:eastAsia="Helvetica Neue" w:hAnsi="Helvetica Neue" w:cs="Helvetica Neue"/>
      <w:color w:val="000000"/>
      <w:u w:color="000000"/>
      <w:bdr w:val="nil"/>
      <w:lang w:eastAsia="it-IT"/>
      <w14:textOutline w14:w="12700" w14:cap="flat" w14:cmpd="sng" w14:algn="ctr">
        <w14:noFill/>
        <w14:prstDash w14:val="solid"/>
        <w14:miter w14:lim="400000"/>
      </w14:textOutline>
    </w:rPr>
  </w:style>
  <w:style w:type="paragraph" w:customStyle="1" w:styleId="Normale1">
    <w:name w:val="Normale1"/>
    <w:rsid w:val="002406CD"/>
    <w:pPr>
      <w:spacing w:after="0" w:line="240" w:lineRule="auto"/>
    </w:pPr>
    <w:rPr>
      <w:rFonts w:ascii="Calibri" w:eastAsia="Calibri" w:hAnsi="Calibri" w:cs="Calibri"/>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491A16-C8CD-4737-8EBB-892A0A4ED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236</Pages>
  <Words>66176</Words>
  <Characters>377205</Characters>
  <Application>Microsoft Office Word</Application>
  <DocSecurity>0</DocSecurity>
  <Lines>3143</Lines>
  <Paragraphs>884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442497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NOVELLI</dc:creator>
  <cp:keywords/>
  <dc:description/>
  <cp:lastModifiedBy>Pc_Hauwei</cp:lastModifiedBy>
  <cp:revision>28</cp:revision>
  <dcterms:created xsi:type="dcterms:W3CDTF">2022-09-21T10:28:00Z</dcterms:created>
  <dcterms:modified xsi:type="dcterms:W3CDTF">2023-11-12T15:04:00Z</dcterms:modified>
</cp:coreProperties>
</file>